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10697B"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6AD674D" w:rsidR="00D26185" w:rsidRPr="00F626BF" w:rsidRDefault="00EC6897" w:rsidP="00F626BF">
      <w:pPr>
        <w:sectPr w:rsidR="00D26185" w:rsidRPr="00F626BF"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p>
    <w:p w14:paraId="58AFB340" w14:textId="77777777" w:rsidR="00D3340B" w:rsidRPr="00D52AEE" w:rsidRDefault="00D3340B" w:rsidP="00D3340B">
      <w:pPr>
        <w:pStyle w:val="Overskrift1"/>
      </w:pPr>
      <w:bookmarkStart w:id="15" w:name="_Toc118371765"/>
      <w:bookmarkStart w:id="16" w:name="_Toc220658768"/>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677C904A" w14:textId="77777777" w:rsidR="00D3340B" w:rsidRDefault="00D3340B" w:rsidP="00D3340B">
      <w:pPr>
        <w:rPr>
          <w:b/>
          <w:bCs/>
        </w:rPr>
      </w:pPr>
      <w:r w:rsidRPr="4E3F2A17">
        <w:rPr>
          <w:i/>
          <w:iCs/>
        </w:rPr>
        <w:t>Bilaget skal fylles ut av Kunden</w:t>
      </w:r>
      <w:r>
        <w:t>. Punktene nedenfor referer til bestemmelser i avtalen og er en påminnelse om at Kunden bør ta stilling til disse punktene.</w:t>
      </w:r>
    </w:p>
    <w:p w14:paraId="30B85242" w14:textId="77777777" w:rsidR="00D3340B" w:rsidRPr="00AC1699" w:rsidRDefault="00D3340B" w:rsidP="00D3340B">
      <w:pPr>
        <w:pStyle w:val="Overskrift2"/>
      </w:pPr>
      <w:bookmarkStart w:id="17" w:name="_Toc118371766"/>
      <w:bookmarkStart w:id="18" w:name="_Toc220658769"/>
      <w:bookmarkStart w:id="19" w:name="_Hlk95067642"/>
      <w:r>
        <w:t>Avtalens punkt 1.1 A</w:t>
      </w:r>
      <w:r w:rsidRPr="00867A37">
        <w:t>vtalens omfang</w:t>
      </w:r>
      <w:bookmarkEnd w:id="17"/>
      <w:bookmarkEnd w:id="18"/>
    </w:p>
    <w:bookmarkEnd w:id="19"/>
    <w:p w14:paraId="2A386C9E" w14:textId="4960C97B" w:rsidR="00D3340B" w:rsidRDefault="00D8669F" w:rsidP="00D3340B">
      <w:r>
        <w:t>Leveransen etter denne avtalen er todelt. Del I handler om innholdsproduksjon i for</w:t>
      </w:r>
      <w:r w:rsidR="00883712">
        <w:t>m</w:t>
      </w:r>
      <w:r>
        <w:t xml:space="preserve"> av etablering av lydfiler. Del II handler om å etablere </w:t>
      </w:r>
      <w:del w:id="20" w:author="André Henrik Granly" w:date="2026-06-01T11:27:00Z" w16du:dateUtc="2026-06-01T11:27:54Z">
        <w:r w:rsidDel="00D8669F">
          <w:delText>et nettsted</w:delText>
        </w:r>
      </w:del>
      <w:ins w:id="21" w:author="André Henrik Granly" w:date="2026-06-01T11:32:00Z" w16du:dateUtc="2026-06-01T11:32:38Z">
        <w:r w:rsidR="389CE266">
          <w:t xml:space="preserve"> </w:t>
        </w:r>
      </w:ins>
      <w:ins w:id="22" w:author="André Henrik Granly" w:date="2026-06-01T11:27:00Z" w16du:dateUtc="2026-06-01T11:27:59Z">
        <w:r w:rsidR="22718377">
          <w:t>en web</w:t>
        </w:r>
      </w:ins>
      <w:ins w:id="23" w:author="André Henrik Granly" w:date="2026-06-01T11:28:00Z" w16du:dateUtc="2026-06-01T11:28:59Z">
        <w:r w:rsidR="22718377">
          <w:t>app</w:t>
        </w:r>
      </w:ins>
      <w:ins w:id="24" w:author="André Henrik Granly" w:date="2026-06-01T11:31:00Z" w16du:dateUtc="2026-06-01T11:31:22Z">
        <w:r w:rsidR="1071F93B">
          <w:t xml:space="preserve"> med avspillingsmulighet for lydfilene, og navigasjonshjelp i museet</w:t>
        </w:r>
      </w:ins>
      <w:ins w:id="25" w:author="André Henrik Granly" w:date="2026-06-01T11:32:00Z" w16du:dateUtc="2026-06-01T11:32:03Z">
        <w:r w:rsidR="1071F93B">
          <w:t>, samt et</w:t>
        </w:r>
        <w:r w:rsidR="1206147A">
          <w:t xml:space="preserve"> </w:t>
        </w:r>
      </w:ins>
      <w:ins w:id="26" w:author="André Henrik Granly" w:date="2026-06-01T11:28:00Z" w16du:dateUtc="2026-06-01T11:28:59Z">
        <w:r w:rsidR="0B0215FD">
          <w:t>publiseringsystem</w:t>
        </w:r>
      </w:ins>
      <w:ins w:id="27" w:author="André Henrik Granly" w:date="2026-06-01T11:32:00Z" w16du:dateUtc="2026-06-01T11:32:31Z">
        <w:r w:rsidR="2AA3C780">
          <w:t xml:space="preserve"> for innholdet</w:t>
        </w:r>
      </w:ins>
      <w:r>
        <w:t xml:space="preserve"> </w:t>
      </w:r>
      <w:del w:id="28" w:author="André Henrik Granly" w:date="2026-06-01T11:32:00Z" w16du:dateUtc="2026-06-01T11:32:12Z">
        <w:r w:rsidDel="00D8669F">
          <w:delText>hvor lydfilene er og kan benyttes</w:delText>
        </w:r>
      </w:del>
      <w:del w:id="29" w:author="André Henrik Granly" w:date="2026-06-01T11:31:00Z" w16du:dateUtc="2026-06-01T11:31:37Z">
        <w:r w:rsidDel="00D8669F">
          <w:delText>.</w:delText>
        </w:r>
      </w:del>
      <w:del w:id="30" w:author="André Henrik Granly" w:date="2026-06-01T11:32:00Z" w16du:dateUtc="2026-06-01T11:32:26Z">
        <w:r w:rsidDel="00D8669F">
          <w:delText xml:space="preserve"> </w:delText>
        </w:r>
      </w:del>
    </w:p>
    <w:p w14:paraId="13BA05D9" w14:textId="77777777" w:rsidR="00D8669F" w:rsidRDefault="00D8669F" w:rsidP="00D3340B"/>
    <w:p w14:paraId="5AF75F0B" w14:textId="77777777" w:rsidR="00D8669F" w:rsidRDefault="00D8669F" w:rsidP="00D3340B">
      <w:pPr>
        <w:rPr>
          <w:b/>
          <w:bCs/>
        </w:rPr>
      </w:pPr>
      <w:r>
        <w:rPr>
          <w:b/>
          <w:bCs/>
        </w:rPr>
        <w:t>Innledning:</w:t>
      </w:r>
    </w:p>
    <w:p w14:paraId="05BE70E0" w14:textId="77777777" w:rsidR="00D8669F" w:rsidRDefault="00D8669F" w:rsidP="00D3340B">
      <w:pPr>
        <w:rPr>
          <w:b/>
          <w:bCs/>
        </w:rPr>
      </w:pPr>
    </w:p>
    <w:p w14:paraId="409D35F7" w14:textId="5F060A1A" w:rsidR="00D8669F" w:rsidRPr="00D8669F" w:rsidRDefault="00D8669F" w:rsidP="00D3340B">
      <w:pPr>
        <w:rPr>
          <w:b/>
          <w:bCs/>
        </w:rPr>
      </w:pPr>
      <w:r w:rsidRPr="00D8669F">
        <w:rPr>
          <w:b/>
          <w:bCs/>
        </w:rPr>
        <w:t>Mål:</w:t>
      </w:r>
    </w:p>
    <w:p w14:paraId="052C7F59" w14:textId="77777777" w:rsidR="00D8669F" w:rsidRDefault="00D8669F" w:rsidP="00D8669F">
      <w:r w:rsidRPr="00D8669F">
        <w:t>Den digitale besøksguiden skal avgrenses til å oppfylle tre mål og funksjoner koblet til utstillingene: </w:t>
      </w:r>
    </w:p>
    <w:p w14:paraId="57B5965F" w14:textId="77777777" w:rsidR="00D8669F" w:rsidRDefault="00D8669F" w:rsidP="00D8669F">
      <w:pPr>
        <w:ind w:left="708"/>
      </w:pPr>
    </w:p>
    <w:p w14:paraId="460255BA" w14:textId="63A24536" w:rsidR="00D8669F" w:rsidRPr="00D8669F" w:rsidRDefault="00D8669F" w:rsidP="006F5FD8">
      <w:pPr>
        <w:pStyle w:val="Listeavsnitt"/>
        <w:numPr>
          <w:ilvl w:val="0"/>
          <w:numId w:val="15"/>
        </w:numPr>
      </w:pPr>
      <w:r w:rsidRPr="00D8669F">
        <w:t>Lære mer: Gi tilgang til engasjerende og kortfattet fordypning om utstillingens tema </w:t>
      </w:r>
    </w:p>
    <w:p w14:paraId="629F90BE" w14:textId="77777777" w:rsidR="00D8669F" w:rsidRPr="00D8669F" w:rsidRDefault="00D8669F" w:rsidP="006F5FD8">
      <w:pPr>
        <w:numPr>
          <w:ilvl w:val="0"/>
          <w:numId w:val="15"/>
        </w:numPr>
      </w:pPr>
      <w:r w:rsidRPr="00D8669F">
        <w:t>Personifisering: Tilpasse utstillingsopplevelsen til publikums ønsker og behov </w:t>
      </w:r>
    </w:p>
    <w:p w14:paraId="1E80B080" w14:textId="77777777" w:rsidR="00D8669F" w:rsidRPr="00D8669F" w:rsidRDefault="00D8669F" w:rsidP="006F5FD8">
      <w:pPr>
        <w:numPr>
          <w:ilvl w:val="0"/>
          <w:numId w:val="15"/>
        </w:numPr>
      </w:pPr>
      <w:r w:rsidRPr="00D8669F">
        <w:t>Tilgjengeliggjøring: Skape en mer inkluderende utstillingsopplevelse </w:t>
      </w:r>
    </w:p>
    <w:p w14:paraId="49FFF26B" w14:textId="77777777" w:rsidR="00D8669F" w:rsidRPr="00D8669F" w:rsidRDefault="00D8669F" w:rsidP="00D8669F">
      <w:pPr>
        <w:ind w:left="708"/>
      </w:pPr>
      <w:r w:rsidRPr="00D8669F">
        <w:t> </w:t>
      </w:r>
    </w:p>
    <w:p w14:paraId="7B03DD7E" w14:textId="6BDA10EC" w:rsidR="00D8669F" w:rsidRPr="00D8669F" w:rsidRDefault="00D8669F" w:rsidP="00D8669F">
      <w:r>
        <w:t>VTM</w:t>
      </w:r>
      <w:ins w:id="31" w:author="André Henrik Granly" w:date="2026-06-01T11:33:00Z" w16du:dateUtc="2026-06-01T11:33:59Z">
        <w:r w:rsidR="40DD7756">
          <w:t xml:space="preserve"> (Vikingtidsmuse</w:t>
        </w:r>
      </w:ins>
      <w:ins w:id="32" w:author="André Henrik Granly" w:date="2026-06-01T11:34:00Z" w16du:dateUtc="2026-06-01T11:34:00Z">
        <w:r w:rsidR="40DD7756">
          <w:t>et)</w:t>
        </w:r>
      </w:ins>
      <w:r>
        <w:t xml:space="preserve"> skal også kunne samle brukerdata fra løsningen</w:t>
      </w:r>
      <w:r w:rsidR="00601FE8">
        <w:t>.</w:t>
      </w:r>
    </w:p>
    <w:p w14:paraId="2EBF6017" w14:textId="77777777" w:rsidR="00D8669F" w:rsidRDefault="00D8669F" w:rsidP="00D8669F"/>
    <w:p w14:paraId="51A5856F" w14:textId="06347E38" w:rsidR="00D8669F" w:rsidRPr="00D8669F" w:rsidRDefault="00D8669F" w:rsidP="00D8669F">
      <w:pPr>
        <w:rPr>
          <w:b/>
          <w:bCs/>
        </w:rPr>
      </w:pPr>
      <w:r w:rsidRPr="00D8669F">
        <w:rPr>
          <w:b/>
          <w:bCs/>
        </w:rPr>
        <w:t>Målgruppe:</w:t>
      </w:r>
    </w:p>
    <w:p w14:paraId="3E61615B" w14:textId="77777777" w:rsidR="00D8669F" w:rsidRDefault="00D8669F" w:rsidP="00D8669F"/>
    <w:p w14:paraId="41FD5448" w14:textId="21CC86F0" w:rsidR="00D8669F" w:rsidRDefault="00D8669F" w:rsidP="00D8669F">
      <w:r>
        <w:t xml:space="preserve">Den digitale besøksguiden skal rette seg mot fire av museets fem målgrupper: </w:t>
      </w:r>
    </w:p>
    <w:p w14:paraId="1F76A7AB" w14:textId="77777777" w:rsidR="00D8669F" w:rsidRDefault="00D8669F" w:rsidP="00D8669F"/>
    <w:p w14:paraId="0B3AA3B4" w14:textId="77777777" w:rsidR="00D8669F" w:rsidRDefault="00D8669F" w:rsidP="006F5FD8">
      <w:pPr>
        <w:pStyle w:val="Listeavsnitt"/>
        <w:numPr>
          <w:ilvl w:val="0"/>
          <w:numId w:val="16"/>
        </w:numPr>
      </w:pPr>
      <w:r>
        <w:t xml:space="preserve">Utforskere </w:t>
      </w:r>
    </w:p>
    <w:p w14:paraId="26B1DA28" w14:textId="77777777" w:rsidR="00D8669F" w:rsidRDefault="00D8669F" w:rsidP="006F5FD8">
      <w:pPr>
        <w:pStyle w:val="Listeavsnitt"/>
        <w:numPr>
          <w:ilvl w:val="0"/>
          <w:numId w:val="16"/>
        </w:numPr>
      </w:pPr>
      <w:r>
        <w:t xml:space="preserve">Vikingentusiaster </w:t>
      </w:r>
    </w:p>
    <w:p w14:paraId="318722B8" w14:textId="77777777" w:rsidR="00D8669F" w:rsidRDefault="00D8669F" w:rsidP="006F5FD8">
      <w:pPr>
        <w:pStyle w:val="Listeavsnitt"/>
        <w:numPr>
          <w:ilvl w:val="0"/>
          <w:numId w:val="16"/>
        </w:numPr>
      </w:pPr>
      <w:r>
        <w:t xml:space="preserve">Samhold og tilhørighet – familier og foreninger </w:t>
      </w:r>
    </w:p>
    <w:p w14:paraId="0645B1F6" w14:textId="2CD63A4B" w:rsidR="00D8669F" w:rsidRDefault="00D8669F" w:rsidP="006F5FD8">
      <w:pPr>
        <w:pStyle w:val="Listeavsnitt"/>
        <w:numPr>
          <w:ilvl w:val="0"/>
          <w:numId w:val="16"/>
        </w:numPr>
      </w:pPr>
      <w:r>
        <w:t xml:space="preserve">Inspirasjon og refleksjon – de som ønsker en estetisk opplevelse </w:t>
      </w:r>
    </w:p>
    <w:p w14:paraId="47D1FBC4" w14:textId="77777777" w:rsidR="00D8669F" w:rsidRDefault="00D8669F" w:rsidP="00D8669F"/>
    <w:p w14:paraId="33A5282C" w14:textId="098EE73B" w:rsidR="00D8669F" w:rsidRDefault="00E66E4D" w:rsidP="00D8669F">
      <w:ins w:id="33" w:author="Jessica Barlindhaug Angstreich" w:date="2026-06-01T08:33:00Z" w16du:dateUtc="2026-06-01T06:33:00Z">
        <w:r>
          <w:t>Den femte målgruppen</w:t>
        </w:r>
        <w:r w:rsidR="00C9521B">
          <w:t xml:space="preserve">, </w:t>
        </w:r>
      </w:ins>
      <w:del w:id="34" w:author="Jessica Barlindhaug Angstreich" w:date="2026-06-01T08:33:00Z" w16du:dateUtc="2026-06-01T06:33:00Z">
        <w:r w:rsidR="00D8669F" w:rsidDel="00C9521B">
          <w:delText>S</w:delText>
        </w:r>
      </w:del>
      <w:ins w:id="35" w:author="Jessica Barlindhaug Angstreich" w:date="2026-06-01T08:33:00Z" w16du:dateUtc="2026-06-01T06:33:00Z">
        <w:r w:rsidR="00C9521B">
          <w:t>s</w:t>
        </w:r>
      </w:ins>
      <w:r w:rsidR="00D8669F">
        <w:t>kole og læring</w:t>
      </w:r>
      <w:ins w:id="36" w:author="Jessica Barlindhaug Angstreich" w:date="2026-06-01T08:33:00Z" w16du:dateUtc="2026-06-01T06:33:00Z">
        <w:r w:rsidR="00C9521B">
          <w:t>,</w:t>
        </w:r>
      </w:ins>
      <w:r w:rsidR="00D8669F">
        <w:t xml:space="preserve"> utgjør ikke en målgruppe for denne leveransen.</w:t>
      </w:r>
    </w:p>
    <w:p w14:paraId="22A5C53B" w14:textId="77777777" w:rsidR="00D8669F" w:rsidRDefault="00D8669F" w:rsidP="00D8669F"/>
    <w:p w14:paraId="37A15999" w14:textId="64A355A6" w:rsidR="00D8669F" w:rsidRDefault="00E66E4D" w:rsidP="00D8669F">
      <w:pPr>
        <w:rPr>
          <w:ins w:id="37" w:author="André Henrik Granly" w:date="2026-06-01T11:35:00Z" w16du:dateUtc="2026-06-01T11:35:54Z"/>
        </w:rPr>
      </w:pPr>
      <w:ins w:id="38" w:author="Jessica Barlindhaug Angstreich" w:date="2026-06-01T08:33:00Z" w16du:dateUtc="2026-06-01T06:33:00Z">
        <w:r>
          <w:t xml:space="preserve">Ønsket etterlatt inntrykk: </w:t>
        </w:r>
      </w:ins>
      <w:r w:rsidR="00D8669F">
        <w:t>“Ved hjelp av museets besøksguide fikk jeg litt mer dybdeinformasjon tilpasset mine interesser. Den gjorde det enkelt å finne frem i den store samlingen, og ga god merverdi for besøket mitt.» </w:t>
      </w:r>
    </w:p>
    <w:p w14:paraId="6EE5A725" w14:textId="36233A2B" w:rsidR="2D110A27" w:rsidRDefault="2D110A27">
      <w:pPr>
        <w:rPr>
          <w:ins w:id="39" w:author="André Henrik Granly" w:date="2026-06-01T11:35:00Z" w16du:dateUtc="2026-06-01T11:35:54Z"/>
        </w:rPr>
      </w:pPr>
    </w:p>
    <w:p w14:paraId="5B803EE0" w14:textId="176BC935" w:rsidR="2D110A27" w:rsidRDefault="2D110A27">
      <w:pPr>
        <w:rPr>
          <w:ins w:id="40" w:author="André Henrik Granly" w:date="2026-06-01T11:35:00Z" w16du:dateUtc="2026-06-01T11:35:55Z"/>
        </w:rPr>
      </w:pPr>
    </w:p>
    <w:p w14:paraId="7F213B65" w14:textId="39DA6DED" w:rsidR="2D110A27" w:rsidRDefault="2D110A27">
      <w:pPr>
        <w:rPr>
          <w:ins w:id="41" w:author="André Henrik Granly" w:date="2026-06-01T11:35:00Z" w16du:dateUtc="2026-06-01T11:35:56Z"/>
        </w:rPr>
      </w:pPr>
    </w:p>
    <w:p w14:paraId="140ED70E" w14:textId="4024A889" w:rsidR="2D110A27" w:rsidRDefault="2D110A27" w:rsidP="2D110A27">
      <w:pPr>
        <w:rPr>
          <w:ins w:id="42" w:author="André Henrik Granly" w:date="2026-06-01T11:36:00Z" w16du:dateUtc="2026-06-01T11:36:05Z"/>
          <w:rFonts w:ascii="Segoe UI" w:eastAsia="Segoe UI" w:hAnsi="Segoe UI" w:cs="Segoe UI"/>
          <w:color w:val="000000" w:themeColor="text1"/>
          <w:sz w:val="22"/>
          <w:szCs w:val="22"/>
        </w:rPr>
      </w:pPr>
    </w:p>
    <w:p w14:paraId="68455C3E" w14:textId="5FA10A21" w:rsidR="2567EC25" w:rsidRDefault="2567EC25">
      <w:pPr>
        <w:rPr>
          <w:ins w:id="43" w:author="André Henrik Granly" w:date="2026-06-01T11:36:00Z" w16du:dateUtc="2026-06-01T11:36:20Z"/>
        </w:rPr>
      </w:pPr>
      <w:ins w:id="44" w:author="André Henrik Granly" w:date="2026-06-01T11:36:00Z" w16du:dateUtc="2026-06-01T11:36:19Z">
        <w:r w:rsidRPr="2D110A27">
          <w:rPr>
            <w:rFonts w:ascii="Segoe UI" w:eastAsia="Segoe UI" w:hAnsi="Segoe UI" w:cs="Segoe UI"/>
            <w:b/>
            <w:bCs/>
            <w:color w:val="000000" w:themeColor="text1"/>
            <w:sz w:val="22"/>
            <w:szCs w:val="22"/>
            <w:rPrChange w:id="45" w:author="André Henrik Granly" w:date="2026-06-01T11:36:00Z" w16du:dateUtc="2026-06-01T11:36:29Z">
              <w:rPr>
                <w:rFonts w:ascii="Segoe UI" w:eastAsia="Segoe UI" w:hAnsi="Segoe UI" w:cs="Segoe UI"/>
                <w:color w:val="000000" w:themeColor="text1"/>
                <w:sz w:val="22"/>
                <w:szCs w:val="22"/>
              </w:rPr>
            </w:rPrChange>
          </w:rPr>
          <w:t>Format</w:t>
        </w:r>
        <w:r w:rsidRPr="2D110A27">
          <w:rPr>
            <w:rFonts w:ascii="Segoe UI" w:eastAsia="Segoe UI" w:hAnsi="Segoe UI" w:cs="Segoe UI"/>
            <w:color w:val="000000" w:themeColor="text1"/>
            <w:sz w:val="22"/>
            <w:szCs w:val="22"/>
          </w:rPr>
          <w:t>:</w:t>
        </w:r>
      </w:ins>
    </w:p>
    <w:p w14:paraId="40016687" w14:textId="15938ABD" w:rsidR="2567EC25" w:rsidRDefault="2567EC25" w:rsidP="2D110A27">
      <w:pPr>
        <w:rPr>
          <w:ins w:id="46" w:author="André Henrik Granly" w:date="2026-06-01T11:35:00Z" w16du:dateUtc="2026-06-01T11:35:57Z"/>
          <w:rFonts w:ascii="Segoe UI" w:eastAsia="Segoe UI" w:hAnsi="Segoe UI" w:cs="Segoe UI"/>
          <w:color w:val="000000" w:themeColor="text1"/>
          <w:sz w:val="22"/>
          <w:szCs w:val="22"/>
        </w:rPr>
      </w:pPr>
      <w:ins w:id="47" w:author="André Henrik Granly" w:date="2026-06-01T11:35:00Z" w16du:dateUtc="2026-06-01T11:35:57Z">
        <w:r w:rsidRPr="2D110A27">
          <w:rPr>
            <w:rFonts w:ascii="Segoe UI" w:eastAsia="Segoe UI" w:hAnsi="Segoe UI" w:cs="Segoe UI"/>
            <w:color w:val="000000" w:themeColor="text1"/>
            <w:sz w:val="22"/>
            <w:szCs w:val="22"/>
          </w:rPr>
          <w:t xml:space="preserve">Web-basert og mobilvennlig løsning (ikke app) til bruk på egne mobile enheter. </w:t>
        </w:r>
      </w:ins>
    </w:p>
    <w:p w14:paraId="1048EFB4" w14:textId="007BE46F" w:rsidR="2567EC25" w:rsidRDefault="2567EC25">
      <w:pPr>
        <w:rPr>
          <w:ins w:id="48" w:author="André Henrik Granly" w:date="2026-06-01T11:35:00Z" w16du:dateUtc="2026-06-01T11:35:57Z"/>
          <w:rFonts w:ascii="Segoe UI" w:eastAsia="Segoe UI" w:hAnsi="Segoe UI" w:cs="Segoe UI"/>
          <w:color w:val="000000" w:themeColor="text1"/>
          <w:sz w:val="22"/>
          <w:szCs w:val="22"/>
        </w:rPr>
      </w:pPr>
      <w:ins w:id="49" w:author="André Henrik Granly" w:date="2026-06-01T11:35:00Z" w16du:dateUtc="2026-06-01T11:35:57Z">
        <w:r w:rsidRPr="2D110A27">
          <w:rPr>
            <w:rFonts w:ascii="Segoe UI" w:eastAsia="Segoe UI" w:hAnsi="Segoe UI" w:cs="Segoe UI"/>
            <w:color w:val="000000" w:themeColor="text1"/>
            <w:sz w:val="22"/>
            <w:szCs w:val="22"/>
          </w:rPr>
          <w:lastRenderedPageBreak/>
          <w:t xml:space="preserve">Brukeropplevelsen skal være enkel og intuitiv. </w:t>
        </w:r>
      </w:ins>
    </w:p>
    <w:p w14:paraId="5EC1AE18" w14:textId="30F8BF62" w:rsidR="2567EC25" w:rsidRDefault="2567EC25">
      <w:pPr>
        <w:rPr>
          <w:rFonts w:ascii="Segoe UI" w:eastAsia="Segoe UI" w:hAnsi="Segoe UI" w:cs="Segoe UI"/>
          <w:color w:val="000000" w:themeColor="text1"/>
          <w:sz w:val="22"/>
          <w:szCs w:val="22"/>
        </w:rPr>
      </w:pPr>
      <w:ins w:id="50" w:author="André Henrik Granly" w:date="2026-06-01T11:35:00Z" w16du:dateUtc="2026-06-01T11:35:57Z">
        <w:r w:rsidRPr="2D110A27">
          <w:rPr>
            <w:rFonts w:ascii="Segoe UI" w:eastAsia="Segoe UI" w:hAnsi="Segoe UI" w:cs="Segoe UI"/>
            <w:color w:val="000000" w:themeColor="text1"/>
            <w:sz w:val="22"/>
            <w:szCs w:val="22"/>
          </w:rPr>
          <w:t>Løsningen skal utformes i henhold til VTMs visuelle identitet.</w:t>
        </w:r>
      </w:ins>
    </w:p>
    <w:p w14:paraId="46BD5EF1" w14:textId="77777777" w:rsidR="00D8669F" w:rsidRDefault="00D8669F" w:rsidP="00D8669F"/>
    <w:p w14:paraId="1DBA95CD" w14:textId="5652377F" w:rsidR="00D8669F" w:rsidRPr="00D8669F" w:rsidRDefault="00D8669F" w:rsidP="00D8669F">
      <w:pPr>
        <w:rPr>
          <w:b/>
          <w:bCs/>
        </w:rPr>
      </w:pPr>
      <w:r w:rsidRPr="00D8669F">
        <w:rPr>
          <w:b/>
          <w:bCs/>
        </w:rPr>
        <w:t>Bakgrunn </w:t>
      </w:r>
      <w:r>
        <w:rPr>
          <w:b/>
          <w:bCs/>
        </w:rPr>
        <w:t>for innholdsproduksjon</w:t>
      </w:r>
    </w:p>
    <w:p w14:paraId="1A11AC59" w14:textId="77777777" w:rsidR="00D8669F" w:rsidRPr="00D8669F" w:rsidRDefault="00D8669F" w:rsidP="00D8669F">
      <w:r w:rsidRPr="00D8669F">
        <w:t>Vikingtidsmuseets overordnede målsetninger, målgruppeundersøkelser og Nasjonalmuseets brukererfaringer med deres besøks-app danner bakgrunn for innhold og funksjoner i Vikingtidsmuseets digitale besøksguide.  </w:t>
      </w:r>
    </w:p>
    <w:p w14:paraId="330D81C3" w14:textId="77777777" w:rsidR="00D8669F" w:rsidRPr="00D8669F" w:rsidRDefault="00D8669F" w:rsidP="00D8669F">
      <w:r w:rsidRPr="00D8669F">
        <w:t>Ved hjelp av dette grunnlaget skal vi sikre at løsningen oppfyller Vikingtidsmuseets mål, samsvarer med publikums preferanser og sannsynliggjør god bruksstatistikk. </w:t>
      </w:r>
    </w:p>
    <w:p w14:paraId="307138CB" w14:textId="77777777" w:rsidR="00D8669F" w:rsidRDefault="00D8669F" w:rsidP="00D8669F">
      <w:pPr>
        <w:rPr>
          <w:b/>
          <w:bCs/>
        </w:rPr>
      </w:pPr>
    </w:p>
    <w:p w14:paraId="2837EEDB" w14:textId="393E91EE" w:rsidR="00D8669F" w:rsidRPr="00D8669F" w:rsidRDefault="00D8669F" w:rsidP="00D8669F">
      <w:pPr>
        <w:rPr>
          <w:b/>
          <w:bCs/>
        </w:rPr>
      </w:pPr>
      <w:r w:rsidRPr="00D8669F">
        <w:rPr>
          <w:b/>
          <w:bCs/>
        </w:rPr>
        <w:t>Innhold og funksjoner </w:t>
      </w:r>
    </w:p>
    <w:p w14:paraId="04D3194F" w14:textId="77777777" w:rsidR="00D8669F" w:rsidRPr="00D8669F" w:rsidRDefault="00D8669F" w:rsidP="00D8669F">
      <w:r w:rsidRPr="00D8669F">
        <w:t>Fordypningen i den digitale besøksguiden skal bestå av lydspor knyttet til enkeltgjenstander, der en fortellerstemme gir utdypende informasjon om gjenstandene. Hvert lydspor har en varighet på 1,5-2 minutter. Lydspor for barn kan være kortere, gjerne så kort som 30 sekunder.  </w:t>
      </w:r>
    </w:p>
    <w:p w14:paraId="4D0E7866" w14:textId="77777777" w:rsidR="00D8669F" w:rsidRDefault="00D8669F" w:rsidP="00D8669F"/>
    <w:p w14:paraId="317EA5B2" w14:textId="029C9BB7" w:rsidR="00D8669F" w:rsidRPr="00D8669F" w:rsidRDefault="00D8669F" w:rsidP="00D8669F">
      <w:r w:rsidRPr="00D8669F">
        <w:t>Lydsporene skal produseres på norsk og engelsk. </w:t>
      </w:r>
    </w:p>
    <w:p w14:paraId="5687C176" w14:textId="77777777" w:rsidR="00D8669F" w:rsidRDefault="00D8669F" w:rsidP="00D8669F"/>
    <w:p w14:paraId="62A767C4" w14:textId="3E5033F1" w:rsidR="00D8669F" w:rsidRPr="00D8669F" w:rsidRDefault="00D8669F" w:rsidP="00D8669F">
      <w:r>
        <w:t>Den digitale besøksguiden skal enkelt tilpasse besøksopplevelsen i henhold til brukerens preferanser ved å tilby en bestemt serie med lydspor/gjenstander. Valgene kommer opp på første side i den digitale guiden og brukeren velger den tematiske serien de foretrekker.  </w:t>
      </w:r>
    </w:p>
    <w:p w14:paraId="2A7C74A5" w14:textId="77777777" w:rsidR="00D8669F" w:rsidRDefault="00D8669F" w:rsidP="00D8669F"/>
    <w:p w14:paraId="4B44BCB1" w14:textId="3115C03B" w:rsidR="00D8669F" w:rsidRPr="00D8669F" w:rsidRDefault="00D8669F" w:rsidP="00D8669F">
      <w:r w:rsidRPr="00D8669F">
        <w:t>Brukeren skal også få en veivisning både fra start og underveis som hjelper hen å finne frem til neste gjenstand/lydspor. </w:t>
      </w:r>
    </w:p>
    <w:p w14:paraId="54C4C7EA" w14:textId="77777777" w:rsidR="00D8669F" w:rsidRDefault="00D8669F" w:rsidP="00D8669F"/>
    <w:p w14:paraId="2707C11F" w14:textId="0393B649" w:rsidR="00D8669F" w:rsidRDefault="00D8669F" w:rsidP="00D8669F">
      <w:r w:rsidRPr="00D8669F">
        <w:t>Tematiske samlinger av lydspor: </w:t>
      </w:r>
    </w:p>
    <w:p w14:paraId="76BC60E9" w14:textId="77777777" w:rsidR="00D8669F" w:rsidRPr="00D8669F" w:rsidRDefault="00D8669F" w:rsidP="00D8669F"/>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3"/>
        <w:gridCol w:w="2478"/>
        <w:gridCol w:w="2438"/>
      </w:tblGrid>
      <w:tr w:rsidR="00D8669F" w:rsidRPr="00D8669F" w14:paraId="4A48C347" w14:textId="77777777">
        <w:trPr>
          <w:trHeight w:val="300"/>
        </w:trPr>
        <w:tc>
          <w:tcPr>
            <w:tcW w:w="4515" w:type="dxa"/>
            <w:tcBorders>
              <w:top w:val="nil"/>
              <w:left w:val="single" w:sz="6" w:space="0" w:color="auto"/>
              <w:bottom w:val="single" w:sz="6" w:space="0" w:color="auto"/>
              <w:right w:val="single" w:sz="6" w:space="0" w:color="auto"/>
            </w:tcBorders>
            <w:shd w:val="clear" w:color="auto" w:fill="FFEFEF"/>
            <w:hideMark/>
          </w:tcPr>
          <w:p w14:paraId="6F888E89" w14:textId="77777777" w:rsidR="00D8669F" w:rsidRPr="00D8669F" w:rsidRDefault="00D8669F" w:rsidP="00D8669F">
            <w:pPr>
              <w:rPr>
                <w:b/>
                <w:bCs/>
              </w:rPr>
            </w:pPr>
            <w:r w:rsidRPr="00D8669F">
              <w:rPr>
                <w:b/>
                <w:bCs/>
              </w:rPr>
              <w:t>Tema </w:t>
            </w:r>
          </w:p>
        </w:tc>
        <w:tc>
          <w:tcPr>
            <w:tcW w:w="2940" w:type="dxa"/>
            <w:tcBorders>
              <w:top w:val="nil"/>
              <w:left w:val="single" w:sz="6" w:space="0" w:color="auto"/>
              <w:bottom w:val="single" w:sz="6" w:space="0" w:color="auto"/>
              <w:right w:val="single" w:sz="6" w:space="0" w:color="auto"/>
            </w:tcBorders>
            <w:shd w:val="clear" w:color="auto" w:fill="FFEFEF"/>
            <w:hideMark/>
          </w:tcPr>
          <w:p w14:paraId="64D11A86" w14:textId="77777777" w:rsidR="00D8669F" w:rsidRPr="00D8669F" w:rsidRDefault="00D8669F" w:rsidP="00D8669F">
            <w:pPr>
              <w:rPr>
                <w:b/>
                <w:bCs/>
              </w:rPr>
            </w:pPr>
            <w:r w:rsidRPr="00D8669F">
              <w:rPr>
                <w:b/>
                <w:bCs/>
              </w:rPr>
              <w:t>Antall lydspor </w:t>
            </w:r>
          </w:p>
        </w:tc>
        <w:tc>
          <w:tcPr>
            <w:tcW w:w="2820" w:type="dxa"/>
            <w:tcBorders>
              <w:top w:val="nil"/>
              <w:left w:val="single" w:sz="6" w:space="0" w:color="auto"/>
              <w:bottom w:val="single" w:sz="6" w:space="0" w:color="auto"/>
              <w:right w:val="nil"/>
            </w:tcBorders>
            <w:shd w:val="clear" w:color="auto" w:fill="FFEFEF"/>
            <w:hideMark/>
          </w:tcPr>
          <w:p w14:paraId="44F37127" w14:textId="77777777" w:rsidR="00D8669F" w:rsidRPr="00D8669F" w:rsidRDefault="00D8669F" w:rsidP="00D8669F">
            <w:pPr>
              <w:rPr>
                <w:b/>
                <w:bCs/>
              </w:rPr>
            </w:pPr>
            <w:r w:rsidRPr="00D8669F">
              <w:rPr>
                <w:b/>
                <w:bCs/>
              </w:rPr>
              <w:t>Total varighet </w:t>
            </w:r>
          </w:p>
        </w:tc>
      </w:tr>
      <w:tr w:rsidR="00D8669F" w:rsidRPr="00D8669F" w14:paraId="15A20171"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64785A06" w14:textId="77777777" w:rsidR="00D8669F" w:rsidRPr="00D8669F" w:rsidRDefault="00D8669F" w:rsidP="00D8669F">
            <w:r w:rsidRPr="00D8669F">
              <w:t>Høydepunkter </w:t>
            </w:r>
          </w:p>
        </w:tc>
        <w:tc>
          <w:tcPr>
            <w:tcW w:w="2940" w:type="dxa"/>
            <w:tcBorders>
              <w:top w:val="single" w:sz="6" w:space="0" w:color="auto"/>
              <w:left w:val="single" w:sz="6" w:space="0" w:color="auto"/>
              <w:bottom w:val="single" w:sz="6" w:space="0" w:color="auto"/>
              <w:right w:val="single" w:sz="6" w:space="0" w:color="auto"/>
            </w:tcBorders>
            <w:hideMark/>
          </w:tcPr>
          <w:p w14:paraId="78229335" w14:textId="77777777" w:rsidR="00D8669F" w:rsidRPr="00D8669F" w:rsidRDefault="00D8669F" w:rsidP="00D8669F">
            <w:r w:rsidRPr="00D8669F">
              <w:t>11 </w:t>
            </w:r>
          </w:p>
        </w:tc>
        <w:tc>
          <w:tcPr>
            <w:tcW w:w="2820" w:type="dxa"/>
            <w:tcBorders>
              <w:top w:val="single" w:sz="6" w:space="0" w:color="auto"/>
              <w:left w:val="single" w:sz="6" w:space="0" w:color="auto"/>
              <w:bottom w:val="single" w:sz="6" w:space="0" w:color="auto"/>
              <w:right w:val="nil"/>
            </w:tcBorders>
            <w:hideMark/>
          </w:tcPr>
          <w:p w14:paraId="61766232" w14:textId="77777777" w:rsidR="00D8669F" w:rsidRPr="00D8669F" w:rsidRDefault="00D8669F" w:rsidP="00D8669F">
            <w:r w:rsidRPr="00D8669F">
              <w:t>16,5–22 min. + gåtid </w:t>
            </w:r>
          </w:p>
        </w:tc>
      </w:tr>
      <w:tr w:rsidR="00D8669F" w:rsidRPr="00D8669F" w14:paraId="1FF6AD88"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031E0766" w14:textId="77777777" w:rsidR="00D8669F" w:rsidRPr="00D8669F" w:rsidRDefault="00D8669F" w:rsidP="00D8669F">
            <w:r w:rsidRPr="00D8669F">
              <w:t>Anbefalt for barn </w:t>
            </w:r>
          </w:p>
        </w:tc>
        <w:tc>
          <w:tcPr>
            <w:tcW w:w="2940" w:type="dxa"/>
            <w:tcBorders>
              <w:top w:val="single" w:sz="6" w:space="0" w:color="auto"/>
              <w:left w:val="single" w:sz="6" w:space="0" w:color="auto"/>
              <w:bottom w:val="single" w:sz="6" w:space="0" w:color="auto"/>
              <w:right w:val="single" w:sz="6" w:space="0" w:color="auto"/>
            </w:tcBorders>
            <w:hideMark/>
          </w:tcPr>
          <w:p w14:paraId="320E8223" w14:textId="77777777" w:rsidR="00D8669F" w:rsidRPr="00D8669F" w:rsidRDefault="00D8669F" w:rsidP="00D8669F">
            <w:r w:rsidRPr="00D8669F">
              <w:t>10 </w:t>
            </w:r>
          </w:p>
        </w:tc>
        <w:tc>
          <w:tcPr>
            <w:tcW w:w="2820" w:type="dxa"/>
            <w:tcBorders>
              <w:top w:val="single" w:sz="6" w:space="0" w:color="auto"/>
              <w:left w:val="single" w:sz="6" w:space="0" w:color="auto"/>
              <w:bottom w:val="single" w:sz="6" w:space="0" w:color="auto"/>
              <w:right w:val="nil"/>
            </w:tcBorders>
            <w:hideMark/>
          </w:tcPr>
          <w:p w14:paraId="71A34764" w14:textId="77777777" w:rsidR="00D8669F" w:rsidRPr="00D8669F" w:rsidRDefault="00D8669F" w:rsidP="00D8669F">
            <w:r w:rsidRPr="00D8669F">
              <w:t>5–20 min. + gåtid </w:t>
            </w:r>
          </w:p>
        </w:tc>
      </w:tr>
      <w:tr w:rsidR="00D8669F" w:rsidRPr="00D8669F" w14:paraId="7C10FFAF"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556C0AF4" w14:textId="77777777" w:rsidR="00D8669F" w:rsidRPr="00D8669F" w:rsidRDefault="00D8669F" w:rsidP="00D8669F">
            <w:r w:rsidRPr="00D8669F">
              <w:t>Populærkulturens inspirasjonskilder </w:t>
            </w:r>
          </w:p>
        </w:tc>
        <w:tc>
          <w:tcPr>
            <w:tcW w:w="2940" w:type="dxa"/>
            <w:tcBorders>
              <w:top w:val="single" w:sz="6" w:space="0" w:color="auto"/>
              <w:left w:val="single" w:sz="6" w:space="0" w:color="auto"/>
              <w:bottom w:val="single" w:sz="6" w:space="0" w:color="auto"/>
              <w:right w:val="single" w:sz="6" w:space="0" w:color="auto"/>
            </w:tcBorders>
            <w:hideMark/>
          </w:tcPr>
          <w:p w14:paraId="2CED1699" w14:textId="77777777" w:rsidR="00D8669F" w:rsidRPr="00D8669F" w:rsidRDefault="00D8669F" w:rsidP="00D8669F">
            <w:r w:rsidRPr="00D8669F">
              <w:t>12 </w:t>
            </w:r>
          </w:p>
        </w:tc>
        <w:tc>
          <w:tcPr>
            <w:tcW w:w="2820" w:type="dxa"/>
            <w:tcBorders>
              <w:top w:val="single" w:sz="6" w:space="0" w:color="auto"/>
              <w:left w:val="single" w:sz="6" w:space="0" w:color="auto"/>
              <w:bottom w:val="single" w:sz="6" w:space="0" w:color="auto"/>
              <w:right w:val="nil"/>
            </w:tcBorders>
            <w:hideMark/>
          </w:tcPr>
          <w:p w14:paraId="1E88AAE6" w14:textId="77777777" w:rsidR="00D8669F" w:rsidRPr="00D8669F" w:rsidRDefault="00D8669F" w:rsidP="00D8669F">
            <w:r w:rsidRPr="00D8669F">
              <w:t>18–24 min. + gåtid </w:t>
            </w:r>
          </w:p>
        </w:tc>
      </w:tr>
      <w:tr w:rsidR="00D8669F" w:rsidRPr="00D8669F" w14:paraId="7F3BEEFF"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332DDD61" w14:textId="77777777" w:rsidR="00D8669F" w:rsidRPr="00D8669F" w:rsidRDefault="00D8669F" w:rsidP="00D8669F">
            <w:r w:rsidRPr="00D8669F">
              <w:t>Fremragende håndverk </w:t>
            </w:r>
          </w:p>
        </w:tc>
        <w:tc>
          <w:tcPr>
            <w:tcW w:w="2940" w:type="dxa"/>
            <w:tcBorders>
              <w:top w:val="single" w:sz="6" w:space="0" w:color="auto"/>
              <w:left w:val="single" w:sz="6" w:space="0" w:color="auto"/>
              <w:bottom w:val="single" w:sz="6" w:space="0" w:color="auto"/>
              <w:right w:val="single" w:sz="6" w:space="0" w:color="auto"/>
            </w:tcBorders>
            <w:hideMark/>
          </w:tcPr>
          <w:p w14:paraId="01928F02" w14:textId="77777777" w:rsidR="00D8669F" w:rsidRPr="00D8669F" w:rsidRDefault="00D8669F" w:rsidP="00D8669F">
            <w:r w:rsidRPr="00D8669F">
              <w:t>12 </w:t>
            </w:r>
          </w:p>
        </w:tc>
        <w:tc>
          <w:tcPr>
            <w:tcW w:w="2820" w:type="dxa"/>
            <w:tcBorders>
              <w:top w:val="single" w:sz="6" w:space="0" w:color="auto"/>
              <w:left w:val="single" w:sz="6" w:space="0" w:color="auto"/>
              <w:bottom w:val="single" w:sz="6" w:space="0" w:color="auto"/>
              <w:right w:val="nil"/>
            </w:tcBorders>
            <w:hideMark/>
          </w:tcPr>
          <w:p w14:paraId="6E84FF1D" w14:textId="77777777" w:rsidR="00D8669F" w:rsidRPr="00D8669F" w:rsidRDefault="00D8669F" w:rsidP="00D8669F">
            <w:r w:rsidRPr="00D8669F">
              <w:t>18–24 min. + gåtid </w:t>
            </w:r>
          </w:p>
        </w:tc>
      </w:tr>
      <w:tr w:rsidR="00D8669F" w:rsidRPr="00D8669F" w14:paraId="3761D397"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394CB4EF" w14:textId="77777777" w:rsidR="00D8669F" w:rsidRPr="00D8669F" w:rsidRDefault="00D8669F" w:rsidP="00D8669F">
            <w:r w:rsidRPr="00D8669F">
              <w:t>Internasjonale vikinger </w:t>
            </w:r>
          </w:p>
        </w:tc>
        <w:tc>
          <w:tcPr>
            <w:tcW w:w="2940" w:type="dxa"/>
            <w:tcBorders>
              <w:top w:val="single" w:sz="6" w:space="0" w:color="auto"/>
              <w:left w:val="single" w:sz="6" w:space="0" w:color="auto"/>
              <w:bottom w:val="single" w:sz="6" w:space="0" w:color="auto"/>
              <w:right w:val="single" w:sz="6" w:space="0" w:color="auto"/>
            </w:tcBorders>
            <w:hideMark/>
          </w:tcPr>
          <w:p w14:paraId="4EC5F7E2" w14:textId="77777777" w:rsidR="00D8669F" w:rsidRPr="00D8669F" w:rsidRDefault="00D8669F" w:rsidP="00D8669F">
            <w:r w:rsidRPr="00D8669F">
              <w:t>12 </w:t>
            </w:r>
          </w:p>
        </w:tc>
        <w:tc>
          <w:tcPr>
            <w:tcW w:w="2820" w:type="dxa"/>
            <w:tcBorders>
              <w:top w:val="single" w:sz="6" w:space="0" w:color="auto"/>
              <w:left w:val="single" w:sz="6" w:space="0" w:color="auto"/>
              <w:bottom w:val="single" w:sz="6" w:space="0" w:color="auto"/>
              <w:right w:val="nil"/>
            </w:tcBorders>
            <w:hideMark/>
          </w:tcPr>
          <w:p w14:paraId="1BC388BF" w14:textId="77777777" w:rsidR="00D8669F" w:rsidRPr="00D8669F" w:rsidRDefault="00D8669F" w:rsidP="00D8669F">
            <w:r w:rsidRPr="00D8669F">
              <w:t>18–24 min. + gåtid </w:t>
            </w:r>
          </w:p>
        </w:tc>
      </w:tr>
      <w:tr w:rsidR="00D8669F" w:rsidRPr="00D8669F" w14:paraId="36C267E5"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3EFF1748" w14:textId="77777777" w:rsidR="00D8669F" w:rsidRPr="00D8669F" w:rsidRDefault="00D8669F" w:rsidP="00D8669F">
            <w:r w:rsidRPr="00D8669F">
              <w:t>Våpen og kamp </w:t>
            </w:r>
          </w:p>
        </w:tc>
        <w:tc>
          <w:tcPr>
            <w:tcW w:w="2940" w:type="dxa"/>
            <w:tcBorders>
              <w:top w:val="single" w:sz="6" w:space="0" w:color="auto"/>
              <w:left w:val="single" w:sz="6" w:space="0" w:color="auto"/>
              <w:bottom w:val="single" w:sz="6" w:space="0" w:color="auto"/>
              <w:right w:val="single" w:sz="6" w:space="0" w:color="auto"/>
            </w:tcBorders>
            <w:hideMark/>
          </w:tcPr>
          <w:p w14:paraId="5B2CED50" w14:textId="77777777" w:rsidR="00D8669F" w:rsidRPr="00D8669F" w:rsidRDefault="00D8669F" w:rsidP="00D8669F">
            <w:r w:rsidRPr="00D8669F">
              <w:t>12 </w:t>
            </w:r>
          </w:p>
        </w:tc>
        <w:tc>
          <w:tcPr>
            <w:tcW w:w="2820" w:type="dxa"/>
            <w:tcBorders>
              <w:top w:val="single" w:sz="6" w:space="0" w:color="auto"/>
              <w:left w:val="single" w:sz="6" w:space="0" w:color="auto"/>
              <w:bottom w:val="single" w:sz="6" w:space="0" w:color="auto"/>
              <w:right w:val="nil"/>
            </w:tcBorders>
            <w:hideMark/>
          </w:tcPr>
          <w:p w14:paraId="6598ECD4" w14:textId="77777777" w:rsidR="00D8669F" w:rsidRPr="00D8669F" w:rsidRDefault="00D8669F" w:rsidP="00D8669F">
            <w:r w:rsidRPr="00D8669F">
              <w:t>18–24 min. + gåtid </w:t>
            </w:r>
          </w:p>
        </w:tc>
      </w:tr>
      <w:tr w:rsidR="00D8669F" w:rsidRPr="00D8669F" w14:paraId="59C0FAB2"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5B187EBA" w14:textId="77777777" w:rsidR="00D8669F" w:rsidRPr="00D8669F" w:rsidRDefault="00D8669F" w:rsidP="00D8669F">
            <w:r w:rsidRPr="00D8669F">
              <w:t>Religion og mytologi </w:t>
            </w:r>
          </w:p>
        </w:tc>
        <w:tc>
          <w:tcPr>
            <w:tcW w:w="2940" w:type="dxa"/>
            <w:tcBorders>
              <w:top w:val="single" w:sz="6" w:space="0" w:color="auto"/>
              <w:left w:val="single" w:sz="6" w:space="0" w:color="auto"/>
              <w:bottom w:val="single" w:sz="6" w:space="0" w:color="auto"/>
              <w:right w:val="single" w:sz="6" w:space="0" w:color="auto"/>
            </w:tcBorders>
            <w:hideMark/>
          </w:tcPr>
          <w:p w14:paraId="55C28ACC" w14:textId="77777777" w:rsidR="00D8669F" w:rsidRPr="00D8669F" w:rsidRDefault="00D8669F" w:rsidP="00D8669F">
            <w:r w:rsidRPr="00D8669F">
              <w:t>12 </w:t>
            </w:r>
          </w:p>
        </w:tc>
        <w:tc>
          <w:tcPr>
            <w:tcW w:w="2820" w:type="dxa"/>
            <w:tcBorders>
              <w:top w:val="single" w:sz="6" w:space="0" w:color="auto"/>
              <w:left w:val="single" w:sz="6" w:space="0" w:color="auto"/>
              <w:bottom w:val="single" w:sz="6" w:space="0" w:color="auto"/>
              <w:right w:val="nil"/>
            </w:tcBorders>
            <w:hideMark/>
          </w:tcPr>
          <w:p w14:paraId="23539D29" w14:textId="77777777" w:rsidR="00D8669F" w:rsidRPr="00D8669F" w:rsidRDefault="00D8669F" w:rsidP="00D8669F">
            <w:r w:rsidRPr="00D8669F">
              <w:t>18–24 min. + gåtid </w:t>
            </w:r>
          </w:p>
        </w:tc>
      </w:tr>
      <w:tr w:rsidR="00D8669F" w:rsidRPr="00D8669F" w14:paraId="0535E0FB"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5B5E5F78" w14:textId="77777777" w:rsidR="00D8669F" w:rsidRPr="00D8669F" w:rsidRDefault="00D8669F" w:rsidP="00D8669F">
            <w:r w:rsidRPr="00D8669F">
              <w:t>Prøv lykken (randomisert) </w:t>
            </w:r>
          </w:p>
        </w:tc>
        <w:tc>
          <w:tcPr>
            <w:tcW w:w="2940" w:type="dxa"/>
            <w:tcBorders>
              <w:top w:val="single" w:sz="6" w:space="0" w:color="auto"/>
              <w:left w:val="single" w:sz="6" w:space="0" w:color="auto"/>
              <w:bottom w:val="single" w:sz="6" w:space="0" w:color="auto"/>
              <w:right w:val="single" w:sz="6" w:space="0" w:color="auto"/>
            </w:tcBorders>
            <w:hideMark/>
          </w:tcPr>
          <w:p w14:paraId="4E817282" w14:textId="77777777" w:rsidR="00D8669F" w:rsidRPr="00D8669F" w:rsidRDefault="00D8669F" w:rsidP="00D8669F">
            <w:r w:rsidRPr="00D8669F">
              <w:t>10 (kan overlappe med sporene over) </w:t>
            </w:r>
          </w:p>
        </w:tc>
        <w:tc>
          <w:tcPr>
            <w:tcW w:w="2820" w:type="dxa"/>
            <w:tcBorders>
              <w:top w:val="single" w:sz="6" w:space="0" w:color="auto"/>
              <w:left w:val="single" w:sz="6" w:space="0" w:color="auto"/>
              <w:bottom w:val="single" w:sz="6" w:space="0" w:color="auto"/>
              <w:right w:val="nil"/>
            </w:tcBorders>
            <w:hideMark/>
          </w:tcPr>
          <w:p w14:paraId="5712BEFD" w14:textId="77777777" w:rsidR="00D8669F" w:rsidRPr="00D8669F" w:rsidRDefault="00D8669F" w:rsidP="00D8669F">
            <w:r w:rsidRPr="00D8669F">
              <w:t>15–20 min. + gåtid </w:t>
            </w:r>
          </w:p>
        </w:tc>
      </w:tr>
      <w:tr w:rsidR="00D8669F" w:rsidRPr="00D8669F" w14:paraId="2431F0C9"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7F04B454" w14:textId="77777777" w:rsidR="00D8669F" w:rsidRPr="00D8669F" w:rsidRDefault="00D8669F" w:rsidP="00D8669F">
            <w:r w:rsidRPr="00D8669F">
              <w:rPr>
                <w:b/>
                <w:bCs/>
              </w:rPr>
              <w:t>TOTALT</w:t>
            </w:r>
            <w:r w:rsidRPr="00D8669F">
              <w:t> </w:t>
            </w:r>
          </w:p>
        </w:tc>
        <w:tc>
          <w:tcPr>
            <w:tcW w:w="2940" w:type="dxa"/>
            <w:tcBorders>
              <w:top w:val="single" w:sz="6" w:space="0" w:color="auto"/>
              <w:left w:val="single" w:sz="6" w:space="0" w:color="auto"/>
              <w:bottom w:val="single" w:sz="6" w:space="0" w:color="auto"/>
              <w:right w:val="single" w:sz="6" w:space="0" w:color="auto"/>
            </w:tcBorders>
            <w:hideMark/>
          </w:tcPr>
          <w:p w14:paraId="7286EEBA" w14:textId="77777777" w:rsidR="00D8669F" w:rsidRPr="00D8669F" w:rsidRDefault="00D8669F" w:rsidP="00D8669F">
            <w:r w:rsidRPr="00D8669F">
              <w:rPr>
                <w:b/>
                <w:bCs/>
              </w:rPr>
              <w:t>81(NO) + 81 (EN)</w:t>
            </w:r>
            <w:r w:rsidRPr="00D8669F">
              <w:t> </w:t>
            </w:r>
          </w:p>
        </w:tc>
        <w:tc>
          <w:tcPr>
            <w:tcW w:w="2820" w:type="dxa"/>
            <w:tcBorders>
              <w:top w:val="single" w:sz="6" w:space="0" w:color="auto"/>
              <w:left w:val="single" w:sz="6" w:space="0" w:color="auto"/>
              <w:bottom w:val="single" w:sz="6" w:space="0" w:color="auto"/>
              <w:right w:val="nil"/>
            </w:tcBorders>
            <w:hideMark/>
          </w:tcPr>
          <w:p w14:paraId="3D814B48" w14:textId="77777777" w:rsidR="00D8669F" w:rsidRPr="00D8669F" w:rsidRDefault="00D8669F" w:rsidP="00D8669F">
            <w:r w:rsidRPr="00D8669F">
              <w:t> </w:t>
            </w:r>
          </w:p>
        </w:tc>
      </w:tr>
    </w:tbl>
    <w:p w14:paraId="2AEF0A84" w14:textId="326DB0CF" w:rsidR="00D8669F" w:rsidRPr="00D8669F" w:rsidRDefault="00D8669F" w:rsidP="00D8669F">
      <w:r w:rsidRPr="00D8669F">
        <w:t xml:space="preserve">Kategoriene </w:t>
      </w:r>
      <w:r>
        <w:t>i tabellen</w:t>
      </w:r>
      <w:r w:rsidRPr="00D8669F">
        <w:t> vil være gjenstand for test hos målgruppepanelet</w:t>
      </w:r>
      <w:r w:rsidR="00C465ED">
        <w:t xml:space="preserve"> </w:t>
      </w:r>
      <w:r w:rsidR="00844AD2">
        <w:t>. Kunden har panelet, men leverandøren er prosjektleder og legger det inn i sin fremdriftsplan</w:t>
      </w:r>
      <w:r w:rsidR="00C73220">
        <w:t>.</w:t>
      </w:r>
    </w:p>
    <w:p w14:paraId="3C946B59" w14:textId="77777777" w:rsidR="00D8669F" w:rsidRDefault="00D8669F" w:rsidP="00D8669F"/>
    <w:p w14:paraId="249DBFC5" w14:textId="77777777" w:rsidR="00D8669F" w:rsidRPr="00D8669F" w:rsidRDefault="00D8669F" w:rsidP="00D8669F">
      <w:r w:rsidRPr="00D8669F">
        <w:t>Flere lydspor, hver med ulik vinkling, kan være tilknyttet samme gjenstand. Eks. Osebergvognen: </w:t>
      </w:r>
    </w:p>
    <w:p w14:paraId="52D2A2A3" w14:textId="77777777" w:rsidR="00D8669F" w:rsidRPr="00D8669F" w:rsidRDefault="00D8669F" w:rsidP="006F5FD8">
      <w:pPr>
        <w:numPr>
          <w:ilvl w:val="0"/>
          <w:numId w:val="17"/>
        </w:numPr>
      </w:pPr>
      <w:r w:rsidRPr="00D8669F">
        <w:t>Anbefalt for barn: finn kattene/dyrene </w:t>
      </w:r>
    </w:p>
    <w:p w14:paraId="75B61849" w14:textId="77777777" w:rsidR="00D8669F" w:rsidRDefault="00D8669F" w:rsidP="006F5FD8">
      <w:pPr>
        <w:numPr>
          <w:ilvl w:val="0"/>
          <w:numId w:val="18"/>
        </w:numPr>
      </w:pPr>
      <w:r w:rsidRPr="00D8669F">
        <w:t>Fremragende håndverk: om utskjæringene </w:t>
      </w:r>
    </w:p>
    <w:p w14:paraId="10E796D5" w14:textId="5DDE6807" w:rsidR="00D8669F" w:rsidRDefault="00D8669F" w:rsidP="006F5FD8">
      <w:pPr>
        <w:numPr>
          <w:ilvl w:val="0"/>
          <w:numId w:val="18"/>
        </w:numPr>
      </w:pPr>
      <w:r w:rsidRPr="00D8669F">
        <w:t>Religion og mytologi: mytologiske motiver i utskjæringene </w:t>
      </w:r>
    </w:p>
    <w:p w14:paraId="3EBEFEB9" w14:textId="77777777" w:rsidR="00D8669F" w:rsidRDefault="00D8669F" w:rsidP="00D8669F"/>
    <w:p w14:paraId="5119D718" w14:textId="41CFE8B9" w:rsidR="00D8669F" w:rsidRDefault="00D8669F">
      <w:pPr>
        <w:rPr>
          <w:ins w:id="51" w:author="André Henrik Granly" w:date="2026-06-01T07:00:00Z" w16du:dateUtc="2026-06-01T07:00:07Z"/>
        </w:rPr>
      </w:pPr>
      <w:commentRangeStart w:id="52"/>
      <w:commentRangeStart w:id="53"/>
      <w:commentRangeStart w:id="54"/>
      <w:commentRangeStart w:id="55"/>
      <w:del w:id="56" w:author="André Henrik Granly" w:date="2026-06-01T07:00:00Z" w16du:dateUtc="2026-06-01T07:00:07Z">
        <w:r w:rsidDel="00D8669F">
          <w:delText>Det skal også være mulig å vise lydsporet, på nettstedet, som tekst på Norsk og engelsk.</w:delText>
        </w:r>
      </w:del>
      <w:commentRangeEnd w:id="52"/>
      <w:r>
        <w:rPr>
          <w:rStyle w:val="Merknadsreferanse"/>
          <w:rFonts w:asciiTheme="minorHAnsi" w:hAnsiTheme="minorHAnsi" w:cstheme="minorBidi"/>
          <w:sz w:val="24"/>
          <w:szCs w:val="24"/>
        </w:rPr>
        <w:commentReference w:id="52"/>
      </w:r>
      <w:commentRangeEnd w:id="53"/>
      <w:r>
        <w:rPr>
          <w:rStyle w:val="Merknadsreferanse"/>
          <w:rFonts w:asciiTheme="minorHAnsi" w:hAnsiTheme="minorHAnsi" w:cstheme="minorBidi"/>
          <w:sz w:val="24"/>
          <w:szCs w:val="24"/>
        </w:rPr>
        <w:commentReference w:id="53"/>
      </w:r>
      <w:commentRangeEnd w:id="54"/>
      <w:r>
        <w:rPr>
          <w:rStyle w:val="Merknadsreferanse"/>
          <w:rFonts w:asciiTheme="minorHAnsi" w:hAnsiTheme="minorHAnsi" w:cstheme="minorBidi"/>
          <w:sz w:val="24"/>
          <w:szCs w:val="24"/>
        </w:rPr>
        <w:commentReference w:id="54"/>
      </w:r>
      <w:commentRangeEnd w:id="55"/>
      <w:r>
        <w:rPr>
          <w:rStyle w:val="Merknadsreferanse"/>
          <w:rFonts w:asciiTheme="minorHAnsi" w:hAnsiTheme="minorHAnsi" w:cstheme="minorBidi"/>
          <w:sz w:val="24"/>
          <w:szCs w:val="24"/>
        </w:rPr>
        <w:commentReference w:id="55"/>
      </w:r>
      <w:del w:id="57" w:author="André Henrik Granly" w:date="2026-06-01T07:00:00Z" w16du:dateUtc="2026-06-01T07:00:07Z">
        <w:r w:rsidDel="00D8669F">
          <w:delText> </w:delText>
        </w:r>
      </w:del>
      <w:ins w:id="58" w:author="André Henrik Granly" w:date="2026-06-01T07:00:00Z" w16du:dateUtc="2026-06-01T07:00:07Z">
        <w:r w:rsidR="7C339847" w:rsidRPr="015D5EF5">
          <w:rPr>
            <w:rFonts w:ascii="Segoe UI" w:eastAsia="Segoe UI" w:hAnsi="Segoe UI" w:cs="Segoe UI"/>
            <w:color w:val="FFFFFF" w:themeColor="background1"/>
            <w:sz w:val="21"/>
            <w:szCs w:val="21"/>
          </w:rPr>
          <w:t xml:space="preserve"> I den digitale besøksguiden skal det også være mulig å vise lydsporet som tekst, på Norsk og engelsk.</w:t>
        </w:r>
      </w:ins>
    </w:p>
    <w:p w14:paraId="654E59B3" w14:textId="092CBB8F" w:rsidR="66E3068F" w:rsidRDefault="66E3068F" w:rsidP="66E3068F"/>
    <w:p w14:paraId="6E4E5E7F" w14:textId="77777777" w:rsidR="00D8669F" w:rsidRDefault="00D8669F" w:rsidP="00D8669F"/>
    <w:p w14:paraId="4BFFCAE3" w14:textId="0E69076B" w:rsidR="00D8669F" w:rsidRPr="00D8669F" w:rsidRDefault="00D8669F" w:rsidP="00D8669F">
      <w:r w:rsidRPr="00D8669F">
        <w:t>Lydsporene skal spilles inn av profesjonelle voice-skuespillere. </w:t>
      </w:r>
    </w:p>
    <w:p w14:paraId="4F5C170B" w14:textId="77777777" w:rsidR="00D8669F" w:rsidRDefault="00D8669F" w:rsidP="00D8669F"/>
    <w:p w14:paraId="2F174447" w14:textId="4F8C2B0B" w:rsidR="00D8669F" w:rsidRPr="00D8669F" w:rsidRDefault="00D8669F" w:rsidP="00D8669F">
      <w:r w:rsidRPr="00D8669F">
        <w:t>De fleste lydsporene skal inneholde innledende del som beskriver gjenstanden fysisk. Dette skal fungere som en integrert synstolkning, som samtidig kan gagne opplevelsen for seende. </w:t>
      </w:r>
    </w:p>
    <w:p w14:paraId="0AFBBC46" w14:textId="77777777" w:rsidR="00D8669F" w:rsidRDefault="00D8669F" w:rsidP="00D8669F"/>
    <w:p w14:paraId="2AA31B28" w14:textId="1AECD6DE" w:rsidR="00D8669F" w:rsidRPr="00D8669F" w:rsidRDefault="00D8669F" w:rsidP="00D8669F">
      <w:r w:rsidRPr="00D8669F">
        <w:t>I tillegg til den planlagte opplevelsen som genereres av besøkendes valg av tematisk rute, skal lydspor være tilgjengelige «på impuls». Det vil si at den besøkende skal kunne bestemme seg for å høre et lydspor spontant når de står overfor en gjenstand med tilhørende lydspor. Det skal være enkelt å koble lydspor i den digitale besøksguiden med gjenstander i utstillingen, helst uten dominerende visuelle hjelpemidler som qr-koder o.l. i utstillingen. </w:t>
      </w:r>
    </w:p>
    <w:p w14:paraId="47CB7F81" w14:textId="77777777" w:rsidR="00D8669F" w:rsidRDefault="00D8669F" w:rsidP="00D8669F">
      <w:pPr>
        <w:rPr>
          <w:ins w:id="59" w:author="André Henrik Granly" w:date="2026-06-01T11:39:00Z" w16du:dateUtc="2026-06-01T11:39:45Z"/>
        </w:rPr>
      </w:pPr>
    </w:p>
    <w:p w14:paraId="6D5B8049" w14:textId="3393F55E" w:rsidR="54558BB6" w:rsidRDefault="54558BB6">
      <w:pPr>
        <w:pStyle w:val="Overskrift4"/>
        <w:numPr>
          <w:ilvl w:val="0"/>
          <w:numId w:val="0"/>
        </w:numPr>
        <w:spacing w:before="0" w:after="20" w:line="192" w:lineRule="auto"/>
        <w:rPr>
          <w:ins w:id="60" w:author="André Henrik Granly" w:date="2026-06-01T11:39:00Z" w16du:dateUtc="2026-06-01T11:39:47Z"/>
          <w:rFonts w:ascii="Segoe UI" w:eastAsia="Segoe UI" w:hAnsi="Segoe UI" w:cs="Segoe UI"/>
          <w:b w:val="0"/>
          <w:bCs w:val="0"/>
          <w:color w:val="231F20"/>
          <w:sz w:val="24"/>
          <w:szCs w:val="24"/>
          <w:rPrChange w:id="61" w:author="André Henrik Granly" w:date="2026-06-01T11:41:00Z">
            <w:rPr>
              <w:ins w:id="62" w:author="André Henrik Granly" w:date="2026-06-01T11:39:00Z" w16du:dateUtc="2026-06-01T11:39:47Z"/>
              <w:rFonts w:ascii="Segoe UI" w:eastAsia="Segoe UI" w:hAnsi="Segoe UI" w:cs="Segoe UI"/>
              <w:b/>
              <w:bCs/>
              <w:color w:val="231F20"/>
              <w:sz w:val="16"/>
              <w:szCs w:val="16"/>
            </w:rPr>
          </w:rPrChange>
        </w:rPr>
        <w:pPrChange w:id="63" w:author="André Henrik Granly" w:date="2026-06-01T11:41:00Z">
          <w:pPr/>
        </w:pPrChange>
      </w:pPr>
      <w:ins w:id="64" w:author="André Henrik Granly" w:date="2026-06-01T11:39:00Z" w16du:dateUtc="2026-06-01T11:39:47Z">
        <w:r w:rsidRPr="2D110A27">
          <w:rPr>
            <w:rFonts w:ascii="Segoe UI" w:eastAsia="Segoe UI" w:hAnsi="Segoe UI" w:cs="Segoe UI"/>
            <w:i w:val="0"/>
            <w:iCs w:val="0"/>
            <w:color w:val="231F20"/>
            <w:sz w:val="24"/>
            <w:szCs w:val="24"/>
            <w:rPrChange w:id="65" w:author="André Henrik Granly" w:date="2026-06-01T11:41:00Z" w16du:dateUtc="2026-06-01T11:41:02Z">
              <w:rPr>
                <w:rFonts w:ascii="Segoe UI" w:eastAsia="Segoe UI" w:hAnsi="Segoe UI" w:cs="Segoe UI"/>
                <w:b/>
                <w:bCs/>
                <w:color w:val="231F20"/>
                <w:sz w:val="16"/>
                <w:szCs w:val="16"/>
              </w:rPr>
            </w:rPrChange>
          </w:rPr>
          <w:t>Andre funksjoner</w:t>
        </w:r>
      </w:ins>
      <w:ins w:id="66" w:author="André Henrik Granly" w:date="2026-06-01T11:42:00Z" w16du:dateUtc="2026-06-01T11:42:56Z">
        <w:r w:rsidR="3FB5DCF7" w:rsidRPr="2D110A27">
          <w:rPr>
            <w:rFonts w:ascii="Segoe UI" w:eastAsia="Segoe UI" w:hAnsi="Segoe UI" w:cs="Segoe UI"/>
            <w:i w:val="0"/>
            <w:iCs w:val="0"/>
            <w:color w:val="231F20"/>
            <w:sz w:val="24"/>
            <w:szCs w:val="24"/>
          </w:rPr>
          <w:t xml:space="preserve"> </w:t>
        </w:r>
      </w:ins>
      <w:ins w:id="67" w:author="André Henrik Granly" w:date="2026-06-01T11:43:00Z" w16du:dateUtc="2026-06-01T11:43:08Z">
        <w:r w:rsidR="3FB5DCF7" w:rsidRPr="2D110A27">
          <w:rPr>
            <w:rFonts w:ascii="Segoe UI" w:eastAsia="Segoe UI" w:hAnsi="Segoe UI" w:cs="Segoe UI"/>
            <w:i w:val="0"/>
            <w:iCs w:val="0"/>
            <w:color w:val="231F20"/>
            <w:sz w:val="24"/>
            <w:szCs w:val="24"/>
          </w:rPr>
          <w:t>(ønskes som o</w:t>
        </w:r>
      </w:ins>
      <w:ins w:id="68" w:author="André Henrik Granly" w:date="2026-06-01T11:42:00Z" w16du:dateUtc="2026-06-01T11:42:56Z">
        <w:r w:rsidR="3FB5DCF7" w:rsidRPr="2D110A27">
          <w:rPr>
            <w:rFonts w:ascii="Segoe UI" w:eastAsia="Segoe UI" w:hAnsi="Segoe UI" w:cs="Segoe UI"/>
            <w:i w:val="0"/>
            <w:iCs w:val="0"/>
            <w:color w:val="231F20"/>
            <w:sz w:val="24"/>
            <w:szCs w:val="24"/>
          </w:rPr>
          <w:t>psjoner)</w:t>
        </w:r>
      </w:ins>
    </w:p>
    <w:p w14:paraId="2AC156B2" w14:textId="07D0BFB7" w:rsidR="54558BB6" w:rsidRDefault="54558BB6">
      <w:pPr>
        <w:pStyle w:val="Listeavsnitt"/>
        <w:rPr>
          <w:ins w:id="69" w:author="André Henrik Granly" w:date="2026-06-01T11:39:00Z" w16du:dateUtc="2026-06-01T11:39:47Z"/>
          <w:rFonts w:ascii="Segoe UI" w:eastAsia="Segoe UI" w:hAnsi="Segoe UI" w:cs="Segoe UI"/>
          <w:color w:val="000000" w:themeColor="text1"/>
          <w:sz w:val="22"/>
          <w:szCs w:val="22"/>
        </w:rPr>
        <w:pPrChange w:id="70" w:author="André Henrik Granly" w:date="2026-06-01T11:40:00Z">
          <w:pPr/>
        </w:pPrChange>
      </w:pPr>
      <w:ins w:id="71" w:author="André Henrik Granly" w:date="2026-06-01T11:39:00Z" w16du:dateUtc="2026-06-01T11:39:47Z">
        <w:r w:rsidRPr="2D110A27">
          <w:rPr>
            <w:rFonts w:ascii="Segoe UI" w:eastAsia="Segoe UI" w:hAnsi="Segoe UI" w:cs="Segoe UI"/>
            <w:color w:val="000000" w:themeColor="text1"/>
            <w:sz w:val="22"/>
            <w:szCs w:val="22"/>
          </w:rPr>
          <w:t xml:space="preserve">AI-drevne oversetterverktøy for lydspor. </w:t>
        </w:r>
      </w:ins>
    </w:p>
    <w:p w14:paraId="192804BE" w14:textId="4F6621F6" w:rsidR="54558BB6" w:rsidRDefault="54558BB6">
      <w:pPr>
        <w:pStyle w:val="Listeavsnitt"/>
        <w:rPr>
          <w:ins w:id="72" w:author="André Henrik Granly" w:date="2026-06-01T12:09:00Z" w16du:dateUtc="2026-06-01T12:09:05Z"/>
          <w:rFonts w:ascii="Segoe UI" w:eastAsia="Segoe UI" w:hAnsi="Segoe UI" w:cs="Segoe UI"/>
          <w:color w:val="000000" w:themeColor="text1"/>
          <w:sz w:val="22"/>
          <w:szCs w:val="22"/>
        </w:rPr>
        <w:pPrChange w:id="73" w:author="André Henrik Granly" w:date="2026-06-01T11:40:00Z">
          <w:pPr/>
        </w:pPrChange>
      </w:pPr>
      <w:ins w:id="74" w:author="André Henrik Granly" w:date="2026-06-01T11:39:00Z" w16du:dateUtc="2026-06-01T11:39:47Z">
        <w:r w:rsidRPr="2D110A27">
          <w:rPr>
            <w:rFonts w:ascii="Segoe UI" w:eastAsia="Segoe UI" w:hAnsi="Segoe UI" w:cs="Segoe UI"/>
            <w:color w:val="000000" w:themeColor="text1"/>
            <w:sz w:val="22"/>
            <w:szCs w:val="22"/>
          </w:rPr>
          <w:t>Visuell tekstformidling i utstillingen kan oversettes til øvrige språk gjennom innbygging av eksisterende oversetterverktøy (</w:t>
        </w:r>
      </w:ins>
      <w:ins w:id="75" w:author="André Henrik Granly" w:date="2026-06-01T12:06:00Z" w16du:dateUtc="2026-06-01T12:06:18Z">
        <w:r w:rsidR="0192A99D" w:rsidRPr="2D110A27">
          <w:rPr>
            <w:rFonts w:ascii="Segoe UI" w:eastAsia="Segoe UI" w:hAnsi="Segoe UI" w:cs="Segoe UI"/>
            <w:color w:val="000000" w:themeColor="text1"/>
            <w:sz w:val="22"/>
            <w:szCs w:val="22"/>
          </w:rPr>
          <w:t>instant camera translation</w:t>
        </w:r>
      </w:ins>
      <w:ins w:id="76" w:author="André Henrik Granly" w:date="2026-06-01T11:39:00Z" w16du:dateUtc="2026-06-01T11:39:47Z">
        <w:r w:rsidRPr="2D110A27">
          <w:rPr>
            <w:rFonts w:ascii="Segoe UI" w:eastAsia="Segoe UI" w:hAnsi="Segoe UI" w:cs="Segoe UI"/>
            <w:color w:val="000000" w:themeColor="text1"/>
            <w:sz w:val="22"/>
            <w:szCs w:val="22"/>
          </w:rPr>
          <w:t>).</w:t>
        </w:r>
      </w:ins>
    </w:p>
    <w:p w14:paraId="5D21B42B" w14:textId="338181F0" w:rsidR="17ED71F4" w:rsidRDefault="17ED71F4">
      <w:pPr>
        <w:pStyle w:val="Listeavsnitt"/>
        <w:rPr>
          <w:ins w:id="77" w:author="André Henrik Granly" w:date="2026-06-01T11:44:00Z" w16du:dateUtc="2026-06-01T11:44:26Z"/>
          <w:color w:val="000000" w:themeColor="text1"/>
          <w:sz w:val="22"/>
          <w:szCs w:val="22"/>
        </w:rPr>
        <w:pPrChange w:id="78" w:author="André Henrik Granly" w:date="2026-06-01T12:09:00Z">
          <w:pPr/>
        </w:pPrChange>
      </w:pPr>
      <w:ins w:id="79" w:author="André Henrik Granly" w:date="2026-06-01T12:09:00Z" w16du:dateUtc="2026-06-01T12:09:05Z">
        <w:r w:rsidRPr="2D110A27">
          <w:rPr>
            <w:color w:val="000000" w:themeColor="text1"/>
            <w:sz w:val="22"/>
            <w:szCs w:val="22"/>
          </w:rPr>
          <w:t>Produksjon av lydspor på andre språk, eksempelvis  samisk, spansk og kinesisk som utvidelse av anskaffelsen.</w:t>
        </w:r>
      </w:ins>
    </w:p>
    <w:p w14:paraId="52059505" w14:textId="014E2504" w:rsidR="2D110A27" w:rsidRDefault="2D110A27">
      <w:pPr>
        <w:pStyle w:val="Listeavsnitt"/>
        <w:numPr>
          <w:ilvl w:val="0"/>
          <w:numId w:val="0"/>
        </w:numPr>
        <w:ind w:left="720"/>
        <w:rPr>
          <w:ins w:id="80" w:author="André Henrik Granly" w:date="2026-06-01T11:43:00Z" w16du:dateUtc="2026-06-01T11:43:50Z"/>
          <w:rFonts w:ascii="Segoe UI" w:eastAsia="Segoe UI" w:hAnsi="Segoe UI" w:cs="Segoe UI"/>
          <w:color w:val="000000" w:themeColor="text1"/>
          <w:sz w:val="22"/>
          <w:szCs w:val="22"/>
        </w:rPr>
        <w:pPrChange w:id="81" w:author="André Henrik Granly" w:date="2026-06-01T11:44:00Z">
          <w:pPr/>
        </w:pPrChange>
      </w:pPr>
    </w:p>
    <w:p w14:paraId="450A9B35" w14:textId="52F22EA6" w:rsidR="166A3BDB" w:rsidRDefault="166A3BDB" w:rsidP="2D110A27">
      <w:pPr>
        <w:rPr>
          <w:ins w:id="82" w:author="André Henrik Granly" w:date="2026-06-01T11:39:00Z" w16du:dateUtc="2026-06-01T11:39:47Z"/>
          <w:rFonts w:ascii="Segoe UI" w:eastAsia="Segoe UI" w:hAnsi="Segoe UI" w:cs="Segoe UI"/>
          <w:color w:val="000000" w:themeColor="text1"/>
          <w:sz w:val="22"/>
          <w:szCs w:val="22"/>
        </w:rPr>
      </w:pPr>
      <w:ins w:id="83" w:author="André Henrik Granly" w:date="2026-06-01T11:43:00Z" w16du:dateUtc="2026-06-01T11:43:59Z">
        <w:r w:rsidRPr="2D110A27">
          <w:rPr>
            <w:rFonts w:ascii="Segoe UI" w:eastAsia="Segoe UI" w:hAnsi="Segoe UI" w:cs="Segoe UI"/>
            <w:color w:val="000000" w:themeColor="text1"/>
            <w:sz w:val="22"/>
            <w:szCs w:val="22"/>
          </w:rPr>
          <w:t>Ved bruk av AI m</w:t>
        </w:r>
      </w:ins>
      <w:ins w:id="84" w:author="André Henrik Granly" w:date="2026-06-01T11:44:00Z" w16du:dateUtc="2026-06-01T11:44:20Z">
        <w:r w:rsidRPr="2D110A27">
          <w:rPr>
            <w:rFonts w:ascii="Segoe UI" w:eastAsia="Segoe UI" w:hAnsi="Segoe UI" w:cs="Segoe UI"/>
            <w:color w:val="000000" w:themeColor="text1"/>
            <w:sz w:val="22"/>
            <w:szCs w:val="22"/>
          </w:rPr>
          <w:t>å publikum gjøres oppmerksomme på at innholdet er AI generert</w:t>
        </w:r>
      </w:ins>
      <w:ins w:id="85" w:author="André Henrik Granly" w:date="2026-06-01T12:10:00Z" w16du:dateUtc="2026-06-01T12:10:46Z">
        <w:r w:rsidR="28DB82C0" w:rsidRPr="2D110A27">
          <w:rPr>
            <w:rFonts w:ascii="Segoe UI" w:eastAsia="Segoe UI" w:hAnsi="Segoe UI" w:cs="Segoe UI"/>
            <w:color w:val="000000" w:themeColor="text1"/>
            <w:sz w:val="22"/>
            <w:szCs w:val="22"/>
          </w:rPr>
          <w:t xml:space="preserve"> og at museet ikke tar ansvar for </w:t>
        </w:r>
      </w:ins>
      <w:ins w:id="86" w:author="André Henrik Granly" w:date="2026-06-01T12:12:00Z" w16du:dateUtc="2026-06-01T12:12:10Z">
        <w:r w:rsidR="61CF3026" w:rsidRPr="2D110A27">
          <w:rPr>
            <w:rFonts w:ascii="Segoe UI" w:eastAsia="Segoe UI" w:hAnsi="Segoe UI" w:cs="Segoe UI"/>
            <w:color w:val="000000" w:themeColor="text1"/>
            <w:sz w:val="22"/>
            <w:szCs w:val="22"/>
          </w:rPr>
          <w:t>innholdet i ordlyden</w:t>
        </w:r>
      </w:ins>
      <w:ins w:id="87" w:author="André Henrik Granly" w:date="2026-06-01T12:10:00Z" w16du:dateUtc="2026-06-01T12:10:46Z">
        <w:r w:rsidR="28DB82C0" w:rsidRPr="2D110A27">
          <w:rPr>
            <w:rFonts w:ascii="Segoe UI" w:eastAsia="Segoe UI" w:hAnsi="Segoe UI" w:cs="Segoe UI"/>
            <w:color w:val="000000" w:themeColor="text1"/>
            <w:sz w:val="22"/>
            <w:szCs w:val="22"/>
          </w:rPr>
          <w:t>.</w:t>
        </w:r>
      </w:ins>
    </w:p>
    <w:p w14:paraId="45DDFA9E" w14:textId="0634B259" w:rsidR="2D110A27" w:rsidRDefault="2D110A27"/>
    <w:p w14:paraId="1EB68137" w14:textId="77777777" w:rsidR="00D8669F" w:rsidRDefault="00D8669F" w:rsidP="00D8669F"/>
    <w:p w14:paraId="06300323" w14:textId="77777777" w:rsidR="00D8669F" w:rsidRPr="00D8669F" w:rsidRDefault="00D8669F" w:rsidP="00D8669F">
      <w:r w:rsidRPr="00D8669F">
        <w:rPr>
          <w:b/>
          <w:bCs/>
        </w:rPr>
        <w:t>Tone-of-voice og språk</w:t>
      </w:r>
      <w:r w:rsidRPr="00D8669F">
        <w:t> </w:t>
      </w:r>
    </w:p>
    <w:p w14:paraId="7AF4FE06" w14:textId="77777777" w:rsidR="00D8669F" w:rsidRPr="00D8669F" w:rsidRDefault="00D8669F" w:rsidP="00D8669F">
      <w:r w:rsidRPr="00D8669F">
        <w:t>Besøksguidens «stemme» skal gjenspeile utstillingens («en forsker som liker å formidle»). </w:t>
      </w:r>
    </w:p>
    <w:p w14:paraId="473541D6" w14:textId="77777777" w:rsidR="00D8669F" w:rsidRDefault="00D8669F" w:rsidP="00D8669F"/>
    <w:p w14:paraId="23C22D3E" w14:textId="2CFED4C5" w:rsidR="00D8669F" w:rsidRPr="00D8669F" w:rsidRDefault="00D8669F" w:rsidP="00D8669F">
      <w:r w:rsidRPr="00D8669F">
        <w:t>Språket skal være tilgjengelig og ta hensyn til at målgruppen også består av mange som ikke har særlig kjennskap til vikingtiden. Fag-sjargong skal unngås. </w:t>
      </w:r>
    </w:p>
    <w:p w14:paraId="6C3F738F" w14:textId="77777777" w:rsidR="00D8669F" w:rsidRDefault="00D8669F" w:rsidP="00D8669F"/>
    <w:p w14:paraId="6BB3B6C5" w14:textId="36B1ED98" w:rsidR="00D8669F" w:rsidRDefault="003859DA" w:rsidP="00D8669F">
      <w:pPr>
        <w:rPr>
          <w:b/>
          <w:bCs/>
        </w:rPr>
      </w:pPr>
      <w:r w:rsidRPr="003859DA">
        <w:rPr>
          <w:b/>
          <w:bCs/>
        </w:rPr>
        <w:t>Bakgrunn for etablering av Nettsted</w:t>
      </w:r>
    </w:p>
    <w:p w14:paraId="23A05DE7" w14:textId="55C6ECD8" w:rsidR="003859DA" w:rsidRPr="008C6E6F" w:rsidRDefault="003859DA" w:rsidP="00D8669F">
      <w:r>
        <w:t xml:space="preserve">Kunden (Museet) har i dag en oppgående nettside, og dersom Konsulenten mener at dette er et hensiktsmessig sted for formidling av besøksguiden, så vi oppdraget være å utarbeide egnede sider </w:t>
      </w:r>
      <w:del w:id="88" w:author="André Henrik Granly" w:date="2026-06-01T12:13:00Z" w16du:dateUtc="2026-06-01T12:13:08Z">
        <w:r w:rsidDel="003859DA">
          <w:delText xml:space="preserve">inn efor </w:delText>
        </w:r>
      </w:del>
      <w:ins w:id="89" w:author="André Henrik Granly" w:date="2026-06-01T12:13:00Z" w16du:dateUtc="2026-06-01T12:13:26Z">
        <w:r w:rsidR="41605BCD">
          <w:t xml:space="preserve">innenfor </w:t>
        </w:r>
      </w:ins>
      <w:r>
        <w:t xml:space="preserve">denne teknologien. </w:t>
      </w:r>
    </w:p>
    <w:p w14:paraId="08165AED" w14:textId="77777777" w:rsidR="003859DA" w:rsidRPr="008C6E6F" w:rsidRDefault="003859DA" w:rsidP="00D8669F"/>
    <w:p w14:paraId="24147AF9" w14:textId="45B2DC4B" w:rsidR="003859DA" w:rsidRDefault="003859DA" w:rsidP="00D8669F">
      <w:r>
        <w:t>Konsulenten kan alternativ</w:t>
      </w:r>
      <w:ins w:id="90" w:author="André Henrik Granly" w:date="2026-06-01T07:02:00Z" w16du:dateUtc="2026-06-01T07:02:25Z">
        <w:r w:rsidR="78B5E1AA">
          <w:t>t</w:t>
        </w:r>
      </w:ins>
      <w:r>
        <w:t xml:space="preserve"> begrunne og foreslå at besøksguiden leveres via et egne</w:t>
      </w:r>
      <w:ins w:id="91" w:author="André Henrik Granly" w:date="2026-06-01T07:02:00Z" w16du:dateUtc="2026-06-01T07:02:38Z">
        <w:r w:rsidR="3F0A6B88">
          <w:t>t</w:t>
        </w:r>
      </w:ins>
      <w:r>
        <w:t xml:space="preserve"> kommersielt verktøy. </w:t>
      </w:r>
      <w:r w:rsidRPr="2D110A27">
        <w:rPr>
          <w:lang w:val="nn-NO"/>
        </w:rPr>
        <w:t xml:space="preserve">Eksempler på slike er; PandaSuite, Pathoura, Museum24, DigitaltMuseum eller CSISim &amp; AbleMagic. </w:t>
      </w:r>
      <w:r>
        <w:t xml:space="preserve">Konsulenten må begrunne </w:t>
      </w:r>
      <w:r w:rsidR="00C05E32">
        <w:t>valget</w:t>
      </w:r>
      <w:r>
        <w:t xml:space="preserve"> av verktøyet, samt tilby eller videreformidle etablering og drift av nettstede</w:t>
      </w:r>
      <w:ins w:id="92" w:author="André Henrik Granly" w:date="2026-06-01T07:03:00Z" w16du:dateUtc="2026-06-01T07:03:35Z">
        <w:r w:rsidR="5EF3F34F">
          <w:t>t</w:t>
        </w:r>
      </w:ins>
      <w:del w:id="93" w:author="André Henrik Granly" w:date="2026-06-01T07:03:00Z" w16du:dateUtc="2026-06-01T07:03:34Z">
        <w:r w:rsidDel="003859DA">
          <w:delText>r</w:delText>
        </w:r>
      </w:del>
      <w:r>
        <w:t xml:space="preserve">, </w:t>
      </w:r>
      <w:ins w:id="94" w:author="André Henrik Granly" w:date="2026-06-01T12:19:00Z" w16du:dateUtc="2026-06-01T12:19:40Z">
        <w:r w:rsidR="70A4CCEC">
          <w:t xml:space="preserve">opplyse og </w:t>
        </w:r>
      </w:ins>
      <w:ins w:id="95" w:author="André Henrik Granly" w:date="2026-06-01T12:15:00Z" w16du:dateUtc="2026-06-01T12:15:59Z">
        <w:r w:rsidR="5A60A4C8">
          <w:t>garantere for årlige kostnader</w:t>
        </w:r>
      </w:ins>
      <w:ins w:id="96" w:author="André Henrik Granly" w:date="2026-06-01T12:16:00Z" w16du:dateUtc="2026-06-01T12:16:19Z">
        <w:r w:rsidR="5A60A4C8">
          <w:t xml:space="preserve"> og stabilitet</w:t>
        </w:r>
      </w:ins>
      <w:ins w:id="97" w:author="André Henrik Granly" w:date="2026-06-01T12:15:00Z" w16du:dateUtc="2026-06-01T12:15:59Z">
        <w:r w:rsidR="5A60A4C8">
          <w:t xml:space="preserve"> </w:t>
        </w:r>
      </w:ins>
      <w:ins w:id="98" w:author="André Henrik Granly" w:date="2026-06-01T12:16:00Z" w16du:dateUtc="2026-06-01T12:16:05Z">
        <w:r w:rsidR="5A60A4C8">
          <w:t xml:space="preserve">ved bruk av </w:t>
        </w:r>
      </w:ins>
      <w:ins w:id="99" w:author="André Henrik Granly" w:date="2026-06-01T12:27:00Z" w16du:dateUtc="2026-06-01T12:27:17Z">
        <w:r w:rsidR="051961B2">
          <w:t xml:space="preserve">kommersielle </w:t>
        </w:r>
      </w:ins>
      <w:ins w:id="100" w:author="André Henrik Granly" w:date="2026-06-01T12:20:00Z" w16du:dateUtc="2026-06-01T12:20:59Z">
        <w:r w:rsidR="07F88041">
          <w:t>ver</w:t>
        </w:r>
      </w:ins>
      <w:ins w:id="101" w:author="André Henrik Granly" w:date="2026-06-01T12:21:00Z" w16du:dateUtc="2026-06-01T12:21:02Z">
        <w:r w:rsidR="07F88041">
          <w:t xml:space="preserve">ktøy, </w:t>
        </w:r>
      </w:ins>
      <w:r>
        <w:t>samt sette kunden i stand til videre forvaltning og utvikling av innhold</w:t>
      </w:r>
      <w:r w:rsidR="00C05E32">
        <w:t>.</w:t>
      </w:r>
      <w:ins w:id="102" w:author="André Henrik Granly" w:date="2026-06-01T07:37:00Z" w16du:dateUtc="2026-06-01T07:37:43Z">
        <w:r w:rsidR="079FE7E6">
          <w:t xml:space="preserve"> </w:t>
        </w:r>
      </w:ins>
    </w:p>
    <w:p w14:paraId="7A8A5822" w14:textId="77777777" w:rsidR="00C05E32" w:rsidRDefault="00C05E32" w:rsidP="00D8669F"/>
    <w:p w14:paraId="1FE20019" w14:textId="52321DBC" w:rsidR="00C05E32" w:rsidRDefault="00C05E32" w:rsidP="00D8669F">
      <w:r>
        <w:lastRenderedPageBreak/>
        <w:t>Konsulenten er ansvarlig for å utarbeide en gjennomføringsplan, med relevante milepæler og ressurser. Aktiviteter som er relevante kan være:</w:t>
      </w:r>
    </w:p>
    <w:p w14:paraId="700DAC8E" w14:textId="77777777" w:rsidR="00C05E32" w:rsidRDefault="00C05E32" w:rsidP="00D8669F"/>
    <w:p w14:paraId="2BB611BA" w14:textId="01AF4E24" w:rsidR="00C05E32" w:rsidRPr="00C05E32" w:rsidRDefault="00C05E32" w:rsidP="00C05E32">
      <w:pPr>
        <w:ind w:left="708"/>
        <w:rPr>
          <w:b/>
          <w:bCs/>
        </w:rPr>
      </w:pPr>
      <w:r w:rsidRPr="00C05E32">
        <w:rPr>
          <w:b/>
          <w:bCs/>
        </w:rPr>
        <w:t xml:space="preserve">Design og prosjektledelse </w:t>
      </w:r>
    </w:p>
    <w:p w14:paraId="6E1AD01E" w14:textId="74FD619A" w:rsidR="00C05E32" w:rsidRDefault="00C05E32" w:rsidP="006F5FD8">
      <w:pPr>
        <w:pStyle w:val="Listeavsnitt"/>
        <w:numPr>
          <w:ilvl w:val="0"/>
          <w:numId w:val="19"/>
        </w:numPr>
      </w:pPr>
      <w:r>
        <w:t xml:space="preserve">Koordinere og lede alle deler av leveransen </w:t>
      </w:r>
    </w:p>
    <w:p w14:paraId="770BAAE4" w14:textId="6A2C1290" w:rsidR="00C05E32" w:rsidRDefault="00C05E32" w:rsidP="006F5FD8">
      <w:pPr>
        <w:pStyle w:val="Listeavsnitt"/>
        <w:numPr>
          <w:ilvl w:val="0"/>
          <w:numId w:val="19"/>
        </w:numPr>
      </w:pPr>
      <w:r>
        <w:t xml:space="preserve">Detaljere og ferdigstille konsept for brukeropplevelse </w:t>
      </w:r>
    </w:p>
    <w:p w14:paraId="662EBE5F" w14:textId="06C696ED" w:rsidR="00C05E32" w:rsidRDefault="00C05E32" w:rsidP="006F5FD8">
      <w:pPr>
        <w:pStyle w:val="Listeavsnitt"/>
        <w:numPr>
          <w:ilvl w:val="0"/>
          <w:numId w:val="19"/>
        </w:numPr>
      </w:pPr>
      <w:r>
        <w:t xml:space="preserve">Lage en disposisjon/mal og funksjonsbeskrivelse </w:t>
      </w:r>
    </w:p>
    <w:p w14:paraId="7D4A5F85" w14:textId="3D35187D" w:rsidR="00C05E32" w:rsidRDefault="00C05E32" w:rsidP="006F5FD8">
      <w:pPr>
        <w:pStyle w:val="Listeavsnitt"/>
        <w:numPr>
          <w:ilvl w:val="0"/>
          <w:numId w:val="19"/>
        </w:numPr>
      </w:pPr>
      <w:r>
        <w:t xml:space="preserve">Grafisk- og ux-design </w:t>
      </w:r>
    </w:p>
    <w:p w14:paraId="0296A59F" w14:textId="7807E686" w:rsidR="00C05E32" w:rsidRDefault="00C05E32" w:rsidP="006F5FD8">
      <w:pPr>
        <w:pStyle w:val="Listeavsnitt"/>
        <w:numPr>
          <w:ilvl w:val="0"/>
          <w:numId w:val="19"/>
        </w:numPr>
      </w:pPr>
      <w:r>
        <w:t xml:space="preserve">Lage detaljert designplan </w:t>
      </w:r>
    </w:p>
    <w:p w14:paraId="38BC8A51" w14:textId="0F53173E" w:rsidR="00C05E32" w:rsidRDefault="00C05E32" w:rsidP="006F5FD8">
      <w:pPr>
        <w:pStyle w:val="Listeavsnitt"/>
        <w:numPr>
          <w:ilvl w:val="0"/>
          <w:numId w:val="19"/>
        </w:numPr>
      </w:pPr>
      <w:r>
        <w:t xml:space="preserve">Teste og ev. revidere design  </w:t>
      </w:r>
    </w:p>
    <w:p w14:paraId="34131719" w14:textId="77777777" w:rsidR="00C05E32" w:rsidRDefault="00C05E32" w:rsidP="00C05E32">
      <w:pPr>
        <w:ind w:left="708"/>
      </w:pPr>
    </w:p>
    <w:p w14:paraId="0AAE3730" w14:textId="3D5564ED" w:rsidR="00C05E32" w:rsidRPr="00C05E32" w:rsidRDefault="00C05E32" w:rsidP="00C05E32">
      <w:pPr>
        <w:ind w:left="708"/>
        <w:rPr>
          <w:b/>
          <w:bCs/>
        </w:rPr>
      </w:pPr>
      <w:r w:rsidRPr="00C05E32">
        <w:rPr>
          <w:b/>
          <w:bCs/>
        </w:rPr>
        <w:t xml:space="preserve">Innhold: Manus og innspilling. Dette innebærer bl.a. å: </w:t>
      </w:r>
    </w:p>
    <w:p w14:paraId="6D897DFE" w14:textId="25C6A35C" w:rsidR="00C05E32" w:rsidRPr="00C05E32" w:rsidRDefault="00C05E32" w:rsidP="006F5FD8">
      <w:pPr>
        <w:pStyle w:val="Listeavsnitt"/>
        <w:numPr>
          <w:ilvl w:val="0"/>
          <w:numId w:val="20"/>
        </w:numPr>
        <w:rPr>
          <w:lang w:val="nn-NO"/>
        </w:rPr>
      </w:pPr>
      <w:r w:rsidRPr="00C05E32">
        <w:rPr>
          <w:lang w:val="nn-NO"/>
        </w:rPr>
        <w:t xml:space="preserve">Forfatte manus </w:t>
      </w:r>
    </w:p>
    <w:p w14:paraId="51968520" w14:textId="0B1087B1" w:rsidR="00C05E32" w:rsidRPr="00C05E32" w:rsidRDefault="00C05E32" w:rsidP="006F5FD8">
      <w:pPr>
        <w:pStyle w:val="Listeavsnitt"/>
        <w:numPr>
          <w:ilvl w:val="0"/>
          <w:numId w:val="20"/>
        </w:numPr>
        <w:rPr>
          <w:lang w:val="nn-NO"/>
        </w:rPr>
      </w:pPr>
      <w:r w:rsidRPr="00C05E32">
        <w:rPr>
          <w:lang w:val="nn-NO"/>
        </w:rPr>
        <w:t xml:space="preserve">Koordinere </w:t>
      </w:r>
      <w:r w:rsidR="00F05ABB">
        <w:rPr>
          <w:lang w:val="nn-NO"/>
        </w:rPr>
        <w:t xml:space="preserve">og </w:t>
      </w:r>
      <w:r w:rsidRPr="00C05E32">
        <w:rPr>
          <w:lang w:val="nn-NO"/>
        </w:rPr>
        <w:t xml:space="preserve">kvalitetssikring av manus </w:t>
      </w:r>
    </w:p>
    <w:p w14:paraId="79CF601D" w14:textId="2EC24DA7" w:rsidR="00C05E32" w:rsidRDefault="00C05E32" w:rsidP="006F5FD8">
      <w:pPr>
        <w:pStyle w:val="Listeavsnitt"/>
        <w:numPr>
          <w:ilvl w:val="0"/>
          <w:numId w:val="20"/>
        </w:numPr>
      </w:pPr>
      <w:r>
        <w:t xml:space="preserve">Engasjere skuespillere </w:t>
      </w:r>
    </w:p>
    <w:p w14:paraId="614C9B93" w14:textId="4FAC4B9C" w:rsidR="00C05E32" w:rsidRDefault="00C05E32" w:rsidP="006F5FD8">
      <w:pPr>
        <w:pStyle w:val="Listeavsnitt"/>
        <w:numPr>
          <w:ilvl w:val="0"/>
          <w:numId w:val="20"/>
        </w:numPr>
      </w:pPr>
      <w:r>
        <w:t xml:space="preserve">Gjennomføre innspilling </w:t>
      </w:r>
    </w:p>
    <w:p w14:paraId="402F047E" w14:textId="56930257" w:rsidR="00C05E32" w:rsidRDefault="00F05ABB" w:rsidP="006F5FD8">
      <w:pPr>
        <w:pStyle w:val="Listeavsnitt"/>
        <w:numPr>
          <w:ilvl w:val="0"/>
          <w:numId w:val="20"/>
        </w:numPr>
      </w:pPr>
      <w:r>
        <w:t xml:space="preserve">Godkjenne / </w:t>
      </w:r>
      <w:r w:rsidR="00C05E32">
        <w:t xml:space="preserve">Teste og ev. revidere innholdskonsept/manus </w:t>
      </w:r>
    </w:p>
    <w:p w14:paraId="66CC2FFC" w14:textId="77777777" w:rsidR="00C05E32" w:rsidRDefault="00C05E32" w:rsidP="006F5FD8">
      <w:pPr>
        <w:pStyle w:val="Listeavsnitt"/>
        <w:numPr>
          <w:ilvl w:val="0"/>
          <w:numId w:val="20"/>
        </w:numPr>
      </w:pPr>
      <w:r>
        <w:t xml:space="preserve">Levere lydfiler i hht tekniske spesifikasjoner </w:t>
      </w:r>
    </w:p>
    <w:p w14:paraId="4259CB10" w14:textId="77777777" w:rsidR="00C05E32" w:rsidRDefault="00C05E32" w:rsidP="00C05E32">
      <w:pPr>
        <w:ind w:left="708"/>
      </w:pPr>
    </w:p>
    <w:p w14:paraId="09CFE99A" w14:textId="77777777" w:rsidR="00C05E32" w:rsidRDefault="00C05E32" w:rsidP="00C05E32">
      <w:pPr>
        <w:ind w:left="708"/>
      </w:pPr>
      <w:r>
        <w:t xml:space="preserve"> </w:t>
      </w:r>
    </w:p>
    <w:p w14:paraId="4F738DB8" w14:textId="77777777" w:rsidR="00C05E32" w:rsidRPr="008C6E6F" w:rsidRDefault="00C05E32" w:rsidP="001A6D16">
      <w:pPr>
        <w:rPr>
          <w:b/>
          <w:bCs/>
        </w:rPr>
      </w:pPr>
      <w:r w:rsidRPr="008C6E6F">
        <w:rPr>
          <w:b/>
          <w:bCs/>
        </w:rPr>
        <w:t xml:space="preserve">Teknisk løsning: Dette innebærer bl.a. å: </w:t>
      </w:r>
    </w:p>
    <w:p w14:paraId="1F10A3E3" w14:textId="77777777" w:rsidR="00C05E32" w:rsidRDefault="00C05E32" w:rsidP="00C05E32">
      <w:pPr>
        <w:ind w:left="708"/>
      </w:pPr>
    </w:p>
    <w:p w14:paraId="362FE8E7" w14:textId="5C3D2BD2" w:rsidR="00C05E32" w:rsidRDefault="00C05E32" w:rsidP="006F5FD8">
      <w:pPr>
        <w:pStyle w:val="Listeavsnitt"/>
        <w:numPr>
          <w:ilvl w:val="0"/>
          <w:numId w:val="21"/>
        </w:numPr>
      </w:pPr>
      <w:r>
        <w:t xml:space="preserve">Utrede og anbefale beste tekniske løsning  </w:t>
      </w:r>
    </w:p>
    <w:p w14:paraId="390A62A1" w14:textId="272DA10F" w:rsidR="00C05E32" w:rsidRDefault="00C05E32" w:rsidP="006F5FD8">
      <w:pPr>
        <w:pStyle w:val="Listeavsnitt"/>
        <w:numPr>
          <w:ilvl w:val="0"/>
          <w:numId w:val="21"/>
        </w:numPr>
      </w:pPr>
      <w:r>
        <w:t xml:space="preserve">Utrede muligheter for innbygging av oversetterfunksjon </w:t>
      </w:r>
    </w:p>
    <w:p w14:paraId="05701457" w14:textId="18A5DF74" w:rsidR="00C05E32" w:rsidRDefault="00C05E32" w:rsidP="006F5FD8">
      <w:pPr>
        <w:pStyle w:val="Listeavsnitt"/>
        <w:numPr>
          <w:ilvl w:val="0"/>
          <w:numId w:val="21"/>
        </w:numPr>
      </w:pPr>
      <w:r>
        <w:t xml:space="preserve">Angi tekniske spesifikasjoner for innhold </w:t>
      </w:r>
    </w:p>
    <w:p w14:paraId="33D40478" w14:textId="6D70A387" w:rsidR="00C05E32" w:rsidRDefault="00C05E32" w:rsidP="006F5FD8">
      <w:pPr>
        <w:pStyle w:val="Listeavsnitt"/>
        <w:numPr>
          <w:ilvl w:val="0"/>
          <w:numId w:val="21"/>
        </w:numPr>
      </w:pPr>
      <w:r>
        <w:t xml:space="preserve">Programmere og produsere løsning </w:t>
      </w:r>
    </w:p>
    <w:p w14:paraId="67BC3307" w14:textId="77777777" w:rsidR="00C05E32" w:rsidRDefault="00C05E32" w:rsidP="006F5FD8">
      <w:pPr>
        <w:pStyle w:val="Listeavsnitt"/>
        <w:numPr>
          <w:ilvl w:val="0"/>
          <w:numId w:val="21"/>
        </w:numPr>
      </w:pPr>
      <w:r>
        <w:t xml:space="preserve">Teste og ev. revidere teknisk løsning </w:t>
      </w:r>
    </w:p>
    <w:p w14:paraId="26151E49" w14:textId="77777777" w:rsidR="009F7D7B" w:rsidRPr="001A6D16" w:rsidRDefault="009F7D7B" w:rsidP="001A6D16">
      <w:pPr>
        <w:rPr>
          <w:b/>
          <w:bCs/>
        </w:rPr>
      </w:pPr>
      <w:r w:rsidRPr="001A6D16">
        <w:rPr>
          <w:b/>
          <w:bCs/>
        </w:rPr>
        <w:t>A. Overordnet teknisk løsning </w:t>
      </w:r>
    </w:p>
    <w:p w14:paraId="1337934A" w14:textId="77777777" w:rsidR="009F7D7B" w:rsidRPr="00C82885" w:rsidRDefault="009F7D7B" w:rsidP="00F03104">
      <w:pPr>
        <w:ind w:left="1068"/>
      </w:pPr>
      <w:r w:rsidRPr="00C82885">
        <w:t>MÅ-krav: </w:t>
      </w:r>
    </w:p>
    <w:p w14:paraId="561A3D45" w14:textId="77777777" w:rsidR="009F7D7B" w:rsidRPr="00C82885" w:rsidRDefault="009F7D7B" w:rsidP="00F03104">
      <w:pPr>
        <w:ind w:left="1068"/>
      </w:pPr>
      <w:r w:rsidRPr="00C82885">
        <w:t>- Leverandøren skal beskrive hele teknologistacken (CMS, backend, frontend, databaser, tredjepartskomponenter). </w:t>
      </w:r>
    </w:p>
    <w:p w14:paraId="47AD7388" w14:textId="77777777" w:rsidR="009F7D7B" w:rsidRPr="00C82885" w:rsidRDefault="009F7D7B" w:rsidP="00F03104">
      <w:pPr>
        <w:ind w:left="1068"/>
      </w:pPr>
      <w:r w:rsidRPr="00C82885">
        <w:t>- Løsningen skal være basert på anerkjent og langsiktig støttet teknologi. </w:t>
      </w:r>
    </w:p>
    <w:p w14:paraId="6435FEB9" w14:textId="77777777" w:rsidR="009F7D7B" w:rsidRPr="00C82885" w:rsidRDefault="009F7D7B" w:rsidP="00F03104">
      <w:pPr>
        <w:ind w:left="1068"/>
      </w:pPr>
      <w:r w:rsidRPr="00C82885">
        <w:t> </w:t>
      </w:r>
    </w:p>
    <w:p w14:paraId="0679E2A4" w14:textId="77777777" w:rsidR="009F7D7B" w:rsidRPr="00C82885" w:rsidRDefault="009F7D7B" w:rsidP="00F03104">
      <w:pPr>
        <w:ind w:left="1068"/>
      </w:pPr>
      <w:r w:rsidRPr="00C82885">
        <w:t>BØR-krav: </w:t>
      </w:r>
    </w:p>
    <w:p w14:paraId="0CF8627B" w14:textId="77777777" w:rsidR="009F7D7B" w:rsidRPr="00C82885" w:rsidRDefault="009F7D7B" w:rsidP="00F03104">
      <w:pPr>
        <w:ind w:left="1068"/>
      </w:pPr>
      <w:r w:rsidRPr="00C82885">
        <w:t>- Løsningen bør være basert på open source-teknologi. </w:t>
      </w:r>
    </w:p>
    <w:p w14:paraId="2FE6C54D" w14:textId="77777777" w:rsidR="009F7D7B" w:rsidRPr="00C82885" w:rsidRDefault="009F7D7B" w:rsidP="00F03104">
      <w:pPr>
        <w:ind w:left="1068"/>
      </w:pPr>
      <w:r>
        <w:t>- Løsningen bør ikke ha proprietære bindinger som skaper leverandøravhengighet. </w:t>
      </w:r>
    </w:p>
    <w:p w14:paraId="432BF2CA" w14:textId="77777777" w:rsidR="009F7D7B" w:rsidRPr="00C82885" w:rsidRDefault="009F7D7B" w:rsidP="00F03104">
      <w:pPr>
        <w:ind w:left="1068"/>
      </w:pPr>
      <w:r w:rsidRPr="00C82885">
        <w:t> </w:t>
      </w:r>
    </w:p>
    <w:p w14:paraId="080E04BB" w14:textId="77777777" w:rsidR="009F7D7B" w:rsidRPr="00F03104" w:rsidRDefault="009F7D7B" w:rsidP="00F03104">
      <w:pPr>
        <w:rPr>
          <w:b/>
          <w:bCs/>
        </w:rPr>
      </w:pPr>
      <w:r w:rsidRPr="00F03104">
        <w:rPr>
          <w:b/>
          <w:bCs/>
        </w:rPr>
        <w:t>B. Innholdsforvaltning (CMS) </w:t>
      </w:r>
    </w:p>
    <w:p w14:paraId="1CD82924" w14:textId="77777777" w:rsidR="009F7D7B" w:rsidRPr="00C82885" w:rsidRDefault="009F7D7B" w:rsidP="00F03104">
      <w:pPr>
        <w:ind w:left="1068"/>
      </w:pPr>
      <w:r w:rsidRPr="00C82885">
        <w:t>MÅ-krav: </w:t>
      </w:r>
    </w:p>
    <w:p w14:paraId="2BAF0E31" w14:textId="77777777" w:rsidR="009F7D7B" w:rsidRPr="00C82885" w:rsidRDefault="009F7D7B" w:rsidP="00F03104">
      <w:pPr>
        <w:ind w:left="1068"/>
      </w:pPr>
      <w:r w:rsidRPr="00C82885">
        <w:t>- Kunden skal selv kunne redigere og publisere innhold uten bistand fra leverandør. </w:t>
      </w:r>
    </w:p>
    <w:p w14:paraId="75C0258B" w14:textId="77777777" w:rsidR="009F7D7B" w:rsidRPr="00C82885" w:rsidRDefault="009F7D7B" w:rsidP="00F03104">
      <w:pPr>
        <w:ind w:left="1068"/>
      </w:pPr>
      <w:r w:rsidRPr="00C82885">
        <w:t>- Redigeringsgrensesnitt skal være intuitivt og rollebasert. </w:t>
      </w:r>
    </w:p>
    <w:p w14:paraId="676D4B17" w14:textId="77777777" w:rsidR="009F7D7B" w:rsidRPr="00C82885" w:rsidRDefault="009F7D7B" w:rsidP="00F03104">
      <w:pPr>
        <w:ind w:left="1068"/>
      </w:pPr>
      <w:r w:rsidRPr="00C82885">
        <w:t>- Løsningen skal støtte tekst, bilde, video, lyd og lenker. </w:t>
      </w:r>
    </w:p>
    <w:p w14:paraId="66E6AC76" w14:textId="77777777" w:rsidR="009F7D7B" w:rsidRPr="00C82885" w:rsidRDefault="009F7D7B" w:rsidP="00F03104">
      <w:pPr>
        <w:ind w:left="1068"/>
      </w:pPr>
      <w:r w:rsidRPr="00C82885">
        <w:lastRenderedPageBreak/>
        <w:t>- Det skal være versjonshåndtering og publiseringskontroll. </w:t>
      </w:r>
    </w:p>
    <w:p w14:paraId="3A73156A" w14:textId="77777777" w:rsidR="009F7D7B" w:rsidRPr="00C82885" w:rsidRDefault="009F7D7B" w:rsidP="00F03104">
      <w:pPr>
        <w:ind w:left="1068"/>
      </w:pPr>
      <w:r w:rsidRPr="00C82885">
        <w:t> </w:t>
      </w:r>
    </w:p>
    <w:p w14:paraId="6C096895" w14:textId="77777777" w:rsidR="009F7D7B" w:rsidRPr="00C82885" w:rsidRDefault="009F7D7B" w:rsidP="00F03104">
      <w:pPr>
        <w:ind w:left="1068"/>
      </w:pPr>
      <w:r w:rsidRPr="00C82885">
        <w:t>BØR-krav: </w:t>
      </w:r>
    </w:p>
    <w:p w14:paraId="3FFE1D9B" w14:textId="77777777" w:rsidR="009F7D7B" w:rsidRPr="00C82885" w:rsidRDefault="009F7D7B" w:rsidP="00F03104">
      <w:pPr>
        <w:ind w:left="1068"/>
      </w:pPr>
      <w:r w:rsidRPr="00C82885">
        <w:t>- Leverandør skal demonstrere redigeringsgrensesnitt gjennom prototype. </w:t>
      </w:r>
    </w:p>
    <w:p w14:paraId="12C2985B" w14:textId="77777777" w:rsidR="009F7D7B" w:rsidRPr="00C82885" w:rsidRDefault="009F7D7B" w:rsidP="00F03104">
      <w:pPr>
        <w:ind w:left="1068"/>
      </w:pPr>
      <w:r w:rsidRPr="00C82885">
        <w:t>- Løsningen bør tilby forhåndsvisning før publisering. </w:t>
      </w:r>
    </w:p>
    <w:p w14:paraId="4E5B94C1" w14:textId="77777777" w:rsidR="009F7D7B" w:rsidRPr="00C82885" w:rsidRDefault="009F7D7B" w:rsidP="00F03104">
      <w:pPr>
        <w:ind w:left="1068"/>
      </w:pPr>
      <w:r w:rsidRPr="00C82885">
        <w:t> </w:t>
      </w:r>
    </w:p>
    <w:p w14:paraId="2A6684B5" w14:textId="77777777" w:rsidR="009F7D7B" w:rsidRPr="00F03104" w:rsidRDefault="009F7D7B" w:rsidP="00F03104">
      <w:pPr>
        <w:rPr>
          <w:b/>
          <w:bCs/>
        </w:rPr>
      </w:pPr>
      <w:r w:rsidRPr="00F03104">
        <w:rPr>
          <w:b/>
          <w:bCs/>
        </w:rPr>
        <w:t>C. Drift og hosting </w:t>
      </w:r>
    </w:p>
    <w:p w14:paraId="39FDF05E" w14:textId="77777777" w:rsidR="009F7D7B" w:rsidRPr="00C82885" w:rsidRDefault="009F7D7B" w:rsidP="00F03104">
      <w:pPr>
        <w:ind w:left="1068"/>
      </w:pPr>
      <w:r w:rsidRPr="00C82885">
        <w:t>MÅ-krav: </w:t>
      </w:r>
    </w:p>
    <w:p w14:paraId="5DFB0D1B" w14:textId="77777777" w:rsidR="009F7D7B" w:rsidRPr="00C82885" w:rsidRDefault="009F7D7B" w:rsidP="00F03104">
      <w:pPr>
        <w:ind w:left="1068"/>
      </w:pPr>
      <w:r w:rsidRPr="00C82885">
        <w:t>- Leverandør skal beskrive sin driftsmodell. </w:t>
      </w:r>
    </w:p>
    <w:p w14:paraId="03329F2D" w14:textId="77777777" w:rsidR="009F7D7B" w:rsidRPr="00C82885" w:rsidRDefault="009F7D7B" w:rsidP="00F03104">
      <w:pPr>
        <w:ind w:left="1068"/>
      </w:pPr>
      <w:r w:rsidRPr="00C82885">
        <w:t>- Løsningen skal hostes på anerkjent og stabil infrastruktur. </w:t>
      </w:r>
    </w:p>
    <w:p w14:paraId="48113712" w14:textId="77777777" w:rsidR="009F7D7B" w:rsidRPr="00C82885" w:rsidRDefault="009F7D7B" w:rsidP="00F03104">
      <w:pPr>
        <w:ind w:left="1068"/>
      </w:pPr>
      <w:r w:rsidRPr="00C82885">
        <w:t>- Løsningen skal støtte subdomene, f.eks. guide.vikingtidsmuseet.no. (Kan ikke kjøre på UiO -domene.) </w:t>
      </w:r>
    </w:p>
    <w:p w14:paraId="577A9072" w14:textId="77777777" w:rsidR="009F7D7B" w:rsidRPr="00C82885" w:rsidRDefault="009F7D7B" w:rsidP="00F03104">
      <w:pPr>
        <w:ind w:left="1068"/>
      </w:pPr>
      <w:r w:rsidRPr="00C82885">
        <w:t>- Leverandør skal beskrive håndtering av domene og SSL-sertifikater. </w:t>
      </w:r>
    </w:p>
    <w:p w14:paraId="14044D45" w14:textId="77777777" w:rsidR="009F7D7B" w:rsidRPr="00C82885" w:rsidRDefault="009F7D7B" w:rsidP="00F03104">
      <w:pPr>
        <w:ind w:left="1068"/>
      </w:pPr>
      <w:r w:rsidRPr="00C82885">
        <w:t>- Det skal foreligge SLA (Service Level Agreement). </w:t>
      </w:r>
    </w:p>
    <w:p w14:paraId="0414FA1B" w14:textId="77777777" w:rsidR="009F7D7B" w:rsidRPr="00C82885" w:rsidRDefault="009F7D7B" w:rsidP="00F03104">
      <w:pPr>
        <w:ind w:left="1068"/>
      </w:pPr>
      <w:r w:rsidRPr="00C82885">
        <w:t>- Høy prosent oppetid. Museet er åpent alle dager i året. Evt nedetid for vedlikehold må forekomme på sen kveld/nattestid/ utenom museets åpningstider. </w:t>
      </w:r>
    </w:p>
    <w:p w14:paraId="33CB8D77" w14:textId="77777777" w:rsidR="009F7D7B" w:rsidRPr="00C82885" w:rsidRDefault="009F7D7B" w:rsidP="00F03104">
      <w:pPr>
        <w:ind w:left="1068"/>
      </w:pPr>
      <w:r w:rsidRPr="00C82885">
        <w:t>- Forventet tilgjengelighet alle dager i året. </w:t>
      </w:r>
    </w:p>
    <w:p w14:paraId="22FED5CA" w14:textId="77777777" w:rsidR="009F7D7B" w:rsidRPr="00C82885" w:rsidRDefault="009F7D7B" w:rsidP="00F03104">
      <w:pPr>
        <w:ind w:left="1068"/>
      </w:pPr>
      <w:r w:rsidRPr="00C82885">
        <w:t> </w:t>
      </w:r>
    </w:p>
    <w:p w14:paraId="255C6BC5" w14:textId="77777777" w:rsidR="009F7D7B" w:rsidRPr="00C82885" w:rsidRDefault="009F7D7B" w:rsidP="00F03104">
      <w:pPr>
        <w:ind w:left="1068"/>
      </w:pPr>
      <w:r w:rsidRPr="00C82885">
        <w:t>BØR-krav: </w:t>
      </w:r>
    </w:p>
    <w:p w14:paraId="659F1FAF" w14:textId="77777777" w:rsidR="009F7D7B" w:rsidRPr="00C82885" w:rsidRDefault="009F7D7B" w:rsidP="00F03104">
      <w:pPr>
        <w:ind w:left="1068"/>
      </w:pPr>
      <w:r w:rsidRPr="00C82885">
        <w:t>- Løsningen bør kunne flyttes til annen hosting-leverandør ved behov. </w:t>
      </w:r>
    </w:p>
    <w:p w14:paraId="248F627B" w14:textId="77777777" w:rsidR="009F7D7B" w:rsidRPr="00C82885" w:rsidRDefault="009F7D7B" w:rsidP="00F03104">
      <w:pPr>
        <w:ind w:left="1068"/>
      </w:pPr>
      <w:r w:rsidRPr="00C82885">
        <w:t> </w:t>
      </w:r>
    </w:p>
    <w:p w14:paraId="2BC1BD5C" w14:textId="77777777" w:rsidR="009F7D7B" w:rsidRPr="00F03104" w:rsidRDefault="009F7D7B" w:rsidP="00F03104">
      <w:pPr>
        <w:rPr>
          <w:b/>
          <w:bCs/>
        </w:rPr>
      </w:pPr>
      <w:r w:rsidRPr="00F03104">
        <w:rPr>
          <w:b/>
          <w:bCs/>
        </w:rPr>
        <w:t>D. Sikkerhet </w:t>
      </w:r>
    </w:p>
    <w:p w14:paraId="428A407F" w14:textId="77777777" w:rsidR="009F7D7B" w:rsidRPr="00C82885" w:rsidRDefault="009F7D7B" w:rsidP="00F03104">
      <w:pPr>
        <w:ind w:left="1068"/>
      </w:pPr>
      <w:r w:rsidRPr="00C82885">
        <w:t>MÅ-krav: </w:t>
      </w:r>
    </w:p>
    <w:p w14:paraId="4CD92C51" w14:textId="77777777" w:rsidR="009F7D7B" w:rsidRPr="00C82885" w:rsidRDefault="009F7D7B" w:rsidP="00F03104">
      <w:pPr>
        <w:ind w:left="1068"/>
      </w:pPr>
      <w:r w:rsidRPr="00C82885">
        <w:t>- Leverandør skal beskrive sikkerhetsarkitektur. </w:t>
      </w:r>
    </w:p>
    <w:p w14:paraId="4285F3A5" w14:textId="77777777" w:rsidR="009F7D7B" w:rsidRPr="00C82885" w:rsidRDefault="009F7D7B" w:rsidP="00F03104">
      <w:pPr>
        <w:ind w:left="1068"/>
      </w:pPr>
      <w:r w:rsidRPr="00C82885">
        <w:t>- Løsningen skal støtte sikker autentisering. </w:t>
      </w:r>
    </w:p>
    <w:p w14:paraId="27E0E114" w14:textId="77777777" w:rsidR="009F7D7B" w:rsidRPr="00C82885" w:rsidRDefault="009F7D7B" w:rsidP="00F03104">
      <w:pPr>
        <w:ind w:left="1068"/>
      </w:pPr>
      <w:r w:rsidRPr="00C82885">
        <w:t>- Integrasjon med UiO login skal støttes. </w:t>
      </w:r>
    </w:p>
    <w:p w14:paraId="79277176" w14:textId="77777777" w:rsidR="009F7D7B" w:rsidRPr="00C82885" w:rsidRDefault="009F7D7B" w:rsidP="00F03104">
      <w:pPr>
        <w:ind w:left="1068"/>
      </w:pPr>
      <w:r w:rsidRPr="00C82885">
        <w:t>- Tiltak mot dataangrep (DDoS, innbrudd mv.) skal beskrives. </w:t>
      </w:r>
    </w:p>
    <w:p w14:paraId="7938BAB8" w14:textId="77777777" w:rsidR="009F7D7B" w:rsidRPr="00C82885" w:rsidRDefault="009F7D7B" w:rsidP="00F03104">
      <w:pPr>
        <w:ind w:left="1068"/>
      </w:pPr>
      <w:r w:rsidRPr="00C82885">
        <w:t>- Regelmessige sikkerhetsoppdateringer skal inngå i drift. </w:t>
      </w:r>
    </w:p>
    <w:p w14:paraId="1060129E" w14:textId="26171031" w:rsidR="009F7D7B" w:rsidRPr="00DB5B4C" w:rsidRDefault="009F7D7B" w:rsidP="00F03104">
      <w:pPr>
        <w:ind w:left="1068"/>
        <w:rPr>
          <w:lang w:val="en-GB"/>
        </w:rPr>
      </w:pPr>
      <w:r w:rsidRPr="00DB5B4C">
        <w:rPr>
          <w:lang w:val="en-GB"/>
        </w:rPr>
        <w:t>- Nettverkstrafikk må gå kryptert (https), og serveren bør være satt opp i hen</w:t>
      </w:r>
      <w:r w:rsidR="0056205F">
        <w:rPr>
          <w:lang w:val="en-GB"/>
        </w:rPr>
        <w:t>h</w:t>
      </w:r>
      <w:r w:rsidRPr="00DB5B4C">
        <w:rPr>
          <w:lang w:val="en-GB"/>
        </w:rPr>
        <w:t>old til Mozilla intermediate med tanke på hvilke krypteringsalgoritmer og protokoller som brukes: </w:t>
      </w:r>
      <w:r w:rsidR="00877278" w:rsidRPr="00DB5B4C">
        <w:rPr>
          <w:lang w:val="en-GB"/>
        </w:rPr>
        <w:br/>
      </w:r>
      <w:r w:rsidR="009B00A2">
        <w:fldChar w:fldCharType="begin"/>
      </w:r>
      <w:r w:rsidR="009B00A2" w:rsidRPr="008C7ED8">
        <w:rPr>
          <w:lang w:val="en-GB"/>
          <w:rPrChange w:id="103" w:author="Lise Nakken Melhus" w:date="2026-06-02T08:53:00Z" w16du:dateUtc="2026-06-02T06:53:00Z">
            <w:rPr/>
          </w:rPrChange>
        </w:rPr>
        <w:instrText>HYPERLINK "https://wiki.mozilla.org/Security/Server_Side_TLS"</w:instrText>
      </w:r>
      <w:r w:rsidR="009B00A2">
        <w:fldChar w:fldCharType="separate"/>
      </w:r>
      <w:r w:rsidR="009B00A2" w:rsidRPr="00DB5B4C">
        <w:rPr>
          <w:rStyle w:val="Hyperkobling"/>
          <w:lang w:val="en-GB"/>
        </w:rPr>
        <w:t>https://wiki.mozilla.org/Security/Server_Side_TLS</w:t>
      </w:r>
      <w:r w:rsidR="009B00A2">
        <w:fldChar w:fldCharType="end"/>
      </w:r>
      <w:r w:rsidRPr="00DB5B4C">
        <w:rPr>
          <w:lang w:val="en-GB"/>
        </w:rPr>
        <w:t> </w:t>
      </w:r>
    </w:p>
    <w:p w14:paraId="50B6EEEB" w14:textId="35C7F055" w:rsidR="009F7D7B" w:rsidRPr="00C82885" w:rsidRDefault="009F7D7B" w:rsidP="00F03104">
      <w:pPr>
        <w:ind w:left="1068"/>
      </w:pPr>
      <w:r w:rsidRPr="00C82885">
        <w:t>- Det må være gode rutiner for sikker håndtering og bytte av passord,</w:t>
      </w:r>
      <w:r w:rsidR="00877278">
        <w:br/>
      </w:r>
      <w:r w:rsidRPr="00C82885">
        <w:t> oppret</w:t>
      </w:r>
      <w:r w:rsidR="0056205F">
        <w:t>t</w:t>
      </w:r>
      <w:r w:rsidR="00425EAE">
        <w:t>i</w:t>
      </w:r>
      <w:r w:rsidRPr="00C82885">
        <w:t>ng og sletting av brukere. </w:t>
      </w:r>
    </w:p>
    <w:p w14:paraId="62E125B9" w14:textId="5B808FFB" w:rsidR="009F7D7B" w:rsidRPr="00C82885" w:rsidRDefault="009F7D7B" w:rsidP="00B10270">
      <w:pPr>
        <w:ind w:left="1068"/>
      </w:pPr>
      <w:r w:rsidRPr="00C82885">
        <w:t>  </w:t>
      </w:r>
    </w:p>
    <w:p w14:paraId="7271070A" w14:textId="77777777" w:rsidR="009F7D7B" w:rsidRPr="00F03104" w:rsidRDefault="009F7D7B" w:rsidP="00F03104">
      <w:pPr>
        <w:rPr>
          <w:b/>
          <w:bCs/>
        </w:rPr>
      </w:pPr>
      <w:r w:rsidRPr="00F03104">
        <w:rPr>
          <w:b/>
          <w:bCs/>
        </w:rPr>
        <w:t>F. Personvern og GDPR </w:t>
      </w:r>
    </w:p>
    <w:p w14:paraId="75280CDB" w14:textId="77777777" w:rsidR="009F7D7B" w:rsidRPr="00C82885" w:rsidRDefault="009F7D7B" w:rsidP="00F03104">
      <w:pPr>
        <w:ind w:left="1068"/>
      </w:pPr>
      <w:r w:rsidRPr="00C82885">
        <w:t>MÅ-krav: </w:t>
      </w:r>
    </w:p>
    <w:p w14:paraId="1C822213" w14:textId="77777777" w:rsidR="009F7D7B" w:rsidRPr="00C82885" w:rsidRDefault="009F7D7B" w:rsidP="00F03104">
      <w:pPr>
        <w:ind w:left="1068"/>
      </w:pPr>
      <w:r w:rsidRPr="00C82885">
        <w:t>- Løsningen skal være i samsvar med GDPR. </w:t>
      </w:r>
    </w:p>
    <w:p w14:paraId="4761F7C3" w14:textId="77777777" w:rsidR="009F7D7B" w:rsidRPr="00C82885" w:rsidRDefault="009F7D7B" w:rsidP="00F03104">
      <w:pPr>
        <w:ind w:left="1068"/>
      </w:pPr>
      <w:r w:rsidRPr="00C82885">
        <w:t>- Leverandør skal beskrive hvor data lagres og i hvilket land. </w:t>
      </w:r>
    </w:p>
    <w:p w14:paraId="146ACAE9" w14:textId="77777777" w:rsidR="009F7D7B" w:rsidRPr="00C82885" w:rsidRDefault="009F7D7B" w:rsidP="00F03104">
      <w:pPr>
        <w:ind w:left="1068"/>
      </w:pPr>
      <w:r w:rsidRPr="00C82885">
        <w:t>- Databehandleravtale skal inngås. </w:t>
      </w:r>
    </w:p>
    <w:p w14:paraId="5FF702AB" w14:textId="77777777" w:rsidR="009F7D7B" w:rsidRPr="00C82885" w:rsidRDefault="009F7D7B" w:rsidP="00F03104">
      <w:pPr>
        <w:ind w:left="1068"/>
      </w:pPr>
      <w:r w:rsidRPr="00C82885">
        <w:t>- Rutiner for sletting og databehandling skal beskrives. </w:t>
      </w:r>
    </w:p>
    <w:p w14:paraId="222E328A" w14:textId="77777777" w:rsidR="009F7D7B" w:rsidRPr="00C82885" w:rsidRDefault="009F7D7B" w:rsidP="00F03104">
      <w:pPr>
        <w:ind w:left="1068"/>
      </w:pPr>
      <w:r w:rsidRPr="00C82885">
        <w:t> </w:t>
      </w:r>
    </w:p>
    <w:p w14:paraId="6155987F" w14:textId="77777777" w:rsidR="009F7D7B" w:rsidRPr="00F03104" w:rsidRDefault="009F7D7B" w:rsidP="00F03104">
      <w:pPr>
        <w:rPr>
          <w:b/>
          <w:bCs/>
        </w:rPr>
      </w:pPr>
      <w:r w:rsidRPr="00F03104">
        <w:rPr>
          <w:b/>
          <w:bCs/>
        </w:rPr>
        <w:t>G. Statistikk og analyse </w:t>
      </w:r>
    </w:p>
    <w:p w14:paraId="2BC81B1A" w14:textId="77777777" w:rsidR="009F7D7B" w:rsidRPr="00C82885" w:rsidRDefault="009F7D7B" w:rsidP="00F03104">
      <w:pPr>
        <w:ind w:left="1068"/>
      </w:pPr>
      <w:r w:rsidRPr="00C82885">
        <w:t>MÅ-krav: </w:t>
      </w:r>
    </w:p>
    <w:p w14:paraId="36C47B8E" w14:textId="77777777" w:rsidR="009F7D7B" w:rsidRPr="00C82885" w:rsidRDefault="009F7D7B" w:rsidP="00F03104">
      <w:pPr>
        <w:ind w:left="1068"/>
      </w:pPr>
      <w:r w:rsidRPr="00C82885">
        <w:t>- Løsningen skal tilby statistikk over bruk. </w:t>
      </w:r>
    </w:p>
    <w:p w14:paraId="2AC4B886" w14:textId="77777777" w:rsidR="009F7D7B" w:rsidRPr="00C82885" w:rsidRDefault="009F7D7B" w:rsidP="00F03104">
      <w:pPr>
        <w:ind w:left="1068"/>
      </w:pPr>
      <w:r w:rsidRPr="00C82885">
        <w:t>- Kunden skal ha direkte tilgang til analyseverktøy. </w:t>
      </w:r>
    </w:p>
    <w:p w14:paraId="57E7C086" w14:textId="77777777" w:rsidR="009F7D7B" w:rsidRPr="00C82885" w:rsidRDefault="009F7D7B" w:rsidP="00F03104">
      <w:pPr>
        <w:ind w:left="1068"/>
      </w:pPr>
      <w:r w:rsidRPr="00C82885">
        <w:lastRenderedPageBreak/>
        <w:t>- Leverandør skal beskrive hvordan analyse og rapportering løses. </w:t>
      </w:r>
    </w:p>
    <w:p w14:paraId="70D1B855" w14:textId="77777777" w:rsidR="009F7D7B" w:rsidRPr="00C82885" w:rsidRDefault="009F7D7B" w:rsidP="00F03104">
      <w:pPr>
        <w:ind w:left="1068"/>
      </w:pPr>
      <w:r w:rsidRPr="00C82885">
        <w:t> </w:t>
      </w:r>
    </w:p>
    <w:p w14:paraId="3899850C" w14:textId="77777777" w:rsidR="009F7D7B" w:rsidRPr="00F03104" w:rsidRDefault="009F7D7B" w:rsidP="00F03104">
      <w:pPr>
        <w:rPr>
          <w:b/>
          <w:bCs/>
        </w:rPr>
      </w:pPr>
      <w:r w:rsidRPr="00F03104">
        <w:rPr>
          <w:b/>
          <w:bCs/>
        </w:rPr>
        <w:t>H. Leverandørens organisering </w:t>
      </w:r>
    </w:p>
    <w:p w14:paraId="7491F40C" w14:textId="77777777" w:rsidR="009F7D7B" w:rsidRPr="00C82885" w:rsidRDefault="009F7D7B" w:rsidP="00F03104">
      <w:pPr>
        <w:ind w:left="1068"/>
      </w:pPr>
      <w:r w:rsidRPr="00C82885">
        <w:t>MÅ-krav: </w:t>
      </w:r>
    </w:p>
    <w:p w14:paraId="1E4C76A2" w14:textId="77777777" w:rsidR="009F7D7B" w:rsidRPr="00C82885" w:rsidRDefault="009F7D7B" w:rsidP="00F03104">
      <w:pPr>
        <w:ind w:left="1068"/>
      </w:pPr>
      <w:r w:rsidRPr="00C82885">
        <w:t>- Leverandør skal beskrive selskapsstruktur. </w:t>
      </w:r>
    </w:p>
    <w:p w14:paraId="766FEB82" w14:textId="77777777" w:rsidR="009F7D7B" w:rsidRPr="00C82885" w:rsidRDefault="009F7D7B" w:rsidP="00F03104">
      <w:pPr>
        <w:ind w:left="1068"/>
      </w:pPr>
      <w:r w:rsidRPr="00C82885">
        <w:t>- Organisering av prosjektet skal fremgå. </w:t>
      </w:r>
    </w:p>
    <w:p w14:paraId="3EAABF15" w14:textId="77777777" w:rsidR="009F7D7B" w:rsidRPr="00C82885" w:rsidRDefault="009F7D7B" w:rsidP="00F03104">
      <w:pPr>
        <w:ind w:left="1068"/>
      </w:pPr>
      <w:r w:rsidRPr="00C82885">
        <w:t>- Eventuelle underleverandører og samarbeidspartnere skal oppgis. </w:t>
      </w:r>
    </w:p>
    <w:p w14:paraId="37714EFD" w14:textId="77777777" w:rsidR="009F7D7B" w:rsidRPr="00C82885" w:rsidRDefault="009F7D7B" w:rsidP="00F03104">
      <w:pPr>
        <w:ind w:left="1068"/>
      </w:pPr>
      <w:r w:rsidRPr="00C82885">
        <w:t> </w:t>
      </w:r>
    </w:p>
    <w:p w14:paraId="10F008E5" w14:textId="77777777" w:rsidR="009F7D7B" w:rsidRPr="00F03104" w:rsidRDefault="009F7D7B" w:rsidP="00F03104">
      <w:pPr>
        <w:rPr>
          <w:b/>
          <w:bCs/>
        </w:rPr>
      </w:pPr>
      <w:r w:rsidRPr="00F03104">
        <w:rPr>
          <w:b/>
          <w:bCs/>
        </w:rPr>
        <w:t>I. Kommersiell modell </w:t>
      </w:r>
    </w:p>
    <w:p w14:paraId="6391E985" w14:textId="77777777" w:rsidR="009F7D7B" w:rsidRPr="00C82885" w:rsidRDefault="009F7D7B" w:rsidP="00F03104">
      <w:pPr>
        <w:ind w:left="1068"/>
      </w:pPr>
      <w:r w:rsidRPr="00C82885">
        <w:t>MÅ-krav: </w:t>
      </w:r>
    </w:p>
    <w:p w14:paraId="6FB87339" w14:textId="77777777" w:rsidR="009F7D7B" w:rsidRPr="00C82885" w:rsidRDefault="009F7D7B" w:rsidP="00F03104">
      <w:pPr>
        <w:ind w:left="1068"/>
      </w:pPr>
      <w:r w:rsidRPr="00C82885">
        <w:t>- Etableringskostnad skal spesifiseres. </w:t>
      </w:r>
    </w:p>
    <w:p w14:paraId="12293EBB" w14:textId="77777777" w:rsidR="009F7D7B" w:rsidRPr="00C82885" w:rsidRDefault="009F7D7B" w:rsidP="00F03104">
      <w:pPr>
        <w:ind w:left="1068"/>
      </w:pPr>
      <w:r w:rsidRPr="00C82885">
        <w:t>- Årlig driftskostnad skal spesifiseres. </w:t>
      </w:r>
    </w:p>
    <w:p w14:paraId="53584A7F" w14:textId="77777777" w:rsidR="009F7D7B" w:rsidRPr="00C82885" w:rsidRDefault="009F7D7B" w:rsidP="00F03104">
      <w:pPr>
        <w:ind w:left="1068"/>
      </w:pPr>
      <w:r w:rsidRPr="00C82885">
        <w:t>- Det skal fremgå hva som inngår i drift. </w:t>
      </w:r>
    </w:p>
    <w:p w14:paraId="7D2EDDAC" w14:textId="77777777" w:rsidR="009F7D7B" w:rsidRPr="00C82885" w:rsidRDefault="009F7D7B" w:rsidP="00F03104">
      <w:pPr>
        <w:ind w:left="1068"/>
      </w:pPr>
      <w:r w:rsidRPr="00C82885">
        <w:t>- Eventuelle lisenskostnader skal oppgis. </w:t>
      </w:r>
    </w:p>
    <w:p w14:paraId="09FB1323" w14:textId="77777777" w:rsidR="009F7D7B" w:rsidRPr="00C82885" w:rsidRDefault="009F7D7B" w:rsidP="00F03104">
      <w:pPr>
        <w:ind w:left="1068"/>
      </w:pPr>
      <w:r w:rsidRPr="00C82885">
        <w:t>- Transparent prisstruktur uten skjulte bindinger. </w:t>
      </w:r>
    </w:p>
    <w:p w14:paraId="0019DEBD" w14:textId="77777777" w:rsidR="009F7D7B" w:rsidRDefault="009F7D7B" w:rsidP="00F03104">
      <w:pPr>
        <w:ind w:left="1068"/>
      </w:pPr>
    </w:p>
    <w:p w14:paraId="73747AB7" w14:textId="0AD5E059" w:rsidR="00C05E32" w:rsidRDefault="00C05E32" w:rsidP="000D101C"/>
    <w:p w14:paraId="5694B624" w14:textId="77777777" w:rsidR="00C05E32" w:rsidRDefault="00C05E32" w:rsidP="00C05E32"/>
    <w:p w14:paraId="7317B72E" w14:textId="34E6D787" w:rsidR="00C05E32" w:rsidRDefault="00C05E32" w:rsidP="00C05E32">
      <w:r>
        <w:t>Leverandøren skal i tilbudene legge inn prisede opsjoner på å legge til flere språk, eksempelvis spansk, samisk og kinesisk.</w:t>
      </w:r>
    </w:p>
    <w:p w14:paraId="66A88343" w14:textId="77777777" w:rsidR="008C6E6F" w:rsidRDefault="008C6E6F" w:rsidP="00C05E32"/>
    <w:p w14:paraId="2C641375" w14:textId="77777777" w:rsidR="008C6E6F" w:rsidRPr="008C6E6F" w:rsidRDefault="008C6E6F" w:rsidP="008C6E6F">
      <w:pPr>
        <w:rPr>
          <w:b/>
          <w:bCs/>
        </w:rPr>
      </w:pPr>
      <w:r w:rsidRPr="008C6E6F">
        <w:rPr>
          <w:b/>
          <w:bCs/>
        </w:rPr>
        <w:t>Kundens (KHMs) ansvar:</w:t>
      </w:r>
    </w:p>
    <w:p w14:paraId="164B2EE5" w14:textId="1BE31414" w:rsidR="008C6E6F" w:rsidRDefault="008C6E6F" w:rsidP="006F5FD8">
      <w:pPr>
        <w:pStyle w:val="Listeavsnitt"/>
        <w:numPr>
          <w:ilvl w:val="0"/>
          <w:numId w:val="22"/>
        </w:numPr>
      </w:pPr>
      <w:r>
        <w:t>Levere grunnlag/råtekster til manus</w:t>
      </w:r>
    </w:p>
    <w:p w14:paraId="5D52D44B" w14:textId="3A91519F" w:rsidR="008C6E6F" w:rsidRDefault="008C6E6F" w:rsidP="006F5FD8">
      <w:pPr>
        <w:pStyle w:val="Listeavsnitt"/>
        <w:numPr>
          <w:ilvl w:val="0"/>
          <w:numId w:val="22"/>
        </w:numPr>
      </w:pPr>
      <w:r>
        <w:t>Kvalitetssikring av disposisjon/mal, funksjonsbeskrivelse og design</w:t>
      </w:r>
    </w:p>
    <w:p w14:paraId="4DA71790" w14:textId="199ABF32" w:rsidR="008C6E6F" w:rsidRDefault="008C6E6F" w:rsidP="006F5FD8">
      <w:pPr>
        <w:pStyle w:val="Listeavsnitt"/>
        <w:numPr>
          <w:ilvl w:val="0"/>
          <w:numId w:val="22"/>
        </w:numPr>
      </w:pPr>
      <w:r>
        <w:t>Faglig kvalitetssikring av manus</w:t>
      </w:r>
    </w:p>
    <w:p w14:paraId="19F191FD" w14:textId="4A753290" w:rsidR="008C6E6F" w:rsidRPr="003859DA" w:rsidRDefault="008C6E6F" w:rsidP="006F5FD8">
      <w:pPr>
        <w:pStyle w:val="Listeavsnitt"/>
        <w:numPr>
          <w:ilvl w:val="0"/>
          <w:numId w:val="22"/>
        </w:numPr>
      </w:pPr>
      <w:r>
        <w:t>Gjennomsyn og godkjenning av teknisk løsning</w:t>
      </w:r>
    </w:p>
    <w:p w14:paraId="51ABBD8B" w14:textId="77777777" w:rsidR="00D3340B" w:rsidRDefault="00D3340B" w:rsidP="00D3340B">
      <w:pPr>
        <w:pStyle w:val="Overskrift2"/>
      </w:pPr>
      <w:bookmarkStart w:id="104" w:name="_Toc118371767"/>
      <w:bookmarkStart w:id="105" w:name="_Toc220658770"/>
      <w:r w:rsidRPr="00DE0FAA">
        <w:t>Avtalen</w:t>
      </w:r>
      <w:r>
        <w:t>s</w:t>
      </w:r>
      <w:r w:rsidRPr="00DE0FAA">
        <w:t xml:space="preserve"> punkt </w:t>
      </w:r>
      <w:r>
        <w:t>5.1.1</w:t>
      </w:r>
      <w:r w:rsidRPr="00DE0FAA">
        <w:t xml:space="preserve"> </w:t>
      </w:r>
      <w:r>
        <w:t>Konsulentens ansvar og kompetanse</w:t>
      </w:r>
      <w:bookmarkEnd w:id="104"/>
      <w:bookmarkEnd w:id="105"/>
    </w:p>
    <w:p w14:paraId="449356A9" w14:textId="77777777" w:rsidR="00D3340B" w:rsidRDefault="00D3340B" w:rsidP="00D3340B">
      <w:pPr>
        <w:rPr>
          <w:lang w:eastAsia="nb-NO"/>
        </w:rPr>
      </w:pPr>
      <w:r>
        <w:rPr>
          <w:lang w:eastAsia="nb-NO"/>
        </w:rPr>
        <w:t>Har Kunden standarder/metoder eller lignende som Konsulenten skal benytte ved utførelsen av oppdraget, skal dette beskrives i dette bilaget.</w:t>
      </w:r>
    </w:p>
    <w:p w14:paraId="63707113" w14:textId="0118CFE3" w:rsidR="00D3340B" w:rsidRDefault="00D3340B" w:rsidP="00D3340B">
      <w:pPr>
        <w:pStyle w:val="Overskrift2"/>
      </w:pPr>
      <w:bookmarkStart w:id="106" w:name="_Toc118371768"/>
      <w:bookmarkStart w:id="107" w:name="_Toc220658771"/>
      <w:r>
        <w:t xml:space="preserve">Avtalens punkt 7.1 </w:t>
      </w:r>
      <w:bookmarkEnd w:id="106"/>
      <w:r w:rsidR="005C1BE4">
        <w:t>Informasjonssikkerhet</w:t>
      </w:r>
      <w:bookmarkEnd w:id="107"/>
    </w:p>
    <w:p w14:paraId="6BAEE461" w14:textId="77777777" w:rsidR="00D3340B" w:rsidRDefault="00D3340B" w:rsidP="00D3340B">
      <w:pPr>
        <w:rPr>
          <w:lang w:eastAsia="nb-NO"/>
        </w:rPr>
      </w:pPr>
      <w:r>
        <w:rPr>
          <w:lang w:eastAsia="nb-NO"/>
        </w:rPr>
        <w:t xml:space="preserve">Hvis Kunden har nærmere krav til hvordan Konsulenten skal ivareta informasjonssikkerheten, skal dette beskrives her. </w:t>
      </w:r>
      <w:bookmarkStart w:id="108" w:name="_Toc94789974"/>
    </w:p>
    <w:p w14:paraId="42B91D5B" w14:textId="77777777" w:rsidR="00D3340B" w:rsidRDefault="00D3340B" w:rsidP="00D3340B">
      <w:pPr>
        <w:pStyle w:val="Overskrift2"/>
      </w:pPr>
      <w:bookmarkStart w:id="109" w:name="_Toc95385955"/>
      <w:bookmarkStart w:id="110" w:name="_Toc118371770"/>
      <w:bookmarkStart w:id="111" w:name="_Toc220658772"/>
      <w:bookmarkEnd w:id="108"/>
      <w:r w:rsidRPr="0073172A">
        <w:t>Avtalens punkt 7.2.2 Øvrige plikter knyttet til behandling av personopplysninger</w:t>
      </w:r>
      <w:bookmarkEnd w:id="109"/>
      <w:bookmarkEnd w:id="110"/>
      <w:bookmarkEnd w:id="111"/>
    </w:p>
    <w:p w14:paraId="52A804B3" w14:textId="77777777" w:rsidR="00D3340B" w:rsidRDefault="00D3340B" w:rsidP="00D3340B">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112" w:name="_Toc220658773"/>
      <w:r>
        <w:t>Avtalens punkt 8 Opphavs- og eiendomsrett</w:t>
      </w:r>
      <w:bookmarkEnd w:id="112"/>
    </w:p>
    <w:p w14:paraId="2B89611A" w14:textId="0BD69672" w:rsidR="006F2BDC" w:rsidRPr="006F2BDC" w:rsidRDefault="00D33083" w:rsidP="006F2BDC">
      <w:r>
        <w:t xml:space="preserve">Det skal ikke benyttes tredjeparts </w:t>
      </w:r>
      <w:r w:rsidR="004A4114">
        <w:t>rettigheter</w:t>
      </w:r>
      <w:r w:rsidR="005257BB">
        <w:t xml:space="preserve"> som påfører kunden kostnader ved bruk.</w:t>
      </w:r>
    </w:p>
    <w:p w14:paraId="3B7F94B2" w14:textId="77777777" w:rsidR="006219EE" w:rsidRDefault="006219EE"/>
    <w:p w14:paraId="12C91C4C" w14:textId="064E8F45" w:rsidR="008C6E6F" w:rsidRDefault="008C6E6F" w:rsidP="006219EE">
      <w:pPr>
        <w:rPr>
          <w:rFonts w:ascii="Arial" w:eastAsia="Times New Roman" w:hAnsi="Arial" w:cs="Arial"/>
          <w:sz w:val="30"/>
          <w:szCs w:val="30"/>
          <w:lang w:eastAsia="nb-NO"/>
        </w:rPr>
      </w:pPr>
      <w:r>
        <w:lastRenderedPageBreak/>
        <w:br w:type="page"/>
      </w:r>
    </w:p>
    <w:p w14:paraId="7902745D" w14:textId="77777777" w:rsidR="00D3340B" w:rsidRPr="000B7BF7" w:rsidRDefault="00D3340B" w:rsidP="009D1851">
      <w:pPr>
        <w:pStyle w:val="Overskrift2"/>
      </w:pPr>
    </w:p>
    <w:p w14:paraId="484F5E35" w14:textId="77777777" w:rsidR="00D3340B" w:rsidRDefault="00D3340B" w:rsidP="00D3340B">
      <w:pPr>
        <w:pStyle w:val="Overskrift1"/>
      </w:pPr>
      <w:bookmarkStart w:id="113" w:name="_Toc118371771"/>
      <w:bookmarkStart w:id="114" w:name="_Toc220658774"/>
      <w:r w:rsidRPr="000B7BF7">
        <w:t>Bilag 2: Konsulentens spesifikasjon av</w:t>
      </w:r>
      <w:r>
        <w:t xml:space="preserve"> oppdraget</w:t>
      </w:r>
      <w:bookmarkEnd w:id="113"/>
      <w:bookmarkEnd w:id="114"/>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115" w:name="_Toc118371772"/>
      <w:bookmarkStart w:id="116" w:name="_Toc220658775"/>
      <w:r w:rsidRPr="005E492E">
        <w:lastRenderedPageBreak/>
        <w:t>Bilag 3</w:t>
      </w:r>
      <w:r>
        <w:t>:</w:t>
      </w:r>
      <w:r w:rsidRPr="005E492E">
        <w:t xml:space="preserve"> </w:t>
      </w:r>
      <w:r>
        <w:t>Prosjekt- og fremdriftsplan</w:t>
      </w:r>
      <w:bookmarkEnd w:id="115"/>
      <w:bookmarkEnd w:id="116"/>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117" w:name="_Toc118371773"/>
      <w:bookmarkStart w:id="118" w:name="_Toc220658776"/>
      <w:r>
        <w:t>Avtalens punkt 2.5 Fremdriftsplan og leveringsdag</w:t>
      </w:r>
      <w:bookmarkEnd w:id="117"/>
      <w:bookmarkEnd w:id="118"/>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87"/>
      </w:tblGrid>
      <w:tr w:rsidR="008C6E6F" w:rsidRPr="008C6E6F" w14:paraId="5D87D07B" w14:textId="77777777" w:rsidTr="101FBEAB">
        <w:trPr>
          <w:trHeight w:val="300"/>
        </w:trPr>
        <w:tc>
          <w:tcPr>
            <w:tcW w:w="10305" w:type="dxa"/>
            <w:tcBorders>
              <w:top w:val="nil"/>
              <w:left w:val="nil"/>
              <w:bottom w:val="nil"/>
              <w:right w:val="nil"/>
            </w:tcBorders>
            <w:shd w:val="clear" w:color="auto" w:fill="5C2141"/>
            <w:hideMark/>
          </w:tcPr>
          <w:p w14:paraId="4EB3A9D9" w14:textId="77777777" w:rsidR="008C6E6F" w:rsidRPr="008C6E6F" w:rsidRDefault="008C6E6F" w:rsidP="008C6E6F">
            <w:pPr>
              <w:pStyle w:val="Overskrift3"/>
            </w:pPr>
            <w:bookmarkStart w:id="119" w:name="_Toc118371774"/>
            <w:bookmarkStart w:id="120" w:name="_Toc220658777"/>
            <w:r w:rsidRPr="008C6E6F">
              <w:t>Fremdriftsplan </w:t>
            </w:r>
          </w:p>
        </w:tc>
      </w:tr>
      <w:tr w:rsidR="008C6E6F" w:rsidRPr="008C6E6F" w14:paraId="6446792E" w14:textId="77777777" w:rsidTr="101FBEAB">
        <w:trPr>
          <w:trHeight w:val="300"/>
        </w:trPr>
        <w:tc>
          <w:tcPr>
            <w:tcW w:w="10305" w:type="dxa"/>
            <w:tcBorders>
              <w:top w:val="nil"/>
              <w:left w:val="nil"/>
              <w:bottom w:val="nil"/>
              <w:right w:val="nil"/>
            </w:tcBorders>
            <w:shd w:val="clear" w:color="auto" w:fill="F3DEEA"/>
            <w:hideMark/>
          </w:tcPr>
          <w:tbl>
            <w:tblPr>
              <w:tblW w:w="87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21"/>
              <w:gridCol w:w="627"/>
              <w:gridCol w:w="673"/>
              <w:gridCol w:w="627"/>
              <w:gridCol w:w="673"/>
              <w:gridCol w:w="627"/>
              <w:gridCol w:w="623"/>
            </w:tblGrid>
            <w:tr w:rsidR="0075282B" w:rsidRPr="008C6E6F" w14:paraId="2EF5333F" w14:textId="77777777" w:rsidTr="101FBEAB">
              <w:trPr>
                <w:trHeight w:val="300"/>
              </w:trPr>
              <w:tc>
                <w:tcPr>
                  <w:tcW w:w="4921" w:type="dxa"/>
                  <w:tcBorders>
                    <w:top w:val="single" w:sz="6" w:space="0" w:color="auto"/>
                    <w:left w:val="single" w:sz="6" w:space="0" w:color="auto"/>
                    <w:bottom w:val="nil"/>
                    <w:right w:val="nil"/>
                  </w:tcBorders>
                  <w:shd w:val="clear" w:color="auto" w:fill="F1CDC6"/>
                  <w:hideMark/>
                </w:tcPr>
                <w:p w14:paraId="3E55F90B" w14:textId="77777777" w:rsidR="008C6E6F" w:rsidRPr="008C6E6F" w:rsidRDefault="008C6E6F" w:rsidP="008C6E6F">
                  <w:pPr>
                    <w:pStyle w:val="Overskrift3"/>
                  </w:pPr>
                  <w:r w:rsidRPr="008C6E6F">
                    <w:t> </w:t>
                  </w:r>
                </w:p>
              </w:tc>
              <w:tc>
                <w:tcPr>
                  <w:tcW w:w="1300" w:type="dxa"/>
                  <w:gridSpan w:val="2"/>
                  <w:tcBorders>
                    <w:top w:val="single" w:sz="6" w:space="0" w:color="auto"/>
                    <w:left w:val="nil"/>
                    <w:bottom w:val="nil"/>
                    <w:right w:val="nil"/>
                  </w:tcBorders>
                  <w:shd w:val="clear" w:color="auto" w:fill="F1CDC6"/>
                  <w:hideMark/>
                </w:tcPr>
                <w:p w14:paraId="033FE63A" w14:textId="77777777" w:rsidR="008C6E6F" w:rsidRPr="008C6E6F" w:rsidRDefault="008C6E6F" w:rsidP="008C6E6F">
                  <w:pPr>
                    <w:pStyle w:val="Overskrift3"/>
                  </w:pPr>
                  <w:r w:rsidRPr="008C6E6F">
                    <w:rPr>
                      <w:lang w:val="en-US"/>
                    </w:rPr>
                    <w:t>2025</w:t>
                  </w:r>
                  <w:r w:rsidRPr="008C6E6F">
                    <w:t> </w:t>
                  </w:r>
                </w:p>
              </w:tc>
              <w:tc>
                <w:tcPr>
                  <w:tcW w:w="1300" w:type="dxa"/>
                  <w:gridSpan w:val="2"/>
                  <w:tcBorders>
                    <w:top w:val="single" w:sz="6" w:space="0" w:color="auto"/>
                    <w:left w:val="nil"/>
                    <w:bottom w:val="nil"/>
                    <w:right w:val="nil"/>
                  </w:tcBorders>
                  <w:shd w:val="clear" w:color="auto" w:fill="F1CDC6"/>
                  <w:hideMark/>
                </w:tcPr>
                <w:p w14:paraId="457000A2" w14:textId="77777777" w:rsidR="008C6E6F" w:rsidRPr="008C6E6F" w:rsidRDefault="008C6E6F" w:rsidP="008C6E6F">
                  <w:pPr>
                    <w:pStyle w:val="Overskrift3"/>
                  </w:pPr>
                  <w:r w:rsidRPr="008C6E6F">
                    <w:rPr>
                      <w:lang w:val="en-US"/>
                    </w:rPr>
                    <w:t>2026</w:t>
                  </w:r>
                  <w:r w:rsidRPr="008C6E6F">
                    <w:t> </w:t>
                  </w:r>
                </w:p>
              </w:tc>
              <w:tc>
                <w:tcPr>
                  <w:tcW w:w="1250" w:type="dxa"/>
                  <w:gridSpan w:val="2"/>
                  <w:tcBorders>
                    <w:top w:val="single" w:sz="6" w:space="0" w:color="auto"/>
                    <w:left w:val="nil"/>
                    <w:bottom w:val="nil"/>
                    <w:right w:val="single" w:sz="6" w:space="0" w:color="auto"/>
                  </w:tcBorders>
                  <w:shd w:val="clear" w:color="auto" w:fill="F1CDC6"/>
                  <w:hideMark/>
                </w:tcPr>
                <w:p w14:paraId="74D51E38" w14:textId="77777777" w:rsidR="008C6E6F" w:rsidRPr="008C6E6F" w:rsidRDefault="008C6E6F" w:rsidP="008C6E6F">
                  <w:pPr>
                    <w:pStyle w:val="Overskrift3"/>
                  </w:pPr>
                  <w:r w:rsidRPr="008C6E6F">
                    <w:rPr>
                      <w:lang w:val="en-US"/>
                    </w:rPr>
                    <w:t>2027</w:t>
                  </w:r>
                  <w:r w:rsidRPr="008C6E6F">
                    <w:t> </w:t>
                  </w:r>
                </w:p>
              </w:tc>
            </w:tr>
            <w:tr w:rsidR="003A619E" w:rsidRPr="008C6E6F" w14:paraId="33059B59" w14:textId="77777777" w:rsidTr="101FBEAB">
              <w:trPr>
                <w:trHeight w:val="300"/>
              </w:trPr>
              <w:tc>
                <w:tcPr>
                  <w:tcW w:w="4921" w:type="dxa"/>
                  <w:tcBorders>
                    <w:top w:val="nil"/>
                    <w:left w:val="single" w:sz="6" w:space="0" w:color="auto"/>
                    <w:bottom w:val="nil"/>
                    <w:right w:val="nil"/>
                  </w:tcBorders>
                  <w:shd w:val="clear" w:color="auto" w:fill="F1CDC6"/>
                  <w:hideMark/>
                </w:tcPr>
                <w:p w14:paraId="0FBBB6C1" w14:textId="77777777" w:rsidR="008C6E6F" w:rsidRPr="008C6E6F" w:rsidRDefault="008C6E6F" w:rsidP="008C6E6F">
                  <w:pPr>
                    <w:pStyle w:val="Overskrift3"/>
                  </w:pPr>
                  <w:r w:rsidRPr="008C6E6F">
                    <w:t> </w:t>
                  </w:r>
                </w:p>
              </w:tc>
              <w:tc>
                <w:tcPr>
                  <w:tcW w:w="627" w:type="dxa"/>
                  <w:tcBorders>
                    <w:top w:val="nil"/>
                    <w:left w:val="nil"/>
                    <w:bottom w:val="nil"/>
                    <w:right w:val="nil"/>
                  </w:tcBorders>
                  <w:shd w:val="clear" w:color="auto" w:fill="F1CDC6"/>
                  <w:hideMark/>
                </w:tcPr>
                <w:p w14:paraId="2F5ECCCD" w14:textId="77777777" w:rsidR="008C6E6F" w:rsidRPr="008C6E6F" w:rsidRDefault="008C6E6F" w:rsidP="008C6E6F">
                  <w:pPr>
                    <w:pStyle w:val="Overskrift3"/>
                  </w:pPr>
                  <w:r w:rsidRPr="008C6E6F">
                    <w:rPr>
                      <w:lang w:val="en-US"/>
                    </w:rPr>
                    <w:t>Vår</w:t>
                  </w:r>
                  <w:r w:rsidRPr="008C6E6F">
                    <w:t> </w:t>
                  </w:r>
                </w:p>
              </w:tc>
              <w:tc>
                <w:tcPr>
                  <w:tcW w:w="673" w:type="dxa"/>
                  <w:tcBorders>
                    <w:top w:val="nil"/>
                    <w:left w:val="nil"/>
                    <w:bottom w:val="nil"/>
                    <w:right w:val="nil"/>
                  </w:tcBorders>
                  <w:shd w:val="clear" w:color="auto" w:fill="F1CDC6"/>
                  <w:hideMark/>
                </w:tcPr>
                <w:p w14:paraId="62E3A146" w14:textId="77777777" w:rsidR="008C6E6F" w:rsidRPr="008C6E6F" w:rsidRDefault="008C6E6F" w:rsidP="008C6E6F">
                  <w:pPr>
                    <w:pStyle w:val="Overskrift3"/>
                  </w:pPr>
                  <w:r w:rsidRPr="008C6E6F">
                    <w:rPr>
                      <w:lang w:val="en-US"/>
                    </w:rPr>
                    <w:t>Høst</w:t>
                  </w:r>
                  <w:r w:rsidRPr="008C6E6F">
                    <w:t> </w:t>
                  </w:r>
                </w:p>
              </w:tc>
              <w:tc>
                <w:tcPr>
                  <w:tcW w:w="627" w:type="dxa"/>
                  <w:tcBorders>
                    <w:top w:val="nil"/>
                    <w:left w:val="nil"/>
                    <w:bottom w:val="nil"/>
                    <w:right w:val="nil"/>
                  </w:tcBorders>
                  <w:shd w:val="clear" w:color="auto" w:fill="F1CDC6"/>
                  <w:hideMark/>
                </w:tcPr>
                <w:p w14:paraId="51AEDB3C" w14:textId="77777777" w:rsidR="008C6E6F" w:rsidRPr="008C6E6F" w:rsidRDefault="008C6E6F" w:rsidP="008C6E6F">
                  <w:pPr>
                    <w:pStyle w:val="Overskrift3"/>
                  </w:pPr>
                  <w:r w:rsidRPr="008C6E6F">
                    <w:rPr>
                      <w:lang w:val="en-US"/>
                    </w:rPr>
                    <w:t>Vår</w:t>
                  </w:r>
                  <w:r w:rsidRPr="008C6E6F">
                    <w:t> </w:t>
                  </w:r>
                </w:p>
              </w:tc>
              <w:tc>
                <w:tcPr>
                  <w:tcW w:w="673" w:type="dxa"/>
                  <w:tcBorders>
                    <w:top w:val="nil"/>
                    <w:left w:val="nil"/>
                    <w:bottom w:val="nil"/>
                    <w:right w:val="nil"/>
                  </w:tcBorders>
                  <w:shd w:val="clear" w:color="auto" w:fill="F1CDC6"/>
                  <w:hideMark/>
                </w:tcPr>
                <w:p w14:paraId="3C1D80B6" w14:textId="77777777" w:rsidR="008C6E6F" w:rsidRPr="008C6E6F" w:rsidRDefault="008C6E6F" w:rsidP="008C6E6F">
                  <w:pPr>
                    <w:pStyle w:val="Overskrift3"/>
                  </w:pPr>
                  <w:r w:rsidRPr="008C6E6F">
                    <w:rPr>
                      <w:lang w:val="en-US"/>
                    </w:rPr>
                    <w:t>Høst</w:t>
                  </w:r>
                  <w:r w:rsidRPr="008C6E6F">
                    <w:t> </w:t>
                  </w:r>
                </w:p>
              </w:tc>
              <w:tc>
                <w:tcPr>
                  <w:tcW w:w="627" w:type="dxa"/>
                  <w:tcBorders>
                    <w:top w:val="nil"/>
                    <w:left w:val="nil"/>
                    <w:bottom w:val="nil"/>
                    <w:right w:val="nil"/>
                  </w:tcBorders>
                  <w:shd w:val="clear" w:color="auto" w:fill="F1CDC6"/>
                  <w:hideMark/>
                </w:tcPr>
                <w:p w14:paraId="52DF9FE1" w14:textId="77777777" w:rsidR="008C6E6F" w:rsidRPr="008C6E6F" w:rsidRDefault="008C6E6F" w:rsidP="008C6E6F">
                  <w:pPr>
                    <w:pStyle w:val="Overskrift3"/>
                  </w:pPr>
                  <w:r w:rsidRPr="008C6E6F">
                    <w:rPr>
                      <w:lang w:val="en-US"/>
                    </w:rPr>
                    <w:t>Vår</w:t>
                  </w:r>
                  <w:r w:rsidRPr="008C6E6F">
                    <w:t> </w:t>
                  </w:r>
                </w:p>
              </w:tc>
              <w:tc>
                <w:tcPr>
                  <w:tcW w:w="623" w:type="dxa"/>
                  <w:tcBorders>
                    <w:top w:val="nil"/>
                    <w:left w:val="nil"/>
                    <w:bottom w:val="nil"/>
                    <w:right w:val="single" w:sz="6" w:space="0" w:color="auto"/>
                  </w:tcBorders>
                  <w:shd w:val="clear" w:color="auto" w:fill="F1CDC6"/>
                  <w:hideMark/>
                </w:tcPr>
                <w:p w14:paraId="68056BCE" w14:textId="77777777" w:rsidR="008C6E6F" w:rsidRPr="008C6E6F" w:rsidRDefault="008C6E6F" w:rsidP="008C6E6F">
                  <w:pPr>
                    <w:pStyle w:val="Overskrift3"/>
                  </w:pPr>
                  <w:r w:rsidRPr="008C6E6F">
                    <w:rPr>
                      <w:lang w:val="en-US"/>
                    </w:rPr>
                    <w:t>Høst</w:t>
                  </w:r>
                  <w:r w:rsidRPr="008C6E6F">
                    <w:t> </w:t>
                  </w:r>
                </w:p>
              </w:tc>
            </w:tr>
            <w:tr w:rsidR="003A619E" w:rsidRPr="008C6E6F" w14:paraId="6C9A9058" w14:textId="77777777" w:rsidTr="101FBEAB">
              <w:trPr>
                <w:trHeight w:val="300"/>
              </w:trPr>
              <w:tc>
                <w:tcPr>
                  <w:tcW w:w="4921" w:type="dxa"/>
                  <w:tcBorders>
                    <w:top w:val="single" w:sz="6" w:space="0" w:color="auto"/>
                    <w:left w:val="single" w:sz="6" w:space="0" w:color="auto"/>
                    <w:bottom w:val="single" w:sz="6" w:space="0" w:color="auto"/>
                    <w:right w:val="single" w:sz="6" w:space="0" w:color="auto"/>
                  </w:tcBorders>
                  <w:hideMark/>
                </w:tcPr>
                <w:p w14:paraId="1C1577E1" w14:textId="02645358" w:rsidR="008C6E6F" w:rsidRPr="008C6E6F" w:rsidRDefault="008C6E6F" w:rsidP="008C6E6F">
                  <w:pPr>
                    <w:pStyle w:val="Overskrift3"/>
                  </w:pPr>
                  <w:r w:rsidRPr="101FBEAB">
                    <w:rPr>
                      <w:lang w:val="en-US"/>
                    </w:rPr>
                    <w:t>Design</w:t>
                  </w:r>
                  <w:r w:rsidR="3F259008" w:rsidRPr="101FBEAB">
                    <w:rPr>
                      <w:lang w:val="en-US"/>
                    </w:rPr>
                    <w:t>,</w:t>
                  </w:r>
                  <w:r w:rsidRPr="101FBEAB">
                    <w:rPr>
                      <w:lang w:val="en-US"/>
                    </w:rPr>
                    <w:t> utvikling</w:t>
                  </w:r>
                  <w:r w:rsidR="007A0EEF" w:rsidRPr="101FBEAB">
                    <w:rPr>
                      <w:lang w:val="en-US"/>
                    </w:rPr>
                    <w:t xml:space="preserve"> </w:t>
                  </w:r>
                  <w:r w:rsidR="107BC068" w:rsidRPr="101FBEAB">
                    <w:rPr>
                      <w:lang w:val="en-US"/>
                    </w:rPr>
                    <w:t>og</w:t>
                  </w:r>
                  <w:r w:rsidR="107BC068">
                    <w:t xml:space="preserve"> målgruppetest</w:t>
                  </w:r>
                </w:p>
              </w:tc>
              <w:tc>
                <w:tcPr>
                  <w:tcW w:w="627" w:type="dxa"/>
                  <w:tcBorders>
                    <w:top w:val="single" w:sz="6" w:space="0" w:color="auto"/>
                    <w:left w:val="single" w:sz="6" w:space="0" w:color="auto"/>
                    <w:bottom w:val="single" w:sz="6" w:space="0" w:color="auto"/>
                    <w:right w:val="single" w:sz="6" w:space="0" w:color="auto"/>
                  </w:tcBorders>
                  <w:shd w:val="clear" w:color="auto" w:fill="F3DEEA"/>
                  <w:hideMark/>
                </w:tcPr>
                <w:p w14:paraId="7EA4B426" w14:textId="77777777" w:rsidR="008C6E6F" w:rsidRPr="008C6E6F" w:rsidRDefault="008C6E6F" w:rsidP="008C6E6F">
                  <w:pPr>
                    <w:pStyle w:val="Overskrift3"/>
                  </w:pPr>
                  <w:r w:rsidRPr="008C6E6F">
                    <w:t> </w:t>
                  </w:r>
                </w:p>
              </w:tc>
              <w:tc>
                <w:tcPr>
                  <w:tcW w:w="673" w:type="dxa"/>
                  <w:tcBorders>
                    <w:top w:val="single" w:sz="6" w:space="0" w:color="auto"/>
                    <w:left w:val="single" w:sz="6" w:space="0" w:color="auto"/>
                    <w:bottom w:val="single" w:sz="6" w:space="0" w:color="auto"/>
                    <w:right w:val="single" w:sz="6" w:space="0" w:color="auto"/>
                  </w:tcBorders>
                  <w:shd w:val="clear" w:color="auto" w:fill="F3DEEA"/>
                  <w:hideMark/>
                </w:tcPr>
                <w:p w14:paraId="0FA0059A" w14:textId="77777777" w:rsidR="008C6E6F" w:rsidRPr="008C6E6F" w:rsidRDefault="008C6E6F" w:rsidP="008C6E6F">
                  <w:pPr>
                    <w:pStyle w:val="Overskrift3"/>
                  </w:pPr>
                  <w:r w:rsidRPr="008C6E6F">
                    <w:t> </w:t>
                  </w:r>
                </w:p>
              </w:tc>
              <w:tc>
                <w:tcPr>
                  <w:tcW w:w="627" w:type="dxa"/>
                  <w:tcBorders>
                    <w:top w:val="single" w:sz="6" w:space="0" w:color="auto"/>
                    <w:left w:val="single" w:sz="6" w:space="0" w:color="auto"/>
                    <w:bottom w:val="single" w:sz="6" w:space="0" w:color="auto"/>
                    <w:right w:val="single" w:sz="6" w:space="0" w:color="auto"/>
                  </w:tcBorders>
                  <w:shd w:val="clear" w:color="auto" w:fill="F3DEEA"/>
                  <w:hideMark/>
                </w:tcPr>
                <w:p w14:paraId="090398B9" w14:textId="77777777" w:rsidR="008C6E6F" w:rsidRPr="008C6E6F" w:rsidRDefault="008C6E6F" w:rsidP="008C6E6F">
                  <w:pPr>
                    <w:pStyle w:val="Overskrift3"/>
                  </w:pPr>
                  <w:r w:rsidRPr="008C6E6F">
                    <w:t> </w:t>
                  </w:r>
                </w:p>
              </w:tc>
              <w:tc>
                <w:tcPr>
                  <w:tcW w:w="673" w:type="dxa"/>
                  <w:tcBorders>
                    <w:top w:val="single" w:sz="6" w:space="0" w:color="auto"/>
                    <w:left w:val="single" w:sz="6" w:space="0" w:color="auto"/>
                    <w:bottom w:val="single" w:sz="6" w:space="0" w:color="auto"/>
                    <w:right w:val="single" w:sz="6" w:space="0" w:color="auto"/>
                  </w:tcBorders>
                  <w:shd w:val="clear" w:color="auto" w:fill="3F1710"/>
                  <w:hideMark/>
                </w:tcPr>
                <w:p w14:paraId="6A06B863" w14:textId="77777777" w:rsidR="008C6E6F" w:rsidRPr="008C6E6F" w:rsidRDefault="008C6E6F" w:rsidP="008C6E6F">
                  <w:pPr>
                    <w:pStyle w:val="Overskrift3"/>
                  </w:pPr>
                  <w:r w:rsidRPr="008C6E6F">
                    <w:t> </w:t>
                  </w:r>
                </w:p>
              </w:tc>
              <w:tc>
                <w:tcPr>
                  <w:tcW w:w="627" w:type="dxa"/>
                  <w:tcBorders>
                    <w:top w:val="single" w:sz="6" w:space="0" w:color="auto"/>
                    <w:left w:val="single" w:sz="6" w:space="0" w:color="auto"/>
                    <w:bottom w:val="single" w:sz="6" w:space="0" w:color="auto"/>
                    <w:right w:val="single" w:sz="6" w:space="0" w:color="auto"/>
                  </w:tcBorders>
                  <w:shd w:val="clear" w:color="auto" w:fill="3F1710"/>
                  <w:hideMark/>
                </w:tcPr>
                <w:p w14:paraId="1EDC9D3C" w14:textId="77777777" w:rsidR="008C6E6F" w:rsidRPr="008C6E6F" w:rsidRDefault="008C6E6F" w:rsidP="008C6E6F">
                  <w:pPr>
                    <w:pStyle w:val="Overskrift3"/>
                  </w:pPr>
                  <w:r w:rsidRPr="008C6E6F">
                    <w:t> </w:t>
                  </w:r>
                </w:p>
              </w:tc>
              <w:tc>
                <w:tcPr>
                  <w:tcW w:w="623" w:type="dxa"/>
                  <w:tcBorders>
                    <w:top w:val="single" w:sz="6" w:space="0" w:color="auto"/>
                    <w:left w:val="single" w:sz="6" w:space="0" w:color="auto"/>
                    <w:bottom w:val="single" w:sz="6" w:space="0" w:color="auto"/>
                    <w:right w:val="single" w:sz="6" w:space="0" w:color="auto"/>
                  </w:tcBorders>
                  <w:hideMark/>
                </w:tcPr>
                <w:p w14:paraId="1088D686" w14:textId="77777777" w:rsidR="008C6E6F" w:rsidRPr="008C6E6F" w:rsidRDefault="008C6E6F" w:rsidP="008C6E6F">
                  <w:pPr>
                    <w:pStyle w:val="Overskrift3"/>
                  </w:pPr>
                  <w:r w:rsidRPr="008C6E6F">
                    <w:t> </w:t>
                  </w:r>
                </w:p>
              </w:tc>
            </w:tr>
            <w:tr w:rsidR="003A619E" w:rsidRPr="008C6E6F" w14:paraId="3AEDC3C9" w14:textId="77777777" w:rsidTr="101FBEAB">
              <w:trPr>
                <w:trHeight w:val="300"/>
              </w:trPr>
              <w:tc>
                <w:tcPr>
                  <w:tcW w:w="4921" w:type="dxa"/>
                  <w:tcBorders>
                    <w:top w:val="single" w:sz="6" w:space="0" w:color="auto"/>
                    <w:left w:val="single" w:sz="6" w:space="0" w:color="auto"/>
                    <w:bottom w:val="single" w:sz="6" w:space="0" w:color="auto"/>
                    <w:right w:val="single" w:sz="6" w:space="0" w:color="auto"/>
                  </w:tcBorders>
                  <w:hideMark/>
                </w:tcPr>
                <w:p w14:paraId="00A06C9E" w14:textId="77777777" w:rsidR="008C6E6F" w:rsidRPr="008C6E6F" w:rsidRDefault="008C6E6F" w:rsidP="008C6E6F">
                  <w:pPr>
                    <w:pStyle w:val="Overskrift3"/>
                  </w:pPr>
                  <w:r w:rsidRPr="008C6E6F">
                    <w:rPr>
                      <w:lang w:val="en-US"/>
                    </w:rPr>
                    <w:t>Installering og testing </w:t>
                  </w:r>
                  <w:r w:rsidRPr="008C6E6F">
                    <w:t> </w:t>
                  </w:r>
                </w:p>
              </w:tc>
              <w:tc>
                <w:tcPr>
                  <w:tcW w:w="627" w:type="dxa"/>
                  <w:tcBorders>
                    <w:top w:val="single" w:sz="6" w:space="0" w:color="auto"/>
                    <w:left w:val="single" w:sz="6" w:space="0" w:color="auto"/>
                    <w:bottom w:val="single" w:sz="6" w:space="0" w:color="auto"/>
                    <w:right w:val="single" w:sz="6" w:space="0" w:color="auto"/>
                  </w:tcBorders>
                  <w:hideMark/>
                </w:tcPr>
                <w:p w14:paraId="2573AB90" w14:textId="77777777" w:rsidR="008C6E6F" w:rsidRPr="008C6E6F" w:rsidRDefault="008C6E6F" w:rsidP="008C6E6F">
                  <w:pPr>
                    <w:pStyle w:val="Overskrift3"/>
                  </w:pPr>
                  <w:r w:rsidRPr="008C6E6F">
                    <w:t> </w:t>
                  </w:r>
                </w:p>
              </w:tc>
              <w:tc>
                <w:tcPr>
                  <w:tcW w:w="673" w:type="dxa"/>
                  <w:tcBorders>
                    <w:top w:val="single" w:sz="6" w:space="0" w:color="auto"/>
                    <w:left w:val="single" w:sz="6" w:space="0" w:color="auto"/>
                    <w:bottom w:val="single" w:sz="6" w:space="0" w:color="auto"/>
                    <w:right w:val="single" w:sz="6" w:space="0" w:color="auto"/>
                  </w:tcBorders>
                  <w:shd w:val="clear" w:color="auto" w:fill="F3DEEA"/>
                  <w:hideMark/>
                </w:tcPr>
                <w:p w14:paraId="618975B3" w14:textId="77777777" w:rsidR="008C6E6F" w:rsidRPr="008C6E6F" w:rsidRDefault="008C6E6F" w:rsidP="008C6E6F">
                  <w:pPr>
                    <w:pStyle w:val="Overskrift3"/>
                  </w:pPr>
                  <w:r w:rsidRPr="008C6E6F">
                    <w:t> </w:t>
                  </w:r>
                </w:p>
              </w:tc>
              <w:tc>
                <w:tcPr>
                  <w:tcW w:w="627" w:type="dxa"/>
                  <w:tcBorders>
                    <w:top w:val="single" w:sz="6" w:space="0" w:color="auto"/>
                    <w:left w:val="single" w:sz="6" w:space="0" w:color="auto"/>
                    <w:bottom w:val="single" w:sz="6" w:space="0" w:color="auto"/>
                    <w:right w:val="single" w:sz="6" w:space="0" w:color="auto"/>
                  </w:tcBorders>
                  <w:shd w:val="clear" w:color="auto" w:fill="F3DEEA"/>
                  <w:hideMark/>
                </w:tcPr>
                <w:p w14:paraId="717536D1" w14:textId="77777777" w:rsidR="008C6E6F" w:rsidRPr="008C6E6F" w:rsidRDefault="008C6E6F" w:rsidP="008C6E6F">
                  <w:pPr>
                    <w:pStyle w:val="Overskrift3"/>
                  </w:pPr>
                  <w:r w:rsidRPr="008C6E6F">
                    <w:t> </w:t>
                  </w:r>
                </w:p>
              </w:tc>
              <w:tc>
                <w:tcPr>
                  <w:tcW w:w="673" w:type="dxa"/>
                  <w:tcBorders>
                    <w:top w:val="single" w:sz="6" w:space="0" w:color="auto"/>
                    <w:left w:val="single" w:sz="6" w:space="0" w:color="auto"/>
                    <w:bottom w:val="single" w:sz="6" w:space="0" w:color="auto"/>
                    <w:right w:val="single" w:sz="6" w:space="0" w:color="auto"/>
                  </w:tcBorders>
                  <w:shd w:val="clear" w:color="auto" w:fill="F3DEEA"/>
                  <w:hideMark/>
                </w:tcPr>
                <w:p w14:paraId="38C4EFE7" w14:textId="77777777" w:rsidR="008C6E6F" w:rsidRPr="008C6E6F" w:rsidRDefault="008C6E6F" w:rsidP="008C6E6F">
                  <w:pPr>
                    <w:pStyle w:val="Overskrift3"/>
                  </w:pPr>
                  <w:r w:rsidRPr="008C6E6F">
                    <w:t> </w:t>
                  </w:r>
                </w:p>
              </w:tc>
              <w:tc>
                <w:tcPr>
                  <w:tcW w:w="627" w:type="dxa"/>
                  <w:tcBorders>
                    <w:top w:val="single" w:sz="6" w:space="0" w:color="auto"/>
                    <w:left w:val="single" w:sz="6" w:space="0" w:color="auto"/>
                    <w:bottom w:val="single" w:sz="6" w:space="0" w:color="auto"/>
                    <w:right w:val="single" w:sz="6" w:space="0" w:color="auto"/>
                  </w:tcBorders>
                  <w:shd w:val="clear" w:color="auto" w:fill="3F1710"/>
                  <w:hideMark/>
                </w:tcPr>
                <w:p w14:paraId="7634540C" w14:textId="77777777" w:rsidR="008C6E6F" w:rsidRPr="008C6E6F" w:rsidRDefault="008C6E6F" w:rsidP="008C6E6F">
                  <w:pPr>
                    <w:pStyle w:val="Overskrift3"/>
                  </w:pPr>
                  <w:r w:rsidRPr="008C6E6F">
                    <w:t> </w:t>
                  </w:r>
                </w:p>
              </w:tc>
              <w:tc>
                <w:tcPr>
                  <w:tcW w:w="623" w:type="dxa"/>
                  <w:tcBorders>
                    <w:top w:val="single" w:sz="6" w:space="0" w:color="auto"/>
                    <w:left w:val="single" w:sz="6" w:space="0" w:color="auto"/>
                    <w:bottom w:val="single" w:sz="6" w:space="0" w:color="auto"/>
                    <w:right w:val="single" w:sz="6" w:space="0" w:color="auto"/>
                  </w:tcBorders>
                  <w:shd w:val="clear" w:color="auto" w:fill="3F1710"/>
                  <w:hideMark/>
                </w:tcPr>
                <w:p w14:paraId="5089361C" w14:textId="77777777" w:rsidR="008C6E6F" w:rsidRPr="008C6E6F" w:rsidRDefault="008C6E6F" w:rsidP="008C6E6F">
                  <w:pPr>
                    <w:pStyle w:val="Overskrift3"/>
                  </w:pPr>
                  <w:r w:rsidRPr="008C6E6F">
                    <w:t> </w:t>
                  </w:r>
                </w:p>
              </w:tc>
            </w:tr>
            <w:tr w:rsidR="003A619E" w:rsidRPr="008C6E6F" w14:paraId="39D502C4" w14:textId="77777777" w:rsidTr="101FBEAB">
              <w:trPr>
                <w:trHeight w:val="300"/>
              </w:trPr>
              <w:tc>
                <w:tcPr>
                  <w:tcW w:w="4921" w:type="dxa"/>
                  <w:tcBorders>
                    <w:top w:val="single" w:sz="6" w:space="0" w:color="auto"/>
                    <w:left w:val="single" w:sz="6" w:space="0" w:color="auto"/>
                    <w:bottom w:val="single" w:sz="6" w:space="0" w:color="auto"/>
                    <w:right w:val="single" w:sz="6" w:space="0" w:color="auto"/>
                  </w:tcBorders>
                  <w:hideMark/>
                </w:tcPr>
                <w:p w14:paraId="4E7CDA46" w14:textId="77777777" w:rsidR="008C6E6F" w:rsidRPr="008C6E6F" w:rsidRDefault="008C6E6F" w:rsidP="008C6E6F">
                  <w:pPr>
                    <w:pStyle w:val="Overskrift3"/>
                  </w:pPr>
                  <w:r w:rsidRPr="008C6E6F">
                    <w:rPr>
                      <w:lang w:val="en-US"/>
                    </w:rPr>
                    <w:t>Overlevering til drift </w:t>
                  </w:r>
                  <w:r w:rsidRPr="008C6E6F">
                    <w:t> </w:t>
                  </w:r>
                </w:p>
              </w:tc>
              <w:tc>
                <w:tcPr>
                  <w:tcW w:w="627" w:type="dxa"/>
                  <w:tcBorders>
                    <w:top w:val="single" w:sz="6" w:space="0" w:color="auto"/>
                    <w:left w:val="single" w:sz="6" w:space="0" w:color="auto"/>
                    <w:bottom w:val="single" w:sz="6" w:space="0" w:color="auto"/>
                    <w:right w:val="single" w:sz="6" w:space="0" w:color="auto"/>
                  </w:tcBorders>
                  <w:hideMark/>
                </w:tcPr>
                <w:p w14:paraId="26CE8A9F" w14:textId="77777777" w:rsidR="008C6E6F" w:rsidRPr="008C6E6F" w:rsidRDefault="008C6E6F" w:rsidP="008C6E6F">
                  <w:pPr>
                    <w:pStyle w:val="Overskrift3"/>
                  </w:pPr>
                  <w:r w:rsidRPr="008C6E6F">
                    <w:t> </w:t>
                  </w:r>
                </w:p>
              </w:tc>
              <w:tc>
                <w:tcPr>
                  <w:tcW w:w="673" w:type="dxa"/>
                  <w:tcBorders>
                    <w:top w:val="single" w:sz="6" w:space="0" w:color="auto"/>
                    <w:left w:val="single" w:sz="6" w:space="0" w:color="auto"/>
                    <w:bottom w:val="single" w:sz="6" w:space="0" w:color="auto"/>
                    <w:right w:val="single" w:sz="6" w:space="0" w:color="auto"/>
                  </w:tcBorders>
                  <w:hideMark/>
                </w:tcPr>
                <w:p w14:paraId="5CA8AB69" w14:textId="77777777" w:rsidR="008C6E6F" w:rsidRPr="008C6E6F" w:rsidRDefault="008C6E6F" w:rsidP="008C6E6F">
                  <w:pPr>
                    <w:pStyle w:val="Overskrift3"/>
                  </w:pPr>
                  <w:r w:rsidRPr="008C6E6F">
                    <w:t> </w:t>
                  </w:r>
                </w:p>
              </w:tc>
              <w:tc>
                <w:tcPr>
                  <w:tcW w:w="627" w:type="dxa"/>
                  <w:tcBorders>
                    <w:top w:val="single" w:sz="6" w:space="0" w:color="auto"/>
                    <w:left w:val="single" w:sz="6" w:space="0" w:color="auto"/>
                    <w:bottom w:val="single" w:sz="6" w:space="0" w:color="auto"/>
                    <w:right w:val="single" w:sz="6" w:space="0" w:color="auto"/>
                  </w:tcBorders>
                  <w:shd w:val="clear" w:color="auto" w:fill="F3DEEA"/>
                  <w:hideMark/>
                </w:tcPr>
                <w:p w14:paraId="4DC4B715" w14:textId="77777777" w:rsidR="008C6E6F" w:rsidRPr="008C6E6F" w:rsidRDefault="008C6E6F" w:rsidP="008C6E6F">
                  <w:pPr>
                    <w:pStyle w:val="Overskrift3"/>
                  </w:pPr>
                  <w:r w:rsidRPr="008C6E6F">
                    <w:t> </w:t>
                  </w:r>
                </w:p>
              </w:tc>
              <w:tc>
                <w:tcPr>
                  <w:tcW w:w="673" w:type="dxa"/>
                  <w:tcBorders>
                    <w:top w:val="single" w:sz="6" w:space="0" w:color="auto"/>
                    <w:left w:val="single" w:sz="6" w:space="0" w:color="auto"/>
                    <w:bottom w:val="single" w:sz="6" w:space="0" w:color="auto"/>
                    <w:right w:val="single" w:sz="6" w:space="0" w:color="auto"/>
                  </w:tcBorders>
                  <w:shd w:val="clear" w:color="auto" w:fill="F3DEEA"/>
                  <w:hideMark/>
                </w:tcPr>
                <w:p w14:paraId="0EB0759A" w14:textId="77777777" w:rsidR="008C6E6F" w:rsidRPr="008C6E6F" w:rsidRDefault="008C6E6F" w:rsidP="008C6E6F">
                  <w:pPr>
                    <w:pStyle w:val="Overskrift3"/>
                  </w:pPr>
                  <w:r w:rsidRPr="008C6E6F">
                    <w:t> </w:t>
                  </w:r>
                </w:p>
              </w:tc>
              <w:tc>
                <w:tcPr>
                  <w:tcW w:w="627" w:type="dxa"/>
                  <w:tcBorders>
                    <w:top w:val="single" w:sz="6" w:space="0" w:color="auto"/>
                    <w:left w:val="single" w:sz="6" w:space="0" w:color="auto"/>
                    <w:bottom w:val="single" w:sz="6" w:space="0" w:color="auto"/>
                    <w:right w:val="single" w:sz="6" w:space="0" w:color="auto"/>
                  </w:tcBorders>
                  <w:shd w:val="clear" w:color="auto" w:fill="F3DEEA"/>
                  <w:hideMark/>
                </w:tcPr>
                <w:p w14:paraId="229C47AD" w14:textId="77777777" w:rsidR="008C6E6F" w:rsidRPr="008C6E6F" w:rsidRDefault="008C6E6F" w:rsidP="008C6E6F">
                  <w:pPr>
                    <w:pStyle w:val="Overskrift3"/>
                  </w:pPr>
                  <w:r w:rsidRPr="008C6E6F">
                    <w:t> </w:t>
                  </w:r>
                </w:p>
              </w:tc>
              <w:tc>
                <w:tcPr>
                  <w:tcW w:w="623" w:type="dxa"/>
                  <w:tcBorders>
                    <w:top w:val="single" w:sz="6" w:space="0" w:color="auto"/>
                    <w:left w:val="single" w:sz="6" w:space="0" w:color="auto"/>
                    <w:bottom w:val="single" w:sz="6" w:space="0" w:color="auto"/>
                    <w:right w:val="single" w:sz="6" w:space="0" w:color="auto"/>
                  </w:tcBorders>
                  <w:shd w:val="clear" w:color="auto" w:fill="3F1710"/>
                  <w:hideMark/>
                </w:tcPr>
                <w:p w14:paraId="60766A33" w14:textId="77777777" w:rsidR="008C6E6F" w:rsidRPr="008C6E6F" w:rsidRDefault="008C6E6F" w:rsidP="008C6E6F">
                  <w:pPr>
                    <w:pStyle w:val="Overskrift3"/>
                  </w:pPr>
                  <w:r w:rsidRPr="008C6E6F">
                    <w:t> </w:t>
                  </w:r>
                </w:p>
              </w:tc>
            </w:tr>
          </w:tbl>
          <w:p w14:paraId="3BD7E3AF" w14:textId="77777777" w:rsidR="008C6E6F" w:rsidRPr="008C6E6F" w:rsidRDefault="008C6E6F" w:rsidP="008C6E6F">
            <w:pPr>
              <w:pStyle w:val="Overskrift3"/>
            </w:pPr>
            <w:r w:rsidRPr="008C6E6F">
              <w:t> </w:t>
            </w:r>
          </w:p>
        </w:tc>
      </w:tr>
    </w:tbl>
    <w:p w14:paraId="51B90613" w14:textId="77777777" w:rsidR="008C6E6F" w:rsidRDefault="008C6E6F" w:rsidP="00D3340B">
      <w:pPr>
        <w:pStyle w:val="Overskrift3"/>
      </w:pPr>
    </w:p>
    <w:p w14:paraId="015BB1F1" w14:textId="2A30FAE4" w:rsidR="008C6E6F" w:rsidRPr="007E0CBB" w:rsidRDefault="007E0CBB" w:rsidP="00D3340B">
      <w:pPr>
        <w:pStyle w:val="Overskrift3"/>
        <w:rPr>
          <w:rFonts w:asciiTheme="minorHAnsi" w:eastAsiaTheme="minorHAnsi" w:hAnsiTheme="minorHAnsi" w:cstheme="minorBidi"/>
          <w:b w:val="0"/>
          <w:bCs w:val="0"/>
        </w:rPr>
      </w:pPr>
      <w:r w:rsidRPr="007E0CBB">
        <w:rPr>
          <w:rFonts w:asciiTheme="minorHAnsi" w:eastAsiaTheme="minorHAnsi" w:hAnsiTheme="minorHAnsi" w:cstheme="minorBidi"/>
          <w:b w:val="0"/>
          <w:bCs w:val="0"/>
        </w:rPr>
        <w:t>Konsulenten skal utarbeide en detaljert aktivitetsplan som viser hvorledes leveransen gjennomføres, herunder inkludere test ovenfor testpanel, samt synliggjøre nødvendig interaksjon med kunden.</w:t>
      </w:r>
    </w:p>
    <w:p w14:paraId="0C8083F6" w14:textId="77777777" w:rsidR="008C6E6F" w:rsidRDefault="008C6E6F" w:rsidP="00D3340B">
      <w:pPr>
        <w:pStyle w:val="Overskrift3"/>
      </w:pPr>
    </w:p>
    <w:p w14:paraId="0FD82D50" w14:textId="35C61E2D" w:rsidR="00D3340B" w:rsidRDefault="00D3340B" w:rsidP="00D3340B">
      <w:pPr>
        <w:pStyle w:val="Overskrift3"/>
      </w:pPr>
      <w:r>
        <w:t>Oppstart</w:t>
      </w:r>
      <w:bookmarkEnd w:id="119"/>
      <w:bookmarkEnd w:id="120"/>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0799FC0E" w:rsidR="00D3340B" w:rsidRPr="00BA50D6" w:rsidRDefault="00000000" w:rsidP="00D3340B">
      <w:pPr>
        <w:rPr>
          <w:lang w:eastAsia="nb-NO"/>
        </w:rPr>
      </w:pPr>
      <w:sdt>
        <w:sdtPr>
          <w:rPr>
            <w:lang w:eastAsia="nb-NO"/>
          </w:rPr>
          <w:id w:val="-718126687"/>
          <w14:checkbox>
            <w14:checked w14:val="1"/>
            <w14:checkedState w14:val="2612" w14:font="MS Gothic"/>
            <w14:uncheckedState w14:val="2610" w14:font="MS Gothic"/>
          </w14:checkbox>
        </w:sdtPr>
        <w:sdtContent>
          <w:r w:rsidR="00110651">
            <w:rPr>
              <w:rFonts w:ascii="MS Gothic" w:eastAsia="MS Gothic" w:hAnsi="MS Gothic" w:hint="eastAsia"/>
              <w:lang w:eastAsia="nb-NO"/>
            </w:rPr>
            <w:t>☒</w:t>
          </w:r>
        </w:sdtContent>
      </w:sdt>
      <w:r w:rsidR="00D3340B" w:rsidRPr="101FBEAB">
        <w:rPr>
          <w:lang w:eastAsia="nb-NO"/>
        </w:rPr>
        <w:t>Oppdraget skal påbegynnes</w:t>
      </w:r>
      <w:r w:rsidR="00110651">
        <w:rPr>
          <w:lang w:eastAsia="nb-NO"/>
        </w:rPr>
        <w:t xml:space="preserve"> </w:t>
      </w:r>
      <w:r w:rsidR="00110651" w:rsidRPr="00110651">
        <w:rPr>
          <w:lang w:eastAsia="nb-NO"/>
        </w:rPr>
        <w:t>7.9.2026</w:t>
      </w:r>
      <w:r w:rsidR="007253A4">
        <w:rPr>
          <w:lang w:eastAsia="nb-NO"/>
        </w:rPr>
        <w:t>, dersom ikke annet er avtalt</w:t>
      </w:r>
      <w:r w:rsidR="00A40DE0">
        <w:rPr>
          <w:lang w:eastAsia="nb-NO"/>
        </w:rPr>
        <w:t>.</w:t>
      </w:r>
    </w:p>
    <w:p w14:paraId="0E1C80E9" w14:textId="77777777" w:rsidR="00D3340B" w:rsidRDefault="00D3340B" w:rsidP="00D3340B">
      <w:pPr>
        <w:rPr>
          <w:lang w:eastAsia="nb-NO"/>
        </w:rPr>
      </w:pPr>
    </w:p>
    <w:p w14:paraId="2AA42918" w14:textId="77777777" w:rsidR="00D3340B" w:rsidRPr="00BA50D6" w:rsidRDefault="00D3340B" w:rsidP="00D3340B">
      <w:pPr>
        <w:pStyle w:val="Overskrift3"/>
      </w:pPr>
      <w:bookmarkStart w:id="121" w:name="_Toc118371775"/>
      <w:bookmarkStart w:id="122" w:name="_Toc220658778"/>
      <w:r w:rsidRPr="00BA50D6">
        <w:t xml:space="preserve">Tidsramme for </w:t>
      </w:r>
      <w:r>
        <w:t>Oppdraget</w:t>
      </w:r>
      <w:bookmarkEnd w:id="121"/>
      <w:bookmarkEnd w:id="122"/>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04D48597" w:rsidR="00D3340B" w:rsidRDefault="00000000" w:rsidP="00D3340B">
      <w:pPr>
        <w:rPr>
          <w:lang w:eastAsia="nb-NO"/>
        </w:rPr>
      </w:pPr>
      <w:sdt>
        <w:sdtPr>
          <w:rPr>
            <w:lang w:eastAsia="nb-NO"/>
          </w:rPr>
          <w:id w:val="1705285894"/>
          <w14:checkbox>
            <w14:checked w14:val="1"/>
            <w14:checkedState w14:val="2612" w14:font="MS Gothic"/>
            <w14:uncheckedState w14:val="2610" w14:font="MS Gothic"/>
          </w14:checkbox>
        </w:sdtPr>
        <w:sdtContent>
          <w:r w:rsidR="00110651">
            <w:rPr>
              <w:rFonts w:ascii="MS Gothic" w:eastAsia="MS Gothic" w:hAnsi="MS Gothic" w:hint="eastAsia"/>
              <w:lang w:eastAsia="nb-NO"/>
            </w:rPr>
            <w:t>☒</w:t>
          </w:r>
        </w:sdtContent>
      </w:sdt>
      <w:r w:rsidR="00D3340B" w:rsidRPr="101FBEAB">
        <w:rPr>
          <w:lang w:eastAsia="nb-NO"/>
        </w:rPr>
        <w:t>Oppdraget løper inntil</w:t>
      </w:r>
      <w:r w:rsidR="00110651" w:rsidRPr="00110651">
        <w:rPr>
          <w:rFonts w:ascii="Segoe UI" w:hAnsi="Segoe UI" w:cs="Segoe UI"/>
          <w:sz w:val="18"/>
          <w:szCs w:val="18"/>
        </w:rPr>
        <w:t xml:space="preserve"> </w:t>
      </w:r>
      <w:r w:rsidR="00110651" w:rsidRPr="00110651">
        <w:rPr>
          <w:lang w:eastAsia="nb-NO"/>
        </w:rPr>
        <w:t>6.9.2027</w:t>
      </w:r>
      <w:r w:rsidR="00C10335">
        <w:rPr>
          <w:lang w:eastAsia="nb-NO"/>
        </w:rPr>
        <w:t>, så fremt oppdraget er ferdig eller annet er avtalt</w:t>
      </w:r>
    </w:p>
    <w:p w14:paraId="4BE3CA3D" w14:textId="77777777" w:rsidR="00D3340B" w:rsidRDefault="00D3340B" w:rsidP="00D3340B">
      <w:pPr>
        <w:rPr>
          <w:lang w:eastAsia="nb-NO"/>
        </w:rPr>
      </w:pPr>
    </w:p>
    <w:p w14:paraId="2FE75895" w14:textId="77777777" w:rsidR="00D3340B" w:rsidRDefault="00D3340B" w:rsidP="00D3340B">
      <w:pPr>
        <w:pStyle w:val="Overskrift3"/>
      </w:pPr>
      <w:bookmarkStart w:id="123" w:name="_Toc118371776"/>
      <w:bookmarkStart w:id="124" w:name="_Toc220658779"/>
      <w:r>
        <w:lastRenderedPageBreak/>
        <w:t>Delleveranser</w:t>
      </w:r>
      <w:bookmarkEnd w:id="123"/>
      <w:bookmarkEnd w:id="124"/>
      <w:r>
        <w:t xml:space="preserve"> </w:t>
      </w:r>
    </w:p>
    <w:p w14:paraId="593E2BA9" w14:textId="77777777" w:rsidR="00D3340B" w:rsidRDefault="00D3340B" w:rsidP="00D3340B">
      <w:pPr>
        <w:rPr>
          <w:lang w:eastAsia="nb-NO"/>
        </w:rPr>
      </w:pPr>
    </w:p>
    <w:p w14:paraId="411DE2F0" w14:textId="77777777" w:rsidR="00D3340B" w:rsidRDefault="00D3340B" w:rsidP="00D3340B">
      <w:pPr>
        <w:rPr>
          <w:lang w:eastAsia="nb-NO"/>
        </w:rPr>
      </w:pPr>
      <w:r w:rsidRPr="101FBEAB">
        <w:rPr>
          <w:lang w:eastAsia="nb-NO"/>
        </w:rPr>
        <w:t>Følgende delleveranser skal leveres:</w:t>
      </w:r>
    </w:p>
    <w:p w14:paraId="2CC2A91B" w14:textId="3ACBA377" w:rsidR="00110651" w:rsidRDefault="00110651" w:rsidP="00D3340B">
      <w:pPr>
        <w:rPr>
          <w:lang w:eastAsia="nb-NO"/>
        </w:rPr>
      </w:pPr>
      <w:r w:rsidRPr="00110651">
        <w:rPr>
          <w:highlight w:val="yellow"/>
          <w:lang w:eastAsia="nb-NO"/>
        </w:rPr>
        <w:t xml:space="preserve">Foreslås av </w:t>
      </w:r>
      <w:r w:rsidR="0040040A" w:rsidRPr="0040040A">
        <w:rPr>
          <w:highlight w:val="yellow"/>
          <w:lang w:eastAsia="nb-NO"/>
        </w:rPr>
        <w:t>konsulenten</w:t>
      </w:r>
    </w:p>
    <w:p w14:paraId="3297E449" w14:textId="77777777" w:rsidR="00D3340B" w:rsidRDefault="00D3340B" w:rsidP="00D3340B">
      <w:pPr>
        <w:rPr>
          <w:lang w:eastAsia="nb-NO"/>
        </w:rPr>
      </w:pPr>
    </w:p>
    <w:p w14:paraId="081D88DC" w14:textId="77777777" w:rsidR="00D3340B" w:rsidRPr="006C78E9" w:rsidRDefault="00D3340B" w:rsidP="006F5FD8">
      <w:pPr>
        <w:pStyle w:val="Listeavsnitt"/>
        <w:keepLines w:val="0"/>
        <w:widowControl/>
        <w:numPr>
          <w:ilvl w:val="0"/>
          <w:numId w:val="14"/>
        </w:numPr>
        <w:spacing w:line="240" w:lineRule="auto"/>
        <w:rPr>
          <w:lang w:val="nn-NO" w:eastAsia="nb-NO"/>
        </w:rPr>
      </w:pPr>
      <w:r w:rsidRPr="006C78E9">
        <w:rPr>
          <w:lang w:val="nn-NO" w:eastAsia="nb-NO"/>
        </w:rPr>
        <w:t>dd.mm.åååå: [fyll inn tekst]</w:t>
      </w:r>
    </w:p>
    <w:p w14:paraId="70180635" w14:textId="77777777" w:rsidR="00D3340B" w:rsidRPr="006C78E9" w:rsidRDefault="00D3340B" w:rsidP="00DF69D1">
      <w:pPr>
        <w:pStyle w:val="Listeavsnitt"/>
        <w:numPr>
          <w:ilvl w:val="0"/>
          <w:numId w:val="0"/>
        </w:numPr>
        <w:ind w:left="720"/>
        <w:rPr>
          <w:lang w:val="nn-NO" w:eastAsia="nb-NO"/>
        </w:rPr>
      </w:pPr>
    </w:p>
    <w:p w14:paraId="64B3187C" w14:textId="77777777" w:rsidR="00D3340B" w:rsidRPr="006C78E9" w:rsidRDefault="00D3340B" w:rsidP="006F5FD8">
      <w:pPr>
        <w:pStyle w:val="Listeavsnitt"/>
        <w:keepLines w:val="0"/>
        <w:widowControl/>
        <w:numPr>
          <w:ilvl w:val="0"/>
          <w:numId w:val="14"/>
        </w:numPr>
        <w:spacing w:line="240" w:lineRule="auto"/>
        <w:rPr>
          <w:lang w:val="nn-NO" w:eastAsia="nb-NO"/>
        </w:rPr>
      </w:pPr>
      <w:r w:rsidRPr="006C78E9">
        <w:rPr>
          <w:lang w:val="nn-NO" w:eastAsia="nb-NO"/>
        </w:rPr>
        <w:t>dd.mm.åååå: [fyll inn tekst]</w:t>
      </w:r>
    </w:p>
    <w:p w14:paraId="45BF495A" w14:textId="77777777" w:rsidR="00D3340B" w:rsidRPr="006C78E9" w:rsidRDefault="00D3340B" w:rsidP="00D3340B">
      <w:pPr>
        <w:rPr>
          <w:lang w:val="nn-NO" w:eastAsia="nb-NO"/>
        </w:rPr>
      </w:pPr>
    </w:p>
    <w:p w14:paraId="566DE8A5" w14:textId="77777777" w:rsidR="00D3340B" w:rsidRPr="006C78E9" w:rsidRDefault="00D3340B" w:rsidP="006F5FD8">
      <w:pPr>
        <w:pStyle w:val="Listeavsnitt"/>
        <w:keepLines w:val="0"/>
        <w:widowControl/>
        <w:numPr>
          <w:ilvl w:val="0"/>
          <w:numId w:val="14"/>
        </w:numPr>
        <w:spacing w:line="240" w:lineRule="auto"/>
        <w:rPr>
          <w:lang w:val="nn-NO" w:eastAsia="nb-NO"/>
        </w:rPr>
      </w:pPr>
      <w:r w:rsidRPr="006C78E9">
        <w:rPr>
          <w:lang w:val="nn-NO" w:eastAsia="nb-NO"/>
        </w:rPr>
        <w:t xml:space="preserve">dd.mm.åååå: [fyll inn tekst]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3C4EE379" w14:textId="227A25ED" w:rsidR="00D3340B" w:rsidRDefault="0040040A" w:rsidP="00FB20A1">
      <w:r w:rsidRPr="0040040A">
        <w:rPr>
          <w:rFonts w:ascii="Arial" w:hAnsi="Arial" w:cs="Arial"/>
          <w:iCs/>
          <w:sz w:val="20"/>
          <w:szCs w:val="20"/>
          <w:highlight w:val="yellow"/>
        </w:rPr>
        <w:t>Sett inn fremtidsplan</w:t>
      </w:r>
    </w:p>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468DA4B5" w14:textId="77777777" w:rsidR="00D3340B" w:rsidRDefault="00D3340B" w:rsidP="00FB20A1"/>
    <w:p w14:paraId="42F49649" w14:textId="77777777" w:rsidR="00D3340B" w:rsidRPr="00180DEB" w:rsidRDefault="00D3340B" w:rsidP="00D3340B">
      <w:pPr>
        <w:rPr>
          <w:lang w:eastAsia="nb-NO"/>
        </w:rPr>
      </w:pPr>
      <w:r w:rsidRPr="0033380B">
        <w:rPr>
          <w:rFonts w:ascii="Arial" w:hAnsi="Arial" w:cs="Arial"/>
          <w:iCs/>
          <w:sz w:val="20"/>
          <w:szCs w:val="20"/>
        </w:rPr>
        <w:t>Beskrivelse av prosjekt- og fremdriftsplanen til Kunden</w:t>
      </w:r>
      <w:r>
        <w:rPr>
          <w:rFonts w:ascii="Arial" w:hAnsi="Arial" w:cs="Arial"/>
          <w:iCs/>
          <w:sz w:val="20"/>
          <w:szCs w:val="20"/>
        </w:rPr>
        <w:t>, hvis kundens aktiviteter er organisert som prosjekt. Se første merknad ovenfor.</w:t>
      </w:r>
      <w:r w:rsidRPr="003D4CAF">
        <w:rPr>
          <w:rFonts w:ascii="Cambria" w:hAnsi="Cambria" w:cs="Times New Roman"/>
          <w:sz w:val="26"/>
        </w:rPr>
        <w:br w:type="page"/>
      </w:r>
    </w:p>
    <w:p w14:paraId="3C365147" w14:textId="77777777" w:rsidR="00D3340B" w:rsidRDefault="00D3340B" w:rsidP="00D3340B">
      <w:pPr>
        <w:pStyle w:val="Overskrift1"/>
      </w:pPr>
      <w:bookmarkStart w:id="125" w:name="_Toc118371777"/>
      <w:bookmarkStart w:id="126" w:name="_Toc220658780"/>
      <w:r>
        <w:lastRenderedPageBreak/>
        <w:t>Bilag 4: Administrative bestemmelser</w:t>
      </w:r>
      <w:bookmarkEnd w:id="125"/>
      <w:bookmarkEnd w:id="126"/>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127" w:name="_Toc118371778"/>
      <w:bookmarkStart w:id="128" w:name="_Toc220658781"/>
      <w:r w:rsidRPr="00BD1875">
        <w:t>Avtalens</w:t>
      </w:r>
      <w:r>
        <w:t xml:space="preserve"> punkt</w:t>
      </w:r>
      <w:r w:rsidRPr="00BD1875">
        <w:t xml:space="preserve"> </w:t>
      </w:r>
      <w:r>
        <w:t>2.1 Partenes representanter</w:t>
      </w:r>
      <w:bookmarkEnd w:id="127"/>
      <w:bookmarkEnd w:id="128"/>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129" w:name="_Toc118371779"/>
      <w:bookmarkStart w:id="130" w:name="_Toc220658782"/>
      <w:r>
        <w:t>Avtalens punkt 2.2 Møter</w:t>
      </w:r>
      <w:bookmarkEnd w:id="129"/>
      <w:bookmarkEnd w:id="130"/>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60D7C957" w14:textId="0B85E194" w:rsidR="00D3340B" w:rsidRDefault="00D3340B" w:rsidP="00D3340B"/>
    <w:p w14:paraId="5153F45B" w14:textId="77777777" w:rsidR="00D3340B" w:rsidRPr="00D22153" w:rsidRDefault="00D3340B" w:rsidP="00D3340B">
      <w:r w:rsidRPr="00C9085C">
        <w:t>Rutiner for gjennomføring av møter: </w:t>
      </w:r>
    </w:p>
    <w:p w14:paraId="1CD23A87" w14:textId="77777777" w:rsidR="00D3340B" w:rsidRPr="00EA70B6" w:rsidRDefault="00D3340B" w:rsidP="00D3340B">
      <w:pPr>
        <w:pStyle w:val="Overskrift2"/>
      </w:pPr>
      <w:bookmarkStart w:id="131" w:name="_Toc118371780"/>
      <w:bookmarkStart w:id="132" w:name="_Toc220658783"/>
      <w:r>
        <w:t xml:space="preserve">Avtalens punkt 2.4 </w:t>
      </w:r>
      <w:r w:rsidRPr="00D85502">
        <w:t>Skriftlighet</w:t>
      </w:r>
      <w:bookmarkEnd w:id="131"/>
      <w:bookmarkEnd w:id="132"/>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133" w:name="_Toc118371781"/>
      <w:bookmarkStart w:id="134" w:name="_Toc220658784"/>
      <w:r>
        <w:t>Avtalens punkt 5.2.1 Konsulentens bruk av underleverandører</w:t>
      </w:r>
      <w:bookmarkEnd w:id="133"/>
      <w:bookmarkEnd w:id="134"/>
    </w:p>
    <w:p w14:paraId="5D80B570" w14:textId="77777777" w:rsidR="00D3340B" w:rsidRDefault="00D3340B" w:rsidP="00D3340B">
      <w:pPr>
        <w:rPr>
          <w:lang w:eastAsia="nb-NO"/>
        </w:rPr>
      </w:pPr>
      <w:r w:rsidRPr="2D110A27">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7863BC"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135" w:name="_Toc118371783"/>
      <w:bookmarkStart w:id="136" w:name="_Toc220658786"/>
      <w:r w:rsidRPr="003A66C4">
        <w:t>Avtalens punkt</w:t>
      </w:r>
      <w:r w:rsidRPr="00110294">
        <w:t xml:space="preserve"> </w:t>
      </w:r>
      <w:r>
        <w:t>5.3</w:t>
      </w:r>
      <w:r w:rsidRPr="00110294">
        <w:t xml:space="preserve"> </w:t>
      </w:r>
      <w:r>
        <w:t>Nøkkelpersonell</w:t>
      </w:r>
      <w:bookmarkEnd w:id="135"/>
      <w:bookmarkEnd w:id="136"/>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75282B" w:rsidRPr="00CA1E83" w14:paraId="20ECC263" w14:textId="77777777">
        <w:tc>
          <w:tcPr>
            <w:tcW w:w="3012" w:type="dxa"/>
            <w:shd w:val="clear" w:color="auto" w:fill="D9D9D9"/>
          </w:tcPr>
          <w:p w14:paraId="1857861D" w14:textId="77777777" w:rsidR="00D3340B" w:rsidRPr="00CA1E83" w:rsidRDefault="00D3340B">
            <w:r w:rsidRPr="00CA1E83">
              <w:lastRenderedPageBreak/>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770782"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770782"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770782"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770782"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770782"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DE4CEF4" w14:textId="048B464D" w:rsidR="00C0662B" w:rsidRDefault="00C0662B">
      <w:pPr>
        <w:pStyle w:val="Overskrift2"/>
      </w:pPr>
      <w:bookmarkStart w:id="137" w:name="_Toc220658787"/>
      <w:bookmarkStart w:id="138" w:name="_Toc118371784"/>
      <w:r>
        <w:t>Avtalens punkt 5.4 Taushetsplikt</w:t>
      </w:r>
      <w:bookmarkEnd w:id="137"/>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139" w:name="_Toc220658788"/>
      <w:r w:rsidRPr="003A66C4">
        <w:t>Avtalens punkt</w:t>
      </w:r>
      <w:r w:rsidRPr="00244EE2">
        <w:t xml:space="preserve"> </w:t>
      </w:r>
      <w:r>
        <w:t>5.5 Lønns- og arbeidsvilkår</w:t>
      </w:r>
      <w:bookmarkEnd w:id="138"/>
      <w:bookmarkEnd w:id="139"/>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140" w:name="_Toc118371785"/>
      <w:bookmarkStart w:id="141" w:name="_Toc220658789"/>
      <w:r w:rsidRPr="00882DB3">
        <w:lastRenderedPageBreak/>
        <w:t xml:space="preserve">Bilag </w:t>
      </w:r>
      <w:r>
        <w:t>5:</w:t>
      </w:r>
      <w:r w:rsidRPr="00882DB3">
        <w:t xml:space="preserve"> </w:t>
      </w:r>
      <w:r>
        <w:t>P</w:t>
      </w:r>
      <w:r w:rsidRPr="00882DB3">
        <w:t>ris og prisbestemmelser</w:t>
      </w:r>
      <w:bookmarkEnd w:id="140"/>
      <w:bookmarkEnd w:id="141"/>
    </w:p>
    <w:p w14:paraId="6394DCCF" w14:textId="77777777" w:rsidR="00D3340B" w:rsidRPr="004277F4" w:rsidRDefault="00D3340B" w:rsidP="00D3340B">
      <w:pPr>
        <w:rPr>
          <w:i/>
          <w:iCs/>
          <w:sz w:val="20"/>
          <w:szCs w:val="20"/>
        </w:rPr>
      </w:pPr>
      <w:bookmarkStart w:id="142" w:name="_Toc55896671"/>
      <w:bookmarkStart w:id="143" w:name="_Toc55896672"/>
      <w:bookmarkStart w:id="144" w:name="_Toc55896673"/>
      <w:bookmarkStart w:id="145" w:name="_Toc55896674"/>
      <w:bookmarkStart w:id="146" w:name="_Toc55896675"/>
      <w:bookmarkStart w:id="147" w:name="_Toc55896676"/>
      <w:bookmarkStart w:id="148" w:name="_Toc55896677"/>
      <w:bookmarkStart w:id="149" w:name="_Toc55896678"/>
      <w:bookmarkEnd w:id="142"/>
      <w:bookmarkEnd w:id="143"/>
      <w:bookmarkEnd w:id="144"/>
      <w:bookmarkEnd w:id="145"/>
      <w:bookmarkEnd w:id="146"/>
      <w:bookmarkEnd w:id="147"/>
      <w:bookmarkEnd w:id="148"/>
      <w:bookmarkEnd w:id="149"/>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150" w:name="_Toc118371786"/>
      <w:bookmarkStart w:id="151" w:name="_Toc220658790"/>
      <w:r>
        <w:t>Avtalens punkt 6.1 Vederlag</w:t>
      </w:r>
      <w:bookmarkEnd w:id="150"/>
      <w:bookmarkEnd w:id="151"/>
      <w:r>
        <w:t xml:space="preserve"> </w:t>
      </w:r>
    </w:p>
    <w:p w14:paraId="37F1E9F8" w14:textId="77777777" w:rsidR="00D3340B" w:rsidRDefault="00D3340B" w:rsidP="00D3340B">
      <w:pPr>
        <w:pStyle w:val="Overskrift3"/>
      </w:pPr>
      <w:bookmarkStart w:id="152" w:name="_Toc118371787"/>
      <w:bookmarkStart w:id="153" w:name="_Toc220658791"/>
      <w:r>
        <w:t>A. Oversikt</w:t>
      </w:r>
      <w:bookmarkEnd w:id="152"/>
      <w:bookmarkEnd w:id="153"/>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Overskrift3"/>
      </w:pPr>
      <w:bookmarkStart w:id="154" w:name="_Toc118371788"/>
      <w:bookmarkStart w:id="155" w:name="_Toc220658792"/>
      <w:r>
        <w:t>B. Konsulentens Timepriser og andre prismodeller</w:t>
      </w:r>
      <w:bookmarkEnd w:id="154"/>
      <w:bookmarkEnd w:id="155"/>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073D10D9" w14:textId="539FA5E1" w:rsidR="00D3340B" w:rsidRPr="00914B77" w:rsidRDefault="0081757E" w:rsidP="00D3340B">
      <w:pPr>
        <w:rPr>
          <w:lang w:eastAsia="nb-NO"/>
        </w:rPr>
      </w:pPr>
      <w:r w:rsidRPr="0075282B">
        <w:rPr>
          <w:lang w:eastAsia="nb-NO"/>
        </w:rPr>
        <w:t xml:space="preserve">Se </w:t>
      </w:r>
      <w:r w:rsidR="00E775C3" w:rsidRPr="0075282B">
        <w:rPr>
          <w:lang w:eastAsia="nb-NO"/>
        </w:rPr>
        <w:t xml:space="preserve">bilag 5 </w:t>
      </w:r>
      <w:r w:rsidR="0075282B" w:rsidRPr="0075282B">
        <w:rPr>
          <w:lang w:eastAsia="nb-NO"/>
        </w:rPr>
        <w:t>A</w:t>
      </w:r>
      <w:r w:rsidR="00E775C3" w:rsidRPr="0075282B">
        <w:rPr>
          <w:lang w:eastAsia="nb-NO"/>
        </w:rPr>
        <w:t xml:space="preserve"> Prisskjema</w:t>
      </w:r>
    </w:p>
    <w:p w14:paraId="4CBBFDD1" w14:textId="77777777" w:rsidR="00D3340B" w:rsidRDefault="00D3340B" w:rsidP="00D3340B">
      <w:pPr>
        <w:pStyle w:val="Overskrift3"/>
      </w:pPr>
      <w:bookmarkStart w:id="156" w:name="_Toc118371789"/>
      <w:bookmarkStart w:id="157" w:name="_Toc220658793"/>
      <w:r>
        <w:t>C. Utlegg og reisekostnader mv</w:t>
      </w:r>
      <w:bookmarkEnd w:id="156"/>
      <w:bookmarkEnd w:id="157"/>
    </w:p>
    <w:p w14:paraId="6305227A" w14:textId="77777777" w:rsidR="00D3340B" w:rsidRDefault="00D3340B" w:rsidP="00D3340B">
      <w:r>
        <w:t>Hvis utlegg, herunder reise- og diettkostnader, skal dekkes, skal dette angis her. Hvis satsene skal avvike fra Statens gjeldende satser, må dette fremkomme her.</w:t>
      </w:r>
    </w:p>
    <w:p w14:paraId="57087D35" w14:textId="77777777" w:rsidR="00D3340B" w:rsidRDefault="00D3340B" w:rsidP="00D3340B"/>
    <w:p w14:paraId="7BB840C1" w14:textId="77777777" w:rsidR="00D3340B" w:rsidRDefault="00D3340B" w:rsidP="00D3340B">
      <w:r>
        <w:t>Hvis reisetid skal faktureres, må dette fremkomme her. Satsene for dette må oppgis.</w:t>
      </w:r>
    </w:p>
    <w:p w14:paraId="1EB1601F" w14:textId="77777777" w:rsidR="0075282B" w:rsidRDefault="0075282B" w:rsidP="00D3340B"/>
    <w:p w14:paraId="528052F7" w14:textId="7738F102" w:rsidR="005161D2" w:rsidRDefault="005161D2" w:rsidP="00D3340B">
      <w:r>
        <w:t xml:space="preserve">Det kan ikke faktureres for reise og opphold med mindre dette på forhånd er </w:t>
      </w:r>
      <w:r w:rsidR="00F6704D">
        <w:t>uttrykkelig</w:t>
      </w:r>
      <w:r>
        <w:t xml:space="preserve"> avtalt. Møter</w:t>
      </w:r>
      <w:r w:rsidR="00770782">
        <w:t xml:space="preserve"> med kunden i kundens lokaler vil normalt sett ikke kunne gi grunnlag for opphold og reisekostnader.</w:t>
      </w:r>
    </w:p>
    <w:p w14:paraId="66991888" w14:textId="77777777" w:rsidR="00D3340B" w:rsidRDefault="00D3340B" w:rsidP="00D3340B">
      <w:pPr>
        <w:pStyle w:val="Overskrift3"/>
      </w:pPr>
      <w:bookmarkStart w:id="158" w:name="_Toc118371790"/>
      <w:bookmarkStart w:id="159" w:name="_Toc220658794"/>
      <w:r>
        <w:t>D. Overskridelser og varsling</w:t>
      </w:r>
      <w:bookmarkEnd w:id="158"/>
      <w:bookmarkEnd w:id="159"/>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160" w:name="_Toc118371791"/>
      <w:bookmarkStart w:id="161" w:name="_Toc220658795"/>
      <w:r>
        <w:t>Avtalens punkt 6.2 Fakturering</w:t>
      </w:r>
      <w:bookmarkEnd w:id="160"/>
      <w:bookmarkEnd w:id="161"/>
    </w:p>
    <w:p w14:paraId="7C444A9C" w14:textId="77777777" w:rsidR="00D3340B" w:rsidRPr="001D418E" w:rsidRDefault="00D3340B" w:rsidP="00D3340B">
      <w:pPr>
        <w:rPr>
          <w:highlight w:val="yellow"/>
        </w:rPr>
      </w:pPr>
    </w:p>
    <w:p w14:paraId="62EF500F" w14:textId="77777777" w:rsidR="00D3340B" w:rsidRPr="000E5B79" w:rsidRDefault="00D3340B" w:rsidP="00D3340B">
      <w:r w:rsidRPr="000E5B79">
        <w:t>Kundens EHF-adresse er: [Samme som organisasjonsnummeret]</w:t>
      </w:r>
    </w:p>
    <w:p w14:paraId="11DF465D" w14:textId="77777777" w:rsidR="00D3340B" w:rsidRPr="001D418E" w:rsidRDefault="00D3340B" w:rsidP="00D3340B">
      <w:pPr>
        <w:rPr>
          <w:highlight w:val="yellow"/>
        </w:rPr>
      </w:pPr>
    </w:p>
    <w:p w14:paraId="576EDCDA" w14:textId="77777777" w:rsidR="000E5B79" w:rsidRPr="009F2A33" w:rsidRDefault="000E5B79" w:rsidP="000E5B79">
      <w:pPr>
        <w:keepNext/>
        <w:keepLines/>
        <w:widowControl w:val="0"/>
        <w:spacing w:before="240" w:after="60"/>
        <w:outlineLvl w:val="1"/>
        <w:rPr>
          <w:rFonts w:ascii="Arial" w:eastAsia="Times New Roman" w:hAnsi="Arial" w:cs="Arial"/>
          <w:b/>
          <w:bCs/>
          <w:i/>
          <w:iCs/>
          <w:sz w:val="28"/>
          <w:szCs w:val="28"/>
          <w:lang w:eastAsia="nb-NO"/>
        </w:rPr>
      </w:pPr>
      <w:r w:rsidRPr="009F2A33">
        <w:rPr>
          <w:rFonts w:ascii="Arial" w:eastAsia="Times New Roman" w:hAnsi="Arial" w:cs="Arial"/>
          <w:b/>
          <w:bCs/>
          <w:kern w:val="32"/>
          <w:sz w:val="28"/>
          <w:szCs w:val="32"/>
          <w:lang w:eastAsia="nb-NO"/>
        </w:rPr>
        <w:t>Fakturaformat</w:t>
      </w:r>
    </w:p>
    <w:p w14:paraId="531B850A" w14:textId="77777777" w:rsidR="000E5B79" w:rsidRDefault="000E5B79" w:rsidP="000E5B79">
      <w:pPr>
        <w:autoSpaceDE w:val="0"/>
        <w:autoSpaceDN w:val="0"/>
        <w:adjustRightInd w:val="0"/>
        <w:contextualSpacing/>
        <w:rPr>
          <w:rFonts w:ascii="Arial" w:eastAsia="Times New Roman" w:hAnsi="Arial" w:cs="Arial"/>
          <w:sz w:val="20"/>
          <w:szCs w:val="20"/>
          <w:lang w:eastAsia="nb-NO"/>
        </w:rPr>
      </w:pPr>
      <w:r w:rsidRPr="009F2A33">
        <w:rPr>
          <w:rFonts w:ascii="Arial" w:eastAsia="Times New Roman" w:hAnsi="Arial" w:cs="Arial"/>
          <w:sz w:val="20"/>
          <w:szCs w:val="20"/>
          <w:lang w:eastAsia="nb-NO"/>
        </w:rPr>
        <w:t xml:space="preserve">Alle UiOs norske leverandører må sende fakturaer og kreditnotaer i format EHF. </w:t>
      </w:r>
    </w:p>
    <w:p w14:paraId="61CBB569" w14:textId="77777777" w:rsidR="000E5B79" w:rsidRDefault="000E5B79" w:rsidP="000E5B79">
      <w:pPr>
        <w:autoSpaceDE w:val="0"/>
        <w:autoSpaceDN w:val="0"/>
        <w:adjustRightInd w:val="0"/>
        <w:contextualSpacing/>
        <w:rPr>
          <w:rFonts w:ascii="Arial" w:eastAsia="Times New Roman" w:hAnsi="Arial" w:cs="Arial"/>
          <w:sz w:val="20"/>
          <w:szCs w:val="20"/>
          <w:lang w:eastAsia="nb-NO"/>
        </w:rPr>
      </w:pPr>
    </w:p>
    <w:p w14:paraId="5EFB62BF" w14:textId="77777777" w:rsidR="000E5B79" w:rsidRPr="009C718D" w:rsidRDefault="000E5B79" w:rsidP="000E5B79">
      <w:pPr>
        <w:keepLines/>
        <w:widowControl w:val="0"/>
        <w:autoSpaceDE w:val="0"/>
        <w:autoSpaceDN w:val="0"/>
        <w:adjustRightInd w:val="0"/>
        <w:rPr>
          <w:rFonts w:ascii="Arial" w:eastAsia="Times New Roman" w:hAnsi="Arial" w:cs="Arial"/>
          <w:sz w:val="20"/>
          <w:szCs w:val="20"/>
          <w:lang w:eastAsia="nb-NO"/>
        </w:rPr>
      </w:pPr>
      <w:r w:rsidRPr="009C718D">
        <w:rPr>
          <w:rFonts w:ascii="Arial" w:eastAsia="Times New Roman" w:hAnsi="Arial" w:cs="Arial"/>
          <w:sz w:val="20"/>
          <w:szCs w:val="20"/>
          <w:lang w:eastAsia="nb-NO"/>
        </w:rPr>
        <w:t xml:space="preserve">Utenlandske leverandører </w:t>
      </w:r>
      <w:r>
        <w:rPr>
          <w:rFonts w:ascii="Arial" w:eastAsia="Times New Roman" w:hAnsi="Arial" w:cs="Arial"/>
          <w:sz w:val="20"/>
          <w:szCs w:val="20"/>
          <w:lang w:eastAsia="nb-NO"/>
        </w:rPr>
        <w:t xml:space="preserve">som ikke kan sende i Peppol-format, </w:t>
      </w:r>
      <w:r w:rsidRPr="009C718D">
        <w:rPr>
          <w:rFonts w:ascii="Arial" w:eastAsia="Times New Roman" w:hAnsi="Arial" w:cs="Arial"/>
          <w:sz w:val="20"/>
          <w:szCs w:val="20"/>
          <w:lang w:eastAsia="nb-NO"/>
        </w:rPr>
        <w:t xml:space="preserve">kan sende PDF fakturaer til </w:t>
      </w:r>
      <w:hyperlink r:id="rId23" w:history="1">
        <w:r w:rsidRPr="009C718D">
          <w:rPr>
            <w:rFonts w:ascii="Arial" w:eastAsia="Times New Roman" w:hAnsi="Arial" w:cs="Arial"/>
            <w:color w:val="0000FF"/>
            <w:sz w:val="20"/>
            <w:szCs w:val="20"/>
            <w:u w:val="single"/>
            <w:lang w:eastAsia="nb-NO"/>
          </w:rPr>
          <w:t>invoices@admin.uio.no</w:t>
        </w:r>
      </w:hyperlink>
      <w:r w:rsidRPr="009C718D">
        <w:rPr>
          <w:rFonts w:ascii="Arial" w:eastAsia="Times New Roman" w:hAnsi="Arial" w:cs="Arial"/>
          <w:sz w:val="20"/>
          <w:szCs w:val="20"/>
          <w:lang w:eastAsia="nb-NO"/>
        </w:rPr>
        <w:t>.</w:t>
      </w:r>
    </w:p>
    <w:p w14:paraId="6D081EEA" w14:textId="77777777" w:rsidR="000E5B79" w:rsidRPr="009F2A33" w:rsidRDefault="000E5B79" w:rsidP="000E5B79">
      <w:pPr>
        <w:autoSpaceDE w:val="0"/>
        <w:autoSpaceDN w:val="0"/>
        <w:adjustRightInd w:val="0"/>
        <w:contextualSpacing/>
        <w:rPr>
          <w:rFonts w:ascii="Arial" w:eastAsia="Times New Roman" w:hAnsi="Arial" w:cs="Arial"/>
          <w:sz w:val="20"/>
          <w:szCs w:val="20"/>
          <w:lang w:eastAsia="nb-NO"/>
        </w:rPr>
      </w:pPr>
    </w:p>
    <w:p w14:paraId="6B96D591" w14:textId="77777777" w:rsidR="000E5B79" w:rsidRPr="009F2A33" w:rsidRDefault="000E5B79" w:rsidP="000E5B79">
      <w:pPr>
        <w:autoSpaceDE w:val="0"/>
        <w:autoSpaceDN w:val="0"/>
        <w:adjustRightInd w:val="0"/>
        <w:rPr>
          <w:rFonts w:ascii="Arial" w:eastAsia="Times New Roman" w:hAnsi="Arial" w:cs="Arial"/>
          <w:sz w:val="20"/>
          <w:szCs w:val="20"/>
          <w:lang w:eastAsia="nb-NO"/>
        </w:rPr>
      </w:pPr>
      <w:r w:rsidRPr="761D24AB">
        <w:rPr>
          <w:rFonts w:ascii="Arial" w:eastAsia="Times New Roman" w:hAnsi="Arial" w:cs="Arial"/>
          <w:sz w:val="20"/>
          <w:szCs w:val="20"/>
          <w:lang w:eastAsia="nb-NO"/>
        </w:rPr>
        <w:t xml:space="preserve">Leverandøren skal benytte UiOs til enhver tid valgte format og transportkanal. Det skal gis minst tre (3) måneders varsel før en eventuell endring iverksettes. Leverandøren bærer selv sine egne kostnader forbundet med levering av elektronisk faktura og kreditnota. </w:t>
      </w:r>
    </w:p>
    <w:p w14:paraId="148BFE82" w14:textId="77777777" w:rsidR="000E5B79" w:rsidRPr="009F2A33" w:rsidRDefault="000E5B79" w:rsidP="000E5B79">
      <w:pPr>
        <w:keepNext/>
        <w:keepLines/>
        <w:widowControl w:val="0"/>
        <w:spacing w:before="240" w:after="60"/>
        <w:outlineLvl w:val="1"/>
        <w:rPr>
          <w:rFonts w:ascii="Arial" w:eastAsia="Times New Roman" w:hAnsi="Arial" w:cs="Arial"/>
          <w:b/>
          <w:bCs/>
          <w:i/>
          <w:iCs/>
          <w:sz w:val="28"/>
          <w:szCs w:val="28"/>
          <w:lang w:eastAsia="nb-NO"/>
        </w:rPr>
      </w:pPr>
      <w:r w:rsidRPr="009F2A33">
        <w:rPr>
          <w:rFonts w:ascii="Arial" w:eastAsia="Times New Roman" w:hAnsi="Arial" w:cs="Arial"/>
          <w:b/>
          <w:bCs/>
          <w:kern w:val="32"/>
          <w:sz w:val="28"/>
          <w:szCs w:val="32"/>
          <w:lang w:eastAsia="nb-NO"/>
        </w:rPr>
        <w:t>Fakturakvalitet</w:t>
      </w:r>
    </w:p>
    <w:p w14:paraId="59AF8B2E" w14:textId="77777777" w:rsidR="000E5B79" w:rsidRPr="009F2A33" w:rsidRDefault="000E5B79" w:rsidP="000E5B79">
      <w:pPr>
        <w:keepLines/>
        <w:widowControl w:val="0"/>
        <w:rPr>
          <w:rFonts w:ascii="Arial" w:eastAsia="Times New Roman" w:hAnsi="Arial" w:cs="Arial"/>
          <w:sz w:val="20"/>
          <w:szCs w:val="20"/>
          <w:lang w:eastAsia="nb-NO"/>
        </w:rPr>
      </w:pPr>
      <w:r w:rsidRPr="009F2A33">
        <w:rPr>
          <w:rFonts w:ascii="Arial" w:eastAsia="Times New Roman" w:hAnsi="Arial" w:cs="Arial"/>
          <w:sz w:val="20"/>
          <w:szCs w:val="20"/>
          <w:lang w:eastAsia="nb-NO"/>
        </w:rPr>
        <w:t xml:space="preserve">Fakturaer skal ha referanse til innkjøpsordrenummer fra Oppdragsgivers bestillingssystem. </w:t>
      </w:r>
    </w:p>
    <w:p w14:paraId="3E7B4844" w14:textId="77777777" w:rsidR="000E5B79" w:rsidRPr="009F2A33" w:rsidRDefault="000E5B79" w:rsidP="000E5B79">
      <w:pPr>
        <w:keepLines/>
        <w:widowControl w:val="0"/>
        <w:rPr>
          <w:rFonts w:ascii="Arial" w:eastAsia="Times New Roman" w:hAnsi="Arial" w:cs="Arial"/>
          <w:sz w:val="20"/>
          <w:szCs w:val="20"/>
          <w:lang w:eastAsia="nb-NO"/>
        </w:rPr>
      </w:pPr>
      <w:r w:rsidRPr="009F2A33">
        <w:rPr>
          <w:rFonts w:ascii="Arial" w:eastAsia="Times New Roman" w:hAnsi="Arial" w:cs="Arial"/>
          <w:sz w:val="20"/>
          <w:szCs w:val="20"/>
          <w:lang w:eastAsia="nb-NO"/>
        </w:rPr>
        <w:t xml:space="preserve">Oppdragsgiver forbeholder seg retten til å returnere fakturaer uten denne referansen. </w:t>
      </w:r>
    </w:p>
    <w:p w14:paraId="1A902967" w14:textId="77777777" w:rsidR="000E5B79" w:rsidRPr="009F2A33" w:rsidRDefault="000E5B79" w:rsidP="000E5B79">
      <w:pPr>
        <w:autoSpaceDE w:val="0"/>
        <w:autoSpaceDN w:val="0"/>
        <w:adjustRightInd w:val="0"/>
        <w:rPr>
          <w:rFonts w:ascii="Arial" w:eastAsia="Times New Roman" w:hAnsi="Arial" w:cs="Arial"/>
          <w:sz w:val="20"/>
          <w:szCs w:val="20"/>
          <w:lang w:eastAsia="nb-NO"/>
        </w:rPr>
      </w:pPr>
    </w:p>
    <w:p w14:paraId="27911FF3" w14:textId="77777777" w:rsidR="000E5B79" w:rsidRPr="009F2A33" w:rsidRDefault="000E5B79" w:rsidP="000E5B79">
      <w:pPr>
        <w:rPr>
          <w:rFonts w:ascii="Arial" w:eastAsia="Times New Roman" w:hAnsi="Arial" w:cs="Arial"/>
          <w:sz w:val="20"/>
          <w:szCs w:val="20"/>
          <w:lang w:eastAsia="nb-NO"/>
        </w:rPr>
      </w:pPr>
      <w:r w:rsidRPr="009F2A33">
        <w:rPr>
          <w:rFonts w:ascii="Arial" w:eastAsia="Times New Roman" w:hAnsi="Arial" w:cs="Arial"/>
          <w:sz w:val="20"/>
          <w:szCs w:val="20"/>
          <w:lang w:eastAsia="nb-NO"/>
        </w:rPr>
        <w:t xml:space="preserve">UiO benytter et analyseverktøy som stiller krav til kvalitet på faktura. Fakturaer som skal leveres til UiO </w:t>
      </w:r>
      <w:r>
        <w:rPr>
          <w:rFonts w:ascii="Arial" w:eastAsia="Times New Roman" w:hAnsi="Arial" w:cs="Arial"/>
          <w:sz w:val="20"/>
          <w:szCs w:val="20"/>
          <w:lang w:eastAsia="nb-NO"/>
        </w:rPr>
        <w:t>må</w:t>
      </w:r>
      <w:r w:rsidRPr="009F2A33">
        <w:rPr>
          <w:rFonts w:ascii="Arial" w:eastAsia="Times New Roman" w:hAnsi="Arial" w:cs="Arial"/>
          <w:sz w:val="20"/>
          <w:szCs w:val="20"/>
          <w:lang w:eastAsia="nb-NO"/>
        </w:rPr>
        <w:t xml:space="preserve"> inneholde bl.a. følgende:</w:t>
      </w:r>
    </w:p>
    <w:p w14:paraId="0583645B" w14:textId="77777777" w:rsidR="000E5B79" w:rsidRPr="009F2A33" w:rsidRDefault="000E5B79" w:rsidP="000E5B79">
      <w:pPr>
        <w:rPr>
          <w:rFonts w:ascii="Arial" w:eastAsia="Times New Roman" w:hAnsi="Arial" w:cs="Arial"/>
          <w:sz w:val="20"/>
          <w:szCs w:val="20"/>
          <w:lang w:eastAsia="nb-NO"/>
        </w:rPr>
      </w:pPr>
    </w:p>
    <w:p w14:paraId="1CAD9794" w14:textId="77777777" w:rsidR="000E5B79" w:rsidRPr="009F2A33" w:rsidRDefault="000E5B79" w:rsidP="000E5B79">
      <w:pPr>
        <w:keepLines/>
        <w:widowControl w:val="0"/>
        <w:numPr>
          <w:ilvl w:val="0"/>
          <w:numId w:val="23"/>
        </w:numPr>
        <w:autoSpaceDE w:val="0"/>
        <w:autoSpaceDN w:val="0"/>
        <w:adjustRightInd w:val="0"/>
        <w:contextualSpacing/>
        <w:rPr>
          <w:rFonts w:ascii="Arial" w:eastAsia="Times New Roman" w:hAnsi="Arial" w:cs="Arial"/>
          <w:sz w:val="20"/>
          <w:szCs w:val="20"/>
          <w:lang w:eastAsia="nb-NO"/>
        </w:rPr>
      </w:pPr>
      <w:r w:rsidRPr="008B7435">
        <w:rPr>
          <w:rFonts w:ascii="Arial" w:eastAsia="Times New Roman" w:hAnsi="Arial" w:cs="Arial"/>
          <w:sz w:val="20"/>
          <w:szCs w:val="20"/>
          <w:lang w:eastAsia="nb-NO"/>
        </w:rPr>
        <w:t>Unike produktnummer pr</w:t>
      </w:r>
      <w:r>
        <w:rPr>
          <w:rFonts w:ascii="Arial" w:eastAsia="Times New Roman" w:hAnsi="Arial" w:cs="Arial"/>
          <w:sz w:val="20"/>
          <w:szCs w:val="20"/>
          <w:lang w:eastAsia="nb-NO"/>
        </w:rPr>
        <w:t>.</w:t>
      </w:r>
      <w:r w:rsidRPr="008B7435">
        <w:rPr>
          <w:rFonts w:ascii="Arial" w:eastAsia="Times New Roman" w:hAnsi="Arial" w:cs="Arial"/>
          <w:sz w:val="20"/>
          <w:szCs w:val="20"/>
          <w:lang w:eastAsia="nb-NO"/>
        </w:rPr>
        <w:t xml:space="preserve"> produktnavn på linjenivå</w:t>
      </w:r>
      <w:r>
        <w:rPr>
          <w:rFonts w:ascii="Arial" w:eastAsia="Times New Roman" w:hAnsi="Arial" w:cs="Arial"/>
          <w:sz w:val="20"/>
          <w:szCs w:val="20"/>
          <w:lang w:eastAsia="nb-NO"/>
        </w:rPr>
        <w:t xml:space="preserve"> </w:t>
      </w:r>
    </w:p>
    <w:p w14:paraId="4A9CDC29" w14:textId="77777777" w:rsidR="000E5B79" w:rsidRDefault="000E5B79" w:rsidP="000E5B79">
      <w:pPr>
        <w:keepLines/>
        <w:widowControl w:val="0"/>
        <w:numPr>
          <w:ilvl w:val="0"/>
          <w:numId w:val="23"/>
        </w:numPr>
        <w:autoSpaceDE w:val="0"/>
        <w:autoSpaceDN w:val="0"/>
        <w:adjustRightInd w:val="0"/>
        <w:contextualSpacing/>
        <w:rPr>
          <w:rFonts w:ascii="Arial" w:eastAsia="Times New Roman" w:hAnsi="Arial" w:cs="Arial"/>
          <w:sz w:val="20"/>
          <w:szCs w:val="20"/>
          <w:lang w:eastAsia="nb-NO"/>
        </w:rPr>
      </w:pPr>
      <w:r w:rsidRPr="009F2A33">
        <w:rPr>
          <w:rFonts w:ascii="Arial" w:eastAsia="Times New Roman" w:hAnsi="Arial" w:cs="Arial"/>
          <w:sz w:val="20"/>
          <w:szCs w:val="20"/>
          <w:lang w:eastAsia="nb-NO"/>
        </w:rPr>
        <w:t>Beskrivende produktnavn på linjenivå</w:t>
      </w:r>
    </w:p>
    <w:p w14:paraId="7EB6F119" w14:textId="77777777" w:rsidR="000E5B79" w:rsidRPr="009F2A33" w:rsidRDefault="000E5B79" w:rsidP="000E5B79">
      <w:pPr>
        <w:keepLines/>
        <w:widowControl w:val="0"/>
        <w:numPr>
          <w:ilvl w:val="0"/>
          <w:numId w:val="23"/>
        </w:numPr>
        <w:autoSpaceDE w:val="0"/>
        <w:autoSpaceDN w:val="0"/>
        <w:adjustRightInd w:val="0"/>
        <w:contextualSpacing/>
        <w:rPr>
          <w:rFonts w:ascii="Arial" w:eastAsia="Times New Roman" w:hAnsi="Arial" w:cs="Arial"/>
          <w:sz w:val="20"/>
          <w:szCs w:val="20"/>
          <w:lang w:eastAsia="nb-NO"/>
        </w:rPr>
      </w:pPr>
      <w:r>
        <w:rPr>
          <w:rFonts w:ascii="Arial" w:eastAsia="Times New Roman" w:hAnsi="Arial" w:cs="Arial"/>
          <w:sz w:val="20"/>
          <w:szCs w:val="20"/>
          <w:lang w:eastAsia="nb-NO"/>
        </w:rPr>
        <w:t>Serienummer på linjenivå (gjelder for kjøp av utstyr med serienummer)</w:t>
      </w:r>
    </w:p>
    <w:p w14:paraId="4B4C54FA" w14:textId="77777777" w:rsidR="000E5B79" w:rsidRPr="009F2A33" w:rsidRDefault="000E5B79" w:rsidP="000E5B79">
      <w:pPr>
        <w:keepLines/>
        <w:widowControl w:val="0"/>
        <w:numPr>
          <w:ilvl w:val="0"/>
          <w:numId w:val="23"/>
        </w:numPr>
        <w:autoSpaceDE w:val="0"/>
        <w:autoSpaceDN w:val="0"/>
        <w:adjustRightInd w:val="0"/>
        <w:contextualSpacing/>
        <w:rPr>
          <w:rFonts w:ascii="Arial" w:eastAsia="Times New Roman" w:hAnsi="Arial" w:cs="Arial"/>
          <w:sz w:val="20"/>
          <w:szCs w:val="20"/>
          <w:lang w:eastAsia="nb-NO"/>
        </w:rPr>
      </w:pPr>
      <w:r w:rsidRPr="009F2A33">
        <w:rPr>
          <w:rFonts w:ascii="Arial" w:eastAsia="Times New Roman" w:hAnsi="Arial" w:cs="Arial"/>
          <w:sz w:val="20"/>
          <w:szCs w:val="20"/>
          <w:lang w:eastAsia="nb-NO"/>
        </w:rPr>
        <w:t>Produktpris på linjenivå (ekskl. mva.)</w:t>
      </w:r>
    </w:p>
    <w:p w14:paraId="4A64CF44" w14:textId="77777777" w:rsidR="000E5B79" w:rsidRPr="009F2A33" w:rsidRDefault="000E5B79" w:rsidP="000E5B79">
      <w:pPr>
        <w:keepLines/>
        <w:widowControl w:val="0"/>
        <w:numPr>
          <w:ilvl w:val="0"/>
          <w:numId w:val="23"/>
        </w:numPr>
        <w:autoSpaceDE w:val="0"/>
        <w:autoSpaceDN w:val="0"/>
        <w:adjustRightInd w:val="0"/>
        <w:contextualSpacing/>
        <w:rPr>
          <w:rFonts w:ascii="Arial" w:eastAsia="Times New Roman" w:hAnsi="Arial" w:cs="Arial"/>
          <w:sz w:val="20"/>
          <w:szCs w:val="20"/>
          <w:lang w:eastAsia="nb-NO"/>
        </w:rPr>
      </w:pPr>
      <w:r w:rsidRPr="009F2A33">
        <w:rPr>
          <w:rFonts w:ascii="Arial" w:eastAsia="Times New Roman" w:hAnsi="Arial" w:cs="Arial"/>
          <w:sz w:val="20"/>
          <w:szCs w:val="20"/>
          <w:lang w:eastAsia="nb-NO"/>
        </w:rPr>
        <w:t>Mva-% på linjenivå</w:t>
      </w:r>
    </w:p>
    <w:p w14:paraId="18703261" w14:textId="77777777" w:rsidR="000E5B79" w:rsidRPr="009F2A33" w:rsidRDefault="000E5B79" w:rsidP="000E5B79">
      <w:pPr>
        <w:keepLines/>
        <w:widowControl w:val="0"/>
        <w:numPr>
          <w:ilvl w:val="0"/>
          <w:numId w:val="23"/>
        </w:numPr>
        <w:autoSpaceDE w:val="0"/>
        <w:autoSpaceDN w:val="0"/>
        <w:adjustRightInd w:val="0"/>
        <w:contextualSpacing/>
        <w:rPr>
          <w:rFonts w:ascii="Arial" w:eastAsia="Times New Roman" w:hAnsi="Arial" w:cs="Arial"/>
          <w:sz w:val="20"/>
          <w:szCs w:val="20"/>
          <w:lang w:eastAsia="nb-NO"/>
        </w:rPr>
      </w:pPr>
      <w:r w:rsidRPr="009F2A33">
        <w:rPr>
          <w:rFonts w:ascii="Arial" w:eastAsia="Times New Roman" w:hAnsi="Arial" w:cs="Arial"/>
          <w:sz w:val="20"/>
          <w:szCs w:val="20"/>
          <w:lang w:eastAsia="nb-NO"/>
        </w:rPr>
        <w:t>Eventuelle avtalte gebyrer (eks. minsteordregebyr) på linjenivå</w:t>
      </w:r>
    </w:p>
    <w:p w14:paraId="23498271" w14:textId="77777777" w:rsidR="000E5B79" w:rsidRPr="009F2A33" w:rsidRDefault="000E5B79" w:rsidP="000E5B79">
      <w:pPr>
        <w:keepLines/>
        <w:widowControl w:val="0"/>
        <w:numPr>
          <w:ilvl w:val="0"/>
          <w:numId w:val="23"/>
        </w:numPr>
        <w:autoSpaceDE w:val="0"/>
        <w:autoSpaceDN w:val="0"/>
        <w:adjustRightInd w:val="0"/>
        <w:contextualSpacing/>
        <w:rPr>
          <w:rFonts w:ascii="Arial" w:eastAsia="Times New Roman" w:hAnsi="Arial" w:cs="Arial"/>
          <w:sz w:val="20"/>
          <w:szCs w:val="20"/>
          <w:lang w:eastAsia="nb-NO"/>
        </w:rPr>
      </w:pPr>
      <w:r w:rsidRPr="009F2A33">
        <w:rPr>
          <w:rFonts w:ascii="Arial" w:eastAsia="Times New Roman" w:hAnsi="Arial" w:cs="Arial"/>
          <w:sz w:val="20"/>
          <w:szCs w:val="20"/>
          <w:lang w:eastAsia="nb-NO"/>
        </w:rPr>
        <w:t>Organisasjonsnummer i fakturahode</w:t>
      </w:r>
    </w:p>
    <w:p w14:paraId="561DDC4D" w14:textId="77777777" w:rsidR="000E5B79" w:rsidRPr="009F2A33" w:rsidRDefault="000E5B79" w:rsidP="000E5B79">
      <w:pPr>
        <w:autoSpaceDE w:val="0"/>
        <w:autoSpaceDN w:val="0"/>
        <w:adjustRightInd w:val="0"/>
        <w:rPr>
          <w:rFonts w:ascii="Arial" w:eastAsia="Times New Roman" w:hAnsi="Arial" w:cs="Arial"/>
          <w:sz w:val="20"/>
          <w:szCs w:val="20"/>
          <w:lang w:eastAsia="nb-NO"/>
        </w:rPr>
      </w:pPr>
      <w:r w:rsidRPr="6AA19B2B">
        <w:rPr>
          <w:rFonts w:ascii="Arial" w:eastAsia="Times New Roman" w:hAnsi="Arial" w:cs="Arial"/>
          <w:sz w:val="20"/>
          <w:szCs w:val="20"/>
          <w:lang w:eastAsia="nb-NO"/>
        </w:rPr>
        <w:t xml:space="preserve"> </w:t>
      </w:r>
    </w:p>
    <w:p w14:paraId="5299591A" w14:textId="77777777" w:rsidR="000E5B79" w:rsidRDefault="000E5B79" w:rsidP="000E5B79">
      <w:r w:rsidRPr="6AA19B2B">
        <w:rPr>
          <w:rFonts w:ascii="Arial" w:eastAsia="Arial" w:hAnsi="Arial" w:cs="Arial"/>
          <w:sz w:val="20"/>
          <w:szCs w:val="20"/>
        </w:rPr>
        <w:t>Det skal ikke fremkomme noen personsensitive opplysninger i fakturalinjene, som f.eks. helseopplysninger, etnisitet eller andre sensitive personopplysninger omfattet av GDPR artikkel 9.</w:t>
      </w:r>
    </w:p>
    <w:p w14:paraId="5FFC2032" w14:textId="77777777" w:rsidR="000E5B79" w:rsidRDefault="000E5B79" w:rsidP="000E5B79">
      <w:pPr>
        <w:rPr>
          <w:rFonts w:ascii="Arial" w:eastAsia="Times New Roman" w:hAnsi="Arial" w:cs="Arial"/>
          <w:sz w:val="20"/>
          <w:szCs w:val="20"/>
          <w:lang w:eastAsia="nb-NO"/>
        </w:rPr>
      </w:pPr>
    </w:p>
    <w:p w14:paraId="666C11A0" w14:textId="77777777" w:rsidR="000E5B79" w:rsidRPr="009F2A33" w:rsidRDefault="000E5B79" w:rsidP="000E5B79">
      <w:pPr>
        <w:autoSpaceDE w:val="0"/>
        <w:autoSpaceDN w:val="0"/>
        <w:adjustRightInd w:val="0"/>
        <w:rPr>
          <w:rFonts w:ascii="Arial" w:eastAsia="Times New Roman" w:hAnsi="Arial" w:cs="Arial"/>
          <w:sz w:val="20"/>
          <w:szCs w:val="20"/>
          <w:lang w:eastAsia="nb-NO"/>
        </w:rPr>
      </w:pPr>
      <w:r w:rsidRPr="6AA19B2B">
        <w:rPr>
          <w:rFonts w:ascii="Arial" w:eastAsia="Times New Roman" w:hAnsi="Arial" w:cs="Arial"/>
          <w:sz w:val="20"/>
          <w:szCs w:val="20"/>
          <w:lang w:eastAsia="nb-NO"/>
        </w:rPr>
        <w:t xml:space="preserve">Se forøvrig lenke til UiOs betingelser for fakturering: </w:t>
      </w:r>
      <w:hyperlink r:id="rId24">
        <w:r w:rsidRPr="6AA19B2B">
          <w:rPr>
            <w:rStyle w:val="Hyperkobling"/>
            <w:rFonts w:ascii="Arial" w:eastAsia="Times New Roman" w:hAnsi="Arial" w:cs="Arial"/>
            <w:sz w:val="20"/>
            <w:szCs w:val="20"/>
            <w:lang w:eastAsia="nb-NO"/>
          </w:rPr>
          <w:t>http://www.uio.no/om/samarbeid/sende-faktura-til-uio/</w:t>
        </w:r>
      </w:hyperlink>
      <w:r w:rsidRPr="6AA19B2B">
        <w:rPr>
          <w:rFonts w:ascii="Arial" w:eastAsia="Times New Roman" w:hAnsi="Arial" w:cs="Arial"/>
          <w:sz w:val="20"/>
          <w:szCs w:val="20"/>
          <w:lang w:eastAsia="nb-NO"/>
        </w:rPr>
        <w:t>.</w:t>
      </w:r>
    </w:p>
    <w:p w14:paraId="0276178F" w14:textId="77777777" w:rsidR="00D3340B" w:rsidRDefault="00D3340B" w:rsidP="00D3340B"/>
    <w:p w14:paraId="41DB659D" w14:textId="77777777" w:rsidR="00513356" w:rsidRDefault="00513356" w:rsidP="00513356">
      <w:pPr>
        <w:pStyle w:val="Overskrift2"/>
      </w:pPr>
      <w:bookmarkStart w:id="162" w:name="_Toc220658797"/>
      <w:r>
        <w:t>Avtalens punkt 4.2 Avbestilling</w:t>
      </w:r>
      <w:bookmarkEnd w:id="162"/>
    </w:p>
    <w:p w14:paraId="60910534" w14:textId="76A6E5E8" w:rsidR="00D3340B" w:rsidRDefault="00442C68" w:rsidP="00663961">
      <w:r>
        <w:t>Det kan ikke ilegges avbestillingsgebyr.</w:t>
      </w:r>
      <w:r w:rsidR="00D3340B">
        <w:br w:type="page"/>
      </w:r>
    </w:p>
    <w:p w14:paraId="368188B0" w14:textId="77777777" w:rsidR="00D3340B" w:rsidRDefault="00D3340B" w:rsidP="00D3340B">
      <w:pPr>
        <w:pStyle w:val="Overskrift1"/>
      </w:pPr>
      <w:bookmarkStart w:id="163" w:name="_Toc118371793"/>
      <w:bookmarkStart w:id="164" w:name="_Toc220658798"/>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163"/>
      <w:bookmarkEnd w:id="164"/>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854335"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1D418E"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1D418E"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1D418E"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165" w:name="_Toc118371794"/>
      <w:bookmarkStart w:id="166" w:name="_Toc220658799"/>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165"/>
      <w:bookmarkEnd w:id="166"/>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5161D2"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5161D2"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5161D2"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5161D2"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5161D2"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167" w:name="_Toc118371795"/>
      <w:bookmarkStart w:id="168" w:name="_Toc220658800"/>
      <w:r>
        <w:lastRenderedPageBreak/>
        <w:t>Bilag 8: Databehandleravtale</w:t>
      </w:r>
      <w:bookmarkEnd w:id="167"/>
      <w:bookmarkEnd w:id="168"/>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25"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6"/>
      <w:headerReference w:type="default" r:id="rId27"/>
      <w:footerReference w:type="default" r:id="rId28"/>
      <w:headerReference w:type="first" r:id="rId29"/>
      <w:pgSz w:w="11906" w:h="16838" w:code="9"/>
      <w:pgMar w:top="1418" w:right="1418" w:bottom="1418" w:left="1701" w:header="709" w:footer="709"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André Henrik Granly" w:date="2026-05-31T22:26:00Z" w:initials="AHG">
    <w:p w14:paraId="7CF945DC" w14:textId="7AA516C3" w:rsidR="00AF34F0" w:rsidRDefault="00AF34F0" w:rsidP="00AF34F0">
      <w:r>
        <w:rPr>
          <w:rStyle w:val="Merknadsreferanse"/>
        </w:rPr>
        <w:annotationRef/>
      </w:r>
      <w:r>
        <w:rPr>
          <w:rFonts w:ascii="Arial" w:eastAsia="Times New Roman" w:hAnsi="Arial" w:cs="Arial"/>
          <w:sz w:val="22"/>
          <w:szCs w:val="22"/>
          <w:lang w:eastAsia="nb-NO"/>
        </w:rPr>
        <w:t xml:space="preserve">Endre ordlyd i setningen: </w:t>
      </w:r>
    </w:p>
    <w:p w14:paraId="3515367B" w14:textId="77777777" w:rsidR="00AF34F0" w:rsidRDefault="00AF34F0" w:rsidP="00AF34F0">
      <w:r>
        <w:rPr>
          <w:rFonts w:ascii="Arial" w:eastAsia="Times New Roman" w:hAnsi="Arial" w:cs="Arial"/>
          <w:sz w:val="22"/>
          <w:szCs w:val="22"/>
          <w:lang w:eastAsia="nb-NO"/>
        </w:rPr>
        <w:t>I Visitor guiden skal det også være mulig å vise lydsporet som tekst, på Norsk og engelsk.</w:t>
      </w:r>
    </w:p>
  </w:comment>
  <w:comment w:id="53" w:author="Jessica Barlindhaug Angstreich" w:date="2026-06-01T08:35:00Z" w:initials="JBA">
    <w:p w14:paraId="04D11305" w14:textId="77777777" w:rsidR="00A045D0" w:rsidRDefault="00A045D0" w:rsidP="00A045D0">
      <w:r>
        <w:rPr>
          <w:rStyle w:val="Merknadsreferanse"/>
        </w:rPr>
        <w:annotationRef/>
      </w:r>
      <w:r>
        <w:rPr>
          <w:rFonts w:ascii="Arial" w:eastAsia="Times New Roman" w:hAnsi="Arial" w:cs="Arial"/>
          <w:sz w:val="22"/>
          <w:szCs w:val="22"/>
          <w:lang w:eastAsia="nb-NO"/>
        </w:rPr>
        <w:t>"I den digitale besøksguiden skal det ..."</w:t>
      </w:r>
    </w:p>
  </w:comment>
  <w:comment w:id="54" w:author="Jessica Barlindhaug Angstreich" w:date="2026-06-01T08:45:00Z" w:initials="JBA">
    <w:p w14:paraId="6105C5E2" w14:textId="77777777" w:rsidR="00AE1AF8" w:rsidRDefault="00AE1AF8" w:rsidP="00AE1AF8">
      <w:r>
        <w:rPr>
          <w:rStyle w:val="Merknadsreferanse"/>
        </w:rPr>
        <w:annotationRef/>
      </w:r>
      <w:r>
        <w:rPr>
          <w:rFonts w:ascii="Arial" w:eastAsia="Times New Roman" w:hAnsi="Arial" w:cs="Arial"/>
          <w:sz w:val="22"/>
          <w:szCs w:val="22"/>
          <w:lang w:eastAsia="nb-NO"/>
        </w:rPr>
        <w:t xml:space="preserve">Her har muligheten for å (bruke KI-verktøy for å) oversette all tekst i utstillingen til valgfritt språk falt  helt ut. Dette er ikke det samme som opsjonen om å lage flere lydfiler enn norsk og engelsk. Dette er beskrevet i produksjonsbeskrivelsen og må med. </w:t>
      </w:r>
    </w:p>
  </w:comment>
  <w:comment w:id="55" w:author="André Henrik Granly" w:date="2026-06-01T14:28:00Z" w:initials="AG">
    <w:p w14:paraId="702C4764" w14:textId="73B0E554" w:rsidR="00B168BD" w:rsidRDefault="00B168BD">
      <w:pPr>
        <w:pStyle w:val="Merknadstekst"/>
      </w:pPr>
      <w:r>
        <w:rPr>
          <w:rStyle w:val="Merknadsreferanse"/>
        </w:rPr>
        <w:annotationRef/>
      </w:r>
      <w:r w:rsidRPr="749557EA">
        <w:t>Har lagt inn dette nå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15367B" w15:done="0"/>
  <w15:commentEx w15:paraId="04D11305" w15:paraIdParent="3515367B" w15:done="0"/>
  <w15:commentEx w15:paraId="6105C5E2" w15:paraIdParent="3515367B" w15:done="0"/>
  <w15:commentEx w15:paraId="702C4764" w15:paraIdParent="351536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B8D77A" w16cex:dateUtc="2026-05-31T20:26:00Z"/>
  <w16cex:commentExtensible w16cex:durableId="669FCAB7" w16cex:dateUtc="2026-06-01T06:35:00Z"/>
  <w16cex:commentExtensible w16cex:durableId="5FFDB289" w16cex:dateUtc="2026-06-01T06:45:00Z"/>
  <w16cex:commentExtensible w16cex:durableId="24EBE7CF" w16cex:dateUtc="2026-06-01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15367B" w16cid:durableId="6BB8D77A"/>
  <w16cid:commentId w16cid:paraId="04D11305" w16cid:durableId="669FCAB7"/>
  <w16cid:commentId w16cid:paraId="6105C5E2" w16cid:durableId="5FFDB289"/>
  <w16cid:commentId w16cid:paraId="702C4764" w16cid:durableId="24EBE7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5EFFE" w14:textId="77777777" w:rsidR="0088329B" w:rsidRDefault="0088329B">
      <w:r>
        <w:separator/>
      </w:r>
    </w:p>
    <w:p w14:paraId="40E4A56F" w14:textId="77777777" w:rsidR="0088329B" w:rsidRDefault="0088329B"/>
  </w:endnote>
  <w:endnote w:type="continuationSeparator" w:id="0">
    <w:p w14:paraId="33C3BC32" w14:textId="77777777" w:rsidR="0088329B" w:rsidRDefault="0088329B">
      <w:r>
        <w:continuationSeparator/>
      </w:r>
    </w:p>
    <w:p w14:paraId="77179517" w14:textId="77777777" w:rsidR="0088329B" w:rsidRDefault="0088329B"/>
  </w:endnote>
  <w:endnote w:type="continuationNotice" w:id="1">
    <w:p w14:paraId="747BBE7D" w14:textId="77777777" w:rsidR="0088329B" w:rsidRDefault="0088329B"/>
    <w:p w14:paraId="4A47BF24" w14:textId="77777777" w:rsidR="0088329B" w:rsidRDefault="00883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charset w:val="80"/>
    <w:family w:val="roman"/>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E3281" w14:textId="77777777" w:rsidR="0088329B" w:rsidRDefault="0088329B">
      <w:r>
        <w:separator/>
      </w:r>
    </w:p>
    <w:p w14:paraId="3D24454C" w14:textId="77777777" w:rsidR="0088329B" w:rsidRDefault="0088329B"/>
  </w:footnote>
  <w:footnote w:type="continuationSeparator" w:id="0">
    <w:p w14:paraId="4DE9F485" w14:textId="77777777" w:rsidR="0088329B" w:rsidRDefault="0088329B">
      <w:r>
        <w:continuationSeparator/>
      </w:r>
    </w:p>
    <w:p w14:paraId="2356729A" w14:textId="77777777" w:rsidR="0088329B" w:rsidRDefault="0088329B"/>
  </w:footnote>
  <w:footnote w:type="continuationNotice" w:id="1">
    <w:p w14:paraId="680892E0" w14:textId="77777777" w:rsidR="0088329B" w:rsidRDefault="0088329B"/>
    <w:p w14:paraId="2BF789D2" w14:textId="77777777" w:rsidR="0088329B" w:rsidRDefault="008832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5A53DE"/>
    <w:multiLevelType w:val="multilevel"/>
    <w:tmpl w:val="E2E86E9A"/>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F724CC2"/>
    <w:multiLevelType w:val="hybridMultilevel"/>
    <w:tmpl w:val="EA2AE5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6364CD3"/>
    <w:multiLevelType w:val="hybridMultilevel"/>
    <w:tmpl w:val="16D8C0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2E82901"/>
    <w:multiLevelType w:val="hybridMultilevel"/>
    <w:tmpl w:val="9EAEE1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E546E9"/>
    <w:multiLevelType w:val="hybridMultilevel"/>
    <w:tmpl w:val="4E662D24"/>
    <w:lvl w:ilvl="0" w:tplc="48788474">
      <w:start w:val="1"/>
      <w:numFmt w:val="bullet"/>
      <w:lvlText w:val=""/>
      <w:lvlJc w:val="left"/>
      <w:pPr>
        <w:ind w:left="720" w:hanging="360"/>
      </w:pPr>
      <w:rPr>
        <w:rFonts w:ascii="Symbol" w:hAnsi="Symbol" w:hint="default"/>
      </w:rPr>
    </w:lvl>
    <w:lvl w:ilvl="1" w:tplc="0046D0B4">
      <w:start w:val="1"/>
      <w:numFmt w:val="bullet"/>
      <w:lvlText w:val="o"/>
      <w:lvlJc w:val="left"/>
      <w:pPr>
        <w:ind w:left="1440" w:hanging="360"/>
      </w:pPr>
      <w:rPr>
        <w:rFonts w:ascii="Courier New" w:hAnsi="Courier New" w:hint="default"/>
      </w:rPr>
    </w:lvl>
    <w:lvl w:ilvl="2" w:tplc="00A2B8DC">
      <w:start w:val="1"/>
      <w:numFmt w:val="bullet"/>
      <w:lvlText w:val=""/>
      <w:lvlJc w:val="left"/>
      <w:pPr>
        <w:ind w:left="2160" w:hanging="360"/>
      </w:pPr>
      <w:rPr>
        <w:rFonts w:ascii="Wingdings" w:hAnsi="Wingdings" w:hint="default"/>
      </w:rPr>
    </w:lvl>
    <w:lvl w:ilvl="3" w:tplc="5A364F44">
      <w:start w:val="1"/>
      <w:numFmt w:val="bullet"/>
      <w:lvlText w:val=""/>
      <w:lvlJc w:val="left"/>
      <w:pPr>
        <w:ind w:left="2880" w:hanging="360"/>
      </w:pPr>
      <w:rPr>
        <w:rFonts w:ascii="Symbol" w:hAnsi="Symbol" w:hint="default"/>
      </w:rPr>
    </w:lvl>
    <w:lvl w:ilvl="4" w:tplc="3AB81768">
      <w:start w:val="1"/>
      <w:numFmt w:val="bullet"/>
      <w:lvlText w:val="o"/>
      <w:lvlJc w:val="left"/>
      <w:pPr>
        <w:ind w:left="3600" w:hanging="360"/>
      </w:pPr>
      <w:rPr>
        <w:rFonts w:ascii="Courier New" w:hAnsi="Courier New" w:hint="default"/>
      </w:rPr>
    </w:lvl>
    <w:lvl w:ilvl="5" w:tplc="3ACAAF06">
      <w:start w:val="1"/>
      <w:numFmt w:val="bullet"/>
      <w:lvlText w:val=""/>
      <w:lvlJc w:val="left"/>
      <w:pPr>
        <w:ind w:left="4320" w:hanging="360"/>
      </w:pPr>
      <w:rPr>
        <w:rFonts w:ascii="Wingdings" w:hAnsi="Wingdings" w:hint="default"/>
      </w:rPr>
    </w:lvl>
    <w:lvl w:ilvl="6" w:tplc="1A78F0B0">
      <w:start w:val="1"/>
      <w:numFmt w:val="bullet"/>
      <w:lvlText w:val=""/>
      <w:lvlJc w:val="left"/>
      <w:pPr>
        <w:ind w:left="5040" w:hanging="360"/>
      </w:pPr>
      <w:rPr>
        <w:rFonts w:ascii="Symbol" w:hAnsi="Symbol" w:hint="default"/>
      </w:rPr>
    </w:lvl>
    <w:lvl w:ilvl="7" w:tplc="2D9C30EA">
      <w:start w:val="1"/>
      <w:numFmt w:val="bullet"/>
      <w:lvlText w:val="o"/>
      <w:lvlJc w:val="left"/>
      <w:pPr>
        <w:ind w:left="5760" w:hanging="360"/>
      </w:pPr>
      <w:rPr>
        <w:rFonts w:ascii="Courier New" w:hAnsi="Courier New" w:hint="default"/>
      </w:rPr>
    </w:lvl>
    <w:lvl w:ilvl="8" w:tplc="DDA81748">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08862D7"/>
    <w:multiLevelType w:val="hybridMultilevel"/>
    <w:tmpl w:val="2C90DA2C"/>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588540EF"/>
    <w:multiLevelType w:val="multilevel"/>
    <w:tmpl w:val="B828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A86798"/>
    <w:multiLevelType w:val="hybridMultilevel"/>
    <w:tmpl w:val="12C4559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17" w15:restartNumberingAfterBreak="0">
    <w:nsid w:val="6356324C"/>
    <w:multiLevelType w:val="multilevel"/>
    <w:tmpl w:val="A3AA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9CA2F3B"/>
    <w:multiLevelType w:val="hybridMultilevel"/>
    <w:tmpl w:val="4DD0B76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749273418">
    <w:abstractNumId w:val="10"/>
  </w:num>
  <w:num w:numId="2" w16cid:durableId="1603562875">
    <w:abstractNumId w:val="0"/>
  </w:num>
  <w:num w:numId="3" w16cid:durableId="82344086">
    <w:abstractNumId w:val="8"/>
  </w:num>
  <w:num w:numId="4" w16cid:durableId="1545868203">
    <w:abstractNumId w:val="7"/>
  </w:num>
  <w:num w:numId="5" w16cid:durableId="1109080236">
    <w:abstractNumId w:val="18"/>
  </w:num>
  <w:num w:numId="6" w16cid:durableId="1513838894">
    <w:abstractNumId w:val="11"/>
  </w:num>
  <w:num w:numId="7" w16cid:durableId="692999198">
    <w:abstractNumId w:val="19"/>
  </w:num>
  <w:num w:numId="8" w16cid:durableId="1330281854">
    <w:abstractNumId w:val="14"/>
  </w:num>
  <w:num w:numId="9" w16cid:durableId="670377782">
    <w:abstractNumId w:val="12"/>
  </w:num>
  <w:num w:numId="10" w16cid:durableId="1866937943">
    <w:abstractNumId w:val="2"/>
  </w:num>
  <w:num w:numId="11" w16cid:durableId="1533956750">
    <w:abstractNumId w:val="6"/>
  </w:num>
  <w:num w:numId="12" w16cid:durableId="864826720">
    <w:abstractNumId w:val="22"/>
  </w:num>
  <w:num w:numId="13" w16cid:durableId="1861049469">
    <w:abstractNumId w:val="4"/>
  </w:num>
  <w:num w:numId="14" w16cid:durableId="491800132">
    <w:abstractNumId w:val="20"/>
  </w:num>
  <w:num w:numId="15" w16cid:durableId="894662170">
    <w:abstractNumId w:val="1"/>
  </w:num>
  <w:num w:numId="16" w16cid:durableId="1484926589">
    <w:abstractNumId w:val="9"/>
  </w:num>
  <w:num w:numId="17" w16cid:durableId="2008509145">
    <w:abstractNumId w:val="17"/>
  </w:num>
  <w:num w:numId="18" w16cid:durableId="411895911">
    <w:abstractNumId w:val="15"/>
  </w:num>
  <w:num w:numId="19" w16cid:durableId="1407992498">
    <w:abstractNumId w:val="21"/>
  </w:num>
  <w:num w:numId="20" w16cid:durableId="1580166907">
    <w:abstractNumId w:val="16"/>
  </w:num>
  <w:num w:numId="21" w16cid:durableId="1834838504">
    <w:abstractNumId w:val="13"/>
  </w:num>
  <w:num w:numId="22" w16cid:durableId="1961761666">
    <w:abstractNumId w:val="3"/>
  </w:num>
  <w:num w:numId="23" w16cid:durableId="1570068171">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é Henrik Granly">
    <w15:presenceInfo w15:providerId="AD" w15:userId="S::andrehgr@uio.no::fc5dfa95-e7af-49da-a5f6-b6b848715129"/>
  </w15:person>
  <w15:person w15:author="Jessica Barlindhaug Angstreich">
    <w15:presenceInfo w15:providerId="AD" w15:userId="S::jrangstr@uio.no::eefbfde5-7f2e-40d7-b015-c941abd6725d"/>
  </w15:person>
  <w15:person w15:author="Lise Nakken Melhus">
    <w15:presenceInfo w15:providerId="AD" w15:userId="S::lisenme@uio.no::f1d5177d-bd16-44f4-8075-729b3a224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hideSpellingErrors/>
  <w:hideGrammaticalErrors/>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04E"/>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3AA2"/>
    <w:rsid w:val="00014423"/>
    <w:rsid w:val="00014609"/>
    <w:rsid w:val="0001469A"/>
    <w:rsid w:val="00014981"/>
    <w:rsid w:val="0001522F"/>
    <w:rsid w:val="00015E32"/>
    <w:rsid w:val="000163AB"/>
    <w:rsid w:val="0001732A"/>
    <w:rsid w:val="00017367"/>
    <w:rsid w:val="000177A9"/>
    <w:rsid w:val="00017DF7"/>
    <w:rsid w:val="00017FBE"/>
    <w:rsid w:val="00020272"/>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530"/>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AF6"/>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3A2"/>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23C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41E"/>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AE9"/>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2B0A"/>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01C"/>
    <w:rsid w:val="000D121C"/>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BD9"/>
    <w:rsid w:val="000E2CBB"/>
    <w:rsid w:val="000E30D0"/>
    <w:rsid w:val="000E32E0"/>
    <w:rsid w:val="000E36AA"/>
    <w:rsid w:val="000E3FB2"/>
    <w:rsid w:val="000E46C0"/>
    <w:rsid w:val="000E5371"/>
    <w:rsid w:val="000E5B79"/>
    <w:rsid w:val="000E6244"/>
    <w:rsid w:val="000E6AD7"/>
    <w:rsid w:val="000E6C46"/>
    <w:rsid w:val="000E6E9E"/>
    <w:rsid w:val="000E7392"/>
    <w:rsid w:val="000E74B8"/>
    <w:rsid w:val="000F0B43"/>
    <w:rsid w:val="000F21A8"/>
    <w:rsid w:val="000F27E8"/>
    <w:rsid w:val="000F2965"/>
    <w:rsid w:val="000F2D81"/>
    <w:rsid w:val="000F2DDD"/>
    <w:rsid w:val="000F318B"/>
    <w:rsid w:val="000F318D"/>
    <w:rsid w:val="000F4199"/>
    <w:rsid w:val="000F43E4"/>
    <w:rsid w:val="000F4765"/>
    <w:rsid w:val="000F47CD"/>
    <w:rsid w:val="000F4A4C"/>
    <w:rsid w:val="000F4FE2"/>
    <w:rsid w:val="000F5336"/>
    <w:rsid w:val="000F542E"/>
    <w:rsid w:val="000F5448"/>
    <w:rsid w:val="000F5757"/>
    <w:rsid w:val="000F5DE6"/>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651"/>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ACF"/>
    <w:rsid w:val="00114CE3"/>
    <w:rsid w:val="001151A9"/>
    <w:rsid w:val="00115270"/>
    <w:rsid w:val="0011529F"/>
    <w:rsid w:val="00115608"/>
    <w:rsid w:val="001156C3"/>
    <w:rsid w:val="0011712C"/>
    <w:rsid w:val="0011730F"/>
    <w:rsid w:val="001173FD"/>
    <w:rsid w:val="00117ABC"/>
    <w:rsid w:val="00117B48"/>
    <w:rsid w:val="00117C4F"/>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1E15"/>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1A80"/>
    <w:rsid w:val="00142002"/>
    <w:rsid w:val="00142501"/>
    <w:rsid w:val="00142536"/>
    <w:rsid w:val="00142856"/>
    <w:rsid w:val="00142A02"/>
    <w:rsid w:val="001432CE"/>
    <w:rsid w:val="00143D7B"/>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E7E"/>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6D16"/>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19FE"/>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18E"/>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69A6"/>
    <w:rsid w:val="001E755A"/>
    <w:rsid w:val="001E7672"/>
    <w:rsid w:val="001E76A9"/>
    <w:rsid w:val="001E7AF2"/>
    <w:rsid w:val="001E7C13"/>
    <w:rsid w:val="001E7D37"/>
    <w:rsid w:val="001E7EAB"/>
    <w:rsid w:val="001F00DD"/>
    <w:rsid w:val="001F03B4"/>
    <w:rsid w:val="001F06D1"/>
    <w:rsid w:val="001F078B"/>
    <w:rsid w:val="001F07FB"/>
    <w:rsid w:val="001F0C4D"/>
    <w:rsid w:val="001F163A"/>
    <w:rsid w:val="001F2767"/>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5080"/>
    <w:rsid w:val="002063C2"/>
    <w:rsid w:val="002065D9"/>
    <w:rsid w:val="00206749"/>
    <w:rsid w:val="00206A77"/>
    <w:rsid w:val="00206D6F"/>
    <w:rsid w:val="00207257"/>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0DB"/>
    <w:rsid w:val="0022243D"/>
    <w:rsid w:val="0022259A"/>
    <w:rsid w:val="0022312C"/>
    <w:rsid w:val="002233C8"/>
    <w:rsid w:val="002234D9"/>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B92"/>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487"/>
    <w:rsid w:val="002B28D9"/>
    <w:rsid w:val="002B2D4F"/>
    <w:rsid w:val="002B32D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5A9"/>
    <w:rsid w:val="002E1D02"/>
    <w:rsid w:val="002E2041"/>
    <w:rsid w:val="002E2596"/>
    <w:rsid w:val="002E260D"/>
    <w:rsid w:val="002E4247"/>
    <w:rsid w:val="002E4658"/>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646E"/>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5E62"/>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174"/>
    <w:rsid w:val="0037562D"/>
    <w:rsid w:val="003756E2"/>
    <w:rsid w:val="00375754"/>
    <w:rsid w:val="00375B41"/>
    <w:rsid w:val="00376D06"/>
    <w:rsid w:val="003773D3"/>
    <w:rsid w:val="00377C44"/>
    <w:rsid w:val="00380016"/>
    <w:rsid w:val="00380217"/>
    <w:rsid w:val="00380348"/>
    <w:rsid w:val="00380474"/>
    <w:rsid w:val="003808D5"/>
    <w:rsid w:val="003808D6"/>
    <w:rsid w:val="003809A1"/>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9DA"/>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67A"/>
    <w:rsid w:val="003A39A3"/>
    <w:rsid w:val="003A3BD6"/>
    <w:rsid w:val="003A3BF1"/>
    <w:rsid w:val="003A3E31"/>
    <w:rsid w:val="003A4029"/>
    <w:rsid w:val="003A418E"/>
    <w:rsid w:val="003A47B7"/>
    <w:rsid w:val="003A4AE8"/>
    <w:rsid w:val="003A4FEA"/>
    <w:rsid w:val="003A55AC"/>
    <w:rsid w:val="003A619E"/>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A34"/>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19"/>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CF4"/>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66E"/>
    <w:rsid w:val="003F6AEF"/>
    <w:rsid w:val="003F6AF8"/>
    <w:rsid w:val="003F6DD7"/>
    <w:rsid w:val="003F6E8E"/>
    <w:rsid w:val="003F7014"/>
    <w:rsid w:val="003F7FA4"/>
    <w:rsid w:val="0040040A"/>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EF2"/>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AE"/>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89D"/>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671"/>
    <w:rsid w:val="00440742"/>
    <w:rsid w:val="004411AF"/>
    <w:rsid w:val="00441552"/>
    <w:rsid w:val="00441E08"/>
    <w:rsid w:val="0044226F"/>
    <w:rsid w:val="00442638"/>
    <w:rsid w:val="00442C6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0E"/>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3625"/>
    <w:rsid w:val="004643D8"/>
    <w:rsid w:val="004644D4"/>
    <w:rsid w:val="004646BF"/>
    <w:rsid w:val="0046529F"/>
    <w:rsid w:val="0046554B"/>
    <w:rsid w:val="0046648F"/>
    <w:rsid w:val="0046682A"/>
    <w:rsid w:val="00466AB8"/>
    <w:rsid w:val="00467190"/>
    <w:rsid w:val="004674D3"/>
    <w:rsid w:val="004674E8"/>
    <w:rsid w:val="0046760C"/>
    <w:rsid w:val="004676EB"/>
    <w:rsid w:val="0047079D"/>
    <w:rsid w:val="00470B8B"/>
    <w:rsid w:val="00470CEF"/>
    <w:rsid w:val="00470FB4"/>
    <w:rsid w:val="00470FCF"/>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6BE8"/>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CC3"/>
    <w:rsid w:val="00490D15"/>
    <w:rsid w:val="00490D95"/>
    <w:rsid w:val="00490FDB"/>
    <w:rsid w:val="0049101F"/>
    <w:rsid w:val="004913C6"/>
    <w:rsid w:val="004914EA"/>
    <w:rsid w:val="00492433"/>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668"/>
    <w:rsid w:val="004A27FA"/>
    <w:rsid w:val="004A2AEE"/>
    <w:rsid w:val="004A333E"/>
    <w:rsid w:val="004A3922"/>
    <w:rsid w:val="004A3E8C"/>
    <w:rsid w:val="004A4114"/>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800"/>
    <w:rsid w:val="004C1AC1"/>
    <w:rsid w:val="004C2B1A"/>
    <w:rsid w:val="004C2D63"/>
    <w:rsid w:val="004C2FCE"/>
    <w:rsid w:val="004C349F"/>
    <w:rsid w:val="004C3800"/>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790"/>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1D2"/>
    <w:rsid w:val="00516E01"/>
    <w:rsid w:val="0051701B"/>
    <w:rsid w:val="00517113"/>
    <w:rsid w:val="005172C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7BB"/>
    <w:rsid w:val="00525FE1"/>
    <w:rsid w:val="005260BE"/>
    <w:rsid w:val="0052702D"/>
    <w:rsid w:val="00527493"/>
    <w:rsid w:val="005277AF"/>
    <w:rsid w:val="0053048B"/>
    <w:rsid w:val="00530EDA"/>
    <w:rsid w:val="00530FB6"/>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05F"/>
    <w:rsid w:val="00562216"/>
    <w:rsid w:val="0056230C"/>
    <w:rsid w:val="0056287B"/>
    <w:rsid w:val="00563005"/>
    <w:rsid w:val="00563590"/>
    <w:rsid w:val="005635A2"/>
    <w:rsid w:val="00563955"/>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A61"/>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433"/>
    <w:rsid w:val="0058490C"/>
    <w:rsid w:val="00584B70"/>
    <w:rsid w:val="00585530"/>
    <w:rsid w:val="005858F7"/>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670"/>
    <w:rsid w:val="005D09D7"/>
    <w:rsid w:val="005D1287"/>
    <w:rsid w:val="005D14A1"/>
    <w:rsid w:val="005D14BA"/>
    <w:rsid w:val="005D1ABD"/>
    <w:rsid w:val="005D1FE1"/>
    <w:rsid w:val="005D2295"/>
    <w:rsid w:val="005D2761"/>
    <w:rsid w:val="005D2BAA"/>
    <w:rsid w:val="005D350F"/>
    <w:rsid w:val="005D36FD"/>
    <w:rsid w:val="005D3A14"/>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52E"/>
    <w:rsid w:val="00601682"/>
    <w:rsid w:val="00601C78"/>
    <w:rsid w:val="00601D3E"/>
    <w:rsid w:val="00601D98"/>
    <w:rsid w:val="00601FCE"/>
    <w:rsid w:val="00601FE8"/>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EE"/>
    <w:rsid w:val="00621F31"/>
    <w:rsid w:val="00621FFD"/>
    <w:rsid w:val="00622176"/>
    <w:rsid w:val="0062243B"/>
    <w:rsid w:val="00622A2B"/>
    <w:rsid w:val="00622B70"/>
    <w:rsid w:val="00622F0C"/>
    <w:rsid w:val="00623A42"/>
    <w:rsid w:val="00623CF1"/>
    <w:rsid w:val="00623FB9"/>
    <w:rsid w:val="00624348"/>
    <w:rsid w:val="0062438A"/>
    <w:rsid w:val="00624AE8"/>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778"/>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089"/>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AD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9CE"/>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DC5"/>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936"/>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293"/>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9CE"/>
    <w:rsid w:val="006F5F92"/>
    <w:rsid w:val="006F5FD8"/>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718"/>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3A4"/>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91B"/>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BC5"/>
    <w:rsid w:val="00750FEF"/>
    <w:rsid w:val="007511EE"/>
    <w:rsid w:val="00751B5D"/>
    <w:rsid w:val="00752028"/>
    <w:rsid w:val="00752210"/>
    <w:rsid w:val="0075225A"/>
    <w:rsid w:val="0075246A"/>
    <w:rsid w:val="0075266A"/>
    <w:rsid w:val="007526A1"/>
    <w:rsid w:val="0075282B"/>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078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1CD"/>
    <w:rsid w:val="00783379"/>
    <w:rsid w:val="0078356F"/>
    <w:rsid w:val="007863BC"/>
    <w:rsid w:val="0078684D"/>
    <w:rsid w:val="00786A34"/>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0EEF"/>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0CBB"/>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2B0"/>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4001"/>
    <w:rsid w:val="008151DF"/>
    <w:rsid w:val="00815781"/>
    <w:rsid w:val="0081593A"/>
    <w:rsid w:val="00815E80"/>
    <w:rsid w:val="00815E99"/>
    <w:rsid w:val="00815F92"/>
    <w:rsid w:val="0081678E"/>
    <w:rsid w:val="00816821"/>
    <w:rsid w:val="00816A84"/>
    <w:rsid w:val="00816BE2"/>
    <w:rsid w:val="0081757E"/>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81"/>
    <w:rsid w:val="008312DD"/>
    <w:rsid w:val="00831A0F"/>
    <w:rsid w:val="00831E7C"/>
    <w:rsid w:val="00831F29"/>
    <w:rsid w:val="008322E3"/>
    <w:rsid w:val="0083278E"/>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374"/>
    <w:rsid w:val="00842D52"/>
    <w:rsid w:val="00843135"/>
    <w:rsid w:val="008435C7"/>
    <w:rsid w:val="00843BC5"/>
    <w:rsid w:val="00843E69"/>
    <w:rsid w:val="00844115"/>
    <w:rsid w:val="00844296"/>
    <w:rsid w:val="00844587"/>
    <w:rsid w:val="00844ABA"/>
    <w:rsid w:val="00844AD2"/>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335"/>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64D"/>
    <w:rsid w:val="00865789"/>
    <w:rsid w:val="0086588A"/>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497"/>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278"/>
    <w:rsid w:val="00877794"/>
    <w:rsid w:val="00877AC8"/>
    <w:rsid w:val="00877BD4"/>
    <w:rsid w:val="00880528"/>
    <w:rsid w:val="008808AE"/>
    <w:rsid w:val="008809A2"/>
    <w:rsid w:val="008809E0"/>
    <w:rsid w:val="00880C12"/>
    <w:rsid w:val="00881319"/>
    <w:rsid w:val="0088185F"/>
    <w:rsid w:val="00881CBD"/>
    <w:rsid w:val="008820F2"/>
    <w:rsid w:val="008829C8"/>
    <w:rsid w:val="0088329B"/>
    <w:rsid w:val="00883414"/>
    <w:rsid w:val="0088369B"/>
    <w:rsid w:val="00883712"/>
    <w:rsid w:val="00883E15"/>
    <w:rsid w:val="00883EF0"/>
    <w:rsid w:val="0088426D"/>
    <w:rsid w:val="008847B5"/>
    <w:rsid w:val="00884822"/>
    <w:rsid w:val="008850DE"/>
    <w:rsid w:val="0088616A"/>
    <w:rsid w:val="00886280"/>
    <w:rsid w:val="008862FF"/>
    <w:rsid w:val="0088638A"/>
    <w:rsid w:val="008867A9"/>
    <w:rsid w:val="00886E3C"/>
    <w:rsid w:val="00887176"/>
    <w:rsid w:val="00887349"/>
    <w:rsid w:val="0088737E"/>
    <w:rsid w:val="0088770C"/>
    <w:rsid w:val="0088776D"/>
    <w:rsid w:val="0088779A"/>
    <w:rsid w:val="008877F6"/>
    <w:rsid w:val="00887839"/>
    <w:rsid w:val="00890493"/>
    <w:rsid w:val="00890A90"/>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22D"/>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A7E8D"/>
    <w:rsid w:val="008B01BF"/>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2F70"/>
    <w:rsid w:val="008C3259"/>
    <w:rsid w:val="008C32BA"/>
    <w:rsid w:val="008C37CD"/>
    <w:rsid w:val="008C49F7"/>
    <w:rsid w:val="008C4B21"/>
    <w:rsid w:val="008C55FE"/>
    <w:rsid w:val="008C58B5"/>
    <w:rsid w:val="008C5AAC"/>
    <w:rsid w:val="008C6D79"/>
    <w:rsid w:val="008C6E6F"/>
    <w:rsid w:val="008C6F0E"/>
    <w:rsid w:val="008C753D"/>
    <w:rsid w:val="008C7A70"/>
    <w:rsid w:val="008C7CBC"/>
    <w:rsid w:val="008C7ED8"/>
    <w:rsid w:val="008C7FFC"/>
    <w:rsid w:val="008D01DD"/>
    <w:rsid w:val="008D0664"/>
    <w:rsid w:val="008D0A03"/>
    <w:rsid w:val="008D10BB"/>
    <w:rsid w:val="008D1323"/>
    <w:rsid w:val="008D20D6"/>
    <w:rsid w:val="008D2ABC"/>
    <w:rsid w:val="008D2FCF"/>
    <w:rsid w:val="008D3391"/>
    <w:rsid w:val="008D3491"/>
    <w:rsid w:val="008D35A1"/>
    <w:rsid w:val="008D3B85"/>
    <w:rsid w:val="008D4377"/>
    <w:rsid w:val="008D47B5"/>
    <w:rsid w:val="008D495D"/>
    <w:rsid w:val="008D6168"/>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6FE5"/>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CDD"/>
    <w:rsid w:val="00970DA4"/>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20F"/>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0A2"/>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F1A"/>
    <w:rsid w:val="009C1463"/>
    <w:rsid w:val="009C18D5"/>
    <w:rsid w:val="009C237A"/>
    <w:rsid w:val="009C25E8"/>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22E"/>
    <w:rsid w:val="009F3457"/>
    <w:rsid w:val="009F379F"/>
    <w:rsid w:val="009F3C7D"/>
    <w:rsid w:val="009F3E6F"/>
    <w:rsid w:val="009F4153"/>
    <w:rsid w:val="009F4206"/>
    <w:rsid w:val="009F470B"/>
    <w:rsid w:val="009F49D3"/>
    <w:rsid w:val="009F53D6"/>
    <w:rsid w:val="009F5C0F"/>
    <w:rsid w:val="009F65E7"/>
    <w:rsid w:val="009F7A37"/>
    <w:rsid w:val="009F7D7B"/>
    <w:rsid w:val="009F7E98"/>
    <w:rsid w:val="00A0003D"/>
    <w:rsid w:val="00A00092"/>
    <w:rsid w:val="00A0139F"/>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5D0"/>
    <w:rsid w:val="00A0471E"/>
    <w:rsid w:val="00A05340"/>
    <w:rsid w:val="00A05672"/>
    <w:rsid w:val="00A057D6"/>
    <w:rsid w:val="00A05FA9"/>
    <w:rsid w:val="00A05FC4"/>
    <w:rsid w:val="00A06132"/>
    <w:rsid w:val="00A0622E"/>
    <w:rsid w:val="00A064FF"/>
    <w:rsid w:val="00A06643"/>
    <w:rsid w:val="00A06893"/>
    <w:rsid w:val="00A074C4"/>
    <w:rsid w:val="00A076D0"/>
    <w:rsid w:val="00A07DAF"/>
    <w:rsid w:val="00A10733"/>
    <w:rsid w:val="00A10E52"/>
    <w:rsid w:val="00A111F6"/>
    <w:rsid w:val="00A118CC"/>
    <w:rsid w:val="00A11F9C"/>
    <w:rsid w:val="00A12A15"/>
    <w:rsid w:val="00A12CD1"/>
    <w:rsid w:val="00A12F44"/>
    <w:rsid w:val="00A12FAE"/>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75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88A"/>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6A4"/>
    <w:rsid w:val="00A407D8"/>
    <w:rsid w:val="00A40980"/>
    <w:rsid w:val="00A40C44"/>
    <w:rsid w:val="00A40D3B"/>
    <w:rsid w:val="00A40DE0"/>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D3F"/>
    <w:rsid w:val="00A64E3A"/>
    <w:rsid w:val="00A6515D"/>
    <w:rsid w:val="00A654DE"/>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5B5"/>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0E1E"/>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AA7"/>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0EC"/>
    <w:rsid w:val="00AE0148"/>
    <w:rsid w:val="00AE127C"/>
    <w:rsid w:val="00AE1A79"/>
    <w:rsid w:val="00AE1AF8"/>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4F0"/>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70"/>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8BD"/>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892"/>
    <w:rsid w:val="00B35BD7"/>
    <w:rsid w:val="00B36235"/>
    <w:rsid w:val="00B36343"/>
    <w:rsid w:val="00B36EF5"/>
    <w:rsid w:val="00B37D68"/>
    <w:rsid w:val="00B40495"/>
    <w:rsid w:val="00B404F0"/>
    <w:rsid w:val="00B42999"/>
    <w:rsid w:val="00B42CB8"/>
    <w:rsid w:val="00B43159"/>
    <w:rsid w:val="00B4354A"/>
    <w:rsid w:val="00B43728"/>
    <w:rsid w:val="00B438CC"/>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0C"/>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0F36"/>
    <w:rsid w:val="00B61536"/>
    <w:rsid w:val="00B61C70"/>
    <w:rsid w:val="00B62AB2"/>
    <w:rsid w:val="00B62D12"/>
    <w:rsid w:val="00B62DB6"/>
    <w:rsid w:val="00B62F56"/>
    <w:rsid w:val="00B636D6"/>
    <w:rsid w:val="00B6399B"/>
    <w:rsid w:val="00B6547E"/>
    <w:rsid w:val="00B6550A"/>
    <w:rsid w:val="00B6562F"/>
    <w:rsid w:val="00B65759"/>
    <w:rsid w:val="00B6576B"/>
    <w:rsid w:val="00B659B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4E1"/>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A5D"/>
    <w:rsid w:val="00B82B03"/>
    <w:rsid w:val="00B835F2"/>
    <w:rsid w:val="00B844AC"/>
    <w:rsid w:val="00B84A7B"/>
    <w:rsid w:val="00B84C55"/>
    <w:rsid w:val="00B84F86"/>
    <w:rsid w:val="00B85456"/>
    <w:rsid w:val="00B856BC"/>
    <w:rsid w:val="00B85915"/>
    <w:rsid w:val="00B859C5"/>
    <w:rsid w:val="00B85B3D"/>
    <w:rsid w:val="00B85B6E"/>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AB9"/>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573"/>
    <w:rsid w:val="00BC2FA7"/>
    <w:rsid w:val="00BC325E"/>
    <w:rsid w:val="00BC3AC7"/>
    <w:rsid w:val="00BC5A02"/>
    <w:rsid w:val="00BC5FCE"/>
    <w:rsid w:val="00BC60A7"/>
    <w:rsid w:val="00BC6107"/>
    <w:rsid w:val="00BC63B0"/>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2726"/>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2F54"/>
    <w:rsid w:val="00C03CCA"/>
    <w:rsid w:val="00C043E7"/>
    <w:rsid w:val="00C04446"/>
    <w:rsid w:val="00C0457B"/>
    <w:rsid w:val="00C0595F"/>
    <w:rsid w:val="00C059D0"/>
    <w:rsid w:val="00C05B3C"/>
    <w:rsid w:val="00C05D7D"/>
    <w:rsid w:val="00C05E32"/>
    <w:rsid w:val="00C0662B"/>
    <w:rsid w:val="00C06B9B"/>
    <w:rsid w:val="00C0772D"/>
    <w:rsid w:val="00C07A74"/>
    <w:rsid w:val="00C07E9D"/>
    <w:rsid w:val="00C10335"/>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622"/>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8B6"/>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ED"/>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329"/>
    <w:rsid w:val="00C60A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7E7"/>
    <w:rsid w:val="00C70AE9"/>
    <w:rsid w:val="00C70CCD"/>
    <w:rsid w:val="00C70D97"/>
    <w:rsid w:val="00C713CE"/>
    <w:rsid w:val="00C71546"/>
    <w:rsid w:val="00C718B9"/>
    <w:rsid w:val="00C718CE"/>
    <w:rsid w:val="00C71B03"/>
    <w:rsid w:val="00C71D90"/>
    <w:rsid w:val="00C71F08"/>
    <w:rsid w:val="00C72B00"/>
    <w:rsid w:val="00C72C09"/>
    <w:rsid w:val="00C72C58"/>
    <w:rsid w:val="00C73220"/>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A9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1B"/>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5CD"/>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10C"/>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1DD"/>
    <w:rsid w:val="00D21DC7"/>
    <w:rsid w:val="00D21E05"/>
    <w:rsid w:val="00D21E2C"/>
    <w:rsid w:val="00D21E90"/>
    <w:rsid w:val="00D21F0E"/>
    <w:rsid w:val="00D22108"/>
    <w:rsid w:val="00D22170"/>
    <w:rsid w:val="00D22FE5"/>
    <w:rsid w:val="00D235B0"/>
    <w:rsid w:val="00D23848"/>
    <w:rsid w:val="00D2482D"/>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083"/>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34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67DFE"/>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69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3DA"/>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B4C"/>
    <w:rsid w:val="00DB5DEC"/>
    <w:rsid w:val="00DB611C"/>
    <w:rsid w:val="00DB6170"/>
    <w:rsid w:val="00DB61C0"/>
    <w:rsid w:val="00DB65F1"/>
    <w:rsid w:val="00DB66BF"/>
    <w:rsid w:val="00DB66F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D04"/>
    <w:rsid w:val="00DD4E6B"/>
    <w:rsid w:val="00DD51D5"/>
    <w:rsid w:val="00DD52B4"/>
    <w:rsid w:val="00DD5957"/>
    <w:rsid w:val="00DD612A"/>
    <w:rsid w:val="00DD6529"/>
    <w:rsid w:val="00DD6625"/>
    <w:rsid w:val="00DD6864"/>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B89"/>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9D1"/>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21D"/>
    <w:rsid w:val="00E2165E"/>
    <w:rsid w:val="00E21A42"/>
    <w:rsid w:val="00E22E4E"/>
    <w:rsid w:val="00E22E7C"/>
    <w:rsid w:val="00E23013"/>
    <w:rsid w:val="00E231FF"/>
    <w:rsid w:val="00E238C4"/>
    <w:rsid w:val="00E23BA9"/>
    <w:rsid w:val="00E24192"/>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EB6"/>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CB8"/>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2E8"/>
    <w:rsid w:val="00E46495"/>
    <w:rsid w:val="00E467DB"/>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A65"/>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6E4D"/>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5C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87EF4"/>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081"/>
    <w:rsid w:val="00E9361E"/>
    <w:rsid w:val="00E936F1"/>
    <w:rsid w:val="00E93A21"/>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6A61"/>
    <w:rsid w:val="00E9770E"/>
    <w:rsid w:val="00E979BC"/>
    <w:rsid w:val="00EA0BA7"/>
    <w:rsid w:val="00EA1114"/>
    <w:rsid w:val="00EA1381"/>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200"/>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75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209"/>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04"/>
    <w:rsid w:val="00F03136"/>
    <w:rsid w:val="00F0383A"/>
    <w:rsid w:val="00F03A1F"/>
    <w:rsid w:val="00F03F7B"/>
    <w:rsid w:val="00F03FBA"/>
    <w:rsid w:val="00F0496D"/>
    <w:rsid w:val="00F04982"/>
    <w:rsid w:val="00F049FF"/>
    <w:rsid w:val="00F04DA6"/>
    <w:rsid w:val="00F0507D"/>
    <w:rsid w:val="00F0567B"/>
    <w:rsid w:val="00F05ABB"/>
    <w:rsid w:val="00F06381"/>
    <w:rsid w:val="00F065B3"/>
    <w:rsid w:val="00F06947"/>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3C7"/>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3D45"/>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04D"/>
    <w:rsid w:val="00F6735F"/>
    <w:rsid w:val="00F70137"/>
    <w:rsid w:val="00F70626"/>
    <w:rsid w:val="00F70735"/>
    <w:rsid w:val="00F70C1F"/>
    <w:rsid w:val="00F710E9"/>
    <w:rsid w:val="00F71544"/>
    <w:rsid w:val="00F71E99"/>
    <w:rsid w:val="00F71F6C"/>
    <w:rsid w:val="00F720C5"/>
    <w:rsid w:val="00F72385"/>
    <w:rsid w:val="00F72950"/>
    <w:rsid w:val="00F72A5A"/>
    <w:rsid w:val="00F72AA4"/>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54B8"/>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A51"/>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581C"/>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5D5EF5"/>
    <w:rsid w:val="0192A99D"/>
    <w:rsid w:val="03A86827"/>
    <w:rsid w:val="044C5370"/>
    <w:rsid w:val="051961B2"/>
    <w:rsid w:val="079C6D83"/>
    <w:rsid w:val="079FE7E6"/>
    <w:rsid w:val="07F88041"/>
    <w:rsid w:val="0A7D454E"/>
    <w:rsid w:val="0B0215FD"/>
    <w:rsid w:val="0C4AB609"/>
    <w:rsid w:val="0D50D2B0"/>
    <w:rsid w:val="101FBEAB"/>
    <w:rsid w:val="1071F93B"/>
    <w:rsid w:val="107BC068"/>
    <w:rsid w:val="1206147A"/>
    <w:rsid w:val="1324F66A"/>
    <w:rsid w:val="143B51D5"/>
    <w:rsid w:val="166A3BDB"/>
    <w:rsid w:val="17ED71F4"/>
    <w:rsid w:val="1845C4F3"/>
    <w:rsid w:val="19F255E1"/>
    <w:rsid w:val="1BD2DC95"/>
    <w:rsid w:val="1D40FC8B"/>
    <w:rsid w:val="1FFB868A"/>
    <w:rsid w:val="20CA0F9D"/>
    <w:rsid w:val="21C81CD4"/>
    <w:rsid w:val="22718377"/>
    <w:rsid w:val="228382B2"/>
    <w:rsid w:val="24ADD788"/>
    <w:rsid w:val="2567EC25"/>
    <w:rsid w:val="28DB82C0"/>
    <w:rsid w:val="2AA3C780"/>
    <w:rsid w:val="2CF15997"/>
    <w:rsid w:val="2D110A27"/>
    <w:rsid w:val="2D218B69"/>
    <w:rsid w:val="2ECC6980"/>
    <w:rsid w:val="340EE445"/>
    <w:rsid w:val="36FDBC96"/>
    <w:rsid w:val="389CE266"/>
    <w:rsid w:val="38D4F3F9"/>
    <w:rsid w:val="3A360209"/>
    <w:rsid w:val="3A4B0701"/>
    <w:rsid w:val="3BDE1882"/>
    <w:rsid w:val="3F0A6B88"/>
    <w:rsid w:val="3F259008"/>
    <w:rsid w:val="3FB5DCF7"/>
    <w:rsid w:val="3FC086A7"/>
    <w:rsid w:val="40DD7756"/>
    <w:rsid w:val="41605BCD"/>
    <w:rsid w:val="4306E657"/>
    <w:rsid w:val="477ED173"/>
    <w:rsid w:val="4D20B999"/>
    <w:rsid w:val="4DD8A5D6"/>
    <w:rsid w:val="4F790413"/>
    <w:rsid w:val="4FD1A781"/>
    <w:rsid w:val="50FCB502"/>
    <w:rsid w:val="537CD8CD"/>
    <w:rsid w:val="54558BB6"/>
    <w:rsid w:val="5A60A4C8"/>
    <w:rsid w:val="5EE91057"/>
    <w:rsid w:val="5EF3F34F"/>
    <w:rsid w:val="61CF3026"/>
    <w:rsid w:val="6284C346"/>
    <w:rsid w:val="666E8A03"/>
    <w:rsid w:val="66E3068F"/>
    <w:rsid w:val="6B63CBC8"/>
    <w:rsid w:val="6C76F160"/>
    <w:rsid w:val="6CC8E6E3"/>
    <w:rsid w:val="6F8A82FC"/>
    <w:rsid w:val="70A4CCEC"/>
    <w:rsid w:val="7410DFD8"/>
    <w:rsid w:val="74FF1A14"/>
    <w:rsid w:val="78B5E1AA"/>
    <w:rsid w:val="790DD006"/>
    <w:rsid w:val="7A2BE897"/>
    <w:rsid w:val="7C33984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C704B33-D8D5-4376-82A6-DF5142144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2"/>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2"/>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2"/>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2"/>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2"/>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2"/>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4"/>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6"/>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5"/>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3"/>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4"/>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7"/>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8"/>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9"/>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1"/>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10"/>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https://anskaffelser.no/maler/databehandleravtale-og-sjekkliste" TargetMode="Externa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uio.no/om/samarbeid/sende-faktura-til-uio/"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mailto:invoices@admin.uio.no"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header" Target="header5.xml"/><Relationship Id="rId30"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425F68A5F9C8743A41200130F0F8EA3" ma:contentTypeVersion="3" ma:contentTypeDescription="Opprett et nytt dokument." ma:contentTypeScope="" ma:versionID="f37eee103f9dc289f96d5ddac572776b">
  <xsd:schema xmlns:xsd="http://www.w3.org/2001/XMLSchema" xmlns:xs="http://www.w3.org/2001/XMLSchema" xmlns:p="http://schemas.microsoft.com/office/2006/metadata/properties" xmlns:ns2="27d17f1f-1367-4199-ae8d-783900e8abdc" targetNamespace="http://schemas.microsoft.com/office/2006/metadata/properties" ma:root="true" ma:fieldsID="0e5336c4000c5d3ccd810d8fdaa2f762" ns2:_="">
    <xsd:import namespace="27d17f1f-1367-4199-ae8d-783900e8abd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d17f1f-1367-4199-ae8d-783900e8a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B30E01-33CF-48F8-990A-7FB02F97879B}">
  <ds:schemaRefs>
    <ds:schemaRef ds:uri="http://schemas.openxmlformats.org/officeDocument/2006/bibliography"/>
  </ds:schemaRefs>
</ds:datastoreItem>
</file>

<file path=customXml/itemProps3.xml><?xml version="1.0" encoding="utf-8"?>
<ds:datastoreItem xmlns:ds="http://schemas.openxmlformats.org/officeDocument/2006/customXml" ds:itemID="{9F74AF43-7A62-4F9A-85DB-C6637F0D3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d17f1f-1367-4199-ae8d-783900e8a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10D82-1FE1-4FBC-82BF-28407F89EAA7}">
  <ds:schemaRefs>
    <ds:schemaRef ds:uri="http://schemas.microsoft.com/sharepoint/v3/contenttype/forms"/>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4</TotalTime>
  <Pages>18</Pages>
  <Words>2923</Words>
  <Characters>15498</Characters>
  <Application>Microsoft Office Word</Application>
  <DocSecurity>0</DocSecurity>
  <Lines>129</Lines>
  <Paragraphs>36</Paragraphs>
  <ScaleCrop>false</ScaleCrop>
  <Company/>
  <LinksUpToDate>false</LinksUpToDate>
  <CharactersWithSpaces>18385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Kjell-Gunnar Linde Thomsen</dc:creator>
  <cp:keywords/>
  <cp:lastModifiedBy>Lise Nakken Melhus</cp:lastModifiedBy>
  <cp:revision>4</cp:revision>
  <dcterms:created xsi:type="dcterms:W3CDTF">2026-06-02T06:54:00Z</dcterms:created>
  <dcterms:modified xsi:type="dcterms:W3CDTF">2026-06-03T07:05:00Z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0x0101003425F68A5F9C8743A41200130F0F8EA3</vt:lpwstr>
  </property>
</Properties>
</file>