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0BEF" w14:textId="77777777" w:rsidR="00E652B4" w:rsidRPr="002F2182" w:rsidRDefault="00E652B4" w:rsidP="008D759F"/>
    <w:p w14:paraId="1C9FA4F2" w14:textId="77777777" w:rsidR="00E652B4" w:rsidRDefault="00E652B4" w:rsidP="008D759F"/>
    <w:p w14:paraId="33879894" w14:textId="77777777" w:rsidR="00722EAD" w:rsidRDefault="00722EAD" w:rsidP="008D759F"/>
    <w:p w14:paraId="73F5363C" w14:textId="77777777" w:rsidR="00722EAD" w:rsidRDefault="00722EAD" w:rsidP="008D759F"/>
    <w:p w14:paraId="212E9F26" w14:textId="77777777" w:rsidR="00722EAD" w:rsidRDefault="00722EAD" w:rsidP="008D759F"/>
    <w:p w14:paraId="149C3851" w14:textId="77777777" w:rsidR="00722EAD" w:rsidRDefault="00722EAD" w:rsidP="008D759F"/>
    <w:p w14:paraId="48294827" w14:textId="77777777" w:rsidR="00722EAD" w:rsidRDefault="00722EAD" w:rsidP="008D759F"/>
    <w:p w14:paraId="72C1DA01" w14:textId="77777777" w:rsidR="00722EAD" w:rsidRDefault="00722EAD" w:rsidP="008D759F"/>
    <w:p w14:paraId="11D55067" w14:textId="77777777" w:rsidR="00722EAD" w:rsidRPr="00FC0479" w:rsidRDefault="00722EAD" w:rsidP="00722EAD">
      <w:pPr>
        <w:jc w:val="center"/>
        <w:rPr>
          <w:b/>
          <w:sz w:val="40"/>
          <w:szCs w:val="40"/>
        </w:rPr>
      </w:pPr>
      <w:r w:rsidRPr="00FC0479">
        <w:rPr>
          <w:b/>
          <w:sz w:val="40"/>
          <w:szCs w:val="40"/>
        </w:rPr>
        <w:t>KONKURRANSEGRUNNLAG</w:t>
      </w:r>
    </w:p>
    <w:p w14:paraId="3F7A3298" w14:textId="77777777" w:rsidR="00722EAD" w:rsidRPr="00FC0479" w:rsidRDefault="00722EAD" w:rsidP="00722EAD">
      <w:pPr>
        <w:jc w:val="center"/>
        <w:rPr>
          <w:b/>
          <w:sz w:val="40"/>
          <w:szCs w:val="40"/>
        </w:rPr>
      </w:pPr>
    </w:p>
    <w:p w14:paraId="4DF3CD61" w14:textId="77777777" w:rsidR="00722EAD" w:rsidRPr="00FC0479" w:rsidRDefault="00722EAD" w:rsidP="00722EAD">
      <w:pPr>
        <w:jc w:val="center"/>
        <w:rPr>
          <w:b/>
          <w:sz w:val="40"/>
          <w:szCs w:val="40"/>
        </w:rPr>
      </w:pPr>
      <w:r w:rsidRPr="00FC0479">
        <w:rPr>
          <w:b/>
          <w:sz w:val="40"/>
          <w:szCs w:val="40"/>
        </w:rPr>
        <w:t>ÅPEN ANBUDSKONKURRANSE</w:t>
      </w:r>
    </w:p>
    <w:p w14:paraId="1D1AEC1D" w14:textId="77777777" w:rsidR="00722EAD" w:rsidRPr="00FC0479" w:rsidRDefault="00722EAD" w:rsidP="00722EAD">
      <w:pPr>
        <w:jc w:val="center"/>
        <w:rPr>
          <w:b/>
          <w:sz w:val="40"/>
          <w:szCs w:val="40"/>
        </w:rPr>
      </w:pPr>
    </w:p>
    <w:p w14:paraId="2CE0E143" w14:textId="77777777" w:rsidR="00722EAD" w:rsidRPr="00FC0479" w:rsidRDefault="00722EAD" w:rsidP="00722EAD">
      <w:pPr>
        <w:jc w:val="center"/>
        <w:rPr>
          <w:b/>
          <w:sz w:val="40"/>
          <w:szCs w:val="40"/>
        </w:rPr>
      </w:pPr>
      <w:r w:rsidRPr="00FC0479">
        <w:rPr>
          <w:b/>
          <w:sz w:val="40"/>
          <w:szCs w:val="40"/>
        </w:rPr>
        <w:t xml:space="preserve">etter </w:t>
      </w:r>
      <w:r w:rsidRPr="00933230">
        <w:rPr>
          <w:b/>
          <w:sz w:val="40"/>
          <w:szCs w:val="40"/>
        </w:rPr>
        <w:t xml:space="preserve">lov og </w:t>
      </w:r>
      <w:r w:rsidRPr="00FC0479">
        <w:rPr>
          <w:b/>
          <w:sz w:val="40"/>
          <w:szCs w:val="40"/>
        </w:rPr>
        <w:t>forskrift om offentlige anskaffelser</w:t>
      </w:r>
    </w:p>
    <w:p w14:paraId="4A2EA12E" w14:textId="77777777" w:rsidR="00722EAD" w:rsidRPr="00FC0479" w:rsidRDefault="00722EAD" w:rsidP="00722EAD">
      <w:pPr>
        <w:jc w:val="center"/>
        <w:rPr>
          <w:sz w:val="40"/>
          <w:szCs w:val="40"/>
        </w:rPr>
      </w:pPr>
    </w:p>
    <w:p w14:paraId="79EA3361" w14:textId="77777777" w:rsidR="00722EAD" w:rsidRPr="00FC0479" w:rsidRDefault="00722EAD" w:rsidP="00722EAD">
      <w:pPr>
        <w:jc w:val="center"/>
        <w:rPr>
          <w:sz w:val="40"/>
          <w:szCs w:val="40"/>
        </w:rPr>
      </w:pPr>
    </w:p>
    <w:p w14:paraId="28C20FFE" w14:textId="77777777" w:rsidR="00722EAD" w:rsidRPr="00FC0479" w:rsidRDefault="00722EAD" w:rsidP="00722EAD">
      <w:pPr>
        <w:jc w:val="center"/>
        <w:rPr>
          <w:sz w:val="40"/>
          <w:szCs w:val="40"/>
        </w:rPr>
      </w:pPr>
    </w:p>
    <w:p w14:paraId="37EC5193" w14:textId="77777777" w:rsidR="00722EAD" w:rsidRPr="00FC0479" w:rsidRDefault="00722EAD" w:rsidP="00722EAD">
      <w:pPr>
        <w:jc w:val="center"/>
        <w:rPr>
          <w:sz w:val="40"/>
          <w:szCs w:val="40"/>
        </w:rPr>
      </w:pPr>
      <w:r w:rsidRPr="00FC0479">
        <w:rPr>
          <w:sz w:val="40"/>
          <w:szCs w:val="40"/>
        </w:rPr>
        <w:t>for kjøp av</w:t>
      </w:r>
    </w:p>
    <w:p w14:paraId="726F5E7A" w14:textId="102516F4" w:rsidR="00722EAD" w:rsidRDefault="002E480E" w:rsidP="00722EAD">
      <w:pPr>
        <w:jc w:val="center"/>
        <w:rPr>
          <w:sz w:val="40"/>
          <w:szCs w:val="40"/>
        </w:rPr>
      </w:pPr>
      <w:r>
        <w:rPr>
          <w:b/>
          <w:sz w:val="44"/>
          <w:szCs w:val="48"/>
        </w:rPr>
        <w:t>u</w:t>
      </w:r>
      <w:r w:rsidR="00145DC8">
        <w:rPr>
          <w:b/>
          <w:sz w:val="44"/>
          <w:szCs w:val="48"/>
        </w:rPr>
        <w:t xml:space="preserve">avhengig utredning for </w:t>
      </w:r>
      <w:r w:rsidR="008556C9">
        <w:rPr>
          <w:b/>
          <w:sz w:val="44"/>
          <w:szCs w:val="48"/>
        </w:rPr>
        <w:t xml:space="preserve">muligheten for </w:t>
      </w:r>
      <w:r>
        <w:rPr>
          <w:b/>
          <w:sz w:val="44"/>
          <w:szCs w:val="48"/>
        </w:rPr>
        <w:t>r</w:t>
      </w:r>
      <w:r w:rsidR="00145DC8" w:rsidRPr="006B73C8">
        <w:rPr>
          <w:b/>
          <w:sz w:val="44"/>
          <w:szCs w:val="48"/>
        </w:rPr>
        <w:t>eetablering av trikketilbud Øraker – Jar/Bekkestua</w:t>
      </w:r>
    </w:p>
    <w:p w14:paraId="358875F1" w14:textId="77777777" w:rsidR="00722EAD" w:rsidRPr="00FC0479" w:rsidRDefault="00722EAD" w:rsidP="00722EAD">
      <w:pPr>
        <w:jc w:val="center"/>
        <w:rPr>
          <w:sz w:val="40"/>
          <w:szCs w:val="40"/>
        </w:rPr>
      </w:pPr>
    </w:p>
    <w:p w14:paraId="4F217D7C" w14:textId="77777777" w:rsidR="00722EAD" w:rsidRPr="00FC0479" w:rsidRDefault="00722EAD" w:rsidP="00722EAD">
      <w:pPr>
        <w:jc w:val="center"/>
        <w:rPr>
          <w:sz w:val="40"/>
          <w:szCs w:val="40"/>
        </w:rPr>
      </w:pPr>
    </w:p>
    <w:p w14:paraId="52D7DD34" w14:textId="1907C9AE" w:rsidR="00722EAD" w:rsidRPr="00FC0479" w:rsidRDefault="00722EAD" w:rsidP="00722EAD">
      <w:pPr>
        <w:jc w:val="center"/>
        <w:rPr>
          <w:sz w:val="28"/>
          <w:szCs w:val="28"/>
        </w:rPr>
      </w:pPr>
      <w:r w:rsidRPr="00FC0479">
        <w:rPr>
          <w:sz w:val="28"/>
          <w:szCs w:val="28"/>
        </w:rPr>
        <w:t>Saksn</w:t>
      </w:r>
      <w:r w:rsidR="0097499A">
        <w:rPr>
          <w:sz w:val="28"/>
          <w:szCs w:val="28"/>
        </w:rPr>
        <w:t>ummer</w:t>
      </w:r>
      <w:r w:rsidRPr="00FC0479">
        <w:rPr>
          <w:sz w:val="28"/>
          <w:szCs w:val="28"/>
        </w:rPr>
        <w:t xml:space="preserve"> </w:t>
      </w:r>
      <w:r w:rsidR="00DE67CF">
        <w:rPr>
          <w:sz w:val="24"/>
          <w:szCs w:val="20"/>
        </w:rPr>
        <w:t>26/10193</w:t>
      </w:r>
    </w:p>
    <w:p w14:paraId="3E4E07F4" w14:textId="77777777" w:rsidR="00722EAD" w:rsidRPr="00DD32D1" w:rsidRDefault="00722EAD" w:rsidP="00722EAD">
      <w:pPr>
        <w:jc w:val="center"/>
        <w:rPr>
          <w:sz w:val="28"/>
          <w:szCs w:val="28"/>
        </w:rPr>
      </w:pPr>
    </w:p>
    <w:p w14:paraId="52940357" w14:textId="77777777" w:rsidR="00722EAD" w:rsidRPr="00DD32D1" w:rsidRDefault="00722EAD" w:rsidP="00722EAD">
      <w:pPr>
        <w:jc w:val="center"/>
        <w:rPr>
          <w:sz w:val="28"/>
          <w:szCs w:val="28"/>
        </w:rPr>
      </w:pPr>
    </w:p>
    <w:p w14:paraId="1351096F" w14:textId="77777777" w:rsidR="00722EAD" w:rsidRPr="00DD32D1" w:rsidRDefault="00722EAD" w:rsidP="00722EAD">
      <w:pPr>
        <w:jc w:val="center"/>
        <w:rPr>
          <w:sz w:val="28"/>
          <w:szCs w:val="28"/>
        </w:rPr>
      </w:pPr>
    </w:p>
    <w:p w14:paraId="26E39F39" w14:textId="77777777" w:rsidR="00722EAD" w:rsidRPr="00132B4F" w:rsidRDefault="00722EAD" w:rsidP="00722EAD">
      <w:pPr>
        <w:tabs>
          <w:tab w:val="left" w:pos="3645"/>
        </w:tabs>
      </w:pPr>
    </w:p>
    <w:p w14:paraId="5F1CE591" w14:textId="5860FCBF" w:rsidR="00722EAD" w:rsidRDefault="00722EAD" w:rsidP="00722EAD">
      <w:pPr>
        <w:rPr>
          <w:b/>
          <w:sz w:val="28"/>
          <w:szCs w:val="28"/>
        </w:rPr>
      </w:pPr>
      <w:r w:rsidRPr="00132B4F">
        <w:rPr>
          <w:b/>
          <w:sz w:val="28"/>
          <w:szCs w:val="28"/>
        </w:rPr>
        <w:br w:type="page"/>
      </w:r>
      <w:r w:rsidRPr="00132B4F">
        <w:rPr>
          <w:b/>
          <w:sz w:val="28"/>
          <w:szCs w:val="28"/>
        </w:rPr>
        <w:lastRenderedPageBreak/>
        <w:t xml:space="preserve">INNHOLD </w:t>
      </w:r>
    </w:p>
    <w:p w14:paraId="729FCDD4" w14:textId="77777777" w:rsidR="00722EAD" w:rsidRPr="008A4DE0" w:rsidRDefault="00722EAD" w:rsidP="00722EAD"/>
    <w:sdt>
      <w:sdtPr>
        <w:rPr>
          <w:rFonts w:ascii="Calibri" w:hAnsi="Calibri"/>
          <w:b w:val="0"/>
          <w:bCs w:val="0"/>
          <w:caps w:val="0"/>
          <w:sz w:val="22"/>
          <w:szCs w:val="22"/>
        </w:rPr>
        <w:id w:val="-7605458"/>
        <w:docPartObj>
          <w:docPartGallery w:val="Table of Contents"/>
          <w:docPartUnique/>
        </w:docPartObj>
      </w:sdtPr>
      <w:sdtContent>
        <w:p w14:paraId="621DEB4A" w14:textId="12C97168" w:rsidR="00721EA4" w:rsidRDefault="00722EAD">
          <w:pPr>
            <w:pStyle w:val="INNH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1967509" w:history="1">
            <w:r w:rsidR="00721EA4" w:rsidRPr="00B53053">
              <w:rPr>
                <w:rStyle w:val="Hyperkobling"/>
                <w:noProof/>
              </w:rPr>
              <w:t>1</w:t>
            </w:r>
            <w:r w:rsidR="00721EA4">
              <w:rPr>
                <w:rFonts w:eastAsiaTheme="minorEastAsia" w:cstheme="minorBidi"/>
                <w:b w:val="0"/>
                <w:bCs w:val="0"/>
                <w:caps w:val="0"/>
                <w:noProof/>
                <w:kern w:val="2"/>
                <w:sz w:val="24"/>
                <w:szCs w:val="24"/>
                <w14:ligatures w14:val="standardContextual"/>
              </w:rPr>
              <w:tab/>
            </w:r>
            <w:r w:rsidR="00721EA4" w:rsidRPr="00B53053">
              <w:rPr>
                <w:rStyle w:val="Hyperkobling"/>
                <w:noProof/>
              </w:rPr>
              <w:t>Generell beskrivelse</w:t>
            </w:r>
            <w:r w:rsidR="00721EA4">
              <w:rPr>
                <w:noProof/>
                <w:webHidden/>
              </w:rPr>
              <w:tab/>
            </w:r>
            <w:r w:rsidR="00721EA4">
              <w:rPr>
                <w:noProof/>
                <w:webHidden/>
              </w:rPr>
              <w:fldChar w:fldCharType="begin"/>
            </w:r>
            <w:r w:rsidR="00721EA4">
              <w:rPr>
                <w:noProof/>
                <w:webHidden/>
              </w:rPr>
              <w:instrText xml:space="preserve"> PAGEREF _Toc231967509 \h </w:instrText>
            </w:r>
            <w:r w:rsidR="00721EA4">
              <w:rPr>
                <w:noProof/>
                <w:webHidden/>
              </w:rPr>
            </w:r>
            <w:r w:rsidR="00721EA4">
              <w:rPr>
                <w:noProof/>
                <w:webHidden/>
              </w:rPr>
              <w:fldChar w:fldCharType="separate"/>
            </w:r>
            <w:r w:rsidR="00721EA4">
              <w:rPr>
                <w:noProof/>
                <w:webHidden/>
              </w:rPr>
              <w:t>3</w:t>
            </w:r>
            <w:r w:rsidR="00721EA4">
              <w:rPr>
                <w:noProof/>
                <w:webHidden/>
              </w:rPr>
              <w:fldChar w:fldCharType="end"/>
            </w:r>
          </w:hyperlink>
        </w:p>
        <w:p w14:paraId="30D85D36" w14:textId="6EAD34F0"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0" w:history="1">
            <w:r w:rsidRPr="00B53053">
              <w:rPr>
                <w:rStyle w:val="Hyperkobling"/>
                <w:noProof/>
              </w:rPr>
              <w:t>1.1</w:t>
            </w:r>
            <w:r>
              <w:rPr>
                <w:rFonts w:eastAsiaTheme="minorEastAsia" w:cstheme="minorBidi"/>
                <w:smallCaps w:val="0"/>
                <w:noProof/>
                <w:kern w:val="2"/>
                <w:sz w:val="24"/>
                <w:szCs w:val="24"/>
                <w14:ligatures w14:val="standardContextual"/>
              </w:rPr>
              <w:tab/>
            </w:r>
            <w:r w:rsidRPr="00B53053">
              <w:rPr>
                <w:rStyle w:val="Hyperkobling"/>
                <w:noProof/>
              </w:rPr>
              <w:t>Oppdragsgiver</w:t>
            </w:r>
            <w:r>
              <w:rPr>
                <w:noProof/>
                <w:webHidden/>
              </w:rPr>
              <w:tab/>
            </w:r>
            <w:r>
              <w:rPr>
                <w:noProof/>
                <w:webHidden/>
              </w:rPr>
              <w:fldChar w:fldCharType="begin"/>
            </w:r>
            <w:r>
              <w:rPr>
                <w:noProof/>
                <w:webHidden/>
              </w:rPr>
              <w:instrText xml:space="preserve"> PAGEREF _Toc231967510 \h </w:instrText>
            </w:r>
            <w:r>
              <w:rPr>
                <w:noProof/>
                <w:webHidden/>
              </w:rPr>
            </w:r>
            <w:r>
              <w:rPr>
                <w:noProof/>
                <w:webHidden/>
              </w:rPr>
              <w:fldChar w:fldCharType="separate"/>
            </w:r>
            <w:r>
              <w:rPr>
                <w:noProof/>
                <w:webHidden/>
              </w:rPr>
              <w:t>3</w:t>
            </w:r>
            <w:r>
              <w:rPr>
                <w:noProof/>
                <w:webHidden/>
              </w:rPr>
              <w:fldChar w:fldCharType="end"/>
            </w:r>
          </w:hyperlink>
        </w:p>
        <w:p w14:paraId="777CA699" w14:textId="524D58F0"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1" w:history="1">
            <w:r w:rsidRPr="00B53053">
              <w:rPr>
                <w:rStyle w:val="Hyperkobling"/>
                <w:noProof/>
              </w:rPr>
              <w:t>1.2</w:t>
            </w:r>
            <w:r>
              <w:rPr>
                <w:rFonts w:eastAsiaTheme="minorEastAsia" w:cstheme="minorBidi"/>
                <w:smallCaps w:val="0"/>
                <w:noProof/>
                <w:kern w:val="2"/>
                <w:sz w:val="24"/>
                <w:szCs w:val="24"/>
                <w14:ligatures w14:val="standardContextual"/>
              </w:rPr>
              <w:tab/>
            </w:r>
            <w:r w:rsidRPr="00B53053">
              <w:rPr>
                <w:rStyle w:val="Hyperkobling"/>
                <w:noProof/>
              </w:rPr>
              <w:t>Anskaffelsens formål</w:t>
            </w:r>
            <w:r>
              <w:rPr>
                <w:noProof/>
                <w:webHidden/>
              </w:rPr>
              <w:tab/>
            </w:r>
            <w:r>
              <w:rPr>
                <w:noProof/>
                <w:webHidden/>
              </w:rPr>
              <w:fldChar w:fldCharType="begin"/>
            </w:r>
            <w:r>
              <w:rPr>
                <w:noProof/>
                <w:webHidden/>
              </w:rPr>
              <w:instrText xml:space="preserve"> PAGEREF _Toc231967511 \h </w:instrText>
            </w:r>
            <w:r>
              <w:rPr>
                <w:noProof/>
                <w:webHidden/>
              </w:rPr>
            </w:r>
            <w:r>
              <w:rPr>
                <w:noProof/>
                <w:webHidden/>
              </w:rPr>
              <w:fldChar w:fldCharType="separate"/>
            </w:r>
            <w:r>
              <w:rPr>
                <w:noProof/>
                <w:webHidden/>
              </w:rPr>
              <w:t>3</w:t>
            </w:r>
            <w:r>
              <w:rPr>
                <w:noProof/>
                <w:webHidden/>
              </w:rPr>
              <w:fldChar w:fldCharType="end"/>
            </w:r>
          </w:hyperlink>
        </w:p>
        <w:p w14:paraId="04102E73" w14:textId="19F814EF"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2" w:history="1">
            <w:r w:rsidRPr="00B53053">
              <w:rPr>
                <w:rStyle w:val="Hyperkobling"/>
                <w:noProof/>
              </w:rPr>
              <w:t>1.3</w:t>
            </w:r>
            <w:r>
              <w:rPr>
                <w:rFonts w:eastAsiaTheme="minorEastAsia" w:cstheme="minorBidi"/>
                <w:smallCaps w:val="0"/>
                <w:noProof/>
                <w:kern w:val="2"/>
                <w:sz w:val="24"/>
                <w:szCs w:val="24"/>
                <w14:ligatures w14:val="standardContextual"/>
              </w:rPr>
              <w:tab/>
            </w:r>
            <w:r w:rsidRPr="00B53053">
              <w:rPr>
                <w:rStyle w:val="Hyperkobling"/>
                <w:noProof/>
              </w:rPr>
              <w:t>Anskaffelsens omfang</w:t>
            </w:r>
            <w:r>
              <w:rPr>
                <w:noProof/>
                <w:webHidden/>
              </w:rPr>
              <w:tab/>
            </w:r>
            <w:r>
              <w:rPr>
                <w:noProof/>
                <w:webHidden/>
              </w:rPr>
              <w:fldChar w:fldCharType="begin"/>
            </w:r>
            <w:r>
              <w:rPr>
                <w:noProof/>
                <w:webHidden/>
              </w:rPr>
              <w:instrText xml:space="preserve"> PAGEREF _Toc231967512 \h </w:instrText>
            </w:r>
            <w:r>
              <w:rPr>
                <w:noProof/>
                <w:webHidden/>
              </w:rPr>
            </w:r>
            <w:r>
              <w:rPr>
                <w:noProof/>
                <w:webHidden/>
              </w:rPr>
              <w:fldChar w:fldCharType="separate"/>
            </w:r>
            <w:r>
              <w:rPr>
                <w:noProof/>
                <w:webHidden/>
              </w:rPr>
              <w:t>3</w:t>
            </w:r>
            <w:r>
              <w:rPr>
                <w:noProof/>
                <w:webHidden/>
              </w:rPr>
              <w:fldChar w:fldCharType="end"/>
            </w:r>
          </w:hyperlink>
        </w:p>
        <w:p w14:paraId="7BD2B6C8" w14:textId="29EC94D5"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3" w:history="1">
            <w:r w:rsidRPr="00B53053">
              <w:rPr>
                <w:rStyle w:val="Hyperkobling"/>
                <w:noProof/>
              </w:rPr>
              <w:t>1.4</w:t>
            </w:r>
            <w:r>
              <w:rPr>
                <w:rFonts w:eastAsiaTheme="minorEastAsia" w:cstheme="minorBidi"/>
                <w:smallCaps w:val="0"/>
                <w:noProof/>
                <w:kern w:val="2"/>
                <w:sz w:val="24"/>
                <w:szCs w:val="24"/>
                <w14:ligatures w14:val="standardContextual"/>
              </w:rPr>
              <w:tab/>
            </w:r>
            <w:r w:rsidRPr="00B53053">
              <w:rPr>
                <w:rStyle w:val="Hyperkobling"/>
                <w:noProof/>
              </w:rPr>
              <w:t>Uavhengig utredning</w:t>
            </w:r>
            <w:r>
              <w:rPr>
                <w:noProof/>
                <w:webHidden/>
              </w:rPr>
              <w:tab/>
            </w:r>
            <w:r>
              <w:rPr>
                <w:noProof/>
                <w:webHidden/>
              </w:rPr>
              <w:fldChar w:fldCharType="begin"/>
            </w:r>
            <w:r>
              <w:rPr>
                <w:noProof/>
                <w:webHidden/>
              </w:rPr>
              <w:instrText xml:space="preserve"> PAGEREF _Toc231967513 \h </w:instrText>
            </w:r>
            <w:r>
              <w:rPr>
                <w:noProof/>
                <w:webHidden/>
              </w:rPr>
            </w:r>
            <w:r>
              <w:rPr>
                <w:noProof/>
                <w:webHidden/>
              </w:rPr>
              <w:fldChar w:fldCharType="separate"/>
            </w:r>
            <w:r>
              <w:rPr>
                <w:noProof/>
                <w:webHidden/>
              </w:rPr>
              <w:t>3</w:t>
            </w:r>
            <w:r>
              <w:rPr>
                <w:noProof/>
                <w:webHidden/>
              </w:rPr>
              <w:fldChar w:fldCharType="end"/>
            </w:r>
          </w:hyperlink>
        </w:p>
        <w:p w14:paraId="5DBB2205" w14:textId="1A70B682" w:rsidR="00721EA4" w:rsidRDefault="00721EA4">
          <w:pPr>
            <w:pStyle w:val="INNH1"/>
            <w:rPr>
              <w:rFonts w:eastAsiaTheme="minorEastAsia" w:cstheme="minorBidi"/>
              <w:b w:val="0"/>
              <w:bCs w:val="0"/>
              <w:caps w:val="0"/>
              <w:noProof/>
              <w:kern w:val="2"/>
              <w:sz w:val="24"/>
              <w:szCs w:val="24"/>
              <w14:ligatures w14:val="standardContextual"/>
            </w:rPr>
          </w:pPr>
          <w:hyperlink w:anchor="_Toc231967514" w:history="1">
            <w:r w:rsidRPr="00B53053">
              <w:rPr>
                <w:rStyle w:val="Hyperkobling"/>
                <w:noProof/>
              </w:rPr>
              <w:t>2</w:t>
            </w:r>
            <w:r>
              <w:rPr>
                <w:rFonts w:eastAsiaTheme="minorEastAsia" w:cstheme="minorBidi"/>
                <w:b w:val="0"/>
                <w:bCs w:val="0"/>
                <w:caps w:val="0"/>
                <w:noProof/>
                <w:kern w:val="2"/>
                <w:sz w:val="24"/>
                <w:szCs w:val="24"/>
                <w14:ligatures w14:val="standardContextual"/>
              </w:rPr>
              <w:tab/>
            </w:r>
            <w:r w:rsidRPr="00B53053">
              <w:rPr>
                <w:rStyle w:val="Hyperkobling"/>
                <w:noProof/>
              </w:rPr>
              <w:t>Vedleggsoversikt</w:t>
            </w:r>
            <w:r>
              <w:rPr>
                <w:noProof/>
                <w:webHidden/>
              </w:rPr>
              <w:tab/>
            </w:r>
            <w:r>
              <w:rPr>
                <w:noProof/>
                <w:webHidden/>
              </w:rPr>
              <w:fldChar w:fldCharType="begin"/>
            </w:r>
            <w:r>
              <w:rPr>
                <w:noProof/>
                <w:webHidden/>
              </w:rPr>
              <w:instrText xml:space="preserve"> PAGEREF _Toc231967514 \h </w:instrText>
            </w:r>
            <w:r>
              <w:rPr>
                <w:noProof/>
                <w:webHidden/>
              </w:rPr>
            </w:r>
            <w:r>
              <w:rPr>
                <w:noProof/>
                <w:webHidden/>
              </w:rPr>
              <w:fldChar w:fldCharType="separate"/>
            </w:r>
            <w:r>
              <w:rPr>
                <w:noProof/>
                <w:webHidden/>
              </w:rPr>
              <w:t>4</w:t>
            </w:r>
            <w:r>
              <w:rPr>
                <w:noProof/>
                <w:webHidden/>
              </w:rPr>
              <w:fldChar w:fldCharType="end"/>
            </w:r>
          </w:hyperlink>
        </w:p>
        <w:p w14:paraId="6F151452" w14:textId="01DF4C2B"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5" w:history="1">
            <w:r w:rsidRPr="00B53053">
              <w:rPr>
                <w:rStyle w:val="Hyperkobling"/>
                <w:noProof/>
              </w:rPr>
              <w:t>2.1</w:t>
            </w:r>
            <w:r>
              <w:rPr>
                <w:rFonts w:eastAsiaTheme="minorEastAsia" w:cstheme="minorBidi"/>
                <w:smallCaps w:val="0"/>
                <w:noProof/>
                <w:kern w:val="2"/>
                <w:sz w:val="24"/>
                <w:szCs w:val="24"/>
                <w14:ligatures w14:val="standardContextual"/>
              </w:rPr>
              <w:tab/>
            </w:r>
            <w:r w:rsidRPr="00B53053">
              <w:rPr>
                <w:rStyle w:val="Hyperkobling"/>
                <w:noProof/>
              </w:rPr>
              <w:t>Fremdriftsplan</w:t>
            </w:r>
            <w:r>
              <w:rPr>
                <w:noProof/>
                <w:webHidden/>
              </w:rPr>
              <w:tab/>
            </w:r>
            <w:r>
              <w:rPr>
                <w:noProof/>
                <w:webHidden/>
              </w:rPr>
              <w:fldChar w:fldCharType="begin"/>
            </w:r>
            <w:r>
              <w:rPr>
                <w:noProof/>
                <w:webHidden/>
              </w:rPr>
              <w:instrText xml:space="preserve"> PAGEREF _Toc231967515 \h </w:instrText>
            </w:r>
            <w:r>
              <w:rPr>
                <w:noProof/>
                <w:webHidden/>
              </w:rPr>
            </w:r>
            <w:r>
              <w:rPr>
                <w:noProof/>
                <w:webHidden/>
              </w:rPr>
              <w:fldChar w:fldCharType="separate"/>
            </w:r>
            <w:r>
              <w:rPr>
                <w:noProof/>
                <w:webHidden/>
              </w:rPr>
              <w:t>4</w:t>
            </w:r>
            <w:r>
              <w:rPr>
                <w:noProof/>
                <w:webHidden/>
              </w:rPr>
              <w:fldChar w:fldCharType="end"/>
            </w:r>
          </w:hyperlink>
        </w:p>
        <w:p w14:paraId="16B98D52" w14:textId="4DEC4509"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6" w:history="1">
            <w:r w:rsidRPr="00B53053">
              <w:rPr>
                <w:rStyle w:val="Hyperkobling"/>
                <w:noProof/>
              </w:rPr>
              <w:t>2.2</w:t>
            </w:r>
            <w:r>
              <w:rPr>
                <w:rFonts w:eastAsiaTheme="minorEastAsia" w:cstheme="minorBidi"/>
                <w:smallCaps w:val="0"/>
                <w:noProof/>
                <w:kern w:val="2"/>
                <w:sz w:val="24"/>
                <w:szCs w:val="24"/>
                <w14:ligatures w14:val="standardContextual"/>
              </w:rPr>
              <w:tab/>
            </w:r>
            <w:r w:rsidRPr="00B53053">
              <w:rPr>
                <w:rStyle w:val="Hyperkobling"/>
                <w:noProof/>
              </w:rPr>
              <w:t>Kontrakt og kontraktsperiode</w:t>
            </w:r>
            <w:r>
              <w:rPr>
                <w:noProof/>
                <w:webHidden/>
              </w:rPr>
              <w:tab/>
            </w:r>
            <w:r>
              <w:rPr>
                <w:noProof/>
                <w:webHidden/>
              </w:rPr>
              <w:fldChar w:fldCharType="begin"/>
            </w:r>
            <w:r>
              <w:rPr>
                <w:noProof/>
                <w:webHidden/>
              </w:rPr>
              <w:instrText xml:space="preserve"> PAGEREF _Toc231967516 \h </w:instrText>
            </w:r>
            <w:r>
              <w:rPr>
                <w:noProof/>
                <w:webHidden/>
              </w:rPr>
            </w:r>
            <w:r>
              <w:rPr>
                <w:noProof/>
                <w:webHidden/>
              </w:rPr>
              <w:fldChar w:fldCharType="separate"/>
            </w:r>
            <w:r>
              <w:rPr>
                <w:noProof/>
                <w:webHidden/>
              </w:rPr>
              <w:t>4</w:t>
            </w:r>
            <w:r>
              <w:rPr>
                <w:noProof/>
                <w:webHidden/>
              </w:rPr>
              <w:fldChar w:fldCharType="end"/>
            </w:r>
          </w:hyperlink>
        </w:p>
        <w:p w14:paraId="676F3C42" w14:textId="22D17CC3"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7" w:history="1">
            <w:r w:rsidRPr="00B53053">
              <w:rPr>
                <w:rStyle w:val="Hyperkobling"/>
                <w:noProof/>
              </w:rPr>
              <w:t>2.3</w:t>
            </w:r>
            <w:r>
              <w:rPr>
                <w:rFonts w:eastAsiaTheme="minorEastAsia" w:cstheme="minorBidi"/>
                <w:smallCaps w:val="0"/>
                <w:noProof/>
                <w:kern w:val="2"/>
                <w:sz w:val="24"/>
                <w:szCs w:val="24"/>
                <w14:ligatures w14:val="standardContextual"/>
              </w:rPr>
              <w:tab/>
            </w:r>
            <w:r w:rsidRPr="00B53053">
              <w:rPr>
                <w:rStyle w:val="Hyperkobling"/>
                <w:noProof/>
              </w:rPr>
              <w:t>Forbud mot sosial dumping</w:t>
            </w:r>
            <w:r>
              <w:rPr>
                <w:noProof/>
                <w:webHidden/>
              </w:rPr>
              <w:tab/>
            </w:r>
            <w:r>
              <w:rPr>
                <w:noProof/>
                <w:webHidden/>
              </w:rPr>
              <w:fldChar w:fldCharType="begin"/>
            </w:r>
            <w:r>
              <w:rPr>
                <w:noProof/>
                <w:webHidden/>
              </w:rPr>
              <w:instrText xml:space="preserve"> PAGEREF _Toc231967517 \h </w:instrText>
            </w:r>
            <w:r>
              <w:rPr>
                <w:noProof/>
                <w:webHidden/>
              </w:rPr>
            </w:r>
            <w:r>
              <w:rPr>
                <w:noProof/>
                <w:webHidden/>
              </w:rPr>
              <w:fldChar w:fldCharType="separate"/>
            </w:r>
            <w:r>
              <w:rPr>
                <w:noProof/>
                <w:webHidden/>
              </w:rPr>
              <w:t>4</w:t>
            </w:r>
            <w:r>
              <w:rPr>
                <w:noProof/>
                <w:webHidden/>
              </w:rPr>
              <w:fldChar w:fldCharType="end"/>
            </w:r>
          </w:hyperlink>
        </w:p>
        <w:p w14:paraId="31679608" w14:textId="35C98871"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18" w:history="1">
            <w:r w:rsidRPr="00B53053">
              <w:rPr>
                <w:rStyle w:val="Hyperkobling"/>
                <w:noProof/>
              </w:rPr>
              <w:t>2.4</w:t>
            </w:r>
            <w:r>
              <w:rPr>
                <w:rFonts w:eastAsiaTheme="minorEastAsia" w:cstheme="minorBidi"/>
                <w:smallCaps w:val="0"/>
                <w:noProof/>
                <w:kern w:val="2"/>
                <w:sz w:val="24"/>
                <w:szCs w:val="24"/>
                <w14:ligatures w14:val="standardContextual"/>
              </w:rPr>
              <w:tab/>
            </w:r>
            <w:r w:rsidRPr="00B53053">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_Toc231967518 \h </w:instrText>
            </w:r>
            <w:r>
              <w:rPr>
                <w:noProof/>
                <w:webHidden/>
              </w:rPr>
            </w:r>
            <w:r>
              <w:rPr>
                <w:noProof/>
                <w:webHidden/>
              </w:rPr>
              <w:fldChar w:fldCharType="separate"/>
            </w:r>
            <w:r>
              <w:rPr>
                <w:noProof/>
                <w:webHidden/>
              </w:rPr>
              <w:t>4</w:t>
            </w:r>
            <w:r>
              <w:rPr>
                <w:noProof/>
                <w:webHidden/>
              </w:rPr>
              <w:fldChar w:fldCharType="end"/>
            </w:r>
          </w:hyperlink>
        </w:p>
        <w:p w14:paraId="6DF37384" w14:textId="5E06A47B" w:rsidR="00721EA4" w:rsidRDefault="00721EA4">
          <w:pPr>
            <w:pStyle w:val="INNH1"/>
            <w:rPr>
              <w:rFonts w:eastAsiaTheme="minorEastAsia" w:cstheme="minorBidi"/>
              <w:b w:val="0"/>
              <w:bCs w:val="0"/>
              <w:caps w:val="0"/>
              <w:noProof/>
              <w:kern w:val="2"/>
              <w:sz w:val="24"/>
              <w:szCs w:val="24"/>
              <w14:ligatures w14:val="standardContextual"/>
            </w:rPr>
          </w:pPr>
          <w:hyperlink w:anchor="_Toc231967519" w:history="1">
            <w:r w:rsidRPr="00B53053">
              <w:rPr>
                <w:rStyle w:val="Hyperkobling"/>
                <w:noProof/>
              </w:rPr>
              <w:t>3</w:t>
            </w:r>
            <w:r>
              <w:rPr>
                <w:rFonts w:eastAsiaTheme="minorEastAsia" w:cstheme="minorBidi"/>
                <w:b w:val="0"/>
                <w:bCs w:val="0"/>
                <w:caps w:val="0"/>
                <w:noProof/>
                <w:kern w:val="2"/>
                <w:sz w:val="24"/>
                <w:szCs w:val="24"/>
                <w14:ligatures w14:val="standardContextual"/>
              </w:rPr>
              <w:tab/>
            </w:r>
            <w:r w:rsidRPr="00B53053">
              <w:rPr>
                <w:rStyle w:val="Hyperkobling"/>
                <w:noProof/>
              </w:rPr>
              <w:t>REGLER FOR GJENNOMFØRING AV KONKURRANSEN</w:t>
            </w:r>
            <w:r>
              <w:rPr>
                <w:noProof/>
                <w:webHidden/>
              </w:rPr>
              <w:tab/>
            </w:r>
            <w:r>
              <w:rPr>
                <w:noProof/>
                <w:webHidden/>
              </w:rPr>
              <w:fldChar w:fldCharType="begin"/>
            </w:r>
            <w:r>
              <w:rPr>
                <w:noProof/>
                <w:webHidden/>
              </w:rPr>
              <w:instrText xml:space="preserve"> PAGEREF _Toc231967519 \h </w:instrText>
            </w:r>
            <w:r>
              <w:rPr>
                <w:noProof/>
                <w:webHidden/>
              </w:rPr>
            </w:r>
            <w:r>
              <w:rPr>
                <w:noProof/>
                <w:webHidden/>
              </w:rPr>
              <w:fldChar w:fldCharType="separate"/>
            </w:r>
            <w:r>
              <w:rPr>
                <w:noProof/>
                <w:webHidden/>
              </w:rPr>
              <w:t>5</w:t>
            </w:r>
            <w:r>
              <w:rPr>
                <w:noProof/>
                <w:webHidden/>
              </w:rPr>
              <w:fldChar w:fldCharType="end"/>
            </w:r>
          </w:hyperlink>
        </w:p>
        <w:p w14:paraId="2FA37B27" w14:textId="325BBCA0"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0" w:history="1">
            <w:r w:rsidRPr="00B53053">
              <w:rPr>
                <w:rStyle w:val="Hyperkobling"/>
                <w:noProof/>
              </w:rPr>
              <w:t>3.1</w:t>
            </w:r>
            <w:r>
              <w:rPr>
                <w:rFonts w:eastAsiaTheme="minorEastAsia" w:cstheme="minorBidi"/>
                <w:smallCaps w:val="0"/>
                <w:noProof/>
                <w:kern w:val="2"/>
                <w:sz w:val="24"/>
                <w:szCs w:val="24"/>
                <w14:ligatures w14:val="standardContextual"/>
              </w:rPr>
              <w:tab/>
            </w:r>
            <w:r w:rsidRPr="00B53053">
              <w:rPr>
                <w:rStyle w:val="Hyperkobling"/>
                <w:noProof/>
              </w:rPr>
              <w:t>Regler for konkurransen</w:t>
            </w:r>
            <w:r>
              <w:rPr>
                <w:noProof/>
                <w:webHidden/>
              </w:rPr>
              <w:tab/>
            </w:r>
            <w:r>
              <w:rPr>
                <w:noProof/>
                <w:webHidden/>
              </w:rPr>
              <w:fldChar w:fldCharType="begin"/>
            </w:r>
            <w:r>
              <w:rPr>
                <w:noProof/>
                <w:webHidden/>
              </w:rPr>
              <w:instrText xml:space="preserve"> PAGEREF _Toc231967520 \h </w:instrText>
            </w:r>
            <w:r>
              <w:rPr>
                <w:noProof/>
                <w:webHidden/>
              </w:rPr>
            </w:r>
            <w:r>
              <w:rPr>
                <w:noProof/>
                <w:webHidden/>
              </w:rPr>
              <w:fldChar w:fldCharType="separate"/>
            </w:r>
            <w:r>
              <w:rPr>
                <w:noProof/>
                <w:webHidden/>
              </w:rPr>
              <w:t>5</w:t>
            </w:r>
            <w:r>
              <w:rPr>
                <w:noProof/>
                <w:webHidden/>
              </w:rPr>
              <w:fldChar w:fldCharType="end"/>
            </w:r>
          </w:hyperlink>
        </w:p>
        <w:p w14:paraId="2DB845BC" w14:textId="7660DC47"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1" w:history="1">
            <w:r w:rsidRPr="00B53053">
              <w:rPr>
                <w:rStyle w:val="Hyperkobling"/>
                <w:noProof/>
              </w:rPr>
              <w:t>3.2</w:t>
            </w:r>
            <w:r>
              <w:rPr>
                <w:rFonts w:eastAsiaTheme="minorEastAsia" w:cstheme="minorBidi"/>
                <w:smallCaps w:val="0"/>
                <w:noProof/>
                <w:kern w:val="2"/>
                <w:sz w:val="24"/>
                <w:szCs w:val="24"/>
                <w14:ligatures w14:val="standardContextual"/>
              </w:rPr>
              <w:tab/>
            </w:r>
            <w:r w:rsidRPr="00B53053">
              <w:rPr>
                <w:rStyle w:val="Hyperkobling"/>
                <w:noProof/>
              </w:rPr>
              <w:t>Anskaffelsesprosedyre</w:t>
            </w:r>
            <w:r>
              <w:rPr>
                <w:noProof/>
                <w:webHidden/>
              </w:rPr>
              <w:tab/>
            </w:r>
            <w:r>
              <w:rPr>
                <w:noProof/>
                <w:webHidden/>
              </w:rPr>
              <w:fldChar w:fldCharType="begin"/>
            </w:r>
            <w:r>
              <w:rPr>
                <w:noProof/>
                <w:webHidden/>
              </w:rPr>
              <w:instrText xml:space="preserve"> PAGEREF _Toc231967521 \h </w:instrText>
            </w:r>
            <w:r>
              <w:rPr>
                <w:noProof/>
                <w:webHidden/>
              </w:rPr>
            </w:r>
            <w:r>
              <w:rPr>
                <w:noProof/>
                <w:webHidden/>
              </w:rPr>
              <w:fldChar w:fldCharType="separate"/>
            </w:r>
            <w:r>
              <w:rPr>
                <w:noProof/>
                <w:webHidden/>
              </w:rPr>
              <w:t>5</w:t>
            </w:r>
            <w:r>
              <w:rPr>
                <w:noProof/>
                <w:webHidden/>
              </w:rPr>
              <w:fldChar w:fldCharType="end"/>
            </w:r>
          </w:hyperlink>
        </w:p>
        <w:p w14:paraId="11580A7A" w14:textId="0EAA6D6B" w:rsidR="00721EA4" w:rsidRDefault="00721EA4">
          <w:pPr>
            <w:pStyle w:val="INNH1"/>
            <w:rPr>
              <w:rFonts w:eastAsiaTheme="minorEastAsia" w:cstheme="minorBidi"/>
              <w:b w:val="0"/>
              <w:bCs w:val="0"/>
              <w:caps w:val="0"/>
              <w:noProof/>
              <w:kern w:val="2"/>
              <w:sz w:val="24"/>
              <w:szCs w:val="24"/>
              <w14:ligatures w14:val="standardContextual"/>
            </w:rPr>
          </w:pPr>
          <w:hyperlink w:anchor="_Toc231967522" w:history="1">
            <w:r w:rsidRPr="00B53053">
              <w:rPr>
                <w:rStyle w:val="Hyperkobling"/>
                <w:noProof/>
              </w:rPr>
              <w:t>4</w:t>
            </w:r>
            <w:r>
              <w:rPr>
                <w:rFonts w:eastAsiaTheme="minorEastAsia" w:cstheme="minorBidi"/>
                <w:b w:val="0"/>
                <w:bCs w:val="0"/>
                <w:caps w:val="0"/>
                <w:noProof/>
                <w:kern w:val="2"/>
                <w:sz w:val="24"/>
                <w:szCs w:val="24"/>
                <w14:ligatures w14:val="standardContextual"/>
              </w:rPr>
              <w:tab/>
            </w:r>
            <w:r w:rsidRPr="00B53053">
              <w:rPr>
                <w:rStyle w:val="Hyperkobling"/>
                <w:noProof/>
              </w:rPr>
              <w:t>KRAV TIL LEVERANDØRENE</w:t>
            </w:r>
            <w:r>
              <w:rPr>
                <w:noProof/>
                <w:webHidden/>
              </w:rPr>
              <w:tab/>
            </w:r>
            <w:r>
              <w:rPr>
                <w:noProof/>
                <w:webHidden/>
              </w:rPr>
              <w:fldChar w:fldCharType="begin"/>
            </w:r>
            <w:r>
              <w:rPr>
                <w:noProof/>
                <w:webHidden/>
              </w:rPr>
              <w:instrText xml:space="preserve"> PAGEREF _Toc231967522 \h </w:instrText>
            </w:r>
            <w:r>
              <w:rPr>
                <w:noProof/>
                <w:webHidden/>
              </w:rPr>
            </w:r>
            <w:r>
              <w:rPr>
                <w:noProof/>
                <w:webHidden/>
              </w:rPr>
              <w:fldChar w:fldCharType="separate"/>
            </w:r>
            <w:r>
              <w:rPr>
                <w:noProof/>
                <w:webHidden/>
              </w:rPr>
              <w:t>5</w:t>
            </w:r>
            <w:r>
              <w:rPr>
                <w:noProof/>
                <w:webHidden/>
              </w:rPr>
              <w:fldChar w:fldCharType="end"/>
            </w:r>
          </w:hyperlink>
        </w:p>
        <w:p w14:paraId="7996A13D" w14:textId="6502633D"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3" w:history="1">
            <w:r w:rsidRPr="00B53053">
              <w:rPr>
                <w:rStyle w:val="Hyperkobling"/>
                <w:noProof/>
              </w:rPr>
              <w:t>4.1</w:t>
            </w:r>
            <w:r>
              <w:rPr>
                <w:rFonts w:eastAsiaTheme="minorEastAsia" w:cstheme="minorBidi"/>
                <w:smallCaps w:val="0"/>
                <w:noProof/>
                <w:kern w:val="2"/>
                <w:sz w:val="24"/>
                <w:szCs w:val="24"/>
                <w14:ligatures w14:val="standardContextual"/>
              </w:rPr>
              <w:tab/>
            </w:r>
            <w:r w:rsidRPr="00B53053">
              <w:rPr>
                <w:rStyle w:val="Hyperkobling"/>
                <w:noProof/>
              </w:rPr>
              <w:t>Skattekrav</w:t>
            </w:r>
            <w:r>
              <w:rPr>
                <w:noProof/>
                <w:webHidden/>
              </w:rPr>
              <w:tab/>
            </w:r>
            <w:r>
              <w:rPr>
                <w:noProof/>
                <w:webHidden/>
              </w:rPr>
              <w:fldChar w:fldCharType="begin"/>
            </w:r>
            <w:r>
              <w:rPr>
                <w:noProof/>
                <w:webHidden/>
              </w:rPr>
              <w:instrText xml:space="preserve"> PAGEREF _Toc231967523 \h </w:instrText>
            </w:r>
            <w:r>
              <w:rPr>
                <w:noProof/>
                <w:webHidden/>
              </w:rPr>
            </w:r>
            <w:r>
              <w:rPr>
                <w:noProof/>
                <w:webHidden/>
              </w:rPr>
              <w:fldChar w:fldCharType="separate"/>
            </w:r>
            <w:r>
              <w:rPr>
                <w:noProof/>
                <w:webHidden/>
              </w:rPr>
              <w:t>5</w:t>
            </w:r>
            <w:r>
              <w:rPr>
                <w:noProof/>
                <w:webHidden/>
              </w:rPr>
              <w:fldChar w:fldCharType="end"/>
            </w:r>
          </w:hyperlink>
        </w:p>
        <w:p w14:paraId="22B4A6D6" w14:textId="2846E98C"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4" w:history="1">
            <w:r w:rsidRPr="00B53053">
              <w:rPr>
                <w:rStyle w:val="Hyperkobling"/>
                <w:noProof/>
              </w:rPr>
              <w:t>4.2</w:t>
            </w:r>
            <w:r>
              <w:rPr>
                <w:rFonts w:eastAsiaTheme="minorEastAsia" w:cstheme="minorBidi"/>
                <w:smallCaps w:val="0"/>
                <w:noProof/>
                <w:kern w:val="2"/>
                <w:sz w:val="24"/>
                <w:szCs w:val="24"/>
                <w14:ligatures w14:val="standardContextual"/>
              </w:rPr>
              <w:tab/>
            </w:r>
            <w:r w:rsidRPr="00B53053">
              <w:rPr>
                <w:rStyle w:val="Hyperkobling"/>
                <w:noProof/>
              </w:rPr>
              <w:t>Kvalifikasjonskrav</w:t>
            </w:r>
            <w:r>
              <w:rPr>
                <w:noProof/>
                <w:webHidden/>
              </w:rPr>
              <w:tab/>
            </w:r>
            <w:r>
              <w:rPr>
                <w:noProof/>
                <w:webHidden/>
              </w:rPr>
              <w:fldChar w:fldCharType="begin"/>
            </w:r>
            <w:r>
              <w:rPr>
                <w:noProof/>
                <w:webHidden/>
              </w:rPr>
              <w:instrText xml:space="preserve"> PAGEREF _Toc231967524 \h </w:instrText>
            </w:r>
            <w:r>
              <w:rPr>
                <w:noProof/>
                <w:webHidden/>
              </w:rPr>
            </w:r>
            <w:r>
              <w:rPr>
                <w:noProof/>
                <w:webHidden/>
              </w:rPr>
              <w:fldChar w:fldCharType="separate"/>
            </w:r>
            <w:r>
              <w:rPr>
                <w:noProof/>
                <w:webHidden/>
              </w:rPr>
              <w:t>5</w:t>
            </w:r>
            <w:r>
              <w:rPr>
                <w:noProof/>
                <w:webHidden/>
              </w:rPr>
              <w:fldChar w:fldCharType="end"/>
            </w:r>
          </w:hyperlink>
        </w:p>
        <w:p w14:paraId="07711505" w14:textId="4B9EA514"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5" w:history="1">
            <w:r w:rsidRPr="00B53053">
              <w:rPr>
                <w:rStyle w:val="Hyperkobling"/>
                <w:noProof/>
              </w:rPr>
              <w:t>4.3</w:t>
            </w:r>
            <w:r>
              <w:rPr>
                <w:rFonts w:eastAsiaTheme="minorEastAsia" w:cstheme="minorBidi"/>
                <w:smallCaps w:val="0"/>
                <w:noProof/>
                <w:kern w:val="2"/>
                <w:sz w:val="24"/>
                <w:szCs w:val="24"/>
                <w14:ligatures w14:val="standardContextual"/>
              </w:rPr>
              <w:tab/>
            </w:r>
            <w:r w:rsidRPr="00B53053">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_Toc231967525 \h </w:instrText>
            </w:r>
            <w:r>
              <w:rPr>
                <w:noProof/>
                <w:webHidden/>
              </w:rPr>
            </w:r>
            <w:r>
              <w:rPr>
                <w:noProof/>
                <w:webHidden/>
              </w:rPr>
              <w:fldChar w:fldCharType="separate"/>
            </w:r>
            <w:r>
              <w:rPr>
                <w:noProof/>
                <w:webHidden/>
              </w:rPr>
              <w:t>5</w:t>
            </w:r>
            <w:r>
              <w:rPr>
                <w:noProof/>
                <w:webHidden/>
              </w:rPr>
              <w:fldChar w:fldCharType="end"/>
            </w:r>
          </w:hyperlink>
        </w:p>
        <w:p w14:paraId="184019EA" w14:textId="66F2E240"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6" w:history="1">
            <w:r w:rsidRPr="00B53053">
              <w:rPr>
                <w:rStyle w:val="Hyperkobling"/>
                <w:noProof/>
              </w:rPr>
              <w:t>4.4</w:t>
            </w:r>
            <w:r>
              <w:rPr>
                <w:rFonts w:eastAsiaTheme="minorEastAsia" w:cstheme="minorBidi"/>
                <w:smallCaps w:val="0"/>
                <w:noProof/>
                <w:kern w:val="2"/>
                <w:sz w:val="24"/>
                <w:szCs w:val="24"/>
                <w14:ligatures w14:val="standardContextual"/>
              </w:rPr>
              <w:tab/>
            </w:r>
            <w:r w:rsidRPr="00B53053">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_Toc231967526 \h </w:instrText>
            </w:r>
            <w:r>
              <w:rPr>
                <w:noProof/>
                <w:webHidden/>
              </w:rPr>
            </w:r>
            <w:r>
              <w:rPr>
                <w:noProof/>
                <w:webHidden/>
              </w:rPr>
              <w:fldChar w:fldCharType="separate"/>
            </w:r>
            <w:r>
              <w:rPr>
                <w:noProof/>
                <w:webHidden/>
              </w:rPr>
              <w:t>6</w:t>
            </w:r>
            <w:r>
              <w:rPr>
                <w:noProof/>
                <w:webHidden/>
              </w:rPr>
              <w:fldChar w:fldCharType="end"/>
            </w:r>
          </w:hyperlink>
        </w:p>
        <w:p w14:paraId="6E2EE937" w14:textId="0EA113F5"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7" w:history="1">
            <w:r w:rsidRPr="00B53053">
              <w:rPr>
                <w:rStyle w:val="Hyperkobling"/>
                <w:noProof/>
              </w:rPr>
              <w:t>4.5</w:t>
            </w:r>
            <w:r>
              <w:rPr>
                <w:rFonts w:eastAsiaTheme="minorEastAsia" w:cstheme="minorBidi"/>
                <w:smallCaps w:val="0"/>
                <w:noProof/>
                <w:kern w:val="2"/>
                <w:sz w:val="24"/>
                <w:szCs w:val="24"/>
                <w14:ligatures w14:val="standardContextual"/>
              </w:rPr>
              <w:tab/>
            </w:r>
            <w:r w:rsidRPr="00B53053">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_Toc231967527 \h </w:instrText>
            </w:r>
            <w:r>
              <w:rPr>
                <w:noProof/>
                <w:webHidden/>
              </w:rPr>
            </w:r>
            <w:r>
              <w:rPr>
                <w:noProof/>
                <w:webHidden/>
              </w:rPr>
              <w:fldChar w:fldCharType="separate"/>
            </w:r>
            <w:r>
              <w:rPr>
                <w:noProof/>
                <w:webHidden/>
              </w:rPr>
              <w:t>6</w:t>
            </w:r>
            <w:r>
              <w:rPr>
                <w:noProof/>
                <w:webHidden/>
              </w:rPr>
              <w:fldChar w:fldCharType="end"/>
            </w:r>
          </w:hyperlink>
        </w:p>
        <w:p w14:paraId="18B5E090" w14:textId="65A6F4DB"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28" w:history="1">
            <w:r w:rsidRPr="00B53053">
              <w:rPr>
                <w:rStyle w:val="Hyperkobling"/>
                <w:noProof/>
              </w:rPr>
              <w:t>4.6</w:t>
            </w:r>
            <w:r>
              <w:rPr>
                <w:rFonts w:eastAsiaTheme="minorEastAsia" w:cstheme="minorBidi"/>
                <w:smallCaps w:val="0"/>
                <w:noProof/>
                <w:kern w:val="2"/>
                <w:sz w:val="24"/>
                <w:szCs w:val="24"/>
                <w14:ligatures w14:val="standardContextual"/>
              </w:rPr>
              <w:tab/>
            </w:r>
            <w:r w:rsidRPr="00B53053">
              <w:rPr>
                <w:rStyle w:val="Hyperkobling"/>
                <w:noProof/>
              </w:rPr>
              <w:t>Støtte fra andre virksomheter</w:t>
            </w:r>
            <w:r>
              <w:rPr>
                <w:noProof/>
                <w:webHidden/>
              </w:rPr>
              <w:tab/>
            </w:r>
            <w:r>
              <w:rPr>
                <w:noProof/>
                <w:webHidden/>
              </w:rPr>
              <w:fldChar w:fldCharType="begin"/>
            </w:r>
            <w:r>
              <w:rPr>
                <w:noProof/>
                <w:webHidden/>
              </w:rPr>
              <w:instrText xml:space="preserve"> PAGEREF _Toc231967528 \h </w:instrText>
            </w:r>
            <w:r>
              <w:rPr>
                <w:noProof/>
                <w:webHidden/>
              </w:rPr>
            </w:r>
            <w:r>
              <w:rPr>
                <w:noProof/>
                <w:webHidden/>
              </w:rPr>
              <w:fldChar w:fldCharType="separate"/>
            </w:r>
            <w:r>
              <w:rPr>
                <w:noProof/>
                <w:webHidden/>
              </w:rPr>
              <w:t>7</w:t>
            </w:r>
            <w:r>
              <w:rPr>
                <w:noProof/>
                <w:webHidden/>
              </w:rPr>
              <w:fldChar w:fldCharType="end"/>
            </w:r>
          </w:hyperlink>
        </w:p>
        <w:p w14:paraId="1474B847" w14:textId="6190BF3E" w:rsidR="00721EA4" w:rsidRDefault="00721EA4">
          <w:pPr>
            <w:pStyle w:val="INNH1"/>
            <w:rPr>
              <w:rFonts w:eastAsiaTheme="minorEastAsia" w:cstheme="minorBidi"/>
              <w:b w:val="0"/>
              <w:bCs w:val="0"/>
              <w:caps w:val="0"/>
              <w:noProof/>
              <w:kern w:val="2"/>
              <w:sz w:val="24"/>
              <w:szCs w:val="24"/>
              <w14:ligatures w14:val="standardContextual"/>
            </w:rPr>
          </w:pPr>
          <w:hyperlink w:anchor="_Toc231967529" w:history="1">
            <w:r w:rsidRPr="00B53053">
              <w:rPr>
                <w:rStyle w:val="Hyperkobling"/>
                <w:noProof/>
              </w:rPr>
              <w:t>5</w:t>
            </w:r>
            <w:r>
              <w:rPr>
                <w:rFonts w:eastAsiaTheme="minorEastAsia" w:cstheme="minorBidi"/>
                <w:b w:val="0"/>
                <w:bCs w:val="0"/>
                <w:caps w:val="0"/>
                <w:noProof/>
                <w:kern w:val="2"/>
                <w:sz w:val="24"/>
                <w:szCs w:val="24"/>
                <w14:ligatures w14:val="standardContextual"/>
              </w:rPr>
              <w:tab/>
            </w:r>
            <w:r w:rsidRPr="00B53053">
              <w:rPr>
                <w:rStyle w:val="Hyperkobling"/>
                <w:noProof/>
              </w:rPr>
              <w:t>KRAV TIL TILBUDEt</w:t>
            </w:r>
            <w:r>
              <w:rPr>
                <w:noProof/>
                <w:webHidden/>
              </w:rPr>
              <w:tab/>
            </w:r>
            <w:r>
              <w:rPr>
                <w:noProof/>
                <w:webHidden/>
              </w:rPr>
              <w:fldChar w:fldCharType="begin"/>
            </w:r>
            <w:r>
              <w:rPr>
                <w:noProof/>
                <w:webHidden/>
              </w:rPr>
              <w:instrText xml:space="preserve"> PAGEREF _Toc231967529 \h </w:instrText>
            </w:r>
            <w:r>
              <w:rPr>
                <w:noProof/>
                <w:webHidden/>
              </w:rPr>
            </w:r>
            <w:r>
              <w:rPr>
                <w:noProof/>
                <w:webHidden/>
              </w:rPr>
              <w:fldChar w:fldCharType="separate"/>
            </w:r>
            <w:r>
              <w:rPr>
                <w:noProof/>
                <w:webHidden/>
              </w:rPr>
              <w:t>7</w:t>
            </w:r>
            <w:r>
              <w:rPr>
                <w:noProof/>
                <w:webHidden/>
              </w:rPr>
              <w:fldChar w:fldCharType="end"/>
            </w:r>
          </w:hyperlink>
        </w:p>
        <w:p w14:paraId="5CCE259A" w14:textId="33E78F4E"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30" w:history="1">
            <w:r w:rsidRPr="00B53053">
              <w:rPr>
                <w:rStyle w:val="Hyperkobling"/>
                <w:noProof/>
              </w:rPr>
              <w:t>5.1</w:t>
            </w:r>
            <w:r>
              <w:rPr>
                <w:rFonts w:eastAsiaTheme="minorEastAsia" w:cstheme="minorBidi"/>
                <w:smallCaps w:val="0"/>
                <w:noProof/>
                <w:kern w:val="2"/>
                <w:sz w:val="24"/>
                <w:szCs w:val="24"/>
                <w14:ligatures w14:val="standardContextual"/>
              </w:rPr>
              <w:tab/>
            </w:r>
            <w:r w:rsidRPr="00B53053">
              <w:rPr>
                <w:rStyle w:val="Hyperkobling"/>
                <w:noProof/>
              </w:rPr>
              <w:t>Tilbudets utforming</w:t>
            </w:r>
            <w:r>
              <w:rPr>
                <w:noProof/>
                <w:webHidden/>
              </w:rPr>
              <w:tab/>
            </w:r>
            <w:r>
              <w:rPr>
                <w:noProof/>
                <w:webHidden/>
              </w:rPr>
              <w:fldChar w:fldCharType="begin"/>
            </w:r>
            <w:r>
              <w:rPr>
                <w:noProof/>
                <w:webHidden/>
              </w:rPr>
              <w:instrText xml:space="preserve"> PAGEREF _Toc231967530 \h </w:instrText>
            </w:r>
            <w:r>
              <w:rPr>
                <w:noProof/>
                <w:webHidden/>
              </w:rPr>
            </w:r>
            <w:r>
              <w:rPr>
                <w:noProof/>
                <w:webHidden/>
              </w:rPr>
              <w:fldChar w:fldCharType="separate"/>
            </w:r>
            <w:r>
              <w:rPr>
                <w:noProof/>
                <w:webHidden/>
              </w:rPr>
              <w:t>7</w:t>
            </w:r>
            <w:r>
              <w:rPr>
                <w:noProof/>
                <w:webHidden/>
              </w:rPr>
              <w:fldChar w:fldCharType="end"/>
            </w:r>
          </w:hyperlink>
        </w:p>
        <w:p w14:paraId="6B856C6B" w14:textId="7A21A3F4"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31" w:history="1">
            <w:r w:rsidRPr="00B53053">
              <w:rPr>
                <w:rStyle w:val="Hyperkobling"/>
                <w:noProof/>
              </w:rPr>
              <w:t>5.2</w:t>
            </w:r>
            <w:r>
              <w:rPr>
                <w:rFonts w:eastAsiaTheme="minorEastAsia" w:cstheme="minorBidi"/>
                <w:smallCaps w:val="0"/>
                <w:noProof/>
                <w:kern w:val="2"/>
                <w:sz w:val="24"/>
                <w:szCs w:val="24"/>
                <w14:ligatures w14:val="standardContextual"/>
              </w:rPr>
              <w:tab/>
            </w:r>
            <w:r w:rsidRPr="00B53053">
              <w:rPr>
                <w:rStyle w:val="Hyperkobling"/>
                <w:noProof/>
              </w:rPr>
              <w:t>Avvik</w:t>
            </w:r>
            <w:r>
              <w:rPr>
                <w:noProof/>
                <w:webHidden/>
              </w:rPr>
              <w:tab/>
            </w:r>
            <w:r>
              <w:rPr>
                <w:noProof/>
                <w:webHidden/>
              </w:rPr>
              <w:fldChar w:fldCharType="begin"/>
            </w:r>
            <w:r>
              <w:rPr>
                <w:noProof/>
                <w:webHidden/>
              </w:rPr>
              <w:instrText xml:space="preserve"> PAGEREF _Toc231967531 \h </w:instrText>
            </w:r>
            <w:r>
              <w:rPr>
                <w:noProof/>
                <w:webHidden/>
              </w:rPr>
            </w:r>
            <w:r>
              <w:rPr>
                <w:noProof/>
                <w:webHidden/>
              </w:rPr>
              <w:fldChar w:fldCharType="separate"/>
            </w:r>
            <w:r>
              <w:rPr>
                <w:noProof/>
                <w:webHidden/>
              </w:rPr>
              <w:t>7</w:t>
            </w:r>
            <w:r>
              <w:rPr>
                <w:noProof/>
                <w:webHidden/>
              </w:rPr>
              <w:fldChar w:fldCharType="end"/>
            </w:r>
          </w:hyperlink>
        </w:p>
        <w:p w14:paraId="789D3F27" w14:textId="2C4ED23D"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32" w:history="1">
            <w:r w:rsidRPr="00B53053">
              <w:rPr>
                <w:rStyle w:val="Hyperkobling"/>
                <w:noProof/>
              </w:rPr>
              <w:t>5.3</w:t>
            </w:r>
            <w:r>
              <w:rPr>
                <w:rFonts w:eastAsiaTheme="minorEastAsia" w:cstheme="minorBidi"/>
                <w:smallCaps w:val="0"/>
                <w:noProof/>
                <w:kern w:val="2"/>
                <w:sz w:val="24"/>
                <w:szCs w:val="24"/>
                <w14:ligatures w14:val="standardContextual"/>
              </w:rPr>
              <w:tab/>
            </w:r>
            <w:r w:rsidRPr="00B53053">
              <w:rPr>
                <w:rStyle w:val="Hyperkobling"/>
                <w:noProof/>
              </w:rPr>
              <w:t>Alternative tilbud</w:t>
            </w:r>
            <w:r>
              <w:rPr>
                <w:noProof/>
                <w:webHidden/>
              </w:rPr>
              <w:tab/>
            </w:r>
            <w:r>
              <w:rPr>
                <w:noProof/>
                <w:webHidden/>
              </w:rPr>
              <w:fldChar w:fldCharType="begin"/>
            </w:r>
            <w:r>
              <w:rPr>
                <w:noProof/>
                <w:webHidden/>
              </w:rPr>
              <w:instrText xml:space="preserve"> PAGEREF _Toc231967532 \h </w:instrText>
            </w:r>
            <w:r>
              <w:rPr>
                <w:noProof/>
                <w:webHidden/>
              </w:rPr>
            </w:r>
            <w:r>
              <w:rPr>
                <w:noProof/>
                <w:webHidden/>
              </w:rPr>
              <w:fldChar w:fldCharType="separate"/>
            </w:r>
            <w:r>
              <w:rPr>
                <w:noProof/>
                <w:webHidden/>
              </w:rPr>
              <w:t>7</w:t>
            </w:r>
            <w:r>
              <w:rPr>
                <w:noProof/>
                <w:webHidden/>
              </w:rPr>
              <w:fldChar w:fldCharType="end"/>
            </w:r>
          </w:hyperlink>
        </w:p>
        <w:p w14:paraId="438CA5CB" w14:textId="5A9A687D"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33" w:history="1">
            <w:r w:rsidRPr="00B53053">
              <w:rPr>
                <w:rStyle w:val="Hyperkobling"/>
                <w:noProof/>
              </w:rPr>
              <w:t>5.4</w:t>
            </w:r>
            <w:r>
              <w:rPr>
                <w:rFonts w:eastAsiaTheme="minorEastAsia" w:cstheme="minorBidi"/>
                <w:smallCaps w:val="0"/>
                <w:noProof/>
                <w:kern w:val="2"/>
                <w:sz w:val="24"/>
                <w:szCs w:val="24"/>
                <w14:ligatures w14:val="standardContextual"/>
              </w:rPr>
              <w:tab/>
            </w:r>
            <w:r w:rsidRPr="00B53053">
              <w:rPr>
                <w:rStyle w:val="Hyperkobling"/>
                <w:noProof/>
              </w:rPr>
              <w:t>Deltilbud</w:t>
            </w:r>
            <w:r>
              <w:rPr>
                <w:noProof/>
                <w:webHidden/>
              </w:rPr>
              <w:tab/>
            </w:r>
            <w:r>
              <w:rPr>
                <w:noProof/>
                <w:webHidden/>
              </w:rPr>
              <w:fldChar w:fldCharType="begin"/>
            </w:r>
            <w:r>
              <w:rPr>
                <w:noProof/>
                <w:webHidden/>
              </w:rPr>
              <w:instrText xml:space="preserve"> PAGEREF _Toc231967533 \h </w:instrText>
            </w:r>
            <w:r>
              <w:rPr>
                <w:noProof/>
                <w:webHidden/>
              </w:rPr>
            </w:r>
            <w:r>
              <w:rPr>
                <w:noProof/>
                <w:webHidden/>
              </w:rPr>
              <w:fldChar w:fldCharType="separate"/>
            </w:r>
            <w:r>
              <w:rPr>
                <w:noProof/>
                <w:webHidden/>
              </w:rPr>
              <w:t>8</w:t>
            </w:r>
            <w:r>
              <w:rPr>
                <w:noProof/>
                <w:webHidden/>
              </w:rPr>
              <w:fldChar w:fldCharType="end"/>
            </w:r>
          </w:hyperlink>
        </w:p>
        <w:p w14:paraId="05C12282" w14:textId="5EF93A32" w:rsidR="00721EA4" w:rsidRDefault="00721EA4">
          <w:pPr>
            <w:pStyle w:val="INNH1"/>
            <w:rPr>
              <w:rFonts w:eastAsiaTheme="minorEastAsia" w:cstheme="minorBidi"/>
              <w:b w:val="0"/>
              <w:bCs w:val="0"/>
              <w:caps w:val="0"/>
              <w:noProof/>
              <w:kern w:val="2"/>
              <w:sz w:val="24"/>
              <w:szCs w:val="24"/>
              <w14:ligatures w14:val="standardContextual"/>
            </w:rPr>
          </w:pPr>
          <w:hyperlink w:anchor="_Toc231967534" w:history="1">
            <w:r w:rsidRPr="00B53053">
              <w:rPr>
                <w:rStyle w:val="Hyperkobling"/>
                <w:noProof/>
              </w:rPr>
              <w:t>6</w:t>
            </w:r>
            <w:r>
              <w:rPr>
                <w:rFonts w:eastAsiaTheme="minorEastAsia" w:cstheme="minorBidi"/>
                <w:b w:val="0"/>
                <w:bCs w:val="0"/>
                <w:caps w:val="0"/>
                <w:noProof/>
                <w:kern w:val="2"/>
                <w:sz w:val="24"/>
                <w:szCs w:val="24"/>
                <w14:ligatures w14:val="standardContextual"/>
              </w:rPr>
              <w:tab/>
            </w:r>
            <w:r w:rsidRPr="00B53053">
              <w:rPr>
                <w:rStyle w:val="Hyperkobling"/>
                <w:noProof/>
              </w:rPr>
              <w:t>Oppdragsgivers behandling av tilbudene</w:t>
            </w:r>
            <w:r>
              <w:rPr>
                <w:noProof/>
                <w:webHidden/>
              </w:rPr>
              <w:tab/>
            </w:r>
            <w:r>
              <w:rPr>
                <w:noProof/>
                <w:webHidden/>
              </w:rPr>
              <w:fldChar w:fldCharType="begin"/>
            </w:r>
            <w:r>
              <w:rPr>
                <w:noProof/>
                <w:webHidden/>
              </w:rPr>
              <w:instrText xml:space="preserve"> PAGEREF _Toc231967534 \h </w:instrText>
            </w:r>
            <w:r>
              <w:rPr>
                <w:noProof/>
                <w:webHidden/>
              </w:rPr>
            </w:r>
            <w:r>
              <w:rPr>
                <w:noProof/>
                <w:webHidden/>
              </w:rPr>
              <w:fldChar w:fldCharType="separate"/>
            </w:r>
            <w:r>
              <w:rPr>
                <w:noProof/>
                <w:webHidden/>
              </w:rPr>
              <w:t>8</w:t>
            </w:r>
            <w:r>
              <w:rPr>
                <w:noProof/>
                <w:webHidden/>
              </w:rPr>
              <w:fldChar w:fldCharType="end"/>
            </w:r>
          </w:hyperlink>
        </w:p>
        <w:p w14:paraId="5D558CD2" w14:textId="52FDC09D"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35" w:history="1">
            <w:r w:rsidRPr="00B53053">
              <w:rPr>
                <w:rStyle w:val="Hyperkobling"/>
                <w:noProof/>
              </w:rPr>
              <w:t>6.1</w:t>
            </w:r>
            <w:r>
              <w:rPr>
                <w:rFonts w:eastAsiaTheme="minorEastAsia" w:cstheme="minorBidi"/>
                <w:smallCaps w:val="0"/>
                <w:noProof/>
                <w:kern w:val="2"/>
                <w:sz w:val="24"/>
                <w:szCs w:val="24"/>
                <w14:ligatures w14:val="standardContextual"/>
              </w:rPr>
              <w:tab/>
            </w:r>
            <w:r w:rsidRPr="00B53053">
              <w:rPr>
                <w:rStyle w:val="Hyperkobling"/>
                <w:noProof/>
              </w:rPr>
              <w:t>Avvisning på grunn av forhold ved tilbudet</w:t>
            </w:r>
            <w:r>
              <w:rPr>
                <w:noProof/>
                <w:webHidden/>
              </w:rPr>
              <w:tab/>
            </w:r>
            <w:r>
              <w:rPr>
                <w:noProof/>
                <w:webHidden/>
              </w:rPr>
              <w:fldChar w:fldCharType="begin"/>
            </w:r>
            <w:r>
              <w:rPr>
                <w:noProof/>
                <w:webHidden/>
              </w:rPr>
              <w:instrText xml:space="preserve"> PAGEREF _Toc231967535 \h </w:instrText>
            </w:r>
            <w:r>
              <w:rPr>
                <w:noProof/>
                <w:webHidden/>
              </w:rPr>
            </w:r>
            <w:r>
              <w:rPr>
                <w:noProof/>
                <w:webHidden/>
              </w:rPr>
              <w:fldChar w:fldCharType="separate"/>
            </w:r>
            <w:r>
              <w:rPr>
                <w:noProof/>
                <w:webHidden/>
              </w:rPr>
              <w:t>8</w:t>
            </w:r>
            <w:r>
              <w:rPr>
                <w:noProof/>
                <w:webHidden/>
              </w:rPr>
              <w:fldChar w:fldCharType="end"/>
            </w:r>
          </w:hyperlink>
        </w:p>
        <w:p w14:paraId="36084BF3" w14:textId="1F502FA6"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36" w:history="1">
            <w:r w:rsidRPr="00B53053">
              <w:rPr>
                <w:rStyle w:val="Hyperkobling"/>
                <w:noProof/>
              </w:rPr>
              <w:t>6.2</w:t>
            </w:r>
            <w:r>
              <w:rPr>
                <w:rFonts w:eastAsiaTheme="minorEastAsia" w:cstheme="minorBidi"/>
                <w:smallCaps w:val="0"/>
                <w:noProof/>
                <w:kern w:val="2"/>
                <w:sz w:val="24"/>
                <w:szCs w:val="24"/>
                <w14:ligatures w14:val="standardContextual"/>
              </w:rPr>
              <w:tab/>
            </w:r>
            <w:r w:rsidRPr="00B53053">
              <w:rPr>
                <w:rStyle w:val="Hyperkobling"/>
                <w:noProof/>
              </w:rPr>
              <w:t>Avlysning av konkurransen</w:t>
            </w:r>
            <w:r>
              <w:rPr>
                <w:noProof/>
                <w:webHidden/>
              </w:rPr>
              <w:tab/>
            </w:r>
            <w:r>
              <w:rPr>
                <w:noProof/>
                <w:webHidden/>
              </w:rPr>
              <w:fldChar w:fldCharType="begin"/>
            </w:r>
            <w:r>
              <w:rPr>
                <w:noProof/>
                <w:webHidden/>
              </w:rPr>
              <w:instrText xml:space="preserve"> PAGEREF _Toc231967536 \h </w:instrText>
            </w:r>
            <w:r>
              <w:rPr>
                <w:noProof/>
                <w:webHidden/>
              </w:rPr>
            </w:r>
            <w:r>
              <w:rPr>
                <w:noProof/>
                <w:webHidden/>
              </w:rPr>
              <w:fldChar w:fldCharType="separate"/>
            </w:r>
            <w:r>
              <w:rPr>
                <w:noProof/>
                <w:webHidden/>
              </w:rPr>
              <w:t>8</w:t>
            </w:r>
            <w:r>
              <w:rPr>
                <w:noProof/>
                <w:webHidden/>
              </w:rPr>
              <w:fldChar w:fldCharType="end"/>
            </w:r>
          </w:hyperlink>
        </w:p>
        <w:p w14:paraId="7756862F" w14:textId="6A52DE63" w:rsidR="00721EA4" w:rsidRDefault="00721EA4">
          <w:pPr>
            <w:pStyle w:val="INNH1"/>
            <w:rPr>
              <w:rFonts w:eastAsiaTheme="minorEastAsia" w:cstheme="minorBidi"/>
              <w:b w:val="0"/>
              <w:bCs w:val="0"/>
              <w:caps w:val="0"/>
              <w:noProof/>
              <w:kern w:val="2"/>
              <w:sz w:val="24"/>
              <w:szCs w:val="24"/>
              <w14:ligatures w14:val="standardContextual"/>
            </w:rPr>
          </w:pPr>
          <w:hyperlink w:anchor="_Toc231967537" w:history="1">
            <w:r w:rsidRPr="00B53053">
              <w:rPr>
                <w:rStyle w:val="Hyperkobling"/>
                <w:noProof/>
              </w:rPr>
              <w:t>7</w:t>
            </w:r>
            <w:r>
              <w:rPr>
                <w:rFonts w:eastAsiaTheme="minorEastAsia" w:cstheme="minorBidi"/>
                <w:b w:val="0"/>
                <w:bCs w:val="0"/>
                <w:caps w:val="0"/>
                <w:noProof/>
                <w:kern w:val="2"/>
                <w:sz w:val="24"/>
                <w:szCs w:val="24"/>
                <w14:ligatures w14:val="standardContextual"/>
              </w:rPr>
              <w:tab/>
            </w:r>
            <w:r w:rsidRPr="00B53053">
              <w:rPr>
                <w:rStyle w:val="Hyperkobling"/>
                <w:noProof/>
              </w:rPr>
              <w:t>Avgjørelsen av konkurransen</w:t>
            </w:r>
            <w:r>
              <w:rPr>
                <w:noProof/>
                <w:webHidden/>
              </w:rPr>
              <w:tab/>
            </w:r>
            <w:r>
              <w:rPr>
                <w:noProof/>
                <w:webHidden/>
              </w:rPr>
              <w:fldChar w:fldCharType="begin"/>
            </w:r>
            <w:r>
              <w:rPr>
                <w:noProof/>
                <w:webHidden/>
              </w:rPr>
              <w:instrText xml:space="preserve"> PAGEREF _Toc231967537 \h </w:instrText>
            </w:r>
            <w:r>
              <w:rPr>
                <w:noProof/>
                <w:webHidden/>
              </w:rPr>
            </w:r>
            <w:r>
              <w:rPr>
                <w:noProof/>
                <w:webHidden/>
              </w:rPr>
              <w:fldChar w:fldCharType="separate"/>
            </w:r>
            <w:r>
              <w:rPr>
                <w:noProof/>
                <w:webHidden/>
              </w:rPr>
              <w:t>8</w:t>
            </w:r>
            <w:r>
              <w:rPr>
                <w:noProof/>
                <w:webHidden/>
              </w:rPr>
              <w:fldChar w:fldCharType="end"/>
            </w:r>
          </w:hyperlink>
        </w:p>
        <w:p w14:paraId="4D66C244" w14:textId="60211858"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38" w:history="1">
            <w:r w:rsidRPr="00B53053">
              <w:rPr>
                <w:rStyle w:val="Hyperkobling"/>
                <w:noProof/>
              </w:rPr>
              <w:t>7.1</w:t>
            </w:r>
            <w:r>
              <w:rPr>
                <w:rFonts w:eastAsiaTheme="minorEastAsia" w:cstheme="minorBidi"/>
                <w:smallCaps w:val="0"/>
                <w:noProof/>
                <w:kern w:val="2"/>
                <w:sz w:val="24"/>
                <w:szCs w:val="24"/>
                <w14:ligatures w14:val="standardContextual"/>
              </w:rPr>
              <w:tab/>
            </w:r>
            <w:r w:rsidRPr="00B53053">
              <w:rPr>
                <w:rStyle w:val="Hyperkobling"/>
                <w:noProof/>
              </w:rPr>
              <w:t>Tildelingskriterier</w:t>
            </w:r>
            <w:r>
              <w:rPr>
                <w:noProof/>
                <w:webHidden/>
              </w:rPr>
              <w:tab/>
            </w:r>
            <w:r>
              <w:rPr>
                <w:noProof/>
                <w:webHidden/>
              </w:rPr>
              <w:fldChar w:fldCharType="begin"/>
            </w:r>
            <w:r>
              <w:rPr>
                <w:noProof/>
                <w:webHidden/>
              </w:rPr>
              <w:instrText xml:space="preserve"> PAGEREF _Toc231967538 \h </w:instrText>
            </w:r>
            <w:r>
              <w:rPr>
                <w:noProof/>
                <w:webHidden/>
              </w:rPr>
            </w:r>
            <w:r>
              <w:rPr>
                <w:noProof/>
                <w:webHidden/>
              </w:rPr>
              <w:fldChar w:fldCharType="separate"/>
            </w:r>
            <w:r>
              <w:rPr>
                <w:noProof/>
                <w:webHidden/>
              </w:rPr>
              <w:t>8</w:t>
            </w:r>
            <w:r>
              <w:rPr>
                <w:noProof/>
                <w:webHidden/>
              </w:rPr>
              <w:fldChar w:fldCharType="end"/>
            </w:r>
          </w:hyperlink>
        </w:p>
        <w:p w14:paraId="7A379B04" w14:textId="24965240" w:rsidR="00721EA4" w:rsidRDefault="00721EA4">
          <w:pPr>
            <w:pStyle w:val="INNH2"/>
            <w:tabs>
              <w:tab w:val="right" w:leader="dot" w:pos="8495"/>
            </w:tabs>
            <w:rPr>
              <w:rFonts w:eastAsiaTheme="minorEastAsia" w:cstheme="minorBidi"/>
              <w:smallCaps w:val="0"/>
              <w:noProof/>
              <w:kern w:val="2"/>
              <w:sz w:val="24"/>
              <w:szCs w:val="24"/>
              <w14:ligatures w14:val="standardContextual"/>
            </w:rPr>
          </w:pPr>
          <w:hyperlink w:anchor="_Toc231967539" w:history="1">
            <w:r w:rsidRPr="00B53053">
              <w:rPr>
                <w:rStyle w:val="Hyperkobling"/>
                <w:noProof/>
              </w:rPr>
              <w:t>6.1.3. Presentasjon av tilbud</w:t>
            </w:r>
            <w:r>
              <w:rPr>
                <w:noProof/>
                <w:webHidden/>
              </w:rPr>
              <w:tab/>
            </w:r>
            <w:r>
              <w:rPr>
                <w:noProof/>
                <w:webHidden/>
              </w:rPr>
              <w:fldChar w:fldCharType="begin"/>
            </w:r>
            <w:r>
              <w:rPr>
                <w:noProof/>
                <w:webHidden/>
              </w:rPr>
              <w:instrText xml:space="preserve"> PAGEREF _Toc231967539 \h </w:instrText>
            </w:r>
            <w:r>
              <w:rPr>
                <w:noProof/>
                <w:webHidden/>
              </w:rPr>
            </w:r>
            <w:r>
              <w:rPr>
                <w:noProof/>
                <w:webHidden/>
              </w:rPr>
              <w:fldChar w:fldCharType="separate"/>
            </w:r>
            <w:r>
              <w:rPr>
                <w:noProof/>
                <w:webHidden/>
              </w:rPr>
              <w:t>10</w:t>
            </w:r>
            <w:r>
              <w:rPr>
                <w:noProof/>
                <w:webHidden/>
              </w:rPr>
              <w:fldChar w:fldCharType="end"/>
            </w:r>
          </w:hyperlink>
        </w:p>
        <w:p w14:paraId="4242F35F" w14:textId="2429F11B"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40" w:history="1">
            <w:r w:rsidRPr="00B53053">
              <w:rPr>
                <w:rStyle w:val="Hyperkobling"/>
                <w:noProof/>
              </w:rPr>
              <w:t>7.2</w:t>
            </w:r>
            <w:r>
              <w:rPr>
                <w:rFonts w:eastAsiaTheme="minorEastAsia" w:cstheme="minorBidi"/>
                <w:smallCaps w:val="0"/>
                <w:noProof/>
                <w:kern w:val="2"/>
                <w:sz w:val="24"/>
                <w:szCs w:val="24"/>
                <w14:ligatures w14:val="standardContextual"/>
              </w:rPr>
              <w:tab/>
            </w:r>
            <w:r w:rsidRPr="00B53053">
              <w:rPr>
                <w:rStyle w:val="Hyperkobling"/>
                <w:noProof/>
              </w:rPr>
              <w:t>Begrunnelse for unntak fra hovedregelen om miljø</w:t>
            </w:r>
            <w:r>
              <w:rPr>
                <w:noProof/>
                <w:webHidden/>
              </w:rPr>
              <w:tab/>
            </w:r>
            <w:r>
              <w:rPr>
                <w:noProof/>
                <w:webHidden/>
              </w:rPr>
              <w:fldChar w:fldCharType="begin"/>
            </w:r>
            <w:r>
              <w:rPr>
                <w:noProof/>
                <w:webHidden/>
              </w:rPr>
              <w:instrText xml:space="preserve"> PAGEREF _Toc231967540 \h </w:instrText>
            </w:r>
            <w:r>
              <w:rPr>
                <w:noProof/>
                <w:webHidden/>
              </w:rPr>
            </w:r>
            <w:r>
              <w:rPr>
                <w:noProof/>
                <w:webHidden/>
              </w:rPr>
              <w:fldChar w:fldCharType="separate"/>
            </w:r>
            <w:r>
              <w:rPr>
                <w:noProof/>
                <w:webHidden/>
              </w:rPr>
              <w:t>10</w:t>
            </w:r>
            <w:r>
              <w:rPr>
                <w:noProof/>
                <w:webHidden/>
              </w:rPr>
              <w:fldChar w:fldCharType="end"/>
            </w:r>
          </w:hyperlink>
        </w:p>
        <w:p w14:paraId="1D7F545D" w14:textId="1A8CF9B9" w:rsidR="00721EA4" w:rsidRDefault="00721EA4">
          <w:pPr>
            <w:pStyle w:val="INNH2"/>
            <w:tabs>
              <w:tab w:val="left" w:pos="960"/>
              <w:tab w:val="right" w:leader="dot" w:pos="8495"/>
            </w:tabs>
            <w:rPr>
              <w:rFonts w:eastAsiaTheme="minorEastAsia" w:cstheme="minorBidi"/>
              <w:smallCaps w:val="0"/>
              <w:noProof/>
              <w:kern w:val="2"/>
              <w:sz w:val="24"/>
              <w:szCs w:val="24"/>
              <w14:ligatures w14:val="standardContextual"/>
            </w:rPr>
          </w:pPr>
          <w:hyperlink w:anchor="_Toc231967541" w:history="1">
            <w:r w:rsidRPr="00B53053">
              <w:rPr>
                <w:rStyle w:val="Hyperkobling"/>
                <w:noProof/>
              </w:rPr>
              <w:t>7.3</w:t>
            </w:r>
            <w:r>
              <w:rPr>
                <w:rFonts w:eastAsiaTheme="minorEastAsia" w:cstheme="minorBidi"/>
                <w:smallCaps w:val="0"/>
                <w:noProof/>
                <w:kern w:val="2"/>
                <w:sz w:val="24"/>
                <w:szCs w:val="24"/>
                <w14:ligatures w14:val="standardContextual"/>
              </w:rPr>
              <w:tab/>
            </w:r>
            <w:r w:rsidRPr="00B53053">
              <w:rPr>
                <w:rStyle w:val="Hyperkobling"/>
                <w:noProof/>
              </w:rPr>
              <w:t>Oppdragsgivers beslutning om kontraktstildeling</w:t>
            </w:r>
            <w:r>
              <w:rPr>
                <w:noProof/>
                <w:webHidden/>
              </w:rPr>
              <w:tab/>
            </w:r>
            <w:r>
              <w:rPr>
                <w:noProof/>
                <w:webHidden/>
              </w:rPr>
              <w:fldChar w:fldCharType="begin"/>
            </w:r>
            <w:r>
              <w:rPr>
                <w:noProof/>
                <w:webHidden/>
              </w:rPr>
              <w:instrText xml:space="preserve"> PAGEREF _Toc231967541 \h </w:instrText>
            </w:r>
            <w:r>
              <w:rPr>
                <w:noProof/>
                <w:webHidden/>
              </w:rPr>
            </w:r>
            <w:r>
              <w:rPr>
                <w:noProof/>
                <w:webHidden/>
              </w:rPr>
              <w:fldChar w:fldCharType="separate"/>
            </w:r>
            <w:r>
              <w:rPr>
                <w:noProof/>
                <w:webHidden/>
              </w:rPr>
              <w:t>10</w:t>
            </w:r>
            <w:r>
              <w:rPr>
                <w:noProof/>
                <w:webHidden/>
              </w:rPr>
              <w:fldChar w:fldCharType="end"/>
            </w:r>
          </w:hyperlink>
        </w:p>
        <w:p w14:paraId="75EDA06F" w14:textId="38D426E3" w:rsidR="00722EAD" w:rsidRPr="00132B4F" w:rsidRDefault="00722EAD" w:rsidP="00722EAD">
          <w:r>
            <w:rPr>
              <w:b/>
              <w:bCs/>
            </w:rPr>
            <w:fldChar w:fldCharType="end"/>
          </w:r>
        </w:p>
      </w:sdtContent>
    </w:sdt>
    <w:p w14:paraId="3830A7DA" w14:textId="3DC47252" w:rsidR="00D1767A" w:rsidRDefault="00722EAD" w:rsidP="00722EAD">
      <w:pPr>
        <w:pStyle w:val="INNH2"/>
        <w:tabs>
          <w:tab w:val="left" w:pos="880"/>
          <w:tab w:val="right" w:leader="dot" w:pos="9060"/>
        </w:tabs>
      </w:pPr>
      <w:r w:rsidRPr="00132B4F">
        <w:br w:type="page"/>
      </w:r>
    </w:p>
    <w:p w14:paraId="346278E8" w14:textId="51AC70DD" w:rsidR="00722EAD" w:rsidRPr="00D1767A" w:rsidRDefault="00722EAD" w:rsidP="00D1767A"/>
    <w:p w14:paraId="3DA434D5" w14:textId="77777777" w:rsidR="00722EAD" w:rsidRPr="00DD32D1" w:rsidRDefault="00722EAD" w:rsidP="00750B44">
      <w:pPr>
        <w:pStyle w:val="Overskrift1"/>
      </w:pPr>
      <w:bookmarkStart w:id="0" w:name="_Toc390667821"/>
      <w:bookmarkStart w:id="1" w:name="_Toc231967509"/>
      <w:r w:rsidRPr="00DD32D1">
        <w:t>Generell beskrivelse</w:t>
      </w:r>
      <w:bookmarkEnd w:id="0"/>
      <w:bookmarkEnd w:id="1"/>
    </w:p>
    <w:p w14:paraId="5F8B92AA" w14:textId="77777777" w:rsidR="00722EAD" w:rsidRPr="00DD32D1" w:rsidRDefault="00722EAD" w:rsidP="00750B44">
      <w:pPr>
        <w:pStyle w:val="Overskrift2"/>
      </w:pPr>
      <w:bookmarkStart w:id="2" w:name="_Toc390667822"/>
      <w:bookmarkStart w:id="3" w:name="_Toc231967510"/>
      <w:r w:rsidRPr="00DD32D1">
        <w:t>Oppdragsgiver</w:t>
      </w:r>
      <w:bookmarkEnd w:id="2"/>
      <w:bookmarkEnd w:id="3"/>
    </w:p>
    <w:p w14:paraId="088661F2" w14:textId="1DEA94D9" w:rsidR="00722EAD" w:rsidRDefault="00722EAD" w:rsidP="00722EAD">
      <w:r w:rsidRPr="00132B4F">
        <w:t xml:space="preserve">Bærum kommune, heretter kalt oppdragsgiver, innbyr til åpen anbudskonkurranse i forbindelse med </w:t>
      </w:r>
      <w:r w:rsidRPr="00CB6BFB">
        <w:t>inngåelse av kontrakt for</w:t>
      </w:r>
      <w:r w:rsidRPr="00132B4F">
        <w:t xml:space="preserve"> kjøp av </w:t>
      </w:r>
      <w:r w:rsidR="00034736">
        <w:t xml:space="preserve">en uavhengig utredning for å se på muligheten for </w:t>
      </w:r>
      <w:r w:rsidR="005D1B4E">
        <w:t>r</w:t>
      </w:r>
      <w:r w:rsidR="0041363E" w:rsidRPr="0041363E">
        <w:t>eetablering av trikketilbud Øraker – Jar/Bekkestua</w:t>
      </w:r>
      <w:r w:rsidR="001F4BF4">
        <w:t>.</w:t>
      </w:r>
    </w:p>
    <w:p w14:paraId="3B5DBFD3" w14:textId="77777777" w:rsidR="001F4BF4" w:rsidRDefault="001F4BF4" w:rsidP="00722EAD"/>
    <w:p w14:paraId="6528BFCD" w14:textId="03107A89" w:rsidR="001F4BF4" w:rsidRDefault="00303A43" w:rsidP="003E7B59">
      <w:pPr>
        <w:pStyle w:val="Topptekst"/>
      </w:pPr>
      <w:r>
        <w:t xml:space="preserve">Dette er et samarbeid mellom Akershus fylkeskommune, Oslo </w:t>
      </w:r>
      <w:r w:rsidR="00FD3132">
        <w:t>kommune</w:t>
      </w:r>
      <w:r>
        <w:t xml:space="preserve"> og Bæru</w:t>
      </w:r>
      <w:r w:rsidR="00FD3132">
        <w:t>m kommune.</w:t>
      </w:r>
      <w:r w:rsidR="00B21CB9">
        <w:t xml:space="preserve"> Bærum kommune </w:t>
      </w:r>
      <w:r w:rsidR="003E7B59">
        <w:t xml:space="preserve">er ansvarlig for </w:t>
      </w:r>
      <w:r w:rsidR="005136F3">
        <w:t>konkurransegjennomføringen</w:t>
      </w:r>
      <w:r w:rsidR="003E7B59">
        <w:t>.</w:t>
      </w:r>
    </w:p>
    <w:p w14:paraId="0A51C35A" w14:textId="28F2B133" w:rsidR="00722EAD" w:rsidRDefault="00722EAD" w:rsidP="00722EAD"/>
    <w:p w14:paraId="6F22BBD1" w14:textId="525E5568" w:rsidR="00D97F3E" w:rsidRPr="00132B4F" w:rsidRDefault="00604000" w:rsidP="00D97F3E">
      <w:pPr>
        <w:tabs>
          <w:tab w:val="left" w:pos="6680"/>
        </w:tabs>
      </w:pPr>
      <w:r>
        <w:t>For informasjon om Akershus fylkeskommune, se</w:t>
      </w:r>
      <w:r w:rsidR="00D97F3E">
        <w:t xml:space="preserve"> </w:t>
      </w:r>
      <w:hyperlink r:id="rId10" w:history="1">
        <w:r w:rsidR="008068CC" w:rsidRPr="00F63F2C">
          <w:rPr>
            <w:rStyle w:val="Hyperkobling"/>
          </w:rPr>
          <w:t>www.afk.no</w:t>
        </w:r>
      </w:hyperlink>
    </w:p>
    <w:p w14:paraId="1C2F0526" w14:textId="7EAFA877" w:rsidR="00722EAD" w:rsidRDefault="00722EAD" w:rsidP="00722EAD">
      <w:r w:rsidRPr="00132B4F">
        <w:t xml:space="preserve">For informasjon om Bærum kommune, se </w:t>
      </w:r>
      <w:hyperlink r:id="rId11" w:history="1">
        <w:r w:rsidR="00D97F3E" w:rsidRPr="00F63F2C">
          <w:rPr>
            <w:rStyle w:val="Hyperkobling"/>
          </w:rPr>
          <w:t>www.baerum.kommune.no</w:t>
        </w:r>
      </w:hyperlink>
    </w:p>
    <w:p w14:paraId="673DC705" w14:textId="4B938ED7" w:rsidR="008068CC" w:rsidRDefault="008068CC" w:rsidP="00722EAD">
      <w:r>
        <w:t xml:space="preserve">For informasjon om Oslo kommune, se </w:t>
      </w:r>
      <w:hyperlink r:id="rId12" w:history="1">
        <w:r w:rsidRPr="00F63F2C">
          <w:rPr>
            <w:rStyle w:val="Hyperkobling"/>
          </w:rPr>
          <w:t>www.oslo.kommune.no</w:t>
        </w:r>
      </w:hyperlink>
    </w:p>
    <w:p w14:paraId="52E53F7F" w14:textId="77777777" w:rsidR="00722EAD" w:rsidRPr="00132B4F" w:rsidRDefault="00722EAD" w:rsidP="00722EAD"/>
    <w:p w14:paraId="4FD4B31D" w14:textId="244D33FD" w:rsidR="00722EAD" w:rsidRPr="00402CBB" w:rsidRDefault="00722EAD" w:rsidP="00722EAD">
      <w:bookmarkStart w:id="4" w:name="_Hlk170220002"/>
      <w:r w:rsidRPr="00402CBB">
        <w:t xml:space="preserve">Oppdragsgivers </w:t>
      </w:r>
      <w:r w:rsidR="00565BF0" w:rsidRPr="00402CBB">
        <w:t>anskaffelsesansvarlig</w:t>
      </w:r>
      <w:r w:rsidRPr="00402CBB">
        <w:t xml:space="preserve"> er</w:t>
      </w:r>
      <w:r w:rsidR="00565BF0" w:rsidRPr="00402CBB">
        <w:t xml:space="preserve"> </w:t>
      </w:r>
      <w:r w:rsidR="00A61490">
        <w:t>Jan Willy Mundal</w:t>
      </w:r>
      <w:r w:rsidR="00565BF0" w:rsidRPr="00402CBB">
        <w:t xml:space="preserve">. </w:t>
      </w:r>
      <w:bookmarkStart w:id="5" w:name="_Toc164247379"/>
      <w:bookmarkEnd w:id="5"/>
      <w:r w:rsidR="005723D9" w:rsidRPr="00402CBB">
        <w:t xml:space="preserve">Det skal ikke være kontakt med andre personer hos oppdragsgiver </w:t>
      </w:r>
      <w:proofErr w:type="gramStart"/>
      <w:r w:rsidR="005723D9" w:rsidRPr="00402CBB">
        <w:t>vedrørende</w:t>
      </w:r>
      <w:proofErr w:type="gramEnd"/>
      <w:r w:rsidR="005723D9" w:rsidRPr="00402CBB">
        <w:t xml:space="preserve"> konkurransen. </w:t>
      </w:r>
    </w:p>
    <w:p w14:paraId="3F0AFF46" w14:textId="77777777" w:rsidR="00722EAD" w:rsidRPr="00402CBB" w:rsidRDefault="00722EAD" w:rsidP="00722EAD"/>
    <w:p w14:paraId="3EE41CB6" w14:textId="4ED8A337" w:rsidR="00DC1B67" w:rsidRPr="00402CBB" w:rsidRDefault="00722EAD" w:rsidP="00722EAD">
      <w:r w:rsidRPr="00402CBB">
        <w:t>Dersom en leverandør finner at konkurransegrunnlaget ikke gir tilstrekkelig veiledning, tilstrekkelige opplysninger eller på annen måte er uklart, kan</w:t>
      </w:r>
      <w:r w:rsidR="00A53DA2">
        <w:t xml:space="preserve"> leverandøre</w:t>
      </w:r>
      <w:r w:rsidR="005D70D7">
        <w:t xml:space="preserve">n </w:t>
      </w:r>
      <w:r w:rsidRPr="00402CBB">
        <w:t xml:space="preserve">skriftlig be om tilleggsopplysninger hos oppdragsgiver. </w:t>
      </w:r>
    </w:p>
    <w:p w14:paraId="19F9D521" w14:textId="77777777" w:rsidR="00DC1B67" w:rsidRPr="00402CBB" w:rsidRDefault="00DC1B67" w:rsidP="00722EAD"/>
    <w:p w14:paraId="23EFFB9F" w14:textId="502E442A" w:rsidR="00722EAD" w:rsidRPr="00132B4F" w:rsidRDefault="005723D9" w:rsidP="00722EAD">
      <w:r w:rsidRPr="00402CBB">
        <w:t xml:space="preserve">Eventuelle spørsmål skal sendes i konkurranseløsningen </w:t>
      </w:r>
      <w:proofErr w:type="spellStart"/>
      <w:r w:rsidRPr="00402CBB">
        <w:t>Mercell</w:t>
      </w:r>
      <w:proofErr w:type="spellEnd"/>
      <w:r w:rsidRPr="00402CBB">
        <w:t xml:space="preserve">. </w:t>
      </w:r>
      <w:r w:rsidR="00722EAD" w:rsidRPr="00402CBB">
        <w:t>Svar på spørsmål vil bli kunngjort.</w:t>
      </w:r>
    </w:p>
    <w:bookmarkEnd w:id="4"/>
    <w:p w14:paraId="4894B869" w14:textId="77777777" w:rsidR="00722EAD" w:rsidRDefault="00722EAD" w:rsidP="00722EAD"/>
    <w:p w14:paraId="0C737016" w14:textId="77777777" w:rsidR="00722EAD" w:rsidRPr="00132B4F" w:rsidRDefault="00722EAD" w:rsidP="00750B44">
      <w:pPr>
        <w:pStyle w:val="Overskrift2"/>
      </w:pPr>
      <w:bookmarkStart w:id="6" w:name="_Toc390667823"/>
      <w:bookmarkStart w:id="7" w:name="_Toc231967511"/>
      <w:bookmarkStart w:id="8" w:name="_Toc209599445"/>
      <w:r w:rsidRPr="00132B4F">
        <w:t>Anskaffelsens formål</w:t>
      </w:r>
      <w:bookmarkEnd w:id="6"/>
      <w:bookmarkEnd w:id="7"/>
    </w:p>
    <w:p w14:paraId="00DBB4F2" w14:textId="02B2C625" w:rsidR="00F43D88" w:rsidRPr="00612787" w:rsidRDefault="00F43D88" w:rsidP="00F43D88">
      <w:pPr>
        <w:pStyle w:val="Topptekst"/>
      </w:pPr>
      <w:r w:rsidRPr="00612787">
        <w:t xml:space="preserve">Formålet med anskaffelsen er å inngå avtale med en leverandør som skal bistå med gjennomføring av en </w:t>
      </w:r>
      <w:r w:rsidRPr="00612787">
        <w:rPr>
          <w:b/>
          <w:bCs/>
        </w:rPr>
        <w:t>uavhengig faglig utredning</w:t>
      </w:r>
      <w:r w:rsidRPr="00612787">
        <w:t xml:space="preserve"> av mulighet for reetablering av trikketilbudet på strekningen </w:t>
      </w:r>
      <w:r w:rsidRPr="00612787">
        <w:rPr>
          <w:b/>
          <w:bCs/>
        </w:rPr>
        <w:t>Øraker – Jar/Bekkestua</w:t>
      </w:r>
      <w:r w:rsidRPr="00612787">
        <w:t>.</w:t>
      </w:r>
    </w:p>
    <w:p w14:paraId="2EF68A67" w14:textId="77777777" w:rsidR="00F43D88" w:rsidRPr="00612787" w:rsidRDefault="00F43D88" w:rsidP="00F43D88">
      <w:pPr>
        <w:pStyle w:val="Topptekst"/>
      </w:pPr>
    </w:p>
    <w:p w14:paraId="07B95207" w14:textId="097B05CA" w:rsidR="00F43D88" w:rsidRPr="00612787" w:rsidRDefault="00F12F12" w:rsidP="00F43D88">
      <w:pPr>
        <w:pStyle w:val="Topptekst"/>
      </w:pPr>
      <w:r>
        <w:t xml:space="preserve">Utredningen </w:t>
      </w:r>
      <w:r w:rsidR="00F43D88" w:rsidRPr="00612787">
        <w:t>skal gi et solid beslutningsgrunnlag for videre politisk behandling</w:t>
      </w:r>
      <w:r w:rsidR="00D41BA4" w:rsidRPr="00612787">
        <w:t>.</w:t>
      </w:r>
    </w:p>
    <w:p w14:paraId="3B286012" w14:textId="77777777" w:rsidR="00F43D88" w:rsidRPr="00612787" w:rsidRDefault="00F43D88" w:rsidP="009829B2">
      <w:pPr>
        <w:pStyle w:val="Topptekst"/>
      </w:pPr>
    </w:p>
    <w:p w14:paraId="0C8641C5" w14:textId="77777777" w:rsidR="003E3104" w:rsidRDefault="00612787" w:rsidP="00612787">
      <w:pPr>
        <w:pStyle w:val="Topptekst"/>
      </w:pPr>
      <w:r w:rsidRPr="00612787">
        <w:t>Vi viser til rapporten Helhetlig T-baneutredning, Hovedrapport</w:t>
      </w:r>
      <w:r w:rsidR="00F12F12">
        <w:t>,</w:t>
      </w:r>
      <w:r w:rsidRPr="00612787">
        <w:t xml:space="preserve"> fra april 2026 og Helhetlig T-baneutredning, Vedleggsrapport</w:t>
      </w:r>
      <w:r w:rsidR="00610390">
        <w:t>,</w:t>
      </w:r>
      <w:r w:rsidRPr="00612787">
        <w:t xml:space="preserve"> fra april 2026. Disse rapportene gir en god innsikt </w:t>
      </w:r>
      <w:r w:rsidR="00610390">
        <w:t xml:space="preserve">i </w:t>
      </w:r>
      <w:r w:rsidRPr="00612787">
        <w:t xml:space="preserve">fremtidig kapasitet og utfordringer. </w:t>
      </w:r>
    </w:p>
    <w:p w14:paraId="14DAF777" w14:textId="77777777" w:rsidR="00E015BF" w:rsidRDefault="00E015BF" w:rsidP="00612787">
      <w:pPr>
        <w:pStyle w:val="Topptekst"/>
      </w:pPr>
    </w:p>
    <w:p w14:paraId="641B31B0" w14:textId="4BFB490C" w:rsidR="00612787" w:rsidRPr="00612787" w:rsidRDefault="00612787" w:rsidP="00612787">
      <w:pPr>
        <w:pStyle w:val="Topptekst"/>
      </w:pPr>
      <w:r w:rsidRPr="00612787">
        <w:t xml:space="preserve">Den uavhengige utredningen skal se på muligheten for å reetablere trikk til Bekkestua, innenfor Ruters og Sporveiens rammer. </w:t>
      </w:r>
    </w:p>
    <w:p w14:paraId="2DE8ECE1" w14:textId="77777777" w:rsidR="00612787" w:rsidRDefault="00612787" w:rsidP="00612787">
      <w:pPr>
        <w:pStyle w:val="Topptekst"/>
        <w:rPr>
          <w:color w:val="FF0000"/>
        </w:rPr>
      </w:pPr>
    </w:p>
    <w:p w14:paraId="15680734" w14:textId="77777777" w:rsidR="00722EAD" w:rsidRPr="00132B4F" w:rsidRDefault="00722EAD" w:rsidP="00750B44">
      <w:pPr>
        <w:pStyle w:val="Overskrift2"/>
      </w:pPr>
      <w:bookmarkStart w:id="9" w:name="_Toc390667824"/>
      <w:bookmarkStart w:id="10" w:name="_Toc231967512"/>
      <w:bookmarkEnd w:id="8"/>
      <w:r w:rsidRPr="00132B4F">
        <w:t>Anskaffelsens omfang</w:t>
      </w:r>
      <w:bookmarkEnd w:id="9"/>
      <w:bookmarkEnd w:id="10"/>
    </w:p>
    <w:p w14:paraId="285C1FE5" w14:textId="4FBEF079" w:rsidR="00DF3566" w:rsidRDefault="00FD543A" w:rsidP="00722EAD">
      <w:r>
        <w:t>Det er politikere i Akershus fylkeskommune, Oslo kommune og Bærum kommune som har tatt initi</w:t>
      </w:r>
      <w:r w:rsidR="00E45B38">
        <w:t xml:space="preserve">ativ til denne utredninger </w:t>
      </w:r>
      <w:bookmarkStart w:id="11" w:name="_Hlk171333317"/>
      <w:bookmarkStart w:id="12" w:name="_Hlk170220037"/>
      <w:r w:rsidR="0047541A">
        <w:t>med en honorarramme på</w:t>
      </w:r>
      <w:r w:rsidR="00690617">
        <w:t xml:space="preserve"> </w:t>
      </w:r>
      <w:r w:rsidR="00C11BAD" w:rsidRPr="00D06DB8">
        <w:t xml:space="preserve">NOK </w:t>
      </w:r>
      <w:r w:rsidR="00CF7E5D" w:rsidRPr="00D06DB8">
        <w:t xml:space="preserve">4 mill. kr </w:t>
      </w:r>
      <w:r w:rsidR="00C11BAD" w:rsidRPr="00D06DB8">
        <w:t>eksklusive merverdiavgift</w:t>
      </w:r>
      <w:r w:rsidR="0054212D">
        <w:t xml:space="preserve"> (fastpris).</w:t>
      </w:r>
    </w:p>
    <w:p w14:paraId="4C26A47B" w14:textId="77777777" w:rsidR="00DF3566" w:rsidRDefault="00DF3566" w:rsidP="00722EAD"/>
    <w:p w14:paraId="0F7A4CF3" w14:textId="09638200" w:rsidR="00C11BAD" w:rsidRDefault="00BA03E1" w:rsidP="00722EAD">
      <w:r>
        <w:t xml:space="preserve">Det vises til vedlegg 1 – Kravspesifikasjon for nærmere beskrivelse av </w:t>
      </w:r>
      <w:r w:rsidR="00E45A6A">
        <w:t xml:space="preserve">hvordan utredningen </w:t>
      </w:r>
      <w:r w:rsidR="00A55396">
        <w:t xml:space="preserve">kan </w:t>
      </w:r>
      <w:r w:rsidR="00E45A6A">
        <w:t>gjennomfør</w:t>
      </w:r>
      <w:r>
        <w:t>es</w:t>
      </w:r>
      <w:r w:rsidR="009829B2">
        <w:t>.</w:t>
      </w:r>
    </w:p>
    <w:p w14:paraId="0506D856" w14:textId="77777777" w:rsidR="006E5528" w:rsidRPr="00D06DB8" w:rsidRDefault="006E5528" w:rsidP="00722EAD"/>
    <w:p w14:paraId="4CA0CAD3" w14:textId="77BFC2A6" w:rsidR="00BA03E1" w:rsidRPr="00132B4F" w:rsidRDefault="00BA03E1" w:rsidP="00BA03E1">
      <w:pPr>
        <w:pStyle w:val="Overskrift2"/>
      </w:pPr>
      <w:bookmarkStart w:id="13" w:name="_Toc231967513"/>
      <w:bookmarkEnd w:id="11"/>
      <w:bookmarkEnd w:id="12"/>
      <w:r>
        <w:lastRenderedPageBreak/>
        <w:t>Uavhengig</w:t>
      </w:r>
      <w:r w:rsidR="009829B2">
        <w:t xml:space="preserve"> utredning</w:t>
      </w:r>
      <w:bookmarkEnd w:id="13"/>
    </w:p>
    <w:p w14:paraId="358A691F" w14:textId="0968F85B" w:rsidR="00572E2F" w:rsidRDefault="00572E2F" w:rsidP="00722EAD">
      <w:r>
        <w:t xml:space="preserve">Bakgrunnen for denne uavhengige </w:t>
      </w:r>
      <w:r w:rsidR="00044C20">
        <w:t>utredningen</w:t>
      </w:r>
      <w:r>
        <w:t xml:space="preserve"> er </w:t>
      </w:r>
      <w:r w:rsidR="00260A0D">
        <w:t xml:space="preserve">at et nytt rådgiverteam </w:t>
      </w:r>
      <w:r w:rsidR="00712057">
        <w:t xml:space="preserve">skal </w:t>
      </w:r>
      <w:r>
        <w:t xml:space="preserve">se på muligheten for </w:t>
      </w:r>
      <w:r w:rsidR="001B7017">
        <w:t>r</w:t>
      </w:r>
      <w:r w:rsidRPr="00B14827">
        <w:t>eetablering av trikketilbud Øraker – Jar</w:t>
      </w:r>
      <w:r>
        <w:t>/</w:t>
      </w:r>
      <w:r w:rsidRPr="00B14827">
        <w:t>Bekkestua</w:t>
      </w:r>
      <w:r>
        <w:t xml:space="preserve">. For å ivareta behovet for en uavhengig </w:t>
      </w:r>
      <w:r w:rsidR="00044C20">
        <w:t>utredning</w:t>
      </w:r>
      <w:r w:rsidR="005D1B4E">
        <w:t>,</w:t>
      </w:r>
      <w:r w:rsidR="00044C20">
        <w:t xml:space="preserve"> </w:t>
      </w:r>
      <w:r>
        <w:t xml:space="preserve">kan ikke tidligere involverte leverandører eller konsulenter utføre arbeid i forbindelsene med dette oppdraget. </w:t>
      </w:r>
    </w:p>
    <w:p w14:paraId="0E0FE0EE" w14:textId="77777777" w:rsidR="00722EAD" w:rsidRPr="00132B4F" w:rsidRDefault="00722EAD" w:rsidP="00F83035">
      <w:pPr>
        <w:pStyle w:val="Overskrift1"/>
      </w:pPr>
      <w:bookmarkStart w:id="14" w:name="_Toc390667825"/>
      <w:bookmarkStart w:id="15" w:name="_Toc231967514"/>
      <w:bookmarkStart w:id="16" w:name="_Toc235256559"/>
      <w:r w:rsidRPr="00132B4F">
        <w:t>Vedleggsoversikt</w:t>
      </w:r>
      <w:bookmarkEnd w:id="14"/>
      <w:bookmarkEnd w:id="15"/>
    </w:p>
    <w:p w14:paraId="1234B240" w14:textId="2FFC40BE" w:rsidR="00722EAD" w:rsidRPr="00132B4F" w:rsidRDefault="00722EAD" w:rsidP="00722EAD">
      <w:r w:rsidRPr="00132B4F">
        <w:t>Konkurransegrunnlaget har følgende vedlegg</w:t>
      </w:r>
      <w:r w:rsidR="000D2DAF">
        <w:t xml:space="preserve"> og bilag:</w:t>
      </w:r>
    </w:p>
    <w:p w14:paraId="0AA7060A" w14:textId="77777777" w:rsidR="00722EAD" w:rsidRPr="00132B4F" w:rsidRDefault="00722EAD" w:rsidP="00722EAD"/>
    <w:p w14:paraId="2F596969" w14:textId="10520EFC" w:rsidR="00BB560D" w:rsidRDefault="00722EAD" w:rsidP="007A7113">
      <w:pPr>
        <w:pStyle w:val="Listeavsnitt"/>
        <w:numPr>
          <w:ilvl w:val="0"/>
          <w:numId w:val="3"/>
        </w:numPr>
      </w:pPr>
      <w:r w:rsidRPr="00C11BAD">
        <w:t xml:space="preserve">Vedlegg 1 </w:t>
      </w:r>
      <w:r w:rsidR="00BB560D">
        <w:t>Kon</w:t>
      </w:r>
      <w:r w:rsidR="00BB560D" w:rsidRPr="00402CBB">
        <w:t>trakt</w:t>
      </w:r>
      <w:r w:rsidR="00BB560D">
        <w:t xml:space="preserve"> SSA-B enkel</w:t>
      </w:r>
    </w:p>
    <w:p w14:paraId="22022639" w14:textId="1D5B2E5A" w:rsidR="00DB4B4A" w:rsidRPr="00402CBB" w:rsidRDefault="00BC3DF0" w:rsidP="007A7113">
      <w:pPr>
        <w:pStyle w:val="Listeavsnitt"/>
        <w:numPr>
          <w:ilvl w:val="0"/>
          <w:numId w:val="4"/>
        </w:numPr>
      </w:pPr>
      <w:r>
        <w:t>Bilag 1 til kontrakten: Kundens kravspesifikasjon</w:t>
      </w:r>
    </w:p>
    <w:p w14:paraId="3A577C97" w14:textId="7196D7F4" w:rsidR="00722EAD" w:rsidRPr="001C79F1" w:rsidRDefault="00722EAD" w:rsidP="007A7113">
      <w:pPr>
        <w:pStyle w:val="Listeavsnitt"/>
        <w:numPr>
          <w:ilvl w:val="0"/>
          <w:numId w:val="3"/>
        </w:numPr>
      </w:pPr>
      <w:r w:rsidRPr="001C79F1">
        <w:t xml:space="preserve">Vedlegg </w:t>
      </w:r>
      <w:r w:rsidR="001734D4" w:rsidRPr="001C79F1">
        <w:t>2</w:t>
      </w:r>
      <w:r w:rsidRPr="001C79F1">
        <w:t xml:space="preserve"> Tilbudsbrev</w:t>
      </w:r>
    </w:p>
    <w:p w14:paraId="2529DCAF" w14:textId="4B3CE049" w:rsidR="002B097A" w:rsidRDefault="002B097A" w:rsidP="007A7113">
      <w:pPr>
        <w:pStyle w:val="Listeavsnitt"/>
        <w:numPr>
          <w:ilvl w:val="0"/>
          <w:numId w:val="3"/>
        </w:numPr>
      </w:pPr>
      <w:r>
        <w:t xml:space="preserve">Vedlegg </w:t>
      </w:r>
      <w:r w:rsidR="001734D4">
        <w:t>3</w:t>
      </w:r>
      <w:r>
        <w:t xml:space="preserve"> Forpliktelseserklæring for støttende virksomheter</w:t>
      </w:r>
    </w:p>
    <w:p w14:paraId="606F6CF4" w14:textId="72F43CEB" w:rsidR="00116322" w:rsidRPr="00AB3105" w:rsidRDefault="00116322" w:rsidP="007A7113">
      <w:pPr>
        <w:pStyle w:val="Listeavsnitt"/>
        <w:numPr>
          <w:ilvl w:val="0"/>
          <w:numId w:val="3"/>
        </w:numPr>
      </w:pPr>
      <w:r w:rsidRPr="00AB3105">
        <w:t xml:space="preserve">Vedlegg </w:t>
      </w:r>
      <w:r w:rsidR="001734D4" w:rsidRPr="00AB3105">
        <w:t>4</w:t>
      </w:r>
      <w:r w:rsidR="00FA2D3A" w:rsidRPr="00AB3105">
        <w:t xml:space="preserve"> Ressurstabell </w:t>
      </w:r>
      <w:r w:rsidR="00612787" w:rsidRPr="00AB3105">
        <w:t>KTR</w:t>
      </w:r>
    </w:p>
    <w:p w14:paraId="1AB7F848" w14:textId="46C1E390" w:rsidR="00EE7D64" w:rsidRDefault="00EE7D64" w:rsidP="007A7113">
      <w:pPr>
        <w:pStyle w:val="Listeavsnitt"/>
        <w:numPr>
          <w:ilvl w:val="0"/>
          <w:numId w:val="3"/>
        </w:numPr>
      </w:pPr>
      <w:r>
        <w:t xml:space="preserve">Vedlegg </w:t>
      </w:r>
      <w:r w:rsidR="001734D4">
        <w:t>5</w:t>
      </w:r>
      <w:r w:rsidR="00FA2D3A">
        <w:t xml:space="preserve"> </w:t>
      </w:r>
      <w:r>
        <w:t>Helhetlig T-baneutredning Hovedrapport fra Ruter, Sporveien og Norconsult</w:t>
      </w:r>
    </w:p>
    <w:p w14:paraId="1EBCA2AC" w14:textId="7E8D6126" w:rsidR="00EE7D64" w:rsidRPr="002F2182" w:rsidRDefault="00EE7D64" w:rsidP="007A7113">
      <w:pPr>
        <w:pStyle w:val="Listeavsnitt"/>
        <w:numPr>
          <w:ilvl w:val="0"/>
          <w:numId w:val="3"/>
        </w:numPr>
      </w:pPr>
      <w:r>
        <w:t xml:space="preserve">Vedlegg </w:t>
      </w:r>
      <w:r w:rsidR="001734D4">
        <w:t>6</w:t>
      </w:r>
      <w:r>
        <w:t xml:space="preserve"> Helhetlig T-baneutredning Vedleggsrapport fra Ruter, Sporveien og Norconsult</w:t>
      </w:r>
    </w:p>
    <w:p w14:paraId="1604F8B4" w14:textId="77777777" w:rsidR="00722EAD" w:rsidRPr="00132B4F" w:rsidRDefault="00722EAD" w:rsidP="00722EAD">
      <w:pPr>
        <w:pStyle w:val="Sluttnotetekst"/>
      </w:pPr>
    </w:p>
    <w:p w14:paraId="57C5C551" w14:textId="77777777" w:rsidR="00722EAD" w:rsidRPr="00132B4F" w:rsidRDefault="00722EAD" w:rsidP="00750B44">
      <w:pPr>
        <w:pStyle w:val="Overskrift2"/>
      </w:pPr>
      <w:bookmarkStart w:id="17" w:name="_Toc390667826"/>
      <w:bookmarkStart w:id="18" w:name="_Toc231967515"/>
      <w:r w:rsidRPr="00132B4F">
        <w:t>Fremdriftsplan</w:t>
      </w:r>
      <w:bookmarkEnd w:id="17"/>
      <w:bookmarkEnd w:id="18"/>
      <w:r w:rsidRPr="00132B4F">
        <w:t xml:space="preserve"> </w:t>
      </w:r>
      <w:bookmarkEnd w:id="16"/>
    </w:p>
    <w:p w14:paraId="4D9B6527" w14:textId="77777777" w:rsidR="00722EAD" w:rsidRPr="00132B4F" w:rsidRDefault="00722EAD" w:rsidP="00722EAD">
      <w:r w:rsidRPr="00132B4F">
        <w:t>Oppdragsgiver har lagt opp til følgende tidsrammer for anskaffelsesprosessen:</w:t>
      </w:r>
    </w:p>
    <w:p w14:paraId="5D846627" w14:textId="77777777" w:rsidR="00722EAD" w:rsidRPr="00132B4F" w:rsidRDefault="00722EAD" w:rsidP="00722EAD"/>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722EAD" w:rsidRPr="00132B4F" w14:paraId="64E246FA" w14:textId="77777777" w:rsidTr="00407F1C">
        <w:trPr>
          <w:trHeight w:val="249"/>
        </w:trPr>
        <w:tc>
          <w:tcPr>
            <w:tcW w:w="4488" w:type="dxa"/>
            <w:shd w:val="clear" w:color="auto" w:fill="E0E0E0"/>
            <w:noWrap/>
            <w:vAlign w:val="bottom"/>
          </w:tcPr>
          <w:p w14:paraId="3B4FCFF8" w14:textId="77777777" w:rsidR="00722EAD" w:rsidRPr="00132B4F" w:rsidRDefault="00722EAD" w:rsidP="00407F1C">
            <w:r w:rsidRPr="00132B4F">
              <w:t>Aktivitet</w:t>
            </w:r>
          </w:p>
          <w:p w14:paraId="7FEA22D9" w14:textId="77777777" w:rsidR="00722EAD" w:rsidRPr="00132B4F" w:rsidRDefault="00722EAD" w:rsidP="00407F1C"/>
        </w:tc>
        <w:tc>
          <w:tcPr>
            <w:tcW w:w="2969" w:type="dxa"/>
            <w:shd w:val="clear" w:color="auto" w:fill="E0E0E0"/>
          </w:tcPr>
          <w:p w14:paraId="5447E328" w14:textId="0EEA8E6D" w:rsidR="00722EAD" w:rsidRPr="00132B4F" w:rsidRDefault="00722EAD" w:rsidP="00407F1C">
            <w:r w:rsidRPr="00132B4F">
              <w:t>Tidspunkt</w:t>
            </w:r>
          </w:p>
        </w:tc>
      </w:tr>
      <w:tr w:rsidR="00722EAD" w:rsidRPr="00B42F36" w14:paraId="7DB0E738" w14:textId="77777777" w:rsidTr="007B4328">
        <w:trPr>
          <w:trHeight w:val="411"/>
        </w:trPr>
        <w:tc>
          <w:tcPr>
            <w:tcW w:w="4488" w:type="dxa"/>
            <w:noWrap/>
            <w:vAlign w:val="bottom"/>
          </w:tcPr>
          <w:p w14:paraId="28081AEE" w14:textId="77777777" w:rsidR="00722EAD" w:rsidRPr="00B42F36" w:rsidRDefault="00722EAD" w:rsidP="00407F1C">
            <w:pPr>
              <w:rPr>
                <w:b/>
              </w:rPr>
            </w:pPr>
            <w:r w:rsidRPr="00B42F36">
              <w:rPr>
                <w:b/>
              </w:rPr>
              <w:t>Frist for å levere tilbud</w:t>
            </w:r>
          </w:p>
        </w:tc>
        <w:tc>
          <w:tcPr>
            <w:tcW w:w="2969" w:type="dxa"/>
          </w:tcPr>
          <w:p w14:paraId="59FDEE6E" w14:textId="756182AF" w:rsidR="00722EAD" w:rsidRPr="00B42F36" w:rsidRDefault="008E6696" w:rsidP="00407F1C">
            <w:pPr>
              <w:rPr>
                <w:b/>
              </w:rPr>
            </w:pPr>
            <w:r w:rsidRPr="00B42F36">
              <w:rPr>
                <w:b/>
              </w:rPr>
              <w:t>1</w:t>
            </w:r>
            <w:r w:rsidR="00FA1EBC" w:rsidRPr="00B42F36">
              <w:rPr>
                <w:b/>
              </w:rPr>
              <w:t>2</w:t>
            </w:r>
            <w:r w:rsidR="00E95C60" w:rsidRPr="00B42F36">
              <w:rPr>
                <w:b/>
              </w:rPr>
              <w:t>.0</w:t>
            </w:r>
            <w:r w:rsidR="009B24DC" w:rsidRPr="00B42F36">
              <w:rPr>
                <w:b/>
              </w:rPr>
              <w:t>8</w:t>
            </w:r>
            <w:r w:rsidR="00E95C60" w:rsidRPr="00B42F36">
              <w:rPr>
                <w:b/>
              </w:rPr>
              <w:t>.26 kl. 1</w:t>
            </w:r>
            <w:r w:rsidR="00FA1EBC" w:rsidRPr="00B42F36">
              <w:rPr>
                <w:b/>
              </w:rPr>
              <w:t>2</w:t>
            </w:r>
            <w:r w:rsidR="00E95C60" w:rsidRPr="00B42F36">
              <w:rPr>
                <w:b/>
              </w:rPr>
              <w:t>:00</w:t>
            </w:r>
          </w:p>
        </w:tc>
      </w:tr>
      <w:tr w:rsidR="002E4717" w:rsidRPr="00B42F36" w14:paraId="40DE0CD8" w14:textId="77777777" w:rsidTr="00407F1C">
        <w:trPr>
          <w:trHeight w:val="249"/>
        </w:trPr>
        <w:tc>
          <w:tcPr>
            <w:tcW w:w="4488" w:type="dxa"/>
            <w:noWrap/>
            <w:vAlign w:val="bottom"/>
          </w:tcPr>
          <w:p w14:paraId="5A251F04" w14:textId="01528B0F" w:rsidR="002E4717" w:rsidRPr="00B42F36" w:rsidRDefault="002E4717" w:rsidP="00407F1C">
            <w:r w:rsidRPr="00B42F36">
              <w:t>Presentasjon av tilbud</w:t>
            </w:r>
          </w:p>
        </w:tc>
        <w:tc>
          <w:tcPr>
            <w:tcW w:w="2969" w:type="dxa"/>
          </w:tcPr>
          <w:p w14:paraId="5D23C8DF" w14:textId="6B5050AB" w:rsidR="002E4717" w:rsidRPr="00B42F36" w:rsidRDefault="00F20999" w:rsidP="00407F1C">
            <w:r w:rsidRPr="00B42F36">
              <w:t>Uke 35</w:t>
            </w:r>
          </w:p>
        </w:tc>
      </w:tr>
      <w:tr w:rsidR="00722EAD" w:rsidRPr="00B42F36" w14:paraId="36EB08D1" w14:textId="77777777" w:rsidTr="00407F1C">
        <w:trPr>
          <w:trHeight w:val="249"/>
        </w:trPr>
        <w:tc>
          <w:tcPr>
            <w:tcW w:w="4488" w:type="dxa"/>
            <w:noWrap/>
            <w:vAlign w:val="bottom"/>
          </w:tcPr>
          <w:p w14:paraId="06A359D1" w14:textId="4335662E" w:rsidR="00722EAD" w:rsidRPr="00B42F36" w:rsidRDefault="00C94194" w:rsidP="00407F1C">
            <w:r w:rsidRPr="00B42F36">
              <w:t>Meddelelse om valg av leverandør</w:t>
            </w:r>
          </w:p>
        </w:tc>
        <w:tc>
          <w:tcPr>
            <w:tcW w:w="2969" w:type="dxa"/>
          </w:tcPr>
          <w:p w14:paraId="43B94DD0" w14:textId="6F42A5DE" w:rsidR="00722EAD" w:rsidRPr="00B42F36" w:rsidRDefault="00722EAD" w:rsidP="00407F1C">
            <w:r w:rsidRPr="00B42F36">
              <w:t>Uke</w:t>
            </w:r>
            <w:r w:rsidR="00E95C60" w:rsidRPr="00B42F36">
              <w:t xml:space="preserve"> </w:t>
            </w:r>
            <w:r w:rsidR="00F20999" w:rsidRPr="00B42F36">
              <w:t>36</w:t>
            </w:r>
          </w:p>
        </w:tc>
      </w:tr>
      <w:tr w:rsidR="00A36369" w:rsidRPr="00B42F36" w14:paraId="5C96A81B" w14:textId="77777777" w:rsidTr="00407F1C">
        <w:trPr>
          <w:trHeight w:val="249"/>
        </w:trPr>
        <w:tc>
          <w:tcPr>
            <w:tcW w:w="4488" w:type="dxa"/>
            <w:noWrap/>
            <w:vAlign w:val="bottom"/>
          </w:tcPr>
          <w:p w14:paraId="692C4F39" w14:textId="7D128652" w:rsidR="00A36369" w:rsidRPr="00B42F36" w:rsidRDefault="00A36369" w:rsidP="00407F1C">
            <w:r w:rsidRPr="00B42F36">
              <w:t>Signering av kontrakt</w:t>
            </w:r>
          </w:p>
        </w:tc>
        <w:tc>
          <w:tcPr>
            <w:tcW w:w="2969" w:type="dxa"/>
          </w:tcPr>
          <w:p w14:paraId="63E829C0" w14:textId="74B820F4" w:rsidR="00A36369" w:rsidRPr="00B42F36" w:rsidRDefault="00A36369" w:rsidP="00407F1C">
            <w:r w:rsidRPr="00B42F36">
              <w:t xml:space="preserve">Uke </w:t>
            </w:r>
            <w:r w:rsidR="00B42F36" w:rsidRPr="00B42F36">
              <w:t>38</w:t>
            </w:r>
          </w:p>
        </w:tc>
      </w:tr>
      <w:tr w:rsidR="00722EAD" w:rsidRPr="00B42F36" w14:paraId="4CD937CC" w14:textId="77777777" w:rsidTr="00407F1C">
        <w:trPr>
          <w:trHeight w:val="264"/>
        </w:trPr>
        <w:tc>
          <w:tcPr>
            <w:tcW w:w="4488" w:type="dxa"/>
            <w:noWrap/>
            <w:vAlign w:val="bottom"/>
          </w:tcPr>
          <w:p w14:paraId="71BE151C" w14:textId="77777777" w:rsidR="00722EAD" w:rsidRPr="00B42F36" w:rsidRDefault="00722EAD" w:rsidP="00407F1C">
            <w:r w:rsidRPr="00B42F36">
              <w:t>Oppstart av kontrakt</w:t>
            </w:r>
          </w:p>
        </w:tc>
        <w:tc>
          <w:tcPr>
            <w:tcW w:w="2969" w:type="dxa"/>
          </w:tcPr>
          <w:p w14:paraId="243CD58D" w14:textId="47981011" w:rsidR="00722EAD" w:rsidRPr="00B42F36" w:rsidRDefault="00722EAD" w:rsidP="00407F1C">
            <w:r w:rsidRPr="00B42F36">
              <w:t>Uke</w:t>
            </w:r>
            <w:r w:rsidR="00E95C60" w:rsidRPr="00B42F36">
              <w:t xml:space="preserve"> </w:t>
            </w:r>
            <w:r w:rsidR="00B42F36" w:rsidRPr="00B42F36">
              <w:t>39</w:t>
            </w:r>
          </w:p>
        </w:tc>
      </w:tr>
      <w:tr w:rsidR="00722EAD" w:rsidRPr="00132B4F" w14:paraId="0B40E5C7" w14:textId="77777777" w:rsidTr="00407F1C">
        <w:trPr>
          <w:trHeight w:val="264"/>
        </w:trPr>
        <w:tc>
          <w:tcPr>
            <w:tcW w:w="4488" w:type="dxa"/>
            <w:noWrap/>
            <w:vAlign w:val="bottom"/>
          </w:tcPr>
          <w:p w14:paraId="443E6214" w14:textId="77777777" w:rsidR="00722EAD" w:rsidRPr="00B42F36" w:rsidRDefault="00722EAD" w:rsidP="00407F1C">
            <w:r w:rsidRPr="00B42F36">
              <w:t>Tilbudets vedståelsesfrist</w:t>
            </w:r>
          </w:p>
        </w:tc>
        <w:tc>
          <w:tcPr>
            <w:tcW w:w="2969" w:type="dxa"/>
          </w:tcPr>
          <w:p w14:paraId="2845725B" w14:textId="34EC2A54" w:rsidR="00722EAD" w:rsidRPr="00132B4F" w:rsidRDefault="00E95C60" w:rsidP="00407F1C">
            <w:r w:rsidRPr="00B42F36">
              <w:t>3</w:t>
            </w:r>
            <w:r w:rsidR="009829B2" w:rsidRPr="00B42F36">
              <w:t xml:space="preserve"> </w:t>
            </w:r>
            <w:r w:rsidR="00722EAD" w:rsidRPr="00B42F36">
              <w:t>måneder fra tilbudsfristen</w:t>
            </w:r>
          </w:p>
        </w:tc>
      </w:tr>
    </w:tbl>
    <w:p w14:paraId="53BBB92A" w14:textId="77777777" w:rsidR="00722EAD" w:rsidRPr="00132B4F" w:rsidRDefault="00722EAD" w:rsidP="00722EAD">
      <w:bookmarkStart w:id="19" w:name="_Toc201116199"/>
      <w:bookmarkStart w:id="20" w:name="_Toc209599446"/>
      <w:bookmarkStart w:id="21" w:name="_Toc199136545"/>
      <w:r w:rsidRPr="00132B4F">
        <w:t xml:space="preserve"> </w:t>
      </w:r>
    </w:p>
    <w:p w14:paraId="63BB7119" w14:textId="77777777" w:rsidR="00722EAD" w:rsidRPr="00132B4F" w:rsidRDefault="00722EAD" w:rsidP="00722EAD">
      <w:r w:rsidRPr="00132B4F">
        <w:t>Det tas forbehold om endringer i fremdriftsplanen</w:t>
      </w:r>
      <w:r>
        <w:t>.</w:t>
      </w:r>
    </w:p>
    <w:p w14:paraId="28EEBB0D" w14:textId="77777777" w:rsidR="00722EAD" w:rsidRPr="00132B4F" w:rsidRDefault="00722EAD" w:rsidP="00750B44">
      <w:pPr>
        <w:pStyle w:val="Overskrift2"/>
      </w:pPr>
      <w:bookmarkStart w:id="22" w:name="_Toc390667827"/>
      <w:bookmarkStart w:id="23" w:name="_Toc231967516"/>
      <w:r w:rsidRPr="00132B4F">
        <w:t>Kontrakt</w:t>
      </w:r>
      <w:bookmarkEnd w:id="19"/>
      <w:bookmarkEnd w:id="20"/>
      <w:r w:rsidRPr="00132B4F">
        <w:t xml:space="preserve"> og kontraktsperiode</w:t>
      </w:r>
      <w:bookmarkEnd w:id="22"/>
      <w:bookmarkEnd w:id="23"/>
    </w:p>
    <w:p w14:paraId="698ABBEF" w14:textId="5566C82A" w:rsidR="00722EAD" w:rsidRPr="007275FE" w:rsidRDefault="00722EAD" w:rsidP="00722EAD">
      <w:r w:rsidRPr="00132B4F">
        <w:t xml:space="preserve">Oppdragsgiver har til hensikt å </w:t>
      </w:r>
      <w:r w:rsidRPr="007275FE">
        <w:t>inngå én kontrakt</w:t>
      </w:r>
      <w:r w:rsidR="00027380" w:rsidRPr="007275FE">
        <w:t>.</w:t>
      </w:r>
      <w:r w:rsidRPr="007275FE">
        <w:t xml:space="preserve"> Avtaleforholdet vil bli regulert av vedlagte kontrakt.</w:t>
      </w:r>
      <w:r w:rsidR="00A03652" w:rsidRPr="00A03652">
        <w:t xml:space="preserve"> Det inviteres til en åpen anbudskonkurranse</w:t>
      </w:r>
      <w:r w:rsidR="000F0360">
        <w:t xml:space="preserve"> </w:t>
      </w:r>
      <w:r w:rsidR="000800A8">
        <w:t>hvor</w:t>
      </w:r>
      <w:r w:rsidR="00A03652" w:rsidRPr="00A03652">
        <w:t xml:space="preserve"> honorarramme</w:t>
      </w:r>
      <w:r w:rsidR="005C5269">
        <w:t>n</w:t>
      </w:r>
      <w:r w:rsidR="00A03652" w:rsidRPr="00A03652">
        <w:t xml:space="preserve"> på 4 mill. kr eks. mva. må overholdes.</w:t>
      </w:r>
    </w:p>
    <w:p w14:paraId="0A58B457" w14:textId="77777777" w:rsidR="00722EAD" w:rsidRPr="007275FE" w:rsidRDefault="00722EAD" w:rsidP="00722EAD"/>
    <w:p w14:paraId="5943027A" w14:textId="78AD0AF3" w:rsidR="00D44053" w:rsidRDefault="00722EAD" w:rsidP="00D44053">
      <w:pPr>
        <w:pStyle w:val="Topptekst"/>
      </w:pPr>
      <w:bookmarkStart w:id="24" w:name="_Toc316388154"/>
      <w:bookmarkStart w:id="25" w:name="_Toc324159289"/>
      <w:bookmarkStart w:id="26" w:name="_Toc390667828"/>
      <w:r w:rsidRPr="007275FE">
        <w:rPr>
          <w:color w:val="000000"/>
        </w:rPr>
        <w:t xml:space="preserve">Kontraktens varighet er på </w:t>
      </w:r>
      <w:r w:rsidR="00FF3A7D">
        <w:rPr>
          <w:color w:val="000000"/>
        </w:rPr>
        <w:t>2 år</w:t>
      </w:r>
      <w:r w:rsidRPr="007275FE">
        <w:t xml:space="preserve">. </w:t>
      </w:r>
      <w:r w:rsidR="000800A8">
        <w:t>Den uavhengige</w:t>
      </w:r>
      <w:r w:rsidR="00FE3E06">
        <w:t xml:space="preserve"> vurderingen skal ferdigstilles i løpet av kontraktens </w:t>
      </w:r>
      <w:r w:rsidR="009F73CD">
        <w:t>første</w:t>
      </w:r>
      <w:r w:rsidR="00FE3E06">
        <w:t xml:space="preserve"> år. </w:t>
      </w:r>
      <w:r w:rsidR="00D44053">
        <w:t>Under kontraktens andre år kan det bli aktuelt at leverandør stiller på møter med politikere for å orientere om innholdet i utredningen og svare på eventuelle spørsmål.</w:t>
      </w:r>
    </w:p>
    <w:p w14:paraId="080B3265" w14:textId="7AC2F542" w:rsidR="00722EAD" w:rsidRPr="007275FE" w:rsidRDefault="00660C66" w:rsidP="00722EAD">
      <w:pPr>
        <w:autoSpaceDE w:val="0"/>
        <w:autoSpaceDN w:val="0"/>
        <w:adjustRightInd w:val="0"/>
      </w:pPr>
      <w:r>
        <w:t xml:space="preserve"> </w:t>
      </w:r>
    </w:p>
    <w:p w14:paraId="12E9957F" w14:textId="77777777" w:rsidR="00722EAD" w:rsidRPr="007B4328" w:rsidRDefault="00722EAD" w:rsidP="00750B44">
      <w:pPr>
        <w:pStyle w:val="Overskrift2"/>
      </w:pPr>
      <w:bookmarkStart w:id="27" w:name="_Toc390667829"/>
      <w:bookmarkStart w:id="28" w:name="_Toc231967517"/>
      <w:bookmarkEnd w:id="24"/>
      <w:bookmarkEnd w:id="25"/>
      <w:bookmarkEnd w:id="26"/>
      <w:r w:rsidRPr="007B4328">
        <w:t>Forbud mot sosial dumping</w:t>
      </w:r>
      <w:bookmarkEnd w:id="27"/>
      <w:bookmarkEnd w:id="28"/>
      <w:r w:rsidRPr="007B4328">
        <w:t xml:space="preserve"> </w:t>
      </w:r>
    </w:p>
    <w:p w14:paraId="753F32EA" w14:textId="77777777" w:rsidR="00722EAD" w:rsidRPr="007B4328" w:rsidRDefault="00722EAD" w:rsidP="00722EAD">
      <w:r w:rsidRPr="007B4328">
        <w:t xml:space="preserve">Det stilles i kontrakten krav til lønns- og arbeidsvilkår, jf. forskrift 8. februar 2008 nr. 112 om lønns- og arbeidsvilkår i offentlige kontrakter. </w:t>
      </w:r>
    </w:p>
    <w:p w14:paraId="1491282E" w14:textId="77777777" w:rsidR="00722EAD" w:rsidRPr="007B4328" w:rsidRDefault="00722EAD" w:rsidP="00722EAD"/>
    <w:p w14:paraId="1FBF3937" w14:textId="77777777" w:rsidR="00722EAD" w:rsidRPr="00132B4F" w:rsidRDefault="00722EAD" w:rsidP="00722EAD">
      <w:r w:rsidRPr="007B4328">
        <w:t>Oppdragsgiver krever i kontrakten at leverandøren og evt. underleverandør(er) på forespørsel må dokumentere at krav til lønns- og arbeidsvilkår som er nevnt i forskriftens § 5 er oppfylt. Oppdragsgiver forbeholder seg retten til å gjennomføre nødvendige sanksjoner dersom leverandøren og evt. underleverandøren(e) ikke etterlever kravene.</w:t>
      </w:r>
    </w:p>
    <w:p w14:paraId="0602B7EB" w14:textId="77777777" w:rsidR="00722EAD" w:rsidRPr="00717737" w:rsidRDefault="00722EAD" w:rsidP="00750B44">
      <w:pPr>
        <w:pStyle w:val="Overskrift2"/>
      </w:pPr>
      <w:bookmarkStart w:id="29" w:name="_Toc327352445"/>
      <w:bookmarkStart w:id="30" w:name="_Toc327352446"/>
      <w:bookmarkStart w:id="31" w:name="_Toc327352447"/>
      <w:bookmarkStart w:id="32" w:name="_Toc327352448"/>
      <w:bookmarkStart w:id="33" w:name="_Toc209599453"/>
      <w:bookmarkStart w:id="34" w:name="_Toc390667830"/>
      <w:bookmarkStart w:id="35" w:name="_Toc231967518"/>
      <w:bookmarkEnd w:id="21"/>
      <w:bookmarkEnd w:id="29"/>
      <w:bookmarkEnd w:id="30"/>
      <w:bookmarkEnd w:id="31"/>
      <w:bookmarkEnd w:id="32"/>
      <w:r w:rsidRPr="00717737">
        <w:lastRenderedPageBreak/>
        <w:t>Rettelser, suppleringer eller endring av konkurransegrunnlaget</w:t>
      </w:r>
      <w:bookmarkEnd w:id="33"/>
      <w:bookmarkEnd w:id="34"/>
      <w:bookmarkEnd w:id="35"/>
    </w:p>
    <w:p w14:paraId="31566A0B" w14:textId="591B91F8" w:rsidR="00722EAD" w:rsidRPr="00CF3659" w:rsidRDefault="00722EAD" w:rsidP="00722EAD">
      <w:r w:rsidRPr="00CF3659">
        <w:t>Innen tilbudsfristen</w:t>
      </w:r>
      <w:r>
        <w:t>s</w:t>
      </w:r>
      <w:r w:rsidRPr="00CF3659">
        <w:t xml:space="preserve"> utløp har oppdragsgiver rett til å foreta rettelser, suppleringer og endringer av konkurransegrunnlaget som ikke er vesentlige. Opplysninger om rettelser, suppleringer og endringer kunngjøres.</w:t>
      </w:r>
    </w:p>
    <w:p w14:paraId="5B2F0043" w14:textId="77777777" w:rsidR="00722EAD" w:rsidRPr="00132B4F" w:rsidRDefault="00722EAD" w:rsidP="00722EAD"/>
    <w:p w14:paraId="3529E321" w14:textId="77777777" w:rsidR="00722EAD" w:rsidRPr="00132B4F" w:rsidRDefault="00722EAD" w:rsidP="00722EAD">
      <w:r w:rsidRPr="00132B4F">
        <w:t>Dersom rettelse, supplering eller endring kommer så sent at det er vanskelig for leverandøren å ta hensyn til det i tilbudet, skal oppdragsgiver fastsette en forholdsmessig forlengelse av tilbudsfristen. Samtlige leverandører skal varsles om frist</w:t>
      </w:r>
      <w:r>
        <w:t xml:space="preserve"> for </w:t>
      </w:r>
      <w:r w:rsidRPr="00132B4F">
        <w:t>forlengelsen.</w:t>
      </w:r>
    </w:p>
    <w:p w14:paraId="22FB4C32" w14:textId="77777777" w:rsidR="00722EAD" w:rsidRPr="00132B4F" w:rsidRDefault="00722EAD" w:rsidP="00750B44">
      <w:pPr>
        <w:pStyle w:val="Overskrift1"/>
      </w:pPr>
      <w:bookmarkStart w:id="36" w:name="_Toc209599454"/>
      <w:bookmarkStart w:id="37" w:name="_Toc390667831"/>
      <w:bookmarkStart w:id="38" w:name="_Toc231967519"/>
      <w:r w:rsidRPr="00132B4F">
        <w:t>REGLER FOR GJENNOMFØRING AV KONKURRANSEN</w:t>
      </w:r>
      <w:bookmarkEnd w:id="36"/>
      <w:bookmarkEnd w:id="37"/>
      <w:bookmarkEnd w:id="38"/>
    </w:p>
    <w:p w14:paraId="1DA6E086" w14:textId="77777777" w:rsidR="00722EAD" w:rsidRPr="00132B4F" w:rsidRDefault="00722EAD" w:rsidP="00750B44">
      <w:pPr>
        <w:pStyle w:val="Overskrift2"/>
      </w:pPr>
      <w:bookmarkStart w:id="39" w:name="_Toc209599455"/>
      <w:bookmarkStart w:id="40" w:name="_Toc390667832"/>
      <w:bookmarkStart w:id="41" w:name="_Toc231967520"/>
      <w:r w:rsidRPr="00132B4F">
        <w:t>Regler for konkurransen</w:t>
      </w:r>
      <w:bookmarkEnd w:id="39"/>
      <w:bookmarkEnd w:id="40"/>
      <w:bookmarkEnd w:id="41"/>
    </w:p>
    <w:p w14:paraId="26003DA9" w14:textId="3E8D4CB8" w:rsidR="00722EAD" w:rsidRDefault="00722EAD" w:rsidP="00722EAD">
      <w:r w:rsidRPr="00D53668">
        <w:t xml:space="preserve">Anskaffelsen reguleres av lov 17. juni 2016 nr. 73 om offentlig anskaffelser og forskrift 12. </w:t>
      </w:r>
      <w:r w:rsidRPr="00E95C60">
        <w:t xml:space="preserve">august 2016 nr. 974 om offentlige anskaffelser del I og del </w:t>
      </w:r>
      <w:r w:rsidRPr="007B4328">
        <w:t>III</w:t>
      </w:r>
      <w:r w:rsidRPr="00E95C60">
        <w:t>.</w:t>
      </w:r>
    </w:p>
    <w:p w14:paraId="180A65E0" w14:textId="77777777" w:rsidR="009E47F2" w:rsidRPr="00AF505A" w:rsidRDefault="009E47F2" w:rsidP="00722EAD">
      <w:pPr>
        <w:rPr>
          <w:i/>
        </w:rPr>
      </w:pPr>
    </w:p>
    <w:p w14:paraId="724A5315" w14:textId="77777777" w:rsidR="00722EAD" w:rsidRPr="00132B4F" w:rsidRDefault="00722EAD" w:rsidP="00750B44">
      <w:pPr>
        <w:pStyle w:val="Overskrift2"/>
      </w:pPr>
      <w:bookmarkStart w:id="42" w:name="_Toc209599456"/>
      <w:bookmarkStart w:id="43" w:name="_Toc390667833"/>
      <w:bookmarkStart w:id="44" w:name="_Toc231967521"/>
      <w:r w:rsidRPr="00132B4F">
        <w:t>Anskaffelsesprosedyre</w:t>
      </w:r>
      <w:bookmarkEnd w:id="42"/>
      <w:bookmarkEnd w:id="43"/>
      <w:bookmarkEnd w:id="44"/>
    </w:p>
    <w:p w14:paraId="286252E7" w14:textId="33498A4E" w:rsidR="00722EAD" w:rsidRPr="00132B4F" w:rsidRDefault="00722EAD" w:rsidP="00722EAD">
      <w:bookmarkStart w:id="45" w:name="_Toc201116208"/>
      <w:r w:rsidRPr="00132B4F">
        <w:t>Konkurransen gjennomføres som en åpen anbudskonkurranse</w:t>
      </w:r>
      <w:r w:rsidR="009829B2">
        <w:t>.</w:t>
      </w:r>
    </w:p>
    <w:p w14:paraId="5F132E93" w14:textId="77777777" w:rsidR="00722EAD" w:rsidRPr="00132B4F" w:rsidRDefault="00722EAD" w:rsidP="00046556">
      <w:pPr>
        <w:jc w:val="both"/>
      </w:pPr>
    </w:p>
    <w:p w14:paraId="7DEEA241" w14:textId="77777777" w:rsidR="00722EAD" w:rsidRPr="00132B4F" w:rsidRDefault="00722EAD" w:rsidP="00722EAD">
      <w:r w:rsidRPr="00132B4F">
        <w:t xml:space="preserve">I denne konkurransen er det ikke anledning til å forhandle. Det er følgelig ikke anledning til å endre tilbudet etter tilbudsfristens utløp. </w:t>
      </w:r>
    </w:p>
    <w:p w14:paraId="7332BA43" w14:textId="77777777" w:rsidR="00722EAD" w:rsidRDefault="00722EAD" w:rsidP="00750B44">
      <w:pPr>
        <w:pStyle w:val="Overskrift1"/>
      </w:pPr>
      <w:bookmarkStart w:id="46" w:name="_Toc209599469"/>
      <w:bookmarkStart w:id="47" w:name="_Toc390667837"/>
      <w:bookmarkStart w:id="48" w:name="_Toc231967522"/>
      <w:bookmarkEnd w:id="45"/>
      <w:r w:rsidRPr="00132B4F">
        <w:t>KRAV TIL LEVERANDØRENE</w:t>
      </w:r>
      <w:bookmarkEnd w:id="46"/>
      <w:bookmarkEnd w:id="47"/>
      <w:bookmarkEnd w:id="48"/>
    </w:p>
    <w:p w14:paraId="4CB69BAB" w14:textId="77777777" w:rsidR="0077165D" w:rsidRPr="00987C04" w:rsidRDefault="0077165D" w:rsidP="0077165D">
      <w:pPr>
        <w:pStyle w:val="Overskrift2"/>
      </w:pPr>
      <w:bookmarkStart w:id="49" w:name="_Ref161213939"/>
      <w:bookmarkStart w:id="50" w:name="_Toc209599471"/>
      <w:bookmarkStart w:id="51" w:name="_Toc390667839"/>
      <w:bookmarkStart w:id="52" w:name="_Toc231967523"/>
      <w:r w:rsidRPr="00987C04">
        <w:t>Skattekrav</w:t>
      </w:r>
      <w:bookmarkEnd w:id="49"/>
      <w:bookmarkEnd w:id="50"/>
      <w:bookmarkEnd w:id="51"/>
      <w:bookmarkEnd w:id="52"/>
    </w:p>
    <w:p w14:paraId="147EBE66" w14:textId="4CF09FB8" w:rsidR="0077165D" w:rsidRPr="008200AC" w:rsidRDefault="0077165D" w:rsidP="0077165D">
      <w:pPr>
        <w:rPr>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7165D" w:rsidRPr="008200AC" w14:paraId="23612BD1" w14:textId="77777777" w:rsidTr="00790AF3">
        <w:trPr>
          <w:tblHeader/>
        </w:trPr>
        <w:tc>
          <w:tcPr>
            <w:tcW w:w="4114" w:type="dxa"/>
            <w:shd w:val="clear" w:color="auto" w:fill="E6E6E6"/>
          </w:tcPr>
          <w:p w14:paraId="5D5B0946" w14:textId="77777777" w:rsidR="0077165D" w:rsidRPr="00987C04" w:rsidRDefault="0077165D" w:rsidP="00790AF3">
            <w:pPr>
              <w:rPr>
                <w:b/>
              </w:rPr>
            </w:pPr>
            <w:r w:rsidRPr="00987C04">
              <w:rPr>
                <w:b/>
              </w:rPr>
              <w:t>Krav</w:t>
            </w:r>
            <w:r w:rsidRPr="00987C04">
              <w:rPr>
                <w:b/>
              </w:rPr>
              <w:tab/>
            </w:r>
          </w:p>
        </w:tc>
        <w:tc>
          <w:tcPr>
            <w:tcW w:w="5049" w:type="dxa"/>
            <w:shd w:val="clear" w:color="auto" w:fill="E6E6E6"/>
          </w:tcPr>
          <w:p w14:paraId="087FA171" w14:textId="77777777" w:rsidR="0077165D" w:rsidRPr="00987C04" w:rsidRDefault="0077165D" w:rsidP="00790AF3">
            <w:pPr>
              <w:rPr>
                <w:b/>
              </w:rPr>
            </w:pPr>
            <w:r w:rsidRPr="00987C04">
              <w:rPr>
                <w:b/>
              </w:rPr>
              <w:t>Dokumentasjonskrav</w:t>
            </w:r>
          </w:p>
        </w:tc>
      </w:tr>
      <w:tr w:rsidR="0077165D" w:rsidRPr="00C41C24" w14:paraId="3887A3B9" w14:textId="77777777" w:rsidTr="00790AF3">
        <w:tc>
          <w:tcPr>
            <w:tcW w:w="4114" w:type="dxa"/>
          </w:tcPr>
          <w:p w14:paraId="61DABA81" w14:textId="77777777" w:rsidR="0077165D" w:rsidRPr="00987C04" w:rsidRDefault="0077165D" w:rsidP="00790AF3">
            <w:pPr>
              <w:rPr>
                <w:b/>
              </w:rPr>
            </w:pPr>
            <w:r w:rsidRPr="00987C04">
              <w:rPr>
                <w:b/>
              </w:rPr>
              <w:t>Krav 1 – Skatte</w:t>
            </w:r>
            <w:r>
              <w:rPr>
                <w:b/>
              </w:rPr>
              <w:t>r og avgifter</w:t>
            </w:r>
          </w:p>
          <w:p w14:paraId="1F31CEF1" w14:textId="77777777" w:rsidR="0077165D" w:rsidRPr="00987C04" w:rsidRDefault="0077165D" w:rsidP="00790AF3">
            <w:r w:rsidRPr="00987C04">
              <w:t>Leverandøren skal ha ordnede forhold med hensyn til skatte- og avgiftsinnbetaling</w:t>
            </w:r>
            <w:r>
              <w:t xml:space="preserve"> i det land han er etablert i</w:t>
            </w:r>
            <w:r w:rsidRPr="00987C04">
              <w:t>.</w:t>
            </w:r>
          </w:p>
        </w:tc>
        <w:tc>
          <w:tcPr>
            <w:tcW w:w="5049" w:type="dxa"/>
          </w:tcPr>
          <w:p w14:paraId="54DCB27D" w14:textId="77777777" w:rsidR="0077165D" w:rsidRPr="00987C04" w:rsidRDefault="0077165D" w:rsidP="007643EB">
            <w:r w:rsidRPr="00987C04">
              <w:t>Attest for skatt og merverdiavgift</w:t>
            </w:r>
          </w:p>
          <w:p w14:paraId="31B8556E" w14:textId="77777777" w:rsidR="0077165D" w:rsidRPr="00987C04" w:rsidRDefault="0077165D" w:rsidP="00790AF3"/>
          <w:p w14:paraId="07B225A5" w14:textId="77777777" w:rsidR="0077165D" w:rsidRPr="00987C04" w:rsidRDefault="0077165D" w:rsidP="00790AF3">
            <w:r w:rsidRPr="00987C04">
              <w:t>Attesten hentes ut fra Altinn.no.</w:t>
            </w:r>
          </w:p>
          <w:p w14:paraId="585AE5C2" w14:textId="77777777" w:rsidR="0077165D" w:rsidRPr="00987C04" w:rsidRDefault="0077165D" w:rsidP="00790AF3"/>
          <w:p w14:paraId="322D33DF" w14:textId="77777777" w:rsidR="0077165D" w:rsidRPr="00987C04" w:rsidRDefault="0077165D" w:rsidP="00790AF3">
            <w:r w:rsidRPr="00987C04">
              <w:t xml:space="preserve">Attesten skal ikke være eldre enn 6 måneder fra tilbudsfristens utløp. </w:t>
            </w:r>
          </w:p>
          <w:p w14:paraId="0B2BB72D" w14:textId="77777777" w:rsidR="0077165D" w:rsidRPr="00987C04" w:rsidRDefault="0077165D" w:rsidP="00790AF3"/>
          <w:p w14:paraId="271EDF90" w14:textId="77777777" w:rsidR="0077165D" w:rsidRPr="007B4328" w:rsidRDefault="0077165D" w:rsidP="007643EB">
            <w:r w:rsidRPr="007B4328">
              <w:t>Norske leverandører som ikke er merverdiavgiftspliktige skal fremlegge bekreftelse fra skattemyndighetene om dette.</w:t>
            </w:r>
          </w:p>
          <w:p w14:paraId="66736336" w14:textId="77777777" w:rsidR="0077165D" w:rsidRPr="007B4328" w:rsidRDefault="0077165D" w:rsidP="00790AF3"/>
          <w:p w14:paraId="10F23FD6" w14:textId="05D4CED0" w:rsidR="0077165D" w:rsidRPr="00987C04" w:rsidRDefault="0077165D" w:rsidP="00C234F7">
            <w:r w:rsidRPr="007B4328">
              <w:t>Utenlandske leverandører skal fremlegge attester fra tilsvarende myndigheter som de norske.</w:t>
            </w:r>
          </w:p>
        </w:tc>
      </w:tr>
    </w:tbl>
    <w:p w14:paraId="45E06605" w14:textId="77777777" w:rsidR="0077165D" w:rsidRPr="0077165D" w:rsidRDefault="0077165D" w:rsidP="0077165D"/>
    <w:p w14:paraId="7C2083AA" w14:textId="77777777" w:rsidR="00722EAD" w:rsidRPr="00534FD7" w:rsidRDefault="00722EAD" w:rsidP="00750B44">
      <w:pPr>
        <w:pStyle w:val="Overskrift2"/>
      </w:pPr>
      <w:bookmarkStart w:id="53" w:name="_Toc209599470"/>
      <w:bookmarkStart w:id="54" w:name="_Toc390667838"/>
      <w:bookmarkStart w:id="55" w:name="_Toc231967524"/>
      <w:r w:rsidRPr="00534FD7">
        <w:t>Kvalifikasjonskrav</w:t>
      </w:r>
      <w:bookmarkEnd w:id="53"/>
      <w:bookmarkEnd w:id="54"/>
      <w:bookmarkEnd w:id="55"/>
    </w:p>
    <w:p w14:paraId="7797A1F8" w14:textId="3528B2FE" w:rsidR="00A36369" w:rsidRDefault="00A36369" w:rsidP="00A36369">
      <w:bookmarkStart w:id="56" w:name="_Hlk200962170"/>
      <w:bookmarkStart w:id="57" w:name="_Hlk200630442"/>
      <w:r w:rsidRPr="00EB342E">
        <w:t xml:space="preserve">Leverandørene skal levere dokumentasjon av kravene gjennom å fylle ut egenerklæring (ESPD) i konkurranseløsningen </w:t>
      </w:r>
      <w:proofErr w:type="spellStart"/>
      <w:r w:rsidRPr="00EB342E">
        <w:t>Mercell</w:t>
      </w:r>
      <w:proofErr w:type="spellEnd"/>
      <w:r w:rsidRPr="00EB342E">
        <w:t>. I tillegg skal dokumentasjon av kravene leveres i tilbudet. Dette gjelder også attest for skatt og merverdiavgift. Leverandørens kvalifikasjoner vil bli vurdert ut fra innlevert dokumentasjon. Det er kun leverandører som er funnet kvalifisert som vil få sine tilbud evaluert.</w:t>
      </w:r>
    </w:p>
    <w:bookmarkEnd w:id="56"/>
    <w:bookmarkEnd w:id="57"/>
    <w:p w14:paraId="177B384A" w14:textId="77777777" w:rsidR="00A36369" w:rsidRDefault="00A36369" w:rsidP="00722EAD">
      <w:pPr>
        <w:rPr>
          <w:color w:val="FF0000"/>
        </w:rPr>
      </w:pPr>
    </w:p>
    <w:p w14:paraId="36D0D060" w14:textId="77777777" w:rsidR="00722EAD" w:rsidRPr="00A96C7C" w:rsidRDefault="00722EAD" w:rsidP="00750B44">
      <w:pPr>
        <w:pStyle w:val="Overskrift2"/>
      </w:pPr>
      <w:bookmarkStart w:id="58" w:name="_Toc390667840"/>
      <w:bookmarkStart w:id="59" w:name="_Toc231967525"/>
      <w:r w:rsidRPr="00A96C7C">
        <w:t>Leverandørens organisatoriske og juridiske stilling</w:t>
      </w:r>
      <w:bookmarkEnd w:id="58"/>
      <w:bookmarkEnd w:id="59"/>
    </w:p>
    <w:p w14:paraId="03D6CE37" w14:textId="77777777" w:rsidR="00722EAD" w:rsidRPr="00A96C7C" w:rsidRDefault="00722EAD" w:rsidP="00722EAD">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722EAD" w:rsidRPr="00A96C7C" w14:paraId="4A19773B" w14:textId="77777777" w:rsidTr="00407F1C">
        <w:trPr>
          <w:tblHeader/>
        </w:trPr>
        <w:tc>
          <w:tcPr>
            <w:tcW w:w="4114" w:type="dxa"/>
            <w:shd w:val="clear" w:color="auto" w:fill="E6E6E6"/>
          </w:tcPr>
          <w:p w14:paraId="62B1D790" w14:textId="77777777" w:rsidR="00722EAD" w:rsidRPr="00A96C7C" w:rsidRDefault="00722EAD" w:rsidP="00407F1C">
            <w:pPr>
              <w:rPr>
                <w:b/>
                <w:iCs/>
              </w:rPr>
            </w:pPr>
            <w:r w:rsidRPr="00A96C7C">
              <w:rPr>
                <w:b/>
                <w:iCs/>
              </w:rPr>
              <w:lastRenderedPageBreak/>
              <w:t>Krav</w:t>
            </w:r>
          </w:p>
        </w:tc>
        <w:tc>
          <w:tcPr>
            <w:tcW w:w="5049" w:type="dxa"/>
            <w:shd w:val="clear" w:color="auto" w:fill="E6E6E6"/>
          </w:tcPr>
          <w:p w14:paraId="5BA7A95F" w14:textId="77777777" w:rsidR="00722EAD" w:rsidRPr="00A96C7C" w:rsidRDefault="00722EAD" w:rsidP="00407F1C">
            <w:pPr>
              <w:rPr>
                <w:b/>
                <w:iCs/>
              </w:rPr>
            </w:pPr>
            <w:r w:rsidRPr="00A96C7C">
              <w:rPr>
                <w:b/>
                <w:iCs/>
              </w:rPr>
              <w:t xml:space="preserve">Dokumentasjonskrav </w:t>
            </w:r>
          </w:p>
        </w:tc>
      </w:tr>
      <w:tr w:rsidR="00722EAD" w:rsidRPr="003C1FC7" w14:paraId="45063B39" w14:textId="77777777" w:rsidTr="00407F1C">
        <w:trPr>
          <w:trHeight w:val="1257"/>
        </w:trPr>
        <w:tc>
          <w:tcPr>
            <w:tcW w:w="4114" w:type="dxa"/>
          </w:tcPr>
          <w:p w14:paraId="6CED188D" w14:textId="4F3AC170" w:rsidR="00FB4DF7" w:rsidRPr="00A96C7C" w:rsidRDefault="00722EAD" w:rsidP="00FB4DF7">
            <w:pPr>
              <w:rPr>
                <w:iCs/>
              </w:rPr>
            </w:pPr>
            <w:r w:rsidRPr="00A96C7C">
              <w:rPr>
                <w:b/>
                <w:iCs/>
              </w:rPr>
              <w:t xml:space="preserve">Krav </w:t>
            </w:r>
            <w:r w:rsidR="00A96C7C">
              <w:rPr>
                <w:b/>
                <w:iCs/>
              </w:rPr>
              <w:t>2</w:t>
            </w:r>
            <w:r w:rsidRPr="00A96C7C">
              <w:rPr>
                <w:b/>
                <w:iCs/>
              </w:rPr>
              <w:t xml:space="preserve"> – </w:t>
            </w:r>
            <w:r w:rsidR="00FB4DF7" w:rsidRPr="00A96C7C">
              <w:rPr>
                <w:b/>
                <w:bCs/>
                <w:iCs/>
              </w:rPr>
              <w:t xml:space="preserve">Registrert i handelsregister eller foretaksregister </w:t>
            </w:r>
            <w:r w:rsidR="00FB4DF7" w:rsidRPr="00A96C7C">
              <w:rPr>
                <w:iCs/>
              </w:rPr>
              <w:br/>
              <w:t>Leverandør skal være registrert i et foretaksregister eller et handelsregister i landet leverandøren er etablert i.</w:t>
            </w:r>
          </w:p>
        </w:tc>
        <w:tc>
          <w:tcPr>
            <w:tcW w:w="5049" w:type="dxa"/>
          </w:tcPr>
          <w:p w14:paraId="5ED3B934" w14:textId="77777777" w:rsidR="00722EAD" w:rsidRPr="00A96C7C" w:rsidRDefault="00722EAD" w:rsidP="007643EB">
            <w:pPr>
              <w:rPr>
                <w:iCs/>
              </w:rPr>
            </w:pPr>
            <w:r w:rsidRPr="00A96C7C">
              <w:rPr>
                <w:iCs/>
              </w:rPr>
              <w:t>Norske selskaper: Firmaattest</w:t>
            </w:r>
          </w:p>
          <w:p w14:paraId="7B74F3F4" w14:textId="77777777" w:rsidR="00722EAD" w:rsidRPr="00A96C7C" w:rsidRDefault="00722EAD" w:rsidP="00407F1C">
            <w:pPr>
              <w:rPr>
                <w:iCs/>
              </w:rPr>
            </w:pPr>
          </w:p>
          <w:p w14:paraId="50BFBF57" w14:textId="726CC215" w:rsidR="00722EAD" w:rsidRPr="00A96C7C" w:rsidRDefault="00722EAD" w:rsidP="007643EB">
            <w:pPr>
              <w:rPr>
                <w:iCs/>
              </w:rPr>
            </w:pPr>
            <w:r w:rsidRPr="00A96C7C">
              <w:rPr>
                <w:iCs/>
              </w:rPr>
              <w:t xml:space="preserve">Utenlandske selskaper: </w:t>
            </w:r>
            <w:r w:rsidR="00297D13" w:rsidRPr="00A96C7C">
              <w:rPr>
                <w:iCs/>
              </w:rPr>
              <w:t>Dokumentasjon</w:t>
            </w:r>
            <w:r w:rsidRPr="00A96C7C">
              <w:rPr>
                <w:iCs/>
              </w:rPr>
              <w:t xml:space="preserve"> på at selskapet er registrert i bransjeregister, eller foretaksregister som foreskrevet i lovgivningen i det land hvor leverandøren er etablert.</w:t>
            </w:r>
          </w:p>
          <w:p w14:paraId="671C556E" w14:textId="77777777" w:rsidR="00722EAD" w:rsidRPr="00A96C7C" w:rsidRDefault="00722EAD" w:rsidP="00407F1C">
            <w:pPr>
              <w:rPr>
                <w:iCs/>
              </w:rPr>
            </w:pPr>
          </w:p>
        </w:tc>
      </w:tr>
    </w:tbl>
    <w:p w14:paraId="1B1AC084" w14:textId="77777777" w:rsidR="00722EAD" w:rsidRPr="00C41C24" w:rsidRDefault="00722EAD" w:rsidP="00722EAD">
      <w:pPr>
        <w:rPr>
          <w:i/>
          <w:highlight w:val="yellow"/>
        </w:rPr>
      </w:pPr>
      <w:bookmarkStart w:id="60" w:name="_Toc209599474"/>
      <w:bookmarkStart w:id="61" w:name="_Toc390667841"/>
    </w:p>
    <w:p w14:paraId="6C585461" w14:textId="77777777" w:rsidR="00722EAD" w:rsidRPr="00A96C7C" w:rsidRDefault="00722EAD" w:rsidP="00750B44">
      <w:pPr>
        <w:pStyle w:val="Overskrift2"/>
      </w:pPr>
      <w:bookmarkStart w:id="62" w:name="_Toc231967526"/>
      <w:r w:rsidRPr="00A96C7C">
        <w:t>Leverandørens økonomiske og finansielle stilling</w:t>
      </w:r>
      <w:bookmarkEnd w:id="60"/>
      <w:bookmarkEnd w:id="61"/>
      <w:bookmarkEnd w:id="62"/>
    </w:p>
    <w:p w14:paraId="79A529E7" w14:textId="77777777" w:rsidR="00722EAD" w:rsidRPr="00A96C7C" w:rsidRDefault="00722EAD" w:rsidP="00722EAD">
      <w:pPr>
        <w:rPr>
          <w:i/>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64"/>
      </w:tblGrid>
      <w:tr w:rsidR="00722EAD" w:rsidRPr="00A96C7C" w14:paraId="79CAD9A0" w14:textId="77777777" w:rsidTr="00407F1C">
        <w:trPr>
          <w:tblHeader/>
        </w:trPr>
        <w:tc>
          <w:tcPr>
            <w:tcW w:w="4114" w:type="dxa"/>
            <w:shd w:val="clear" w:color="auto" w:fill="E6E6E6"/>
          </w:tcPr>
          <w:p w14:paraId="50458824" w14:textId="77777777" w:rsidR="00722EAD" w:rsidRPr="00A96C7C" w:rsidRDefault="00722EAD" w:rsidP="00407F1C">
            <w:pPr>
              <w:rPr>
                <w:b/>
                <w:iCs/>
              </w:rPr>
            </w:pPr>
            <w:r w:rsidRPr="00A96C7C">
              <w:rPr>
                <w:b/>
                <w:iCs/>
              </w:rPr>
              <w:t>Krav</w:t>
            </w:r>
          </w:p>
        </w:tc>
        <w:tc>
          <w:tcPr>
            <w:tcW w:w="5064" w:type="dxa"/>
            <w:shd w:val="clear" w:color="auto" w:fill="E6E6E6"/>
          </w:tcPr>
          <w:p w14:paraId="1684A56C" w14:textId="77777777" w:rsidR="00722EAD" w:rsidRPr="00A96C7C" w:rsidRDefault="00722EAD" w:rsidP="00407F1C">
            <w:pPr>
              <w:rPr>
                <w:b/>
                <w:iCs/>
              </w:rPr>
            </w:pPr>
            <w:r w:rsidRPr="00A96C7C">
              <w:rPr>
                <w:b/>
                <w:iCs/>
              </w:rPr>
              <w:t>Dokumentasjonskrav</w:t>
            </w:r>
          </w:p>
        </w:tc>
      </w:tr>
      <w:tr w:rsidR="00722EAD" w:rsidRPr="003C1FC7" w14:paraId="67EF3A2F" w14:textId="77777777" w:rsidTr="00407F1C">
        <w:tc>
          <w:tcPr>
            <w:tcW w:w="4114" w:type="dxa"/>
          </w:tcPr>
          <w:p w14:paraId="760BD492" w14:textId="0206DEF9" w:rsidR="00722EAD" w:rsidRPr="00A96C7C" w:rsidRDefault="00722EAD" w:rsidP="00407F1C">
            <w:pPr>
              <w:rPr>
                <w:b/>
                <w:iCs/>
              </w:rPr>
            </w:pPr>
            <w:r w:rsidRPr="00A96C7C">
              <w:rPr>
                <w:b/>
                <w:iCs/>
              </w:rPr>
              <w:t xml:space="preserve">Krav </w:t>
            </w:r>
            <w:r w:rsidR="00A96C7C">
              <w:rPr>
                <w:b/>
                <w:iCs/>
              </w:rPr>
              <w:t>3</w:t>
            </w:r>
            <w:r w:rsidRPr="00A96C7C">
              <w:rPr>
                <w:b/>
                <w:iCs/>
              </w:rPr>
              <w:t xml:space="preserve"> – Økonomi</w:t>
            </w:r>
          </w:p>
          <w:p w14:paraId="07E8F145" w14:textId="77777777" w:rsidR="00722EAD" w:rsidRPr="00A96C7C" w:rsidRDefault="00722EAD" w:rsidP="00284FD2">
            <w:pPr>
              <w:rPr>
                <w:iCs/>
              </w:rPr>
            </w:pPr>
            <w:r w:rsidRPr="00A96C7C">
              <w:rPr>
                <w:iCs/>
              </w:rPr>
              <w:t>Leverandøren skal ha en økonomisk og finansiell soliditet som gir oppdragsgiver trygghet for at leverandøren vil være økonomisk levedyktig i hele avtaleperioden.</w:t>
            </w:r>
          </w:p>
          <w:p w14:paraId="15AD26B8" w14:textId="5BD7FBEF" w:rsidR="00284FD2" w:rsidRPr="00A96C7C" w:rsidRDefault="00284FD2" w:rsidP="00284FD2">
            <w:pPr>
              <w:rPr>
                <w:iCs/>
              </w:rPr>
            </w:pPr>
          </w:p>
        </w:tc>
        <w:tc>
          <w:tcPr>
            <w:tcW w:w="5064" w:type="dxa"/>
          </w:tcPr>
          <w:p w14:paraId="2EB31EF6" w14:textId="683D4120" w:rsidR="00722EAD" w:rsidRPr="00A96C7C" w:rsidRDefault="003458E1" w:rsidP="007643EB">
            <w:pPr>
              <w:rPr>
                <w:iCs/>
              </w:rPr>
            </w:pPr>
            <w:r w:rsidRPr="00A96C7C">
              <w:rPr>
                <w:iCs/>
              </w:rPr>
              <w:t>Komplett</w:t>
            </w:r>
            <w:r w:rsidR="00722EAD" w:rsidRPr="00A96C7C">
              <w:rPr>
                <w:iCs/>
              </w:rPr>
              <w:t xml:space="preserve"> kredittvurdering/rapport, ikke eldre enn 3 måneder, fra et offentlig godkjent kredittvurderingsselskap</w:t>
            </w:r>
            <w:r w:rsidR="00284FD2" w:rsidRPr="00A96C7C">
              <w:rPr>
                <w:iCs/>
              </w:rPr>
              <w:t xml:space="preserve">, med karakteren A (kredittverdig) eller tilsvarende eller bedre </w:t>
            </w:r>
            <w:proofErr w:type="spellStart"/>
            <w:r w:rsidR="00284FD2" w:rsidRPr="00A96C7C">
              <w:rPr>
                <w:iCs/>
              </w:rPr>
              <w:t>rating</w:t>
            </w:r>
            <w:proofErr w:type="spellEnd"/>
            <w:r w:rsidR="00284FD2" w:rsidRPr="00A96C7C">
              <w:rPr>
                <w:iCs/>
              </w:rPr>
              <w:t>.</w:t>
            </w:r>
            <w:r w:rsidR="00722EAD" w:rsidRPr="00A96C7C">
              <w:rPr>
                <w:iCs/>
              </w:rPr>
              <w:t xml:space="preserve"> Rapporten skal basere seg på siste kjente regnskapstall. Dato må tydelig fremkomme. </w:t>
            </w:r>
          </w:p>
          <w:p w14:paraId="28B78D19" w14:textId="77777777" w:rsidR="00722EAD" w:rsidRPr="00A96C7C" w:rsidRDefault="00722EAD" w:rsidP="00407F1C">
            <w:pPr>
              <w:rPr>
                <w:iCs/>
              </w:rPr>
            </w:pPr>
          </w:p>
          <w:p w14:paraId="24ACC7BC" w14:textId="77777777" w:rsidR="00722EAD" w:rsidRPr="00A96C7C" w:rsidRDefault="00722EAD" w:rsidP="007643EB">
            <w:pPr>
              <w:rPr>
                <w:iCs/>
              </w:rPr>
            </w:pPr>
            <w:r w:rsidRPr="00A96C7C">
              <w:rPr>
                <w:iCs/>
              </w:rPr>
              <w:t>Selskaper uten tilfredsstillende kredittvurdering, nystartede selskaper med kredittrating AN, enkelte utenlandske selskaper eller selskaper uten innrapporteringsplikt til Brønnøysundregistrene vil ikke alltid kunne dokumentere at kravet er tilfredsstilt. I slike tilfeller vil det likevel kunne kompenseres med tilfredsstillende kredittvurdering som gir en tilsvarende sikkerhet for gjennomføringsevnen. Slik alternativ dokumentasjon skal følge som en del av tilbudet.</w:t>
            </w:r>
          </w:p>
          <w:p w14:paraId="13772DFF" w14:textId="77777777" w:rsidR="00722EAD" w:rsidRPr="00A96C7C" w:rsidRDefault="00722EAD" w:rsidP="00407F1C">
            <w:pPr>
              <w:rPr>
                <w:iCs/>
              </w:rPr>
            </w:pPr>
          </w:p>
          <w:p w14:paraId="5E2C5A0A" w14:textId="77777777" w:rsidR="00722EAD" w:rsidRPr="00A96C7C" w:rsidRDefault="00722EAD" w:rsidP="00407F1C">
            <w:pPr>
              <w:rPr>
                <w:iCs/>
              </w:rPr>
            </w:pPr>
            <w:r w:rsidRPr="00A96C7C">
              <w:rPr>
                <w:iCs/>
              </w:rPr>
              <w:t>Dersom leverandøren har gyldige grunner til ikke å kunne fremlegge den dokumentasjonen oppdragsgiver har anmodet om, kan leverandøren godtgjøre sin økonomiske og finansielle stilling med ethvert annet dokument som oppdragsgiver anser egnet.</w:t>
            </w:r>
          </w:p>
          <w:p w14:paraId="1FB2FA0D" w14:textId="77777777" w:rsidR="003458E1" w:rsidRPr="00A96C7C" w:rsidRDefault="003458E1" w:rsidP="00407F1C">
            <w:pPr>
              <w:rPr>
                <w:iCs/>
              </w:rPr>
            </w:pPr>
          </w:p>
          <w:p w14:paraId="668719A2" w14:textId="2CAB398F" w:rsidR="00722EAD" w:rsidRPr="00A96C7C" w:rsidRDefault="003458E1" w:rsidP="00407F1C">
            <w:pPr>
              <w:rPr>
                <w:iCs/>
                <w:color w:val="FF0000"/>
              </w:rPr>
            </w:pPr>
            <w:r w:rsidRPr="00A96C7C">
              <w:rPr>
                <w:iCs/>
              </w:rPr>
              <w:t>Oppdragsgiver forbeholder seg retten til å innhente oppdaterte kredittvurderinger fra et offentlig godkjent kredittvurderingsselskap.</w:t>
            </w:r>
          </w:p>
        </w:tc>
      </w:tr>
    </w:tbl>
    <w:p w14:paraId="5F981136" w14:textId="77777777" w:rsidR="00722EAD" w:rsidRPr="00C41C24" w:rsidRDefault="00722EAD" w:rsidP="00722EAD">
      <w:pPr>
        <w:rPr>
          <w:i/>
          <w:highlight w:val="yellow"/>
        </w:rPr>
      </w:pPr>
    </w:p>
    <w:p w14:paraId="67D93349" w14:textId="77777777" w:rsidR="00722EAD" w:rsidRPr="007B4328" w:rsidRDefault="00722EAD" w:rsidP="00750B44">
      <w:pPr>
        <w:pStyle w:val="Overskrift2"/>
      </w:pPr>
      <w:bookmarkStart w:id="63" w:name="_Toc209599475"/>
      <w:bookmarkStart w:id="64" w:name="_Toc390667842"/>
      <w:bookmarkStart w:id="65" w:name="_Toc231967527"/>
      <w:r w:rsidRPr="007B4328">
        <w:t>Leverandørens tekniske og faglige kvalifikasjoner</w:t>
      </w:r>
      <w:bookmarkEnd w:id="63"/>
      <w:bookmarkEnd w:id="64"/>
      <w:bookmarkEnd w:id="65"/>
    </w:p>
    <w:p w14:paraId="6D8BD557" w14:textId="77777777" w:rsidR="00722EAD" w:rsidRPr="00C41C24" w:rsidRDefault="00722EAD" w:rsidP="00722EAD">
      <w:pPr>
        <w:rPr>
          <w:i/>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722EAD" w:rsidRPr="003C1FC7" w14:paraId="7B537B0D" w14:textId="77777777" w:rsidTr="00407F1C">
        <w:trPr>
          <w:tblHeader/>
        </w:trPr>
        <w:tc>
          <w:tcPr>
            <w:tcW w:w="4114" w:type="dxa"/>
            <w:shd w:val="clear" w:color="auto" w:fill="E6E6E6"/>
          </w:tcPr>
          <w:p w14:paraId="28845442" w14:textId="77777777" w:rsidR="00722EAD" w:rsidRPr="00AF0C15" w:rsidRDefault="00722EAD" w:rsidP="00407F1C">
            <w:pPr>
              <w:rPr>
                <w:b/>
                <w:iCs/>
              </w:rPr>
            </w:pPr>
            <w:r w:rsidRPr="00AF0C15">
              <w:rPr>
                <w:b/>
                <w:iCs/>
              </w:rPr>
              <w:t>Krav</w:t>
            </w:r>
          </w:p>
        </w:tc>
        <w:tc>
          <w:tcPr>
            <w:tcW w:w="5049" w:type="dxa"/>
            <w:shd w:val="clear" w:color="auto" w:fill="E6E6E6"/>
          </w:tcPr>
          <w:p w14:paraId="77A11FF2" w14:textId="77777777" w:rsidR="00722EAD" w:rsidRPr="00AF0C15" w:rsidRDefault="00722EAD" w:rsidP="00407F1C">
            <w:pPr>
              <w:rPr>
                <w:b/>
                <w:iCs/>
              </w:rPr>
            </w:pPr>
            <w:r w:rsidRPr="00AF0C15">
              <w:rPr>
                <w:b/>
                <w:iCs/>
              </w:rPr>
              <w:t>Dokumentasjonskrav</w:t>
            </w:r>
          </w:p>
        </w:tc>
      </w:tr>
      <w:tr w:rsidR="001A7BD0" w:rsidRPr="003C1FC7" w14:paraId="67A05D26" w14:textId="77777777" w:rsidTr="00407F1C">
        <w:tc>
          <w:tcPr>
            <w:tcW w:w="4114" w:type="dxa"/>
          </w:tcPr>
          <w:p w14:paraId="7CAC440B" w14:textId="1CDEAC19" w:rsidR="001A7BD0" w:rsidRPr="00AF0C15" w:rsidRDefault="001A7BD0" w:rsidP="001A7BD0">
            <w:pPr>
              <w:rPr>
                <w:b/>
                <w:iCs/>
              </w:rPr>
            </w:pPr>
            <w:r w:rsidRPr="00AF0C15">
              <w:rPr>
                <w:b/>
                <w:iCs/>
              </w:rPr>
              <w:t xml:space="preserve">Krav </w:t>
            </w:r>
            <w:r w:rsidR="00C95AD4" w:rsidRPr="00AF0C15">
              <w:rPr>
                <w:b/>
                <w:iCs/>
              </w:rPr>
              <w:t>4</w:t>
            </w:r>
            <w:r w:rsidRPr="00AF0C15">
              <w:rPr>
                <w:b/>
                <w:iCs/>
              </w:rPr>
              <w:t xml:space="preserve"> – Erfaring</w:t>
            </w:r>
          </w:p>
          <w:p w14:paraId="70B30287" w14:textId="4FB44A16" w:rsidR="00EC2B4C" w:rsidRPr="00AF0C15" w:rsidRDefault="001A7BD0" w:rsidP="001A7BD0">
            <w:pPr>
              <w:rPr>
                <w:iCs/>
              </w:rPr>
            </w:pPr>
            <w:r w:rsidRPr="00AF0C15">
              <w:rPr>
                <w:iCs/>
              </w:rPr>
              <w:t>Det kreves erfaring fra lignende oppdrag. Med lignende oppdrag menes</w:t>
            </w:r>
            <w:r w:rsidR="00560A8B" w:rsidRPr="00AF0C15">
              <w:rPr>
                <w:iCs/>
              </w:rPr>
              <w:t xml:space="preserve"> utredninger som</w:t>
            </w:r>
            <w:r w:rsidR="00F259E0">
              <w:rPr>
                <w:iCs/>
              </w:rPr>
              <w:t xml:space="preserve"> </w:t>
            </w:r>
            <w:r w:rsidR="00454DAE">
              <w:rPr>
                <w:iCs/>
              </w:rPr>
              <w:t>er relevant</w:t>
            </w:r>
            <w:r w:rsidR="00771A30">
              <w:rPr>
                <w:iCs/>
              </w:rPr>
              <w:t xml:space="preserve"> i henhold til </w:t>
            </w:r>
            <w:r w:rsidR="00EC2B4C" w:rsidRPr="00AF0C15">
              <w:rPr>
                <w:iCs/>
              </w:rPr>
              <w:t>kravspe</w:t>
            </w:r>
            <w:r w:rsidR="00E95C60">
              <w:rPr>
                <w:iCs/>
              </w:rPr>
              <w:t>si</w:t>
            </w:r>
            <w:r w:rsidR="00EC2B4C" w:rsidRPr="00AF0C15">
              <w:rPr>
                <w:iCs/>
              </w:rPr>
              <w:t>fikasjone</w:t>
            </w:r>
            <w:r w:rsidR="00AF0C15" w:rsidRPr="00AF0C15">
              <w:rPr>
                <w:iCs/>
              </w:rPr>
              <w:t>n</w:t>
            </w:r>
            <w:r w:rsidR="00540FA7">
              <w:rPr>
                <w:iCs/>
              </w:rPr>
              <w:t>.</w:t>
            </w:r>
          </w:p>
          <w:p w14:paraId="478DDBEA" w14:textId="77777777" w:rsidR="001A7BD0" w:rsidRPr="00AF0C15" w:rsidRDefault="001A7BD0" w:rsidP="00C95AD4">
            <w:pPr>
              <w:rPr>
                <w:b/>
                <w:iCs/>
              </w:rPr>
            </w:pPr>
          </w:p>
        </w:tc>
        <w:tc>
          <w:tcPr>
            <w:tcW w:w="5049" w:type="dxa"/>
          </w:tcPr>
          <w:p w14:paraId="44C42CA6" w14:textId="528D3814" w:rsidR="001A7BD0" w:rsidRPr="00AF0C15" w:rsidRDefault="001A7BD0" w:rsidP="001A7BD0">
            <w:pPr>
              <w:rPr>
                <w:iCs/>
              </w:rPr>
            </w:pPr>
            <w:r w:rsidRPr="00AF0C15">
              <w:rPr>
                <w:iCs/>
              </w:rPr>
              <w:t xml:space="preserve">Liste over de </w:t>
            </w:r>
            <w:r w:rsidR="00E95C60">
              <w:rPr>
                <w:iCs/>
              </w:rPr>
              <w:t xml:space="preserve">3 </w:t>
            </w:r>
            <w:r w:rsidRPr="00AF0C15">
              <w:rPr>
                <w:iCs/>
              </w:rPr>
              <w:t xml:space="preserve">viktigste leveranser eller utførte tjenester de siste </w:t>
            </w:r>
            <w:r w:rsidR="00AF0C15">
              <w:rPr>
                <w:iCs/>
              </w:rPr>
              <w:t>5</w:t>
            </w:r>
            <w:r w:rsidRPr="00AF0C15">
              <w:rPr>
                <w:iCs/>
              </w:rPr>
              <w:t xml:space="preserve"> år, herunder opplysninger om verdi, tidspunkt, samt navnet på den offentlige eller private mottaker med kontaktinformasjon</w:t>
            </w:r>
            <w:r w:rsidR="002C3F49">
              <w:rPr>
                <w:iCs/>
              </w:rPr>
              <w:t>.</w:t>
            </w:r>
          </w:p>
          <w:p w14:paraId="283A822A" w14:textId="77777777" w:rsidR="001A7BD0" w:rsidRPr="00AF0C15" w:rsidRDefault="001A7BD0" w:rsidP="001A7BD0">
            <w:pPr>
              <w:rPr>
                <w:iCs/>
              </w:rPr>
            </w:pPr>
          </w:p>
        </w:tc>
      </w:tr>
      <w:tr w:rsidR="001A7BD0" w:rsidRPr="003C1FC7" w14:paraId="3AA0B08E" w14:textId="77777777" w:rsidTr="00407F1C">
        <w:tc>
          <w:tcPr>
            <w:tcW w:w="4114" w:type="dxa"/>
          </w:tcPr>
          <w:p w14:paraId="020ECBDB" w14:textId="4AB4BE47" w:rsidR="001A7BD0" w:rsidRPr="00F812CF" w:rsidRDefault="001A7BD0" w:rsidP="001A7BD0">
            <w:pPr>
              <w:rPr>
                <w:b/>
                <w:iCs/>
              </w:rPr>
            </w:pPr>
            <w:r w:rsidRPr="00F812CF">
              <w:rPr>
                <w:b/>
                <w:iCs/>
              </w:rPr>
              <w:t xml:space="preserve">Krav </w:t>
            </w:r>
            <w:r w:rsidR="00044C20">
              <w:rPr>
                <w:b/>
                <w:iCs/>
              </w:rPr>
              <w:t>5</w:t>
            </w:r>
            <w:r w:rsidRPr="00F812CF">
              <w:rPr>
                <w:b/>
                <w:iCs/>
              </w:rPr>
              <w:t xml:space="preserve"> – Kvalitetsstyringssystem</w:t>
            </w:r>
          </w:p>
          <w:p w14:paraId="0CAF529D" w14:textId="77777777" w:rsidR="001A7BD0" w:rsidRPr="00F812CF" w:rsidRDefault="001A7BD0" w:rsidP="001A7BD0">
            <w:pPr>
              <w:rPr>
                <w:iCs/>
              </w:rPr>
            </w:pPr>
            <w:r w:rsidRPr="00F812CF">
              <w:rPr>
                <w:iCs/>
              </w:rPr>
              <w:lastRenderedPageBreak/>
              <w:t>Det kreves et godt og velfungerende kvalitetsstyringssystem for de ytelser som skal leveres.</w:t>
            </w:r>
          </w:p>
          <w:p w14:paraId="3D00F5CA" w14:textId="77777777" w:rsidR="001A7BD0" w:rsidRPr="00F812CF" w:rsidRDefault="001A7BD0" w:rsidP="001A7BD0">
            <w:pPr>
              <w:rPr>
                <w:iCs/>
              </w:rPr>
            </w:pPr>
          </w:p>
          <w:p w14:paraId="68E227AA" w14:textId="624F46E8" w:rsidR="001A7BD0" w:rsidRPr="00F812CF" w:rsidRDefault="001A7BD0" w:rsidP="001A7BD0">
            <w:pPr>
              <w:rPr>
                <w:iCs/>
              </w:rPr>
            </w:pPr>
            <w:r w:rsidRPr="00F812CF">
              <w:rPr>
                <w:iCs/>
              </w:rPr>
              <w:t>I begrepet kvalitetsstyringssystem ligger det bl.a. at leverandøren har en bevissthet rundt eksempelvis kvalitetsmål, planlegging, sikring, avvikshåndtering, kvalitetsforbedring og datasikkerhet.</w:t>
            </w:r>
          </w:p>
          <w:p w14:paraId="4718A389" w14:textId="77777777" w:rsidR="001A7BD0" w:rsidRPr="00F812CF" w:rsidRDefault="001A7BD0" w:rsidP="001A7BD0">
            <w:pPr>
              <w:rPr>
                <w:iCs/>
              </w:rPr>
            </w:pPr>
          </w:p>
        </w:tc>
        <w:tc>
          <w:tcPr>
            <w:tcW w:w="5049" w:type="dxa"/>
          </w:tcPr>
          <w:p w14:paraId="0C47D41A" w14:textId="2B5A0EDE" w:rsidR="001A7BD0" w:rsidRPr="00F812CF" w:rsidRDefault="001A7BD0" w:rsidP="001A7BD0">
            <w:pPr>
              <w:rPr>
                <w:iCs/>
              </w:rPr>
            </w:pPr>
            <w:r w:rsidRPr="00F812CF">
              <w:rPr>
                <w:iCs/>
              </w:rPr>
              <w:lastRenderedPageBreak/>
              <w:t xml:space="preserve">Redegjørelse for leverandørens kvalitetsstyringssystem, eller kopi av sertifikat for </w:t>
            </w:r>
            <w:r w:rsidRPr="00F812CF">
              <w:rPr>
                <w:iCs/>
              </w:rPr>
              <w:lastRenderedPageBreak/>
              <w:t>kvalitetsstyringssystem i henhold til ISO 9001:2015 eller tilsvarende sertifikat.</w:t>
            </w:r>
          </w:p>
        </w:tc>
      </w:tr>
    </w:tbl>
    <w:p w14:paraId="524E43B3" w14:textId="77777777" w:rsidR="00722EAD" w:rsidRPr="00C41C24" w:rsidRDefault="00722EAD" w:rsidP="00722EAD">
      <w:pPr>
        <w:rPr>
          <w:i/>
          <w:highlight w:val="yellow"/>
        </w:rPr>
      </w:pPr>
      <w:bookmarkStart w:id="66" w:name="_Toc209599477"/>
    </w:p>
    <w:p w14:paraId="1F88182D" w14:textId="08C051E7" w:rsidR="00722EAD" w:rsidRPr="00F812CF" w:rsidRDefault="001000D0" w:rsidP="00750B44">
      <w:pPr>
        <w:pStyle w:val="Overskrift2"/>
      </w:pPr>
      <w:bookmarkStart w:id="67" w:name="_Toc231967528"/>
      <w:r w:rsidRPr="00F812CF">
        <w:t>Støtte fra andr</w:t>
      </w:r>
      <w:r w:rsidR="00F455C5" w:rsidRPr="00F812CF">
        <w:t>e</w:t>
      </w:r>
      <w:r w:rsidRPr="00F812CF">
        <w:t xml:space="preserve"> virksomheter</w:t>
      </w:r>
      <w:bookmarkEnd w:id="67"/>
    </w:p>
    <w:p w14:paraId="407324AA" w14:textId="3A7E0B12" w:rsidR="005B1E49" w:rsidRPr="00F812CF" w:rsidRDefault="005B1E49" w:rsidP="005B1E49">
      <w:pPr>
        <w:rPr>
          <w:iCs/>
        </w:rPr>
      </w:pPr>
      <w:r w:rsidRPr="00F812CF">
        <w:rPr>
          <w:iCs/>
        </w:rPr>
        <w:t xml:space="preserve">Dersom leverandøren støtter seg på andre </w:t>
      </w:r>
      <w:r w:rsidR="001000D0" w:rsidRPr="00F812CF">
        <w:rPr>
          <w:iCs/>
        </w:rPr>
        <w:t>virksomheters</w:t>
      </w:r>
      <w:r w:rsidRPr="00F812CF">
        <w:rPr>
          <w:iCs/>
        </w:rPr>
        <w:t xml:space="preserve"> kapasitet for å oppfylle kvalifikasjonskravene når det gjelder </w:t>
      </w:r>
      <w:r w:rsidRPr="00F812CF">
        <w:rPr>
          <w:i/>
        </w:rPr>
        <w:t>leverandørens økonomiske og finansielle stilling og leverandørens tekniske og faglige kvalifikasjoner</w:t>
      </w:r>
      <w:r w:rsidRPr="00F812CF">
        <w:rPr>
          <w:iCs/>
        </w:rPr>
        <w:t xml:space="preserve">, må de </w:t>
      </w:r>
      <w:r w:rsidR="001000D0" w:rsidRPr="00F812CF">
        <w:rPr>
          <w:iCs/>
        </w:rPr>
        <w:t>støttende virksomheter</w:t>
      </w:r>
      <w:r w:rsidRPr="00F812CF">
        <w:rPr>
          <w:iCs/>
        </w:rPr>
        <w:t xml:space="preserve"> levere inn egne ESPD-skjema og eventuell tilhørende dokumentasjon på oppfyllelse av kvalifikasjonskrav. </w:t>
      </w:r>
    </w:p>
    <w:p w14:paraId="1C5266B3" w14:textId="77777777" w:rsidR="005B1E49" w:rsidRPr="00F812CF" w:rsidRDefault="005B1E49" w:rsidP="005B1E49">
      <w:pPr>
        <w:rPr>
          <w:iCs/>
        </w:rPr>
      </w:pPr>
    </w:p>
    <w:p w14:paraId="21A6B28E" w14:textId="7ED63FBA" w:rsidR="005B1E49" w:rsidRPr="00182D61" w:rsidRDefault="005B1E49" w:rsidP="005B1E49">
      <w:pPr>
        <w:rPr>
          <w:iCs/>
        </w:rPr>
      </w:pPr>
      <w:r w:rsidRPr="00F812CF">
        <w:rPr>
          <w:iCs/>
        </w:rPr>
        <w:t xml:space="preserve">I tillegg skal det vedlegges forpliktelseserklæring (vedlegg </w:t>
      </w:r>
      <w:r w:rsidR="0095287B">
        <w:rPr>
          <w:iCs/>
        </w:rPr>
        <w:t>3</w:t>
      </w:r>
      <w:r w:rsidRPr="00F812CF">
        <w:rPr>
          <w:iCs/>
        </w:rPr>
        <w:t xml:space="preserve">) fra </w:t>
      </w:r>
      <w:r w:rsidR="001000D0" w:rsidRPr="00F812CF">
        <w:rPr>
          <w:iCs/>
        </w:rPr>
        <w:t xml:space="preserve">de støttende </w:t>
      </w:r>
      <w:r w:rsidR="00872AE9" w:rsidRPr="00F812CF">
        <w:rPr>
          <w:iCs/>
        </w:rPr>
        <w:t>virksomhetene</w:t>
      </w:r>
      <w:r w:rsidRPr="00F812CF">
        <w:rPr>
          <w:iCs/>
        </w:rPr>
        <w:t xml:space="preserve"> om at leverandøren råder over de nødvendige ressursene</w:t>
      </w:r>
      <w:r w:rsidR="001000D0" w:rsidRPr="00F812CF">
        <w:rPr>
          <w:iCs/>
        </w:rPr>
        <w:t xml:space="preserve"> i </w:t>
      </w:r>
      <w:r w:rsidR="00F455C5" w:rsidRPr="00F812CF">
        <w:rPr>
          <w:iCs/>
        </w:rPr>
        <w:t>virksomheten</w:t>
      </w:r>
      <w:r w:rsidR="00182D61" w:rsidRPr="00F812CF">
        <w:rPr>
          <w:iCs/>
        </w:rPr>
        <w:t>,</w:t>
      </w:r>
      <w:r w:rsidR="00F455C5" w:rsidRPr="00F812CF">
        <w:rPr>
          <w:iCs/>
        </w:rPr>
        <w:t xml:space="preserve"> i henhold til kvalifikasjonskravene</w:t>
      </w:r>
      <w:r w:rsidR="00182D61" w:rsidRPr="00F812CF">
        <w:rPr>
          <w:iCs/>
        </w:rPr>
        <w:t>, i hele kontraktsperioden</w:t>
      </w:r>
      <w:r w:rsidRPr="00F812CF">
        <w:rPr>
          <w:iCs/>
        </w:rPr>
        <w:t>.</w:t>
      </w:r>
      <w:r w:rsidRPr="00182D61">
        <w:rPr>
          <w:iCs/>
        </w:rPr>
        <w:t xml:space="preserve"> </w:t>
      </w:r>
    </w:p>
    <w:p w14:paraId="77A6948C" w14:textId="77777777" w:rsidR="00722EAD" w:rsidRDefault="00722EAD" w:rsidP="00750B44">
      <w:pPr>
        <w:pStyle w:val="Overskrift1"/>
      </w:pPr>
      <w:bookmarkStart w:id="68" w:name="_Toc390667844"/>
      <w:bookmarkStart w:id="69" w:name="_Toc231967529"/>
      <w:r w:rsidRPr="00132B4F">
        <w:t>KRAV TIL TILBUDEt</w:t>
      </w:r>
      <w:bookmarkStart w:id="70" w:name="_Toc209599478"/>
      <w:bookmarkStart w:id="71" w:name="_Toc390667845"/>
      <w:bookmarkEnd w:id="66"/>
      <w:bookmarkEnd w:id="68"/>
      <w:bookmarkEnd w:id="69"/>
    </w:p>
    <w:p w14:paraId="4C9DA5E3" w14:textId="77777777" w:rsidR="00722EAD" w:rsidRDefault="00722EAD" w:rsidP="00750B44">
      <w:pPr>
        <w:pStyle w:val="Overskrift2"/>
      </w:pPr>
      <w:bookmarkStart w:id="72" w:name="_Toc231967530"/>
      <w:r w:rsidRPr="00132B4F">
        <w:t>Tilbudets utforming</w:t>
      </w:r>
      <w:bookmarkEnd w:id="70"/>
      <w:bookmarkEnd w:id="71"/>
      <w:bookmarkEnd w:id="72"/>
    </w:p>
    <w:p w14:paraId="56F1C603" w14:textId="2032A5E6" w:rsidR="00722EAD" w:rsidRPr="00F069A6" w:rsidRDefault="00722EAD" w:rsidP="00722EAD">
      <w:pPr>
        <w:rPr>
          <w:b/>
          <w:bCs/>
          <w:iCs/>
        </w:rPr>
      </w:pPr>
      <w:r w:rsidRPr="00F069A6">
        <w:t xml:space="preserve">Komplett tilbud skal </w:t>
      </w:r>
      <w:r w:rsidR="004A4ECD">
        <w:t xml:space="preserve">være på norsk, og </w:t>
      </w:r>
      <w:r w:rsidRPr="00F069A6">
        <w:t>bestå av</w:t>
      </w:r>
      <w:r>
        <w:t>:</w:t>
      </w:r>
    </w:p>
    <w:tbl>
      <w:tblPr>
        <w:tblW w:w="7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tblGrid>
      <w:tr w:rsidR="009865C6" w:rsidRPr="00132B4F" w14:paraId="5F2E5EFB" w14:textId="77777777" w:rsidTr="009865C6">
        <w:trPr>
          <w:tblHeader/>
        </w:trPr>
        <w:tc>
          <w:tcPr>
            <w:tcW w:w="7920" w:type="dxa"/>
            <w:shd w:val="clear" w:color="auto" w:fill="E6E6E6"/>
          </w:tcPr>
          <w:p w14:paraId="1446450C" w14:textId="77777777" w:rsidR="009865C6" w:rsidRPr="003D4AAF" w:rsidRDefault="009865C6" w:rsidP="00407F1C">
            <w:pPr>
              <w:rPr>
                <w:b/>
              </w:rPr>
            </w:pPr>
            <w:r>
              <w:rPr>
                <w:b/>
              </w:rPr>
              <w:t>Dokumentasjon</w:t>
            </w:r>
          </w:p>
        </w:tc>
      </w:tr>
      <w:tr w:rsidR="009865C6" w:rsidRPr="00132B4F" w14:paraId="5A26A58C" w14:textId="77777777" w:rsidTr="009865C6">
        <w:tc>
          <w:tcPr>
            <w:tcW w:w="7920" w:type="dxa"/>
          </w:tcPr>
          <w:p w14:paraId="10FE9DA0" w14:textId="7678D95D" w:rsidR="009865C6" w:rsidRPr="00402CBB" w:rsidRDefault="009865C6" w:rsidP="007643EB">
            <w:r w:rsidRPr="00402CBB">
              <w:t xml:space="preserve">Signert </w:t>
            </w:r>
            <w:r>
              <w:t xml:space="preserve">vedlegg </w:t>
            </w:r>
            <w:r w:rsidR="00A72EA2">
              <w:t>2</w:t>
            </w:r>
            <w:r>
              <w:t xml:space="preserve"> Tilbudsbrev</w:t>
            </w:r>
          </w:p>
          <w:p w14:paraId="12F1BFD2" w14:textId="77777777" w:rsidR="009865C6" w:rsidRPr="00402CBB" w:rsidRDefault="009865C6" w:rsidP="00407F1C"/>
          <w:p w14:paraId="5F5893B5" w14:textId="470DDFF4" w:rsidR="009865C6" w:rsidRPr="00402CBB" w:rsidRDefault="009865C6" w:rsidP="00407F1C">
            <w:r w:rsidRPr="00402CBB">
              <w:t>Tilbudsbrevet skal være datert og signert av en person som i henhold til firmaattesten har fullmakt til å signere på vegne av leverandøren. Dersom det signeres av noen som ikke har slik fullmakt, må delegert fullmakt legges ved tilbudet.</w:t>
            </w:r>
          </w:p>
        </w:tc>
      </w:tr>
      <w:tr w:rsidR="009865C6" w:rsidRPr="00C11BAD" w14:paraId="08D6D861" w14:textId="77777777" w:rsidTr="009865C6">
        <w:tc>
          <w:tcPr>
            <w:tcW w:w="7920" w:type="dxa"/>
          </w:tcPr>
          <w:p w14:paraId="4EF5CD39" w14:textId="799677B9" w:rsidR="009865C6" w:rsidRPr="00402CBB" w:rsidRDefault="009865C6" w:rsidP="007643EB">
            <w:pPr>
              <w:rPr>
                <w:color w:val="FF0000"/>
              </w:rPr>
            </w:pPr>
            <w:r w:rsidRPr="00402CBB">
              <w:t xml:space="preserve">Egenerklæring for kvalifikasjonskrav (ESPD), jf. punkt </w:t>
            </w:r>
            <w:r w:rsidR="00A22605">
              <w:t>4</w:t>
            </w:r>
            <w:r w:rsidRPr="00402CBB">
              <w:t>.2</w:t>
            </w:r>
            <w:r>
              <w:t xml:space="preserve">. I </w:t>
            </w:r>
            <w:proofErr w:type="spellStart"/>
            <w:r>
              <w:t>Mercell</w:t>
            </w:r>
            <w:proofErr w:type="spellEnd"/>
          </w:p>
        </w:tc>
      </w:tr>
      <w:tr w:rsidR="009865C6" w:rsidRPr="00C11BAD" w14:paraId="7DE02E8E" w14:textId="77777777" w:rsidTr="009865C6">
        <w:tc>
          <w:tcPr>
            <w:tcW w:w="7920" w:type="dxa"/>
          </w:tcPr>
          <w:p w14:paraId="515311D5" w14:textId="47D0809A" w:rsidR="009865C6" w:rsidRPr="00EE7D64" w:rsidRDefault="009865C6" w:rsidP="007643EB">
            <w:r w:rsidRPr="007B4328">
              <w:t xml:space="preserve">Dokumentasjon av kvalifikasjonskrav i henhold til kapittel </w:t>
            </w:r>
            <w:r w:rsidR="00ED5254">
              <w:t>4</w:t>
            </w:r>
          </w:p>
        </w:tc>
      </w:tr>
      <w:tr w:rsidR="009865C6" w:rsidRPr="00132B4F" w14:paraId="2E5D3C09" w14:textId="77777777" w:rsidTr="009865C6">
        <w:tc>
          <w:tcPr>
            <w:tcW w:w="7920" w:type="dxa"/>
          </w:tcPr>
          <w:p w14:paraId="7CDC649A" w14:textId="17C38D47" w:rsidR="009865C6" w:rsidRPr="007B4328" w:rsidRDefault="009865C6" w:rsidP="007643EB">
            <w:r w:rsidRPr="007B4328">
              <w:t xml:space="preserve">Signert forpliktelseserklæring </w:t>
            </w:r>
            <w:r w:rsidR="00044C20">
              <w:t xml:space="preserve">(vedlegg </w:t>
            </w:r>
            <w:r w:rsidR="00A72EA2">
              <w:t>3</w:t>
            </w:r>
            <w:r w:rsidR="00044C20">
              <w:t xml:space="preserve">) </w:t>
            </w:r>
            <w:r w:rsidRPr="007B4328">
              <w:t>og utfylt egenerklæring (ESPD) for støttende virksomhet(er)</w:t>
            </w:r>
          </w:p>
        </w:tc>
      </w:tr>
      <w:tr w:rsidR="009865C6" w:rsidRPr="00132B4F" w14:paraId="1E5B389F" w14:textId="77777777" w:rsidTr="009865C6">
        <w:tc>
          <w:tcPr>
            <w:tcW w:w="7920" w:type="dxa"/>
          </w:tcPr>
          <w:p w14:paraId="693721C1" w14:textId="1FD0D037" w:rsidR="009865C6" w:rsidRPr="007B4328" w:rsidRDefault="009865C6" w:rsidP="007643EB">
            <w:r w:rsidRPr="007B4328">
              <w:t xml:space="preserve">Dokumentasjon av tildelingskriteriene, jf. punkt </w:t>
            </w:r>
            <w:r w:rsidR="00ED5254">
              <w:t>7</w:t>
            </w:r>
          </w:p>
        </w:tc>
      </w:tr>
      <w:tr w:rsidR="009865C6" w:rsidRPr="00132B4F" w14:paraId="018F5390" w14:textId="77777777" w:rsidTr="009865C6">
        <w:tc>
          <w:tcPr>
            <w:tcW w:w="7920" w:type="dxa"/>
          </w:tcPr>
          <w:p w14:paraId="616FC1FC" w14:textId="0FD8F7CC" w:rsidR="009865C6" w:rsidRPr="007643EB" w:rsidRDefault="009865C6" w:rsidP="007643EB">
            <w:pPr>
              <w:rPr>
                <w:highlight w:val="yellow"/>
              </w:rPr>
            </w:pPr>
          </w:p>
        </w:tc>
      </w:tr>
      <w:tr w:rsidR="009865C6" w:rsidRPr="00EE7D64" w14:paraId="05D3EE65" w14:textId="77777777" w:rsidTr="009865C6">
        <w:tc>
          <w:tcPr>
            <w:tcW w:w="7920" w:type="dxa"/>
          </w:tcPr>
          <w:p w14:paraId="4EE520E8" w14:textId="636749AF" w:rsidR="009865C6" w:rsidRPr="007B4328" w:rsidRDefault="009865C6" w:rsidP="007643EB">
            <w:r w:rsidRPr="007B4328">
              <w:t>Komplett tilbud i en PDF-fil der innhold som skal unntas offentlighet er sladdet</w:t>
            </w:r>
          </w:p>
        </w:tc>
      </w:tr>
      <w:tr w:rsidR="009865C6" w:rsidRPr="00132B4F" w14:paraId="2BFCDEA7" w14:textId="77777777" w:rsidTr="009865C6">
        <w:tc>
          <w:tcPr>
            <w:tcW w:w="7920" w:type="dxa"/>
          </w:tcPr>
          <w:p w14:paraId="3D7E0939" w14:textId="23A2F590" w:rsidR="009865C6" w:rsidRPr="007B4328" w:rsidRDefault="009865C6" w:rsidP="007643EB">
            <w:r w:rsidRPr="007B4328">
              <w:t>Komplett tilbud i en PDF-fil</w:t>
            </w:r>
          </w:p>
        </w:tc>
      </w:tr>
    </w:tbl>
    <w:p w14:paraId="7D773C5A" w14:textId="77777777" w:rsidR="00722EAD" w:rsidRDefault="00722EAD" w:rsidP="00722EAD">
      <w:bookmarkStart w:id="73" w:name="_Toc209599481"/>
      <w:bookmarkStart w:id="74" w:name="_Toc390667847"/>
    </w:p>
    <w:p w14:paraId="62534872" w14:textId="2A12520A" w:rsidR="00722EAD" w:rsidRPr="009F69E9" w:rsidRDefault="00D03E68" w:rsidP="00750B44">
      <w:pPr>
        <w:pStyle w:val="Overskrift2"/>
      </w:pPr>
      <w:bookmarkStart w:id="75" w:name="_Toc231967531"/>
      <w:bookmarkStart w:id="76" w:name="_Toc201116218"/>
      <w:r>
        <w:t>Avvik</w:t>
      </w:r>
      <w:bookmarkEnd w:id="75"/>
    </w:p>
    <w:bookmarkEnd w:id="76"/>
    <w:p w14:paraId="300F3214" w14:textId="4FB2FAB8" w:rsidR="00722EAD" w:rsidRDefault="00722EAD" w:rsidP="00722EAD">
      <w:r w:rsidRPr="009F69E9">
        <w:t xml:space="preserve">Alle </w:t>
      </w:r>
      <w:r w:rsidR="00D03E68">
        <w:t>avvik</w:t>
      </w:r>
      <w:r w:rsidR="00D03E68" w:rsidRPr="009F69E9">
        <w:t xml:space="preserve"> </w:t>
      </w:r>
      <w:r w:rsidRPr="009F69E9">
        <w:t xml:space="preserve">skal være presise og entydige, slik at oppdragsgiver kan vurdere og prise disse uten kontakt med leverandøren. </w:t>
      </w:r>
      <w:r w:rsidR="00D03E68">
        <w:t>Avvik</w:t>
      </w:r>
      <w:r w:rsidR="00D03E68" w:rsidRPr="009F69E9">
        <w:t xml:space="preserve"> </w:t>
      </w:r>
      <w:r w:rsidRPr="009F69E9">
        <w:t xml:space="preserve">skal klart </w:t>
      </w:r>
      <w:proofErr w:type="gramStart"/>
      <w:r w:rsidRPr="009F69E9">
        <w:t>fremgå</w:t>
      </w:r>
      <w:proofErr w:type="gramEnd"/>
      <w:r w:rsidRPr="009F69E9">
        <w:t xml:space="preserve"> av tilbudsbrevet med henvisning til hvor i tilbudet </w:t>
      </w:r>
      <w:r w:rsidR="00D03E68">
        <w:t>avviket</w:t>
      </w:r>
      <w:r w:rsidR="00D03E68" w:rsidRPr="009F69E9">
        <w:t xml:space="preserve"> </w:t>
      </w:r>
      <w:r w:rsidRPr="009F69E9">
        <w:t>framkommer (sidetall og punktnummer).</w:t>
      </w:r>
    </w:p>
    <w:p w14:paraId="5200FBFC" w14:textId="77777777" w:rsidR="00722EAD" w:rsidRPr="00132B4F" w:rsidRDefault="00722EAD" w:rsidP="00750B44">
      <w:pPr>
        <w:pStyle w:val="Overskrift2"/>
      </w:pPr>
      <w:bookmarkStart w:id="77" w:name="_Toc231967532"/>
      <w:r w:rsidRPr="00132B4F">
        <w:t>Alternative tilbud</w:t>
      </w:r>
      <w:bookmarkEnd w:id="73"/>
      <w:bookmarkEnd w:id="74"/>
      <w:bookmarkEnd w:id="77"/>
    </w:p>
    <w:p w14:paraId="548E9FDD" w14:textId="77777777" w:rsidR="00722EAD" w:rsidRPr="00132B4F" w:rsidRDefault="00722EAD" w:rsidP="00722EAD">
      <w:r w:rsidRPr="00132B4F">
        <w:t xml:space="preserve">Det er </w:t>
      </w:r>
      <w:r w:rsidRPr="003D4AAF">
        <w:rPr>
          <w:b/>
        </w:rPr>
        <w:t>ikke</w:t>
      </w:r>
      <w:r w:rsidRPr="00132B4F">
        <w:t xml:space="preserve"> adgang til å gi alternativt tilbud.</w:t>
      </w:r>
    </w:p>
    <w:p w14:paraId="7E97C8AF" w14:textId="77777777" w:rsidR="00722EAD" w:rsidRPr="00132B4F" w:rsidRDefault="00722EAD" w:rsidP="00722EAD"/>
    <w:p w14:paraId="7127D57A" w14:textId="77777777" w:rsidR="00722EAD" w:rsidRPr="00132B4F" w:rsidRDefault="00722EAD" w:rsidP="00750B44">
      <w:pPr>
        <w:pStyle w:val="Overskrift2"/>
      </w:pPr>
      <w:bookmarkStart w:id="78" w:name="_Toc201116212"/>
      <w:bookmarkStart w:id="79" w:name="_Toc235256575"/>
      <w:bookmarkStart w:id="80" w:name="_Toc390667848"/>
      <w:bookmarkStart w:id="81" w:name="_Toc231967533"/>
      <w:bookmarkStart w:id="82" w:name="_Toc209599482"/>
      <w:r w:rsidRPr="00132B4F">
        <w:lastRenderedPageBreak/>
        <w:t>Deltilbud</w:t>
      </w:r>
      <w:bookmarkEnd w:id="78"/>
      <w:bookmarkEnd w:id="79"/>
      <w:bookmarkEnd w:id="80"/>
      <w:bookmarkEnd w:id="81"/>
      <w:r w:rsidRPr="00132B4F">
        <w:t xml:space="preserve"> </w:t>
      </w:r>
    </w:p>
    <w:p w14:paraId="4FAE242B" w14:textId="77777777" w:rsidR="00722EAD" w:rsidRPr="00132B4F" w:rsidRDefault="00722EAD" w:rsidP="00722EAD">
      <w:bookmarkStart w:id="83" w:name="_Hlk67488606"/>
      <w:r w:rsidRPr="00132B4F">
        <w:t xml:space="preserve">Det er </w:t>
      </w:r>
      <w:r w:rsidRPr="003D4AAF">
        <w:rPr>
          <w:b/>
        </w:rPr>
        <w:t>ikke</w:t>
      </w:r>
      <w:r w:rsidRPr="00132B4F">
        <w:t xml:space="preserve"> adgang til å gi tilbud på deler av oppdraget.</w:t>
      </w:r>
    </w:p>
    <w:p w14:paraId="6B7E721C" w14:textId="77777777" w:rsidR="00722EAD" w:rsidRPr="00132B4F" w:rsidRDefault="00722EAD" w:rsidP="00750B44">
      <w:pPr>
        <w:pStyle w:val="Overskrift1"/>
      </w:pPr>
      <w:bookmarkStart w:id="84" w:name="_Toc209599487"/>
      <w:bookmarkStart w:id="85" w:name="_Toc390667851"/>
      <w:bookmarkStart w:id="86" w:name="_Toc231967534"/>
      <w:bookmarkEnd w:id="82"/>
      <w:bookmarkEnd w:id="83"/>
      <w:r w:rsidRPr="00132B4F">
        <w:t>Oppdragsgivers behandling av tilbudene</w:t>
      </w:r>
      <w:bookmarkEnd w:id="84"/>
      <w:bookmarkEnd w:id="85"/>
      <w:bookmarkEnd w:id="86"/>
    </w:p>
    <w:p w14:paraId="6CEC9ACC" w14:textId="77777777" w:rsidR="00722EAD" w:rsidRPr="00750B44" w:rsidRDefault="00722EAD" w:rsidP="00750B44">
      <w:pPr>
        <w:pStyle w:val="Overskrift2"/>
      </w:pPr>
      <w:bookmarkStart w:id="87" w:name="_Toc390667854"/>
      <w:bookmarkStart w:id="88" w:name="_Toc231967535"/>
      <w:bookmarkStart w:id="89" w:name="_Toc201116221"/>
      <w:r w:rsidRPr="00750B44">
        <w:t>Avvisning på grunn av forhold ved tilbudet</w:t>
      </w:r>
      <w:bookmarkEnd w:id="87"/>
      <w:bookmarkEnd w:id="88"/>
    </w:p>
    <w:p w14:paraId="4BFB836A" w14:textId="78664C80" w:rsidR="00722EAD" w:rsidRDefault="00722EAD" w:rsidP="00722EAD">
      <w:bookmarkStart w:id="90" w:name="_Hlk200963323"/>
      <w:bookmarkStart w:id="91" w:name="_Toc209599495"/>
      <w:r w:rsidRPr="00132B4F">
        <w:t>Det gjøres oppmerksom på at tilbud som inneholder avvik</w:t>
      </w:r>
      <w:r w:rsidR="00D03E68">
        <w:t xml:space="preserve"> </w:t>
      </w:r>
      <w:r w:rsidRPr="00132B4F">
        <w:t xml:space="preserve">som kan medføre tvil om hvordan tilbudet skal vurderes sammenliknet med de øvrige tilbudene, skal avvises. </w:t>
      </w:r>
    </w:p>
    <w:p w14:paraId="0AED445D" w14:textId="77777777" w:rsidR="00722EAD" w:rsidRDefault="00722EAD" w:rsidP="00722EAD"/>
    <w:p w14:paraId="4B6468DE" w14:textId="57984FCD" w:rsidR="00722EAD" w:rsidRPr="00132B4F" w:rsidRDefault="00722EAD" w:rsidP="00722EAD">
      <w:r>
        <w:t xml:space="preserve">Tilbud som inneholder </w:t>
      </w:r>
      <w:r w:rsidRPr="009130D3">
        <w:t xml:space="preserve">vesentlige </w:t>
      </w:r>
      <w:r w:rsidR="00D03E68">
        <w:t>avvik</w:t>
      </w:r>
      <w:r w:rsidR="00C234F7">
        <w:t>,</w:t>
      </w:r>
      <w:r w:rsidR="00D03E68" w:rsidRPr="009130D3">
        <w:t xml:space="preserve"> </w:t>
      </w:r>
      <w:r w:rsidRPr="009130D3">
        <w:t xml:space="preserve">vil bli avvist. Dersom leverandøren har flere </w:t>
      </w:r>
      <w:r w:rsidR="00D03E68">
        <w:t>avvik</w:t>
      </w:r>
      <w:r w:rsidRPr="009130D3">
        <w:t xml:space="preserve">, som hver for seg ikke er vesentlige, kan det likevel etter en konkret vurdering føre til at </w:t>
      </w:r>
      <w:r w:rsidR="00D03E68">
        <w:t>avvikene</w:t>
      </w:r>
      <w:r w:rsidR="00D03E68" w:rsidRPr="009130D3">
        <w:t xml:space="preserve"> </w:t>
      </w:r>
      <w:r w:rsidRPr="009130D3">
        <w:t>samlet sett anses som vesentlige.</w:t>
      </w:r>
    </w:p>
    <w:p w14:paraId="6617F89E" w14:textId="77777777" w:rsidR="00722EAD" w:rsidRPr="0050651A" w:rsidRDefault="00722EAD" w:rsidP="00750B44">
      <w:pPr>
        <w:pStyle w:val="Overskrift2"/>
      </w:pPr>
      <w:bookmarkStart w:id="92" w:name="_Toc231967536"/>
      <w:bookmarkStart w:id="93" w:name="_Toc390667855"/>
      <w:bookmarkEnd w:id="90"/>
      <w:r w:rsidRPr="0050651A">
        <w:t>Avlysning av konkurransen</w:t>
      </w:r>
      <w:bookmarkEnd w:id="92"/>
      <w:r w:rsidRPr="0050651A">
        <w:t xml:space="preserve"> </w:t>
      </w:r>
      <w:bookmarkEnd w:id="93"/>
    </w:p>
    <w:p w14:paraId="4A95E78F" w14:textId="77777777" w:rsidR="00722EAD" w:rsidRDefault="00722EAD" w:rsidP="00722EAD">
      <w:r w:rsidRPr="00132B4F">
        <w:t>Oppdragsgiver forbeholder seg retten til å avlyse konkurransen med øyeblikkelig virkning dersom det foreligger saklig grunn. Som saklig grunn regnes i alle tilfeller manglende budsjettmessig dekning for anskaffelsen eller manglende politiske vedtak.</w:t>
      </w:r>
    </w:p>
    <w:p w14:paraId="21BF5D0C" w14:textId="77777777" w:rsidR="00722EAD" w:rsidRDefault="00722EAD" w:rsidP="00750B44">
      <w:pPr>
        <w:pStyle w:val="Overskrift1"/>
      </w:pPr>
      <w:bookmarkStart w:id="94" w:name="_Toc231967537"/>
      <w:bookmarkEnd w:id="89"/>
      <w:bookmarkEnd w:id="91"/>
      <w:r>
        <w:t>Avgjørelsen av konkurransen</w:t>
      </w:r>
      <w:bookmarkEnd w:id="94"/>
    </w:p>
    <w:p w14:paraId="46303534" w14:textId="77777777" w:rsidR="00FE28D1" w:rsidRDefault="00FE28D1" w:rsidP="00FE28D1">
      <w:r>
        <w:t>På grunnlag av prosjektet kompleksitet og omfang er det nødvendig med ekstern konsulentbistand.</w:t>
      </w:r>
    </w:p>
    <w:p w14:paraId="4275ED39" w14:textId="77777777" w:rsidR="00FE28D1" w:rsidRDefault="00FE28D1" w:rsidP="00FE28D1"/>
    <w:p w14:paraId="45616229" w14:textId="77777777" w:rsidR="00722EAD" w:rsidRPr="006A29E5" w:rsidRDefault="00722EAD" w:rsidP="00750B44">
      <w:pPr>
        <w:pStyle w:val="Overskrift2"/>
      </w:pPr>
      <w:bookmarkStart w:id="95" w:name="_Toc231967538"/>
      <w:r>
        <w:t>Tildelingskriterier</w:t>
      </w:r>
      <w:bookmarkEnd w:id="95"/>
    </w:p>
    <w:p w14:paraId="5D97FE6C" w14:textId="30699A8F" w:rsidR="009865C6" w:rsidRPr="00044C20" w:rsidRDefault="009865C6" w:rsidP="009865C6">
      <w:r w:rsidRPr="00044C20">
        <w:t>Tildelingen skjer ut fra hvilket tilbud som har det beste forholdet mellom pris eller kostnad og kvalitet.</w:t>
      </w:r>
    </w:p>
    <w:p w14:paraId="2B085B83" w14:textId="77777777" w:rsidR="009865C6" w:rsidRPr="00044C20" w:rsidRDefault="009865C6" w:rsidP="009865C6">
      <w:pPr>
        <w:rPr>
          <w:rFonts w:cs="Calibri"/>
        </w:rPr>
      </w:pP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2"/>
        <w:gridCol w:w="1403"/>
        <w:gridCol w:w="3856"/>
      </w:tblGrid>
      <w:tr w:rsidR="00320340" w:rsidRPr="00044C20" w14:paraId="57EEE1F9" w14:textId="77777777" w:rsidTr="00A2704E">
        <w:trPr>
          <w:tblHeader/>
        </w:trPr>
        <w:tc>
          <w:tcPr>
            <w:tcW w:w="2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2D7029B" w14:textId="77777777" w:rsidR="00320340" w:rsidRPr="00044C20" w:rsidRDefault="00320340" w:rsidP="00A2704E">
            <w:pPr>
              <w:rPr>
                <w:b/>
              </w:rPr>
            </w:pPr>
            <w:r w:rsidRPr="00044C20">
              <w:rPr>
                <w:b/>
              </w:rPr>
              <w:t xml:space="preserve">Kriterium </w:t>
            </w:r>
          </w:p>
        </w:tc>
        <w:tc>
          <w:tcPr>
            <w:tcW w:w="140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8BBB90" w14:textId="77777777" w:rsidR="00320340" w:rsidRPr="00044C20" w:rsidRDefault="00320340" w:rsidP="00A2704E">
            <w:pPr>
              <w:rPr>
                <w:b/>
              </w:rPr>
            </w:pPr>
            <w:r w:rsidRPr="00044C20">
              <w:rPr>
                <w:b/>
              </w:rPr>
              <w:t xml:space="preserve">Vekt  </w:t>
            </w:r>
          </w:p>
        </w:tc>
        <w:tc>
          <w:tcPr>
            <w:tcW w:w="385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A7798C" w14:textId="77777777" w:rsidR="00320340" w:rsidRPr="00044C20" w:rsidRDefault="00320340" w:rsidP="00A2704E">
            <w:pPr>
              <w:rPr>
                <w:b/>
              </w:rPr>
            </w:pPr>
            <w:r w:rsidRPr="00044C20">
              <w:rPr>
                <w:b/>
              </w:rPr>
              <w:t>Dokumentasjonskrav</w:t>
            </w:r>
          </w:p>
        </w:tc>
      </w:tr>
      <w:tr w:rsidR="00320340" w:rsidRPr="00044C20" w14:paraId="3C2AF998" w14:textId="77777777" w:rsidTr="00A2704E">
        <w:trPr>
          <w:tblHeader/>
        </w:trPr>
        <w:tc>
          <w:tcPr>
            <w:tcW w:w="2992" w:type="dxa"/>
            <w:tcBorders>
              <w:top w:val="single" w:sz="4" w:space="0" w:color="auto"/>
              <w:left w:val="single" w:sz="4" w:space="0" w:color="auto"/>
              <w:bottom w:val="single" w:sz="4" w:space="0" w:color="auto"/>
              <w:right w:val="single" w:sz="4" w:space="0" w:color="auto"/>
            </w:tcBorders>
            <w:shd w:val="clear" w:color="auto" w:fill="E6E6E6"/>
          </w:tcPr>
          <w:p w14:paraId="025FFFE0" w14:textId="77777777" w:rsidR="00320340" w:rsidRPr="00044C20" w:rsidRDefault="00320340" w:rsidP="00A2704E">
            <w:pPr>
              <w:rPr>
                <w:b/>
              </w:rPr>
            </w:pPr>
            <w:r w:rsidRPr="00044C20">
              <w:rPr>
                <w:rFonts w:asciiTheme="minorHAnsi" w:hAnsiTheme="minorHAnsi" w:cstheme="minorHAnsi"/>
                <w:b/>
                <w:bCs/>
              </w:rPr>
              <w:t xml:space="preserve">KVALITET </w:t>
            </w:r>
          </w:p>
        </w:tc>
        <w:tc>
          <w:tcPr>
            <w:tcW w:w="1403" w:type="dxa"/>
            <w:tcBorders>
              <w:top w:val="single" w:sz="4" w:space="0" w:color="auto"/>
              <w:left w:val="single" w:sz="4" w:space="0" w:color="auto"/>
              <w:bottom w:val="single" w:sz="4" w:space="0" w:color="auto"/>
              <w:right w:val="single" w:sz="4" w:space="0" w:color="auto"/>
            </w:tcBorders>
            <w:shd w:val="clear" w:color="auto" w:fill="E6E6E6"/>
          </w:tcPr>
          <w:p w14:paraId="37E7F5DD" w14:textId="6C953C21" w:rsidR="00320340" w:rsidRPr="00044C20" w:rsidRDefault="00F72549" w:rsidP="00A2704E">
            <w:pPr>
              <w:rPr>
                <w:b/>
              </w:rPr>
            </w:pPr>
            <w:r>
              <w:rPr>
                <w:rFonts w:asciiTheme="minorHAnsi" w:hAnsiTheme="minorHAnsi" w:cstheme="minorHAnsi"/>
                <w:b/>
                <w:bCs/>
              </w:rPr>
              <w:t>100</w:t>
            </w:r>
            <w:r w:rsidR="00320340" w:rsidRPr="00044C20">
              <w:rPr>
                <w:rFonts w:asciiTheme="minorHAnsi" w:hAnsiTheme="minorHAnsi" w:cstheme="minorHAnsi"/>
                <w:b/>
                <w:bCs/>
              </w:rPr>
              <w:t xml:space="preserve"> %</w:t>
            </w:r>
          </w:p>
        </w:tc>
        <w:tc>
          <w:tcPr>
            <w:tcW w:w="3856" w:type="dxa"/>
            <w:tcBorders>
              <w:top w:val="single" w:sz="4" w:space="0" w:color="auto"/>
              <w:left w:val="single" w:sz="4" w:space="0" w:color="auto"/>
              <w:bottom w:val="single" w:sz="4" w:space="0" w:color="auto"/>
              <w:right w:val="single" w:sz="4" w:space="0" w:color="auto"/>
            </w:tcBorders>
            <w:shd w:val="clear" w:color="auto" w:fill="E6E6E6"/>
          </w:tcPr>
          <w:p w14:paraId="58CFEFAF" w14:textId="77777777" w:rsidR="00320340" w:rsidRPr="00044C20" w:rsidRDefault="00320340" w:rsidP="00A2704E">
            <w:pPr>
              <w:rPr>
                <w:b/>
              </w:rPr>
            </w:pPr>
          </w:p>
        </w:tc>
      </w:tr>
      <w:tr w:rsidR="00320340" w:rsidRPr="00044C20" w14:paraId="15266FB4" w14:textId="77777777" w:rsidTr="00A2704E">
        <w:tc>
          <w:tcPr>
            <w:tcW w:w="2992" w:type="dxa"/>
            <w:tcBorders>
              <w:top w:val="single" w:sz="4" w:space="0" w:color="auto"/>
              <w:left w:val="single" w:sz="4" w:space="0" w:color="auto"/>
              <w:bottom w:val="single" w:sz="4" w:space="0" w:color="auto"/>
              <w:right w:val="single" w:sz="4" w:space="0" w:color="auto"/>
            </w:tcBorders>
          </w:tcPr>
          <w:p w14:paraId="060CBAB1" w14:textId="77777777" w:rsidR="003B5461" w:rsidRDefault="009205BB" w:rsidP="007A7113">
            <w:pPr>
              <w:pStyle w:val="Listeavsnitt"/>
              <w:numPr>
                <w:ilvl w:val="0"/>
                <w:numId w:val="2"/>
              </w:numPr>
            </w:pPr>
            <w:r w:rsidRPr="00B32FB2">
              <w:rPr>
                <w:u w:val="single"/>
              </w:rPr>
              <w:t>Kompetanse og erfaring</w:t>
            </w:r>
            <w:r w:rsidR="00320340" w:rsidRPr="00044C20">
              <w:t xml:space="preserve"> </w:t>
            </w:r>
          </w:p>
          <w:p w14:paraId="3367830A" w14:textId="77777777" w:rsidR="003B5461" w:rsidRDefault="003B5461" w:rsidP="003B5461">
            <w:pPr>
              <w:pStyle w:val="Listeavsnitt"/>
              <w:ind w:left="360"/>
            </w:pPr>
          </w:p>
          <w:p w14:paraId="57B62112" w14:textId="61B4E6C9" w:rsidR="00320340" w:rsidRPr="00044C20" w:rsidRDefault="00320340" w:rsidP="003B5461"/>
        </w:tc>
        <w:tc>
          <w:tcPr>
            <w:tcW w:w="1403" w:type="dxa"/>
            <w:tcBorders>
              <w:top w:val="single" w:sz="4" w:space="0" w:color="auto"/>
              <w:left w:val="single" w:sz="4" w:space="0" w:color="auto"/>
              <w:bottom w:val="single" w:sz="4" w:space="0" w:color="auto"/>
              <w:right w:val="single" w:sz="4" w:space="0" w:color="auto"/>
            </w:tcBorders>
          </w:tcPr>
          <w:p w14:paraId="011F9C1D" w14:textId="7D079D53" w:rsidR="00320340" w:rsidRPr="00044C20" w:rsidRDefault="00320340" w:rsidP="007B4328"/>
        </w:tc>
        <w:tc>
          <w:tcPr>
            <w:tcW w:w="3856" w:type="dxa"/>
            <w:tcBorders>
              <w:top w:val="single" w:sz="4" w:space="0" w:color="auto"/>
              <w:left w:val="single" w:sz="4" w:space="0" w:color="auto"/>
              <w:bottom w:val="single" w:sz="4" w:space="0" w:color="auto"/>
              <w:right w:val="single" w:sz="4" w:space="0" w:color="auto"/>
            </w:tcBorders>
          </w:tcPr>
          <w:p w14:paraId="64703529" w14:textId="3832F86A" w:rsidR="00320340" w:rsidRDefault="00320340" w:rsidP="00A2704E">
            <w:r w:rsidRPr="00044C20">
              <w:t>CV på tilbudte ressurser</w:t>
            </w:r>
            <w:r w:rsidR="009205BB" w:rsidRPr="00044C20">
              <w:t xml:space="preserve">. Det skal maksimalt leveres inn </w:t>
            </w:r>
            <w:r w:rsidR="009B1E2F">
              <w:t>6</w:t>
            </w:r>
            <w:r w:rsidR="009205BB" w:rsidRPr="00044C20">
              <w:t xml:space="preserve"> CV-er. </w:t>
            </w:r>
            <w:r w:rsidR="003C2B0F">
              <w:t xml:space="preserve">Videre skal det tydelig </w:t>
            </w:r>
            <w:proofErr w:type="gramStart"/>
            <w:r w:rsidR="003C2B0F">
              <w:t>fremgå</w:t>
            </w:r>
            <w:proofErr w:type="gramEnd"/>
            <w:r w:rsidR="003C2B0F">
              <w:t xml:space="preserve"> av tilbudet hvilken ressurs som vil være </w:t>
            </w:r>
            <w:r w:rsidR="003C2B0F" w:rsidRPr="006B6D8A">
              <w:rPr>
                <w:u w:val="single"/>
              </w:rPr>
              <w:t>oppdragsansvarlig</w:t>
            </w:r>
            <w:r w:rsidR="003C2B0F">
              <w:t>.</w:t>
            </w:r>
          </w:p>
          <w:p w14:paraId="01BB0E7F" w14:textId="77777777" w:rsidR="00AD0066" w:rsidRDefault="00AD0066" w:rsidP="00A2704E"/>
          <w:p w14:paraId="08B27EE8" w14:textId="77777777" w:rsidR="00AD0066" w:rsidRDefault="00AD0066" w:rsidP="00A2704E">
            <w:r>
              <w:t>CV-ene skal inneholde informasjon om:</w:t>
            </w:r>
          </w:p>
          <w:p w14:paraId="5845002A" w14:textId="018AA745" w:rsidR="00165231" w:rsidRPr="008C37C5" w:rsidRDefault="00165231" w:rsidP="007A7113">
            <w:pPr>
              <w:pStyle w:val="Listeavsnitt"/>
              <w:numPr>
                <w:ilvl w:val="1"/>
                <w:numId w:val="2"/>
              </w:numPr>
              <w:contextualSpacing/>
              <w:rPr>
                <w:rFonts w:cstheme="minorHAnsi"/>
              </w:rPr>
            </w:pPr>
            <w:r w:rsidRPr="008C37C5">
              <w:rPr>
                <w:rFonts w:cstheme="minorHAnsi"/>
              </w:rPr>
              <w:t xml:space="preserve">Utdannelse og </w:t>
            </w:r>
            <w:r w:rsidR="00AF4533">
              <w:rPr>
                <w:rFonts w:cstheme="minorHAnsi"/>
              </w:rPr>
              <w:t xml:space="preserve">evt. </w:t>
            </w:r>
            <w:r w:rsidRPr="008C37C5">
              <w:rPr>
                <w:rFonts w:cstheme="minorHAnsi"/>
              </w:rPr>
              <w:t>relevante sertifiseringer/</w:t>
            </w:r>
            <w:r w:rsidR="00AF4533">
              <w:rPr>
                <w:rFonts w:cstheme="minorHAnsi"/>
              </w:rPr>
              <w:t xml:space="preserve"> </w:t>
            </w:r>
            <w:r w:rsidRPr="008C37C5">
              <w:rPr>
                <w:rFonts w:cstheme="minorHAnsi"/>
              </w:rPr>
              <w:t>kurs</w:t>
            </w:r>
          </w:p>
          <w:p w14:paraId="6A243581" w14:textId="77777777" w:rsidR="00165231" w:rsidRPr="008C37C5" w:rsidRDefault="00165231" w:rsidP="007A7113">
            <w:pPr>
              <w:pStyle w:val="Listeavsnitt"/>
              <w:numPr>
                <w:ilvl w:val="1"/>
                <w:numId w:val="2"/>
              </w:numPr>
              <w:contextualSpacing/>
              <w:rPr>
                <w:rFonts w:cstheme="minorHAnsi"/>
              </w:rPr>
            </w:pPr>
            <w:r w:rsidRPr="008C37C5">
              <w:rPr>
                <w:rFonts w:cstheme="minorHAnsi"/>
              </w:rPr>
              <w:t>Relevant arbeidserfaring</w:t>
            </w:r>
          </w:p>
          <w:p w14:paraId="082623E4" w14:textId="57AB2721" w:rsidR="00464A06" w:rsidRPr="0092368B" w:rsidRDefault="00165231" w:rsidP="007A7113">
            <w:pPr>
              <w:pStyle w:val="Listeavsnitt"/>
              <w:numPr>
                <w:ilvl w:val="1"/>
                <w:numId w:val="2"/>
              </w:numPr>
              <w:contextualSpacing/>
              <w:rPr>
                <w:rFonts w:cstheme="minorHAnsi"/>
                <w:bCs/>
              </w:rPr>
            </w:pPr>
            <w:r w:rsidRPr="0092368B">
              <w:rPr>
                <w:rFonts w:cstheme="minorHAnsi"/>
              </w:rPr>
              <w:t xml:space="preserve">Referanseoppdrag: </w:t>
            </w:r>
            <w:r w:rsidR="00E72308" w:rsidRPr="0092368B">
              <w:rPr>
                <w:rFonts w:cstheme="minorHAnsi"/>
              </w:rPr>
              <w:t>Det</w:t>
            </w:r>
            <w:r w:rsidRPr="0092368B">
              <w:rPr>
                <w:rFonts w:cstheme="minorHAnsi"/>
              </w:rPr>
              <w:t xml:space="preserve"> skal det oppgis </w:t>
            </w:r>
            <w:r w:rsidR="00E72308" w:rsidRPr="0092368B">
              <w:rPr>
                <w:rFonts w:cstheme="minorHAnsi"/>
              </w:rPr>
              <w:t>tre</w:t>
            </w:r>
            <w:r w:rsidRPr="0092368B">
              <w:rPr>
                <w:rFonts w:cstheme="minorHAnsi"/>
              </w:rPr>
              <w:t xml:space="preserve"> relevante referanseoppdrag de siste tre år med en kort beskrivelse av oppdraget, rollen konsulenten hadde i oppdraget, omfanget og varigheten av oppdraget, </w:t>
            </w:r>
            <w:r w:rsidRPr="0092368B">
              <w:rPr>
                <w:rFonts w:cstheme="minorHAnsi"/>
                <w:bCs/>
              </w:rPr>
              <w:t>og opplysninger om hvem som er oppdragsgiver.</w:t>
            </w:r>
          </w:p>
          <w:p w14:paraId="34B4BF94" w14:textId="111E3894" w:rsidR="00165231" w:rsidRPr="00044C20" w:rsidRDefault="00165231" w:rsidP="00A2704E"/>
        </w:tc>
      </w:tr>
      <w:tr w:rsidR="00320340" w:rsidRPr="00044C20" w14:paraId="7F755042" w14:textId="77777777" w:rsidTr="00A2704E">
        <w:tc>
          <w:tcPr>
            <w:tcW w:w="2992" w:type="dxa"/>
            <w:tcBorders>
              <w:top w:val="single" w:sz="4" w:space="0" w:color="auto"/>
              <w:left w:val="single" w:sz="4" w:space="0" w:color="auto"/>
              <w:bottom w:val="single" w:sz="4" w:space="0" w:color="auto"/>
              <w:right w:val="single" w:sz="4" w:space="0" w:color="auto"/>
            </w:tcBorders>
          </w:tcPr>
          <w:p w14:paraId="7E9810AF" w14:textId="24EDC93E" w:rsidR="00320340" w:rsidRPr="00B32FB2" w:rsidRDefault="009205BB" w:rsidP="007A7113">
            <w:pPr>
              <w:pStyle w:val="Listeavsnitt"/>
              <w:numPr>
                <w:ilvl w:val="0"/>
                <w:numId w:val="2"/>
              </w:numPr>
              <w:rPr>
                <w:u w:val="single"/>
              </w:rPr>
            </w:pPr>
            <w:r w:rsidRPr="00B32FB2">
              <w:rPr>
                <w:u w:val="single"/>
              </w:rPr>
              <w:lastRenderedPageBreak/>
              <w:t>Oppdragsforståelse</w:t>
            </w:r>
          </w:p>
        </w:tc>
        <w:tc>
          <w:tcPr>
            <w:tcW w:w="1403" w:type="dxa"/>
            <w:tcBorders>
              <w:top w:val="single" w:sz="4" w:space="0" w:color="auto"/>
              <w:left w:val="single" w:sz="4" w:space="0" w:color="auto"/>
              <w:bottom w:val="single" w:sz="4" w:space="0" w:color="auto"/>
              <w:right w:val="single" w:sz="4" w:space="0" w:color="auto"/>
            </w:tcBorders>
          </w:tcPr>
          <w:p w14:paraId="2AC50C4A" w14:textId="4FC519D9" w:rsidR="00320340" w:rsidRPr="00044C20" w:rsidRDefault="00320340" w:rsidP="007B4328">
            <w:pPr>
              <w:pStyle w:val="Listeavsnitt"/>
              <w:ind w:left="360"/>
            </w:pPr>
          </w:p>
        </w:tc>
        <w:tc>
          <w:tcPr>
            <w:tcW w:w="3856" w:type="dxa"/>
            <w:tcBorders>
              <w:top w:val="single" w:sz="4" w:space="0" w:color="auto"/>
              <w:left w:val="single" w:sz="4" w:space="0" w:color="auto"/>
              <w:bottom w:val="single" w:sz="4" w:space="0" w:color="auto"/>
              <w:right w:val="single" w:sz="4" w:space="0" w:color="auto"/>
            </w:tcBorders>
          </w:tcPr>
          <w:p w14:paraId="4524362D" w14:textId="3C3F8069" w:rsidR="009205BB" w:rsidRDefault="0042337E" w:rsidP="0092368B">
            <w:r>
              <w:t xml:space="preserve">Leverandør </w:t>
            </w:r>
            <w:r w:rsidR="009205BB" w:rsidRPr="00044C20">
              <w:t>skal gi en beskrivelse</w:t>
            </w:r>
            <w:r w:rsidR="0092368B">
              <w:t xml:space="preserve"> h</w:t>
            </w:r>
            <w:r w:rsidR="003A3414">
              <w:t>vordan</w:t>
            </w:r>
            <w:r w:rsidR="00AA015F">
              <w:t xml:space="preserve"> oppdraget er tenkt gjennomført</w:t>
            </w:r>
            <w:r w:rsidR="00FD4D2F">
              <w:t>. Se punkt under for</w:t>
            </w:r>
            <w:r w:rsidR="00FE4E05">
              <w:t xml:space="preserve"> nærmere innhold i beskrivelsen</w:t>
            </w:r>
            <w:r w:rsidR="0092368B">
              <w:t>.</w:t>
            </w:r>
          </w:p>
          <w:p w14:paraId="6078E874" w14:textId="77777777" w:rsidR="0092368B" w:rsidRDefault="0092368B" w:rsidP="0092368B"/>
          <w:p w14:paraId="64C72880" w14:textId="312513AE" w:rsidR="0092368B" w:rsidRDefault="0092368B" w:rsidP="0092368B">
            <w:r w:rsidRPr="00044C20">
              <w:t xml:space="preserve">Beskrivelsen skal ikke overskride </w:t>
            </w:r>
            <w:r w:rsidR="00F80F08">
              <w:t>5</w:t>
            </w:r>
            <w:r w:rsidRPr="00044C20">
              <w:t xml:space="preserve"> A-4 sider i normal skriftstørrelse.</w:t>
            </w:r>
          </w:p>
          <w:p w14:paraId="0CEF3CCE" w14:textId="77777777" w:rsidR="0092368B" w:rsidRDefault="0092368B" w:rsidP="0092368B"/>
          <w:p w14:paraId="647534BE" w14:textId="2C93A036" w:rsidR="00A86987" w:rsidRPr="00044C20" w:rsidRDefault="0092368B" w:rsidP="0092368B">
            <w:r>
              <w:t>I tillegg skal leverandør fylle ut</w:t>
            </w:r>
            <w:r w:rsidR="00C74CFB">
              <w:t xml:space="preserve"> vedlegg </w:t>
            </w:r>
            <w:r w:rsidR="009F0550">
              <w:t>4 – Ressurstabell KTR</w:t>
            </w:r>
          </w:p>
        </w:tc>
      </w:tr>
    </w:tbl>
    <w:p w14:paraId="065DD6D3" w14:textId="77777777" w:rsidR="00320340" w:rsidRDefault="00320340" w:rsidP="004E21DC">
      <w:pPr>
        <w:rPr>
          <w:rFonts w:cs="Calibri"/>
          <w:b/>
          <w:bCs/>
        </w:rPr>
      </w:pPr>
    </w:p>
    <w:p w14:paraId="1BFCD400" w14:textId="1BA505A8" w:rsidR="00126F4C" w:rsidRPr="00231567" w:rsidRDefault="00231567" w:rsidP="004E21DC">
      <w:pPr>
        <w:rPr>
          <w:rFonts w:cs="Calibri"/>
        </w:rPr>
      </w:pPr>
      <w:r w:rsidRPr="00231567">
        <w:rPr>
          <w:rFonts w:cs="Calibri"/>
        </w:rPr>
        <w:t xml:space="preserve">I forbindelse med evalueringen vil </w:t>
      </w:r>
      <w:r w:rsidR="00627443">
        <w:rPr>
          <w:rFonts w:cs="Calibri"/>
          <w:u w:val="single"/>
        </w:rPr>
        <w:t>O</w:t>
      </w:r>
      <w:r w:rsidRPr="003A5625">
        <w:rPr>
          <w:rFonts w:cs="Calibri"/>
          <w:u w:val="single"/>
        </w:rPr>
        <w:t>ppdragsforståelse</w:t>
      </w:r>
      <w:r>
        <w:rPr>
          <w:rFonts w:cs="Calibri"/>
        </w:rPr>
        <w:t xml:space="preserve"> vektes</w:t>
      </w:r>
      <w:r w:rsidR="00F00B4A">
        <w:rPr>
          <w:rFonts w:cs="Calibri"/>
        </w:rPr>
        <w:t xml:space="preserve"> høyere enn </w:t>
      </w:r>
      <w:r w:rsidR="00627443">
        <w:rPr>
          <w:rFonts w:cs="Calibri"/>
        </w:rPr>
        <w:t>K</w:t>
      </w:r>
      <w:r w:rsidR="00756CB1">
        <w:rPr>
          <w:rFonts w:cs="Calibri"/>
        </w:rPr>
        <w:t>ompetanse og erfaring.</w:t>
      </w:r>
    </w:p>
    <w:p w14:paraId="224B72DA" w14:textId="77777777" w:rsidR="00126F4C" w:rsidRDefault="00126F4C" w:rsidP="004E21DC">
      <w:pPr>
        <w:rPr>
          <w:rFonts w:cs="Calibri"/>
          <w:b/>
          <w:bCs/>
        </w:rPr>
      </w:pPr>
    </w:p>
    <w:p w14:paraId="450F8CB4" w14:textId="77777777" w:rsidR="009205BB" w:rsidRDefault="009205BB" w:rsidP="004E21DC">
      <w:pPr>
        <w:rPr>
          <w:rFonts w:cs="Calibri"/>
          <w:b/>
          <w:bCs/>
        </w:rPr>
      </w:pPr>
    </w:p>
    <w:p w14:paraId="189BA1EB" w14:textId="1D5ACD4F" w:rsidR="00D35E20" w:rsidRPr="00561EAB" w:rsidRDefault="005B11E9" w:rsidP="004E21DC">
      <w:pPr>
        <w:rPr>
          <w:rFonts w:ascii="Helvetica" w:hAnsi="Helvetica" w:cs="Helvetica"/>
          <w:b/>
          <w:bCs/>
        </w:rPr>
      </w:pPr>
      <w:r>
        <w:rPr>
          <w:rFonts w:ascii="Helvetica" w:hAnsi="Helvetica" w:cs="Helvetica"/>
          <w:b/>
          <w:bCs/>
        </w:rPr>
        <w:t xml:space="preserve">7.2. </w:t>
      </w:r>
      <w:r w:rsidR="00D35E20" w:rsidRPr="00561EAB">
        <w:rPr>
          <w:rFonts w:ascii="Helvetica" w:hAnsi="Helvetica" w:cs="Helvetica"/>
          <w:b/>
          <w:bCs/>
        </w:rPr>
        <w:t>Evaluering av tildelingskriteriet Kvalitet</w:t>
      </w:r>
    </w:p>
    <w:p w14:paraId="0C1D8B88" w14:textId="77777777" w:rsidR="006E32C1" w:rsidRDefault="006E32C1" w:rsidP="004E21DC">
      <w:pPr>
        <w:rPr>
          <w:rFonts w:cs="Calibri"/>
          <w:b/>
          <w:bCs/>
          <w:sz w:val="24"/>
          <w:szCs w:val="24"/>
        </w:rPr>
      </w:pPr>
    </w:p>
    <w:p w14:paraId="72165F0E" w14:textId="5222520C" w:rsidR="00D35E20" w:rsidRPr="00E43277" w:rsidRDefault="005B11E9" w:rsidP="004E21DC">
      <w:pPr>
        <w:rPr>
          <w:rFonts w:cs="Calibri"/>
          <w:b/>
          <w:bCs/>
          <w:u w:val="single"/>
        </w:rPr>
      </w:pPr>
      <w:r>
        <w:rPr>
          <w:rFonts w:cs="Calibri"/>
          <w:b/>
          <w:bCs/>
          <w:u w:val="single"/>
        </w:rPr>
        <w:t xml:space="preserve">7.2.1. </w:t>
      </w:r>
      <w:r w:rsidR="00D35E20" w:rsidRPr="00E43277">
        <w:rPr>
          <w:rFonts w:cs="Calibri"/>
          <w:b/>
          <w:bCs/>
          <w:u w:val="single"/>
        </w:rPr>
        <w:t>Kompetanse og erfaring</w:t>
      </w:r>
    </w:p>
    <w:p w14:paraId="1608B57C" w14:textId="7D12B691" w:rsidR="001523FB" w:rsidRDefault="00867D62" w:rsidP="001523FB">
      <w:pPr>
        <w:rPr>
          <w:rFonts w:cs="Calibri"/>
        </w:rPr>
      </w:pPr>
      <w:r w:rsidRPr="00A512B7">
        <w:rPr>
          <w:rFonts w:cs="Calibri"/>
        </w:rPr>
        <w:t xml:space="preserve">Det skal leveres </w:t>
      </w:r>
      <w:r w:rsidR="00D35E20" w:rsidRPr="00A512B7">
        <w:rPr>
          <w:rFonts w:cs="Calibri"/>
        </w:rPr>
        <w:t xml:space="preserve">CV </w:t>
      </w:r>
      <w:r w:rsidRPr="00A512B7">
        <w:rPr>
          <w:rFonts w:cs="Calibri"/>
        </w:rPr>
        <w:t>for de ressursene</w:t>
      </w:r>
      <w:r w:rsidR="00D35E20" w:rsidRPr="00A512B7">
        <w:rPr>
          <w:rFonts w:cs="Calibri"/>
        </w:rPr>
        <w:t xml:space="preserve"> som </w:t>
      </w:r>
      <w:r w:rsidR="00727F74">
        <w:rPr>
          <w:rFonts w:cs="Calibri"/>
        </w:rPr>
        <w:t>vil ha en betydelig rolle inn i prosjektet</w:t>
      </w:r>
      <w:r w:rsidR="00587C87">
        <w:rPr>
          <w:rFonts w:cs="Calibri"/>
        </w:rPr>
        <w:t xml:space="preserve">. </w:t>
      </w:r>
      <w:r w:rsidR="00AA0AFC">
        <w:rPr>
          <w:rFonts w:cs="Calibri"/>
        </w:rPr>
        <w:t xml:space="preserve">Det skal maksimalt </w:t>
      </w:r>
      <w:r w:rsidR="00AA0AFC" w:rsidRPr="002C0086">
        <w:rPr>
          <w:rFonts w:cs="Calibri"/>
        </w:rPr>
        <w:t xml:space="preserve">leveres inn </w:t>
      </w:r>
      <w:r w:rsidR="009B1E2F">
        <w:rPr>
          <w:rFonts w:cs="Calibri"/>
        </w:rPr>
        <w:t>6</w:t>
      </w:r>
      <w:r w:rsidR="00AA0AFC" w:rsidRPr="002C0086">
        <w:rPr>
          <w:rFonts w:cs="Calibri"/>
        </w:rPr>
        <w:t xml:space="preserve"> stk</w:t>
      </w:r>
      <w:r w:rsidR="0049603E">
        <w:rPr>
          <w:rFonts w:cs="Calibri"/>
        </w:rPr>
        <w:t>.</w:t>
      </w:r>
      <w:r w:rsidR="00AA0AFC" w:rsidRPr="002C0086">
        <w:rPr>
          <w:rFonts w:cs="Calibri"/>
        </w:rPr>
        <w:t xml:space="preserve"> CV-er.</w:t>
      </w:r>
    </w:p>
    <w:p w14:paraId="5ED91488" w14:textId="77777777" w:rsidR="001523FB" w:rsidRDefault="001523FB" w:rsidP="001523FB">
      <w:pPr>
        <w:rPr>
          <w:rFonts w:cs="Calibri"/>
        </w:rPr>
      </w:pPr>
    </w:p>
    <w:p w14:paraId="708AAF4B" w14:textId="7406A49A" w:rsidR="001523FB" w:rsidRDefault="00A76843" w:rsidP="001523FB">
      <w:pPr>
        <w:rPr>
          <w:rFonts w:cs="Calibri"/>
          <w:b/>
          <w:bCs/>
          <w:sz w:val="24"/>
          <w:szCs w:val="24"/>
        </w:rPr>
      </w:pPr>
      <w:r>
        <w:rPr>
          <w:rFonts w:asciiTheme="minorHAnsi" w:hAnsiTheme="minorHAnsi"/>
        </w:rPr>
        <w:t>T</w:t>
      </w:r>
      <w:r w:rsidR="001523FB">
        <w:rPr>
          <w:rFonts w:asciiTheme="minorHAnsi" w:hAnsiTheme="minorHAnsi"/>
        </w:rPr>
        <w:t xml:space="preserve">ilbudt </w:t>
      </w:r>
      <w:r w:rsidR="001523FB" w:rsidRPr="00AF643E">
        <w:rPr>
          <w:rFonts w:asciiTheme="minorHAnsi" w:hAnsiTheme="minorHAnsi"/>
          <w:u w:val="single"/>
        </w:rPr>
        <w:t>oppdragsansvarlig</w:t>
      </w:r>
      <w:r w:rsidR="001523FB">
        <w:rPr>
          <w:rFonts w:asciiTheme="minorHAnsi" w:hAnsiTheme="minorHAnsi"/>
        </w:rPr>
        <w:t xml:space="preserve"> </w:t>
      </w:r>
      <w:r w:rsidR="001523FB" w:rsidRPr="00607FCE">
        <w:rPr>
          <w:rFonts w:asciiTheme="minorHAnsi" w:hAnsiTheme="minorHAnsi"/>
        </w:rPr>
        <w:t xml:space="preserve">vektes høyere enn </w:t>
      </w:r>
      <w:r w:rsidR="001523FB">
        <w:rPr>
          <w:rFonts w:asciiTheme="minorHAnsi" w:hAnsiTheme="minorHAnsi"/>
        </w:rPr>
        <w:t xml:space="preserve">de øvrige tilbudte ressursene. </w:t>
      </w:r>
      <w:r w:rsidR="00CB473F">
        <w:t xml:space="preserve">Dersom det gjennomføres en presentasjon av tilbudet, vil også personlig </w:t>
      </w:r>
      <w:r w:rsidR="00CB473F" w:rsidRPr="002C3F49">
        <w:t xml:space="preserve">egnethet til oppdragsansvarlig bli </w:t>
      </w:r>
      <w:r w:rsidR="00CB473F">
        <w:t>vektlagt under tildelingskriteriet «Kompetanse og erfaring».</w:t>
      </w:r>
    </w:p>
    <w:p w14:paraId="70F34678" w14:textId="77777777" w:rsidR="0017413C" w:rsidRDefault="0017413C" w:rsidP="00D35E20">
      <w:pPr>
        <w:rPr>
          <w:rFonts w:cs="Calibri"/>
        </w:rPr>
      </w:pPr>
    </w:p>
    <w:p w14:paraId="312E93C9" w14:textId="0D024F4F" w:rsidR="00493FC7" w:rsidRPr="00493FC7" w:rsidRDefault="00736ABC" w:rsidP="00493FC7">
      <w:pPr>
        <w:rPr>
          <w:rFonts w:cs="Calibri"/>
          <w:u w:val="single"/>
        </w:rPr>
      </w:pPr>
      <w:r>
        <w:rPr>
          <w:rFonts w:cs="Calibri"/>
          <w:u w:val="single"/>
        </w:rPr>
        <w:t>Under tildelingskriteriet Kompetanse og erfaring vil følgende punkter vurderes:</w:t>
      </w:r>
    </w:p>
    <w:p w14:paraId="62E85165" w14:textId="77777777" w:rsidR="00493FC7" w:rsidRPr="00493FC7" w:rsidRDefault="00493FC7" w:rsidP="00493FC7">
      <w:pPr>
        <w:rPr>
          <w:rFonts w:cs="Calibri"/>
        </w:rPr>
      </w:pPr>
      <w:r w:rsidRPr="00493FC7">
        <w:rPr>
          <w:rFonts w:cs="Calibri"/>
        </w:rPr>
        <w:t>•</w:t>
      </w:r>
      <w:r w:rsidRPr="00493FC7">
        <w:rPr>
          <w:rFonts w:cs="Calibri"/>
        </w:rPr>
        <w:tab/>
        <w:t>Relevant erfaring fra tilsvarende oppdrag</w:t>
      </w:r>
    </w:p>
    <w:p w14:paraId="0587858F" w14:textId="77777777" w:rsidR="00493FC7" w:rsidRPr="00493FC7" w:rsidRDefault="00493FC7" w:rsidP="00493FC7">
      <w:pPr>
        <w:rPr>
          <w:rFonts w:cs="Calibri"/>
        </w:rPr>
      </w:pPr>
      <w:r w:rsidRPr="00493FC7">
        <w:rPr>
          <w:rFonts w:cs="Calibri"/>
        </w:rPr>
        <w:t>•</w:t>
      </w:r>
      <w:r w:rsidRPr="00493FC7">
        <w:rPr>
          <w:rFonts w:cs="Calibri"/>
        </w:rPr>
        <w:tab/>
        <w:t xml:space="preserve">Kompetanse innen: </w:t>
      </w:r>
    </w:p>
    <w:p w14:paraId="3B1B67B6" w14:textId="77777777" w:rsidR="00493FC7" w:rsidRPr="00493FC7" w:rsidRDefault="00493FC7" w:rsidP="00493FC7">
      <w:pPr>
        <w:ind w:firstLine="720"/>
        <w:rPr>
          <w:rFonts w:cs="Calibri"/>
        </w:rPr>
      </w:pPr>
      <w:r w:rsidRPr="00493FC7">
        <w:rPr>
          <w:rFonts w:cs="Calibri"/>
        </w:rPr>
        <w:t>o</w:t>
      </w:r>
      <w:r w:rsidRPr="00493FC7">
        <w:rPr>
          <w:rFonts w:cs="Calibri"/>
        </w:rPr>
        <w:tab/>
        <w:t>Sporvei/trikk/infrastruktur</w:t>
      </w:r>
    </w:p>
    <w:p w14:paraId="256683C4" w14:textId="77777777" w:rsidR="00493FC7" w:rsidRPr="00493FC7" w:rsidRDefault="00493FC7" w:rsidP="00493FC7">
      <w:pPr>
        <w:ind w:firstLine="720"/>
        <w:rPr>
          <w:rFonts w:cs="Calibri"/>
        </w:rPr>
      </w:pPr>
      <w:r w:rsidRPr="00493FC7">
        <w:rPr>
          <w:rFonts w:cs="Calibri"/>
        </w:rPr>
        <w:t>o</w:t>
      </w:r>
      <w:r w:rsidRPr="00493FC7">
        <w:rPr>
          <w:rFonts w:cs="Calibri"/>
        </w:rPr>
        <w:tab/>
        <w:t>Transportanalyse</w:t>
      </w:r>
    </w:p>
    <w:p w14:paraId="68D9B717" w14:textId="77777777" w:rsidR="00493FC7" w:rsidRPr="00493FC7" w:rsidRDefault="00493FC7" w:rsidP="00493FC7">
      <w:pPr>
        <w:ind w:firstLine="720"/>
        <w:rPr>
          <w:rFonts w:cs="Calibri"/>
        </w:rPr>
      </w:pPr>
      <w:r w:rsidRPr="00493FC7">
        <w:rPr>
          <w:rFonts w:cs="Calibri"/>
        </w:rPr>
        <w:t>o</w:t>
      </w:r>
      <w:r w:rsidRPr="00493FC7">
        <w:rPr>
          <w:rFonts w:cs="Calibri"/>
        </w:rPr>
        <w:tab/>
        <w:t>Kostnadsestimering og økonomiske analyser</w:t>
      </w:r>
    </w:p>
    <w:p w14:paraId="4BFB78B9" w14:textId="6BAC4916" w:rsidR="00493FC7" w:rsidRPr="002C0086" w:rsidRDefault="00493FC7" w:rsidP="00493FC7">
      <w:pPr>
        <w:rPr>
          <w:rFonts w:cs="Calibri"/>
        </w:rPr>
      </w:pPr>
      <w:r w:rsidRPr="00493FC7">
        <w:rPr>
          <w:rFonts w:cs="Calibri"/>
        </w:rPr>
        <w:t>•</w:t>
      </w:r>
      <w:r w:rsidRPr="00493FC7">
        <w:rPr>
          <w:rFonts w:cs="Calibri"/>
        </w:rPr>
        <w:tab/>
      </w:r>
      <w:r w:rsidR="00503DF6">
        <w:rPr>
          <w:rFonts w:cs="Calibri"/>
        </w:rPr>
        <w:t>R</w:t>
      </w:r>
      <w:r w:rsidRPr="00493FC7">
        <w:rPr>
          <w:rFonts w:cs="Calibri"/>
        </w:rPr>
        <w:t>elevant tverrfaglig kompetanse</w:t>
      </w:r>
    </w:p>
    <w:p w14:paraId="334686DF" w14:textId="77777777" w:rsidR="00E3274C" w:rsidRDefault="00E3274C" w:rsidP="00493FC7">
      <w:pPr>
        <w:rPr>
          <w:rFonts w:cs="Calibri"/>
        </w:rPr>
      </w:pPr>
    </w:p>
    <w:p w14:paraId="519D63F7" w14:textId="560AC809" w:rsidR="00493FC7" w:rsidRDefault="00493FC7" w:rsidP="00493FC7">
      <w:pPr>
        <w:rPr>
          <w:rFonts w:cs="Calibri"/>
        </w:rPr>
      </w:pPr>
      <w:r w:rsidRPr="002C0086">
        <w:rPr>
          <w:rFonts w:cs="Calibri"/>
        </w:rPr>
        <w:t xml:space="preserve">I tillegg til CV-er skal tabellen i vedlegg </w:t>
      </w:r>
      <w:r>
        <w:rPr>
          <w:rFonts w:cs="Calibri"/>
        </w:rPr>
        <w:t>4</w:t>
      </w:r>
      <w:r w:rsidR="008D312A">
        <w:rPr>
          <w:rFonts w:cs="Calibri"/>
        </w:rPr>
        <w:t xml:space="preserve"> – Ressurstabell KTR</w:t>
      </w:r>
      <w:r w:rsidR="00087AFA">
        <w:rPr>
          <w:rFonts w:cs="Calibri"/>
        </w:rPr>
        <w:t>,</w:t>
      </w:r>
      <w:r w:rsidRPr="002C0086">
        <w:rPr>
          <w:rFonts w:cs="Calibri"/>
        </w:rPr>
        <w:t xml:space="preserve"> fylles ut med en kort beskrivelse av de ulike ressursene og deres bidrag inn i den uavhengige utredningen. </w:t>
      </w:r>
      <w:r w:rsidR="002F028B">
        <w:rPr>
          <w:rFonts w:cs="Calibri"/>
        </w:rPr>
        <w:t>Besvarelsen av vedlegg 4 vil kun vurderes under tildelingskriteriet Oppdragsforståelse.</w:t>
      </w:r>
      <w:r w:rsidR="007961FD">
        <w:rPr>
          <w:rFonts w:cs="Calibri"/>
        </w:rPr>
        <w:t xml:space="preserve"> Under tildelingskriteriet Kompetanse og erfaring vil</w:t>
      </w:r>
      <w:r w:rsidR="007749CE">
        <w:rPr>
          <w:rFonts w:cs="Calibri"/>
        </w:rPr>
        <w:t xml:space="preserve"> kvaliteten på tilbudte ressurser vurderes.</w:t>
      </w:r>
    </w:p>
    <w:p w14:paraId="486F57B6" w14:textId="77777777" w:rsidR="00493FC7" w:rsidRPr="004E21DC" w:rsidRDefault="00493FC7" w:rsidP="00D35E20">
      <w:pPr>
        <w:rPr>
          <w:rFonts w:cs="Calibri"/>
        </w:rPr>
      </w:pPr>
    </w:p>
    <w:p w14:paraId="5D964CB7" w14:textId="1975F157" w:rsidR="00D35E20" w:rsidRPr="00E43277" w:rsidRDefault="005B11E9" w:rsidP="009205BB">
      <w:pPr>
        <w:rPr>
          <w:rFonts w:asciiTheme="minorHAnsi" w:hAnsiTheme="minorHAnsi"/>
          <w:b/>
          <w:bCs/>
          <w:u w:val="single"/>
        </w:rPr>
      </w:pPr>
      <w:r>
        <w:rPr>
          <w:rFonts w:asciiTheme="minorHAnsi" w:hAnsiTheme="minorHAnsi"/>
          <w:b/>
          <w:bCs/>
          <w:u w:val="single"/>
        </w:rPr>
        <w:t xml:space="preserve">7.2.2. </w:t>
      </w:r>
      <w:r w:rsidR="00D35E20" w:rsidRPr="00E43277">
        <w:rPr>
          <w:rFonts w:asciiTheme="minorHAnsi" w:hAnsiTheme="minorHAnsi"/>
          <w:b/>
          <w:bCs/>
          <w:u w:val="single"/>
        </w:rPr>
        <w:t>Oppdragsforståelse</w:t>
      </w:r>
    </w:p>
    <w:p w14:paraId="0F361348" w14:textId="6139D118" w:rsidR="00D10EAC" w:rsidRPr="004E21DC" w:rsidRDefault="00D10EAC" w:rsidP="00D10EAC">
      <w:pPr>
        <w:rPr>
          <w:rFonts w:cs="Calibri"/>
        </w:rPr>
      </w:pPr>
      <w:r w:rsidRPr="00DC7226">
        <w:rPr>
          <w:rFonts w:cs="Calibri"/>
        </w:rPr>
        <w:t xml:space="preserve">Leverandør skal </w:t>
      </w:r>
      <w:r w:rsidR="005C61A7" w:rsidRPr="00DC7226">
        <w:rPr>
          <w:rFonts w:cs="Calibri"/>
        </w:rPr>
        <w:t>levere inn</w:t>
      </w:r>
      <w:r w:rsidRPr="00DC7226">
        <w:rPr>
          <w:rFonts w:cs="Calibri"/>
        </w:rPr>
        <w:t xml:space="preserve"> en oppdragsbeskrivelse </w:t>
      </w:r>
      <w:r w:rsidR="00A4736D" w:rsidRPr="00DC7226">
        <w:rPr>
          <w:rFonts w:cs="Calibri"/>
        </w:rPr>
        <w:t>for h</w:t>
      </w:r>
      <w:r w:rsidRPr="00DC7226">
        <w:rPr>
          <w:rFonts w:cs="Calibri"/>
        </w:rPr>
        <w:t xml:space="preserve">vordan utredningen er </w:t>
      </w:r>
      <w:r w:rsidRPr="00DC7226">
        <w:rPr>
          <w:rFonts w:cs="Calibri"/>
          <w:u w:val="single"/>
        </w:rPr>
        <w:t>tenkt</w:t>
      </w:r>
      <w:r w:rsidRPr="004E21DC">
        <w:rPr>
          <w:rFonts w:cs="Calibri"/>
        </w:rPr>
        <w:t xml:space="preserve"> gjennomført. </w:t>
      </w:r>
      <w:r w:rsidR="00C35F1D">
        <w:rPr>
          <w:rFonts w:cs="Calibri"/>
        </w:rPr>
        <w:t xml:space="preserve">Beskrivelsen </w:t>
      </w:r>
      <w:r w:rsidR="00554460">
        <w:rPr>
          <w:rFonts w:cs="Calibri"/>
        </w:rPr>
        <w:t>skal</w:t>
      </w:r>
      <w:r w:rsidR="00C35F1D">
        <w:rPr>
          <w:rFonts w:cs="Calibri"/>
        </w:rPr>
        <w:t xml:space="preserve"> inkl</w:t>
      </w:r>
      <w:r w:rsidR="008011E4">
        <w:rPr>
          <w:rFonts w:cs="Calibri"/>
        </w:rPr>
        <w:t xml:space="preserve">udere forslag til </w:t>
      </w:r>
      <w:r w:rsidR="00B30311">
        <w:rPr>
          <w:rFonts w:cs="Calibri"/>
        </w:rPr>
        <w:t>etapper</w:t>
      </w:r>
      <w:r w:rsidR="00A754CB">
        <w:rPr>
          <w:rFonts w:cs="Calibri"/>
        </w:rPr>
        <w:t xml:space="preserve">, f.eks. </w:t>
      </w:r>
      <w:r w:rsidRPr="004E21DC">
        <w:rPr>
          <w:rFonts w:cs="Calibri"/>
        </w:rPr>
        <w:t>innledende undersøkelse, nye utredninger, presentasjon av problemstillingen</w:t>
      </w:r>
      <w:r w:rsidR="000F6EFD">
        <w:rPr>
          <w:rFonts w:cs="Calibri"/>
        </w:rPr>
        <w:t xml:space="preserve">, </w:t>
      </w:r>
      <w:r w:rsidRPr="004E21DC">
        <w:rPr>
          <w:rFonts w:cs="Calibri"/>
        </w:rPr>
        <w:t>presentasjon av mulige løsninger med kostnadsoverslag</w:t>
      </w:r>
      <w:r w:rsidR="000F6EFD">
        <w:rPr>
          <w:rFonts w:cs="Calibri"/>
        </w:rPr>
        <w:t xml:space="preserve"> m</w:t>
      </w:r>
      <w:r w:rsidR="007749CE">
        <w:rPr>
          <w:rFonts w:cs="Calibri"/>
        </w:rPr>
        <w:t>.m.</w:t>
      </w:r>
    </w:p>
    <w:p w14:paraId="283B8A51" w14:textId="77777777" w:rsidR="00D10EAC" w:rsidRDefault="00D10EAC" w:rsidP="00D35E20">
      <w:pPr>
        <w:rPr>
          <w:rFonts w:cs="Calibri"/>
          <w:highlight w:val="yellow"/>
        </w:rPr>
      </w:pPr>
    </w:p>
    <w:p w14:paraId="15421CEF" w14:textId="295609BE" w:rsidR="006E1964" w:rsidRDefault="003140DF" w:rsidP="00D35E20">
      <w:pPr>
        <w:rPr>
          <w:rFonts w:cs="Calibri"/>
        </w:rPr>
      </w:pPr>
      <w:r w:rsidRPr="00CE121D">
        <w:rPr>
          <w:rFonts w:cs="Calibri"/>
        </w:rPr>
        <w:t>Oppdragsgiver vil blant annet</w:t>
      </w:r>
      <w:r w:rsidR="00E414F4" w:rsidRPr="00CE121D">
        <w:rPr>
          <w:rFonts w:cs="Calibri"/>
        </w:rPr>
        <w:t xml:space="preserve"> legge vekt på </w:t>
      </w:r>
      <w:r w:rsidR="00D35E20" w:rsidRPr="00CE121D">
        <w:rPr>
          <w:rFonts w:cs="Calibri"/>
        </w:rPr>
        <w:t xml:space="preserve">hvordan leverandøren har tenkt </w:t>
      </w:r>
      <w:r w:rsidR="00D35E20" w:rsidRPr="00CE121D">
        <w:rPr>
          <w:rFonts w:cs="Calibri"/>
          <w:u w:val="single"/>
        </w:rPr>
        <w:t>fordelingen</w:t>
      </w:r>
      <w:r w:rsidR="00D35E20" w:rsidRPr="004E21DC">
        <w:rPr>
          <w:rFonts w:cs="Calibri"/>
        </w:rPr>
        <w:t xml:space="preserve"> mellom de</w:t>
      </w:r>
      <w:r w:rsidR="00204AD5">
        <w:rPr>
          <w:rFonts w:cs="Calibri"/>
        </w:rPr>
        <w:t xml:space="preserve"> ulike etappene.</w:t>
      </w:r>
    </w:p>
    <w:p w14:paraId="32FA143B" w14:textId="77777777" w:rsidR="00CD50C2" w:rsidRDefault="00CD50C2" w:rsidP="006E1964">
      <w:pPr>
        <w:rPr>
          <w:rFonts w:cs="Calibri"/>
        </w:rPr>
      </w:pPr>
    </w:p>
    <w:p w14:paraId="69CE78C7" w14:textId="12E48A1D" w:rsidR="006E1964" w:rsidRPr="00493FC7" w:rsidRDefault="00BD5280" w:rsidP="006E1964">
      <w:pPr>
        <w:rPr>
          <w:rFonts w:cs="Calibri"/>
          <w:u w:val="single"/>
        </w:rPr>
      </w:pPr>
      <w:r>
        <w:rPr>
          <w:rFonts w:cs="Calibri"/>
          <w:u w:val="single"/>
        </w:rPr>
        <w:t>Videre vil oppdragsgiver vurdere:</w:t>
      </w:r>
    </w:p>
    <w:p w14:paraId="30FC4867" w14:textId="0B04FD0C" w:rsidR="006E1964" w:rsidRPr="006E1964" w:rsidRDefault="006E1964" w:rsidP="006E1964">
      <w:pPr>
        <w:rPr>
          <w:rFonts w:cs="Calibri"/>
        </w:rPr>
      </w:pPr>
      <w:r w:rsidRPr="006E1964">
        <w:rPr>
          <w:rFonts w:cs="Calibri"/>
        </w:rPr>
        <w:t>•</w:t>
      </w:r>
      <w:r w:rsidRPr="006E1964">
        <w:rPr>
          <w:rFonts w:cs="Calibri"/>
        </w:rPr>
        <w:tab/>
        <w:t xml:space="preserve">Foreslått </w:t>
      </w:r>
      <w:r w:rsidR="00CD50C2">
        <w:rPr>
          <w:rFonts w:cs="Calibri"/>
        </w:rPr>
        <w:t xml:space="preserve">etapper, </w:t>
      </w:r>
      <w:r w:rsidRPr="006E1964">
        <w:rPr>
          <w:rFonts w:cs="Calibri"/>
        </w:rPr>
        <w:t>metode og analyseopplegg</w:t>
      </w:r>
    </w:p>
    <w:p w14:paraId="597276A7" w14:textId="6DF6050C" w:rsidR="006E1964" w:rsidRPr="006E1964" w:rsidRDefault="006E1964" w:rsidP="006E1964">
      <w:pPr>
        <w:rPr>
          <w:rFonts w:cs="Calibri"/>
        </w:rPr>
      </w:pPr>
      <w:r w:rsidRPr="006E1964">
        <w:rPr>
          <w:rFonts w:cs="Calibri"/>
        </w:rPr>
        <w:t>•</w:t>
      </w:r>
      <w:r w:rsidRPr="006E1964">
        <w:rPr>
          <w:rFonts w:cs="Calibri"/>
        </w:rPr>
        <w:tab/>
        <w:t xml:space="preserve">Fremdriftsplan </w:t>
      </w:r>
    </w:p>
    <w:p w14:paraId="173EB957" w14:textId="77777777" w:rsidR="006E1964" w:rsidRPr="006E1964" w:rsidRDefault="006E1964" w:rsidP="006E1964">
      <w:pPr>
        <w:rPr>
          <w:rFonts w:cs="Calibri"/>
        </w:rPr>
      </w:pPr>
      <w:r w:rsidRPr="006E1964">
        <w:rPr>
          <w:rFonts w:cs="Calibri"/>
        </w:rPr>
        <w:t>•</w:t>
      </w:r>
      <w:r w:rsidRPr="006E1964">
        <w:rPr>
          <w:rFonts w:cs="Calibri"/>
        </w:rPr>
        <w:tab/>
        <w:t>Datagrunnlag og etterprøvbarhet</w:t>
      </w:r>
    </w:p>
    <w:p w14:paraId="5C58FBD2" w14:textId="77777777" w:rsidR="006E1964" w:rsidRPr="006E1964" w:rsidRDefault="006E1964" w:rsidP="006E1964">
      <w:pPr>
        <w:rPr>
          <w:rFonts w:cs="Calibri"/>
        </w:rPr>
      </w:pPr>
      <w:r w:rsidRPr="006E1964">
        <w:rPr>
          <w:rFonts w:cs="Calibri"/>
        </w:rPr>
        <w:t>•</w:t>
      </w:r>
      <w:r w:rsidRPr="006E1964">
        <w:rPr>
          <w:rFonts w:cs="Calibri"/>
        </w:rPr>
        <w:tab/>
        <w:t>Plan for involvering av relevante aktører</w:t>
      </w:r>
    </w:p>
    <w:p w14:paraId="13FDFEF9" w14:textId="5CC1907D" w:rsidR="006E1964" w:rsidRDefault="006E1964" w:rsidP="006E1964">
      <w:pPr>
        <w:rPr>
          <w:rFonts w:cs="Calibri"/>
        </w:rPr>
      </w:pPr>
      <w:r w:rsidRPr="006E1964">
        <w:rPr>
          <w:rFonts w:cs="Calibri"/>
        </w:rPr>
        <w:t>•</w:t>
      </w:r>
      <w:r w:rsidRPr="006E1964">
        <w:rPr>
          <w:rFonts w:cs="Calibri"/>
        </w:rPr>
        <w:tab/>
        <w:t>Sammenheng mellom metode og ressursbruk (KTR)</w:t>
      </w:r>
    </w:p>
    <w:p w14:paraId="3273D53B" w14:textId="77777777" w:rsidR="00C215F5" w:rsidRDefault="00C215F5" w:rsidP="006E1964">
      <w:pPr>
        <w:rPr>
          <w:rFonts w:cs="Calibri"/>
        </w:rPr>
      </w:pPr>
    </w:p>
    <w:p w14:paraId="1568EC84" w14:textId="47D2A066" w:rsidR="00C215F5" w:rsidRPr="00935790" w:rsidRDefault="00C215F5" w:rsidP="00C215F5">
      <w:pPr>
        <w:tabs>
          <w:tab w:val="left" w:pos="708"/>
          <w:tab w:val="left" w:pos="1416"/>
          <w:tab w:val="left" w:pos="2124"/>
          <w:tab w:val="left" w:pos="2832"/>
          <w:tab w:val="left" w:pos="3540"/>
          <w:tab w:val="left" w:pos="4248"/>
          <w:tab w:val="left" w:pos="4803"/>
        </w:tabs>
        <w:rPr>
          <w:rFonts w:cs="Calibri"/>
          <w:u w:val="single"/>
        </w:rPr>
      </w:pPr>
      <w:r w:rsidRPr="00935790">
        <w:rPr>
          <w:rFonts w:cs="Calibri"/>
          <w:u w:val="single"/>
        </w:rPr>
        <w:t>Basert på KTR-oppsettet vurderes</w:t>
      </w:r>
      <w:r>
        <w:rPr>
          <w:rFonts w:cs="Calibri"/>
          <w:u w:val="single"/>
        </w:rPr>
        <w:t>:</w:t>
      </w:r>
    </w:p>
    <w:p w14:paraId="75462EBC" w14:textId="77777777" w:rsidR="00C215F5" w:rsidRPr="00932828" w:rsidRDefault="00C215F5" w:rsidP="00C215F5">
      <w:pPr>
        <w:tabs>
          <w:tab w:val="left" w:pos="708"/>
          <w:tab w:val="left" w:pos="1416"/>
          <w:tab w:val="left" w:pos="2124"/>
          <w:tab w:val="left" w:pos="2832"/>
          <w:tab w:val="left" w:pos="3540"/>
          <w:tab w:val="left" w:pos="4248"/>
          <w:tab w:val="left" w:pos="4803"/>
        </w:tabs>
        <w:rPr>
          <w:rFonts w:cs="Calibri"/>
        </w:rPr>
      </w:pPr>
      <w:r w:rsidRPr="00932828">
        <w:rPr>
          <w:rFonts w:cs="Calibri"/>
        </w:rPr>
        <w:t>•</w:t>
      </w:r>
      <w:r w:rsidRPr="00932828">
        <w:rPr>
          <w:rFonts w:cs="Calibri"/>
        </w:rPr>
        <w:tab/>
        <w:t>Realisme i estimert timebruk</w:t>
      </w:r>
    </w:p>
    <w:p w14:paraId="207BD7A3" w14:textId="77777777" w:rsidR="00C215F5" w:rsidRPr="00932828" w:rsidRDefault="00C215F5" w:rsidP="00C215F5">
      <w:pPr>
        <w:tabs>
          <w:tab w:val="left" w:pos="708"/>
          <w:tab w:val="left" w:pos="1416"/>
          <w:tab w:val="left" w:pos="2124"/>
          <w:tab w:val="left" w:pos="2832"/>
          <w:tab w:val="left" w:pos="3540"/>
          <w:tab w:val="left" w:pos="4248"/>
          <w:tab w:val="left" w:pos="4803"/>
        </w:tabs>
        <w:rPr>
          <w:rFonts w:cs="Calibri"/>
        </w:rPr>
      </w:pPr>
      <w:r w:rsidRPr="00932828">
        <w:rPr>
          <w:rFonts w:cs="Calibri"/>
        </w:rPr>
        <w:t>•</w:t>
      </w:r>
      <w:r w:rsidRPr="00932828">
        <w:rPr>
          <w:rFonts w:cs="Calibri"/>
        </w:rPr>
        <w:tab/>
        <w:t>Hensiktsmessig sammensetning av team</w:t>
      </w:r>
    </w:p>
    <w:p w14:paraId="4A0C4D13" w14:textId="77777777" w:rsidR="00C215F5" w:rsidRPr="00932828" w:rsidRDefault="00C215F5" w:rsidP="00C215F5">
      <w:pPr>
        <w:tabs>
          <w:tab w:val="left" w:pos="708"/>
          <w:tab w:val="left" w:pos="1416"/>
          <w:tab w:val="left" w:pos="2124"/>
          <w:tab w:val="left" w:pos="2832"/>
          <w:tab w:val="left" w:pos="3540"/>
          <w:tab w:val="left" w:pos="4248"/>
          <w:tab w:val="left" w:pos="4803"/>
        </w:tabs>
        <w:rPr>
          <w:rFonts w:cs="Calibri"/>
        </w:rPr>
      </w:pPr>
      <w:r w:rsidRPr="00932828">
        <w:rPr>
          <w:rFonts w:cs="Calibri"/>
        </w:rPr>
        <w:t>•</w:t>
      </w:r>
      <w:r w:rsidRPr="00932828">
        <w:rPr>
          <w:rFonts w:cs="Calibri"/>
        </w:rPr>
        <w:tab/>
        <w:t>Riktig kompetanse brukt til riktige oppgaver</w:t>
      </w:r>
    </w:p>
    <w:p w14:paraId="54F5A8F8" w14:textId="77777777" w:rsidR="00C215F5" w:rsidRDefault="00C215F5" w:rsidP="00C215F5">
      <w:pPr>
        <w:tabs>
          <w:tab w:val="left" w:pos="708"/>
          <w:tab w:val="left" w:pos="1416"/>
          <w:tab w:val="left" w:pos="2124"/>
          <w:tab w:val="left" w:pos="2832"/>
          <w:tab w:val="left" w:pos="3540"/>
          <w:tab w:val="left" w:pos="4248"/>
          <w:tab w:val="left" w:pos="4803"/>
        </w:tabs>
        <w:rPr>
          <w:rFonts w:cs="Calibri"/>
        </w:rPr>
      </w:pPr>
      <w:r w:rsidRPr="00932828">
        <w:rPr>
          <w:rFonts w:cs="Calibri"/>
        </w:rPr>
        <w:t>•</w:t>
      </w:r>
      <w:r w:rsidRPr="00932828">
        <w:rPr>
          <w:rFonts w:cs="Calibri"/>
        </w:rPr>
        <w:tab/>
        <w:t>Leveranseevne innenfor fastpris</w:t>
      </w:r>
    </w:p>
    <w:p w14:paraId="054ED9D1" w14:textId="77777777" w:rsidR="00C215F5" w:rsidRDefault="00C215F5" w:rsidP="006E1964">
      <w:pPr>
        <w:rPr>
          <w:rFonts w:cs="Calibri"/>
        </w:rPr>
      </w:pPr>
    </w:p>
    <w:p w14:paraId="608AF3D8" w14:textId="34527B67" w:rsidR="00D35E20" w:rsidRDefault="00D35E20" w:rsidP="00D35E20">
      <w:pPr>
        <w:rPr>
          <w:rFonts w:cs="Calibri"/>
        </w:rPr>
      </w:pPr>
      <w:r>
        <w:rPr>
          <w:rFonts w:cs="Calibri"/>
        </w:rPr>
        <w:t>Den beskrivelse</w:t>
      </w:r>
      <w:r w:rsidR="00CE121D">
        <w:rPr>
          <w:rFonts w:cs="Calibri"/>
        </w:rPr>
        <w:t>n</w:t>
      </w:r>
      <w:r>
        <w:rPr>
          <w:rFonts w:cs="Calibri"/>
        </w:rPr>
        <w:t xml:space="preserve"> som </w:t>
      </w:r>
      <w:r w:rsidR="00E414F4">
        <w:rPr>
          <w:rFonts w:cs="Calibri"/>
        </w:rPr>
        <w:t>etter oppdragsgivers</w:t>
      </w:r>
      <w:r w:rsidR="004C6B21">
        <w:rPr>
          <w:rFonts w:cs="Calibri"/>
        </w:rPr>
        <w:t xml:space="preserve"> vurdering </w:t>
      </w:r>
      <w:r w:rsidR="002C0086">
        <w:rPr>
          <w:rFonts w:cs="Calibri"/>
        </w:rPr>
        <w:t>har den mest h</w:t>
      </w:r>
      <w:r w:rsidR="002C0086" w:rsidRPr="002C0086">
        <w:rPr>
          <w:rFonts w:cs="Calibri"/>
        </w:rPr>
        <w:t>elhetlig og presis</w:t>
      </w:r>
      <w:r w:rsidR="00F514FC">
        <w:rPr>
          <w:rFonts w:cs="Calibri"/>
        </w:rPr>
        <w:t>e</w:t>
      </w:r>
      <w:r w:rsidR="002C0086" w:rsidRPr="002C0086">
        <w:rPr>
          <w:rFonts w:cs="Calibri"/>
        </w:rPr>
        <w:t xml:space="preserve"> forståelse av oppdraget</w:t>
      </w:r>
      <w:r w:rsidR="002C0086">
        <w:rPr>
          <w:rFonts w:cs="Calibri"/>
        </w:rPr>
        <w:t xml:space="preserve">, </w:t>
      </w:r>
      <w:r>
        <w:rPr>
          <w:rFonts w:cs="Calibri"/>
        </w:rPr>
        <w:t xml:space="preserve">får høyeste score.  </w:t>
      </w:r>
    </w:p>
    <w:p w14:paraId="703A3917" w14:textId="77777777" w:rsidR="00AD7DF2" w:rsidRDefault="00AD7DF2" w:rsidP="00D35E20">
      <w:pPr>
        <w:rPr>
          <w:rFonts w:cs="Calibri"/>
        </w:rPr>
      </w:pPr>
    </w:p>
    <w:p w14:paraId="27DB4CF0" w14:textId="1827145F" w:rsidR="007B4328" w:rsidRDefault="00ED6373" w:rsidP="007B4328">
      <w:pPr>
        <w:pStyle w:val="Overskrift2"/>
        <w:numPr>
          <w:ilvl w:val="0"/>
          <w:numId w:val="0"/>
        </w:numPr>
      </w:pPr>
      <w:bookmarkStart w:id="96" w:name="_Toc181618487"/>
      <w:bookmarkStart w:id="97" w:name="_Toc231967539"/>
      <w:r>
        <w:t xml:space="preserve">6.1.3. </w:t>
      </w:r>
      <w:r w:rsidR="007B4328">
        <w:t>Presentasjon av tilbud</w:t>
      </w:r>
      <w:bookmarkEnd w:id="96"/>
      <w:bookmarkEnd w:id="97"/>
    </w:p>
    <w:p w14:paraId="0CB4CA29" w14:textId="3BA2D240" w:rsidR="008A6382" w:rsidRDefault="007B4328" w:rsidP="007B4328">
      <w:r w:rsidRPr="00635FD5">
        <w:t>Det kan bli aktuelt å invitere</w:t>
      </w:r>
      <w:r w:rsidR="00E924AA" w:rsidRPr="00635FD5">
        <w:t xml:space="preserve"> de 3-</w:t>
      </w:r>
      <w:r w:rsidR="00070FB4">
        <w:t>4</w:t>
      </w:r>
      <w:r w:rsidR="00E924AA" w:rsidRPr="00635FD5">
        <w:t xml:space="preserve"> </w:t>
      </w:r>
      <w:r w:rsidRPr="00635FD5">
        <w:t>leverandørene</w:t>
      </w:r>
      <w:r w:rsidR="00E924AA" w:rsidRPr="00635FD5">
        <w:t xml:space="preserve"> som har de beste</w:t>
      </w:r>
      <w:r w:rsidR="00883258" w:rsidRPr="00635FD5">
        <w:t xml:space="preserve"> </w:t>
      </w:r>
      <w:r w:rsidR="00E924AA" w:rsidRPr="00635FD5">
        <w:t>tilbude</w:t>
      </w:r>
      <w:r w:rsidR="006550D5">
        <w:t>ne</w:t>
      </w:r>
      <w:r w:rsidR="009A5315" w:rsidRPr="00635FD5">
        <w:t xml:space="preserve">, etter en fullverdig evaluering av alle tilbudene, </w:t>
      </w:r>
      <w:r w:rsidR="00E924AA" w:rsidRPr="00635FD5">
        <w:t xml:space="preserve">til å </w:t>
      </w:r>
      <w:r w:rsidR="00883258" w:rsidRPr="00635FD5">
        <w:t>p</w:t>
      </w:r>
      <w:r w:rsidRPr="00635FD5">
        <w:t xml:space="preserve">resentasjon </w:t>
      </w:r>
      <w:r w:rsidR="00C90AE4" w:rsidRPr="00635FD5">
        <w:t xml:space="preserve">tilbudet sitt i Kommunegården i </w:t>
      </w:r>
      <w:r w:rsidR="00C90AE4">
        <w:t>Sandvika</w:t>
      </w:r>
      <w:r w:rsidR="00FB463D">
        <w:t xml:space="preserve">. </w:t>
      </w:r>
      <w:r w:rsidR="009A5315">
        <w:t>Leverandør</w:t>
      </w:r>
      <w:r w:rsidR="00FB463D">
        <w:t xml:space="preserve"> skal </w:t>
      </w:r>
      <w:r w:rsidRPr="009924E3">
        <w:t xml:space="preserve">redegjøre for kompetanse og erfaring i tilbudt team, samt oppdragsforståelse – ref. tildelingskriteriet Kvalitet under punkt </w:t>
      </w:r>
      <w:r w:rsidR="004936C4">
        <w:t>7</w:t>
      </w:r>
      <w:r w:rsidRPr="009924E3">
        <w:t xml:space="preserve">.1. i dette dokumentet. </w:t>
      </w:r>
    </w:p>
    <w:p w14:paraId="697C3920" w14:textId="77777777" w:rsidR="008A6382" w:rsidRDefault="008A6382" w:rsidP="007B4328"/>
    <w:p w14:paraId="232362B0" w14:textId="0EBC5100" w:rsidR="007B4328" w:rsidRPr="009924E3" w:rsidRDefault="007B4328" w:rsidP="007B4328">
      <w:r w:rsidRPr="009924E3">
        <w:t xml:space="preserve">Tilbyder skal stille i møtet med oppdragsansvarlig </w:t>
      </w:r>
      <w:r>
        <w:t>ressurs</w:t>
      </w:r>
      <w:r w:rsidRPr="009924E3">
        <w:t xml:space="preserve"> og evt. andre medlemmer i teamet. Presentasjonen må være </w:t>
      </w:r>
      <w:r w:rsidRPr="00D75757">
        <w:rPr>
          <w:u w:val="single"/>
        </w:rPr>
        <w:t>forankret i det skriftlige tilbudet</w:t>
      </w:r>
      <w:r w:rsidRPr="009924E3">
        <w:t xml:space="preserve">. Presentasjonen kan vare opptil 30 minutter, det vil bli satt av ca. </w:t>
      </w:r>
      <w:r w:rsidR="00010958">
        <w:t>2</w:t>
      </w:r>
      <w:r>
        <w:t>0</w:t>
      </w:r>
      <w:r w:rsidRPr="009924E3">
        <w:t xml:space="preserve"> minutter til </w:t>
      </w:r>
      <w:r>
        <w:t xml:space="preserve">oppklarende </w:t>
      </w:r>
      <w:r w:rsidRPr="009924E3">
        <w:t xml:space="preserve">spørsmål/avklaringer etter dette. Møtene skal fortrinnsvis gjennomføres fysisk i Sandvika. </w:t>
      </w:r>
    </w:p>
    <w:p w14:paraId="1F8DC910" w14:textId="77777777" w:rsidR="007B4328" w:rsidRPr="009924E3" w:rsidRDefault="007B4328" w:rsidP="007B4328"/>
    <w:p w14:paraId="1D673D76" w14:textId="275B9029" w:rsidR="007B4328" w:rsidRPr="00BA74FB" w:rsidRDefault="007B4328" w:rsidP="007B4328">
      <w:r w:rsidRPr="009924E3">
        <w:t xml:space="preserve">Oppdragsgiver planlegger å avholde møtene i uke </w:t>
      </w:r>
      <w:r w:rsidR="00185AF5">
        <w:t>35</w:t>
      </w:r>
      <w:r w:rsidRPr="009924E3">
        <w:t xml:space="preserve"> med forbehold om eventuelle endringer. Det vil ikke bli gjennomført noen form for forhandling jf. forhandlingsforbudet i åpen anbudskonkurranse.</w:t>
      </w:r>
    </w:p>
    <w:p w14:paraId="190D99F4" w14:textId="77777777" w:rsidR="00D35E20" w:rsidRDefault="00D35E20" w:rsidP="009205BB"/>
    <w:p w14:paraId="677B6E33" w14:textId="77777777" w:rsidR="003050BE" w:rsidRPr="007B4328" w:rsidRDefault="003050BE" w:rsidP="009205BB"/>
    <w:p w14:paraId="63C8F946" w14:textId="73DD2AF3" w:rsidR="009205BB" w:rsidRPr="00ED6373" w:rsidRDefault="00ED6373" w:rsidP="009205BB">
      <w:pPr>
        <w:rPr>
          <w:rFonts w:ascii="Helvetica" w:hAnsi="Helvetica" w:cs="Helvetica"/>
          <w:b/>
          <w:bCs/>
        </w:rPr>
      </w:pPr>
      <w:r w:rsidRPr="00ED6373">
        <w:rPr>
          <w:rFonts w:ascii="Helvetica" w:hAnsi="Helvetica" w:cs="Helvetica"/>
          <w:b/>
          <w:bCs/>
        </w:rPr>
        <w:t xml:space="preserve">6.1.4. </w:t>
      </w:r>
      <w:r w:rsidR="009205BB" w:rsidRPr="00ED6373">
        <w:rPr>
          <w:rFonts w:ascii="Helvetica" w:hAnsi="Helvetica" w:cs="Helvetica"/>
          <w:b/>
          <w:bCs/>
        </w:rPr>
        <w:t>Evalueringsmetode</w:t>
      </w:r>
    </w:p>
    <w:p w14:paraId="300FE333" w14:textId="6E3EE21C" w:rsidR="009205BB" w:rsidRPr="002178AE" w:rsidRDefault="009205BB" w:rsidP="009205BB">
      <w:pPr>
        <w:pStyle w:val="Default"/>
        <w:rPr>
          <w:rFonts w:asciiTheme="minorHAnsi" w:hAnsiTheme="minorHAnsi" w:cstheme="minorHAnsi"/>
          <w:sz w:val="22"/>
          <w:szCs w:val="22"/>
        </w:rPr>
      </w:pPr>
      <w:bookmarkStart w:id="98" w:name="_Toc153214962"/>
      <w:r w:rsidRPr="002178AE">
        <w:rPr>
          <w:rFonts w:asciiTheme="minorHAnsi" w:hAnsiTheme="minorHAnsi" w:cstheme="minorHAnsi"/>
          <w:sz w:val="22"/>
          <w:szCs w:val="22"/>
        </w:rPr>
        <w:t xml:space="preserve">Ved evaluering av tildelingskriteriet «Kvalitet» vil det innenfor hvert underkriterium </w:t>
      </w:r>
      <w:r w:rsidRPr="00185AF5">
        <w:rPr>
          <w:rFonts w:asciiTheme="minorHAnsi" w:hAnsiTheme="minorHAnsi" w:cstheme="minorHAnsi"/>
          <w:sz w:val="22"/>
          <w:szCs w:val="22"/>
        </w:rPr>
        <w:t>(kompetanse/erfaring og oppdragsforståelse</w:t>
      </w:r>
      <w:r w:rsidR="0019520B" w:rsidRPr="00185AF5">
        <w:rPr>
          <w:rFonts w:asciiTheme="minorHAnsi" w:hAnsiTheme="minorHAnsi" w:cstheme="minorHAnsi"/>
          <w:sz w:val="22"/>
          <w:szCs w:val="22"/>
        </w:rPr>
        <w:t>/KTR</w:t>
      </w:r>
      <w:r w:rsidRPr="00185AF5">
        <w:rPr>
          <w:rFonts w:asciiTheme="minorHAnsi" w:hAnsiTheme="minorHAnsi" w:cstheme="minorHAnsi"/>
          <w:sz w:val="22"/>
          <w:szCs w:val="22"/>
        </w:rPr>
        <w:t>) bli gitt en karakter på en poengskala fra 0 til</w:t>
      </w:r>
      <w:r w:rsidRPr="002178AE">
        <w:rPr>
          <w:rFonts w:asciiTheme="minorHAnsi" w:hAnsiTheme="minorHAnsi" w:cstheme="minorHAnsi"/>
          <w:sz w:val="22"/>
          <w:szCs w:val="22"/>
        </w:rPr>
        <w:t xml:space="preserve"> 6, der 6 er best. Beste tilbud innen hvert underkriterium vil få 6 poeng, mens det vil bli gitt en poengscore som gjenspeiler relevante forskjeller i tilbudene for øvrige tilbud. Poengscore multipliseres med vekten og summeres. </w:t>
      </w:r>
    </w:p>
    <w:bookmarkEnd w:id="98"/>
    <w:p w14:paraId="1B68CDD7" w14:textId="77777777" w:rsidR="009205BB" w:rsidRDefault="009205BB" w:rsidP="004E21DC">
      <w:pPr>
        <w:rPr>
          <w:rFonts w:cs="Calibri"/>
          <w:b/>
          <w:bCs/>
        </w:rPr>
      </w:pPr>
    </w:p>
    <w:p w14:paraId="7F479F0E" w14:textId="60557EB1" w:rsidR="004E21DC" w:rsidRDefault="00F61D0E" w:rsidP="004E21DC">
      <w:pPr>
        <w:rPr>
          <w:rFonts w:cs="Calibri"/>
        </w:rPr>
      </w:pPr>
      <w:r>
        <w:rPr>
          <w:rFonts w:cs="Calibri"/>
        </w:rPr>
        <w:t>Oppdragsgiver</w:t>
      </w:r>
      <w:r w:rsidR="004E21DC" w:rsidRPr="004E21DC">
        <w:rPr>
          <w:rFonts w:cs="Calibri"/>
        </w:rPr>
        <w:t xml:space="preserve"> vil ut fra en samlet vurdering innstill</w:t>
      </w:r>
      <w:r w:rsidR="001A09F6">
        <w:rPr>
          <w:rFonts w:cs="Calibri"/>
        </w:rPr>
        <w:t>e</w:t>
      </w:r>
      <w:r w:rsidR="004E21DC" w:rsidRPr="004E21DC">
        <w:rPr>
          <w:rFonts w:cs="Calibri"/>
        </w:rPr>
        <w:t xml:space="preserve"> den leverandøren som tilbyr ressurser</w:t>
      </w:r>
      <w:r w:rsidR="00C44678">
        <w:rPr>
          <w:rFonts w:cs="Calibri"/>
        </w:rPr>
        <w:t xml:space="preserve">, </w:t>
      </w:r>
      <w:r w:rsidR="00F90689">
        <w:rPr>
          <w:rFonts w:cs="Calibri"/>
        </w:rPr>
        <w:t xml:space="preserve">team og </w:t>
      </w:r>
      <w:r w:rsidR="004E21DC" w:rsidRPr="004E21DC">
        <w:rPr>
          <w:rFonts w:cs="Calibri"/>
        </w:rPr>
        <w:t>oppdragsbeskrivelse</w:t>
      </w:r>
      <w:r w:rsidR="004D3B55">
        <w:rPr>
          <w:rFonts w:cs="Calibri"/>
        </w:rPr>
        <w:t xml:space="preserve"> </w:t>
      </w:r>
      <w:r w:rsidR="000639DA">
        <w:rPr>
          <w:rFonts w:cs="Calibri"/>
        </w:rPr>
        <w:t xml:space="preserve">og </w:t>
      </w:r>
      <w:r w:rsidR="004E21DC" w:rsidRPr="004E21DC">
        <w:rPr>
          <w:rFonts w:cs="Calibri"/>
        </w:rPr>
        <w:t xml:space="preserve">som kan utføre denne uavhengige utredningen på en faglig god måte. </w:t>
      </w:r>
    </w:p>
    <w:p w14:paraId="42623339" w14:textId="77777777" w:rsidR="00F11E1C" w:rsidRDefault="00F11E1C" w:rsidP="00722EAD"/>
    <w:p w14:paraId="62683CB6" w14:textId="7F206D2B" w:rsidR="00F11E1C" w:rsidRPr="000F7A7F" w:rsidRDefault="00F11E1C" w:rsidP="00F11E1C">
      <w:pPr>
        <w:pStyle w:val="Overskrift2"/>
      </w:pPr>
      <w:bookmarkStart w:id="99" w:name="_Toc231967540"/>
      <w:bookmarkStart w:id="100" w:name="_Hlk170219522"/>
      <w:r w:rsidRPr="000F7A7F">
        <w:t>Begrunnelse for unntak fra hovedregelen om miljø</w:t>
      </w:r>
      <w:bookmarkEnd w:id="99"/>
    </w:p>
    <w:p w14:paraId="1F3D991D" w14:textId="6EF791BE" w:rsidR="00F45F9E" w:rsidRDefault="00F45F9E" w:rsidP="00F45F9E">
      <w:r>
        <w:t xml:space="preserve">I denne konkurransen stilles det ikke spesifikke krav eller tildelingskriterier knyttet til klima og miljøhensyn. Leveransen består av konsulenttjenester. </w:t>
      </w:r>
    </w:p>
    <w:p w14:paraId="1927BFBC" w14:textId="77777777" w:rsidR="00F45F9E" w:rsidRDefault="00F45F9E" w:rsidP="00F45F9E"/>
    <w:p w14:paraId="4C54B673" w14:textId="6BD0F424" w:rsidR="00F11E1C" w:rsidRPr="00F11E1C" w:rsidRDefault="00F45F9E" w:rsidP="00F45F9E">
      <w:r>
        <w:t xml:space="preserve">Anskaffelsen har et klimaavtrykk og en miljøbelastning som etter sin art er uvesentlig. </w:t>
      </w:r>
    </w:p>
    <w:bookmarkEnd w:id="100"/>
    <w:p w14:paraId="105C1368" w14:textId="77777777" w:rsidR="00F11E1C" w:rsidRDefault="00F11E1C" w:rsidP="00722EAD"/>
    <w:p w14:paraId="5D3B6C7D" w14:textId="77777777" w:rsidR="00722EAD" w:rsidRPr="00132B4F" w:rsidRDefault="00722EAD" w:rsidP="00750B44">
      <w:pPr>
        <w:pStyle w:val="Overskrift2"/>
      </w:pPr>
      <w:bookmarkStart w:id="101" w:name="_Toc390667859"/>
      <w:bookmarkStart w:id="102" w:name="_Toc231967541"/>
      <w:r w:rsidRPr="00132B4F">
        <w:t>Oppdragsgivers beslutning om kontraktstildeling</w:t>
      </w:r>
      <w:bookmarkEnd w:id="101"/>
      <w:bookmarkEnd w:id="102"/>
    </w:p>
    <w:p w14:paraId="4BBDE5EE" w14:textId="77777777" w:rsidR="00722EAD" w:rsidRPr="00267C47" w:rsidRDefault="00722EAD" w:rsidP="00722EAD">
      <w:r w:rsidRPr="00267C47">
        <w:t>Oppdragsgivers beslutning om hvem som skal tildeles kontrakt skal meddeles skriftlig og samtidig til berørte leverandører.</w:t>
      </w:r>
    </w:p>
    <w:p w14:paraId="4F2AB23A" w14:textId="77777777" w:rsidR="00722EAD" w:rsidRPr="00267C47" w:rsidRDefault="00722EAD" w:rsidP="00722EAD"/>
    <w:p w14:paraId="7E514512" w14:textId="28D7D276" w:rsidR="00290BD2" w:rsidDel="00D0595E" w:rsidRDefault="00722EAD" w:rsidP="00290BD2">
      <w:pPr>
        <w:rPr>
          <w:del w:id="103" w:author="Jorunn L Rian" w:date="2026-06-10T12:56:00Z" w16du:dateUtc="2026-06-10T10:56:00Z"/>
        </w:rPr>
      </w:pPr>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42E515CA" w14:textId="241D3286" w:rsidR="00722EAD" w:rsidRPr="002F2182" w:rsidRDefault="00722EAD" w:rsidP="00D0595E"/>
    <w:sectPr w:rsidR="00722EAD" w:rsidRPr="002F2182">
      <w:footerReference w:type="default" r:id="rId13"/>
      <w:headerReference w:type="first" r:id="rId14"/>
      <w:footerReference w:type="first" r:id="rId15"/>
      <w:type w:val="continuous"/>
      <w:pgSz w:w="11907" w:h="16840" w:code="9"/>
      <w:pgMar w:top="941" w:right="1701" w:bottom="1021" w:left="1701" w:header="822" w:footer="52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2085F" w14:textId="77777777" w:rsidR="00C87FDF" w:rsidRDefault="00C87FDF" w:rsidP="008D759F">
      <w:r>
        <w:separator/>
      </w:r>
    </w:p>
  </w:endnote>
  <w:endnote w:type="continuationSeparator" w:id="0">
    <w:p w14:paraId="61E00A89" w14:textId="77777777" w:rsidR="00C87FDF" w:rsidRDefault="00C87FDF" w:rsidP="008D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76DE" w14:textId="081731BB" w:rsidR="001000D0" w:rsidRDefault="001000D0" w:rsidP="008D759F">
    <w:r>
      <w:tab/>
    </w:r>
    <w:r>
      <w:tab/>
    </w:r>
    <w:r>
      <w:rPr>
        <w:snapToGrid w:val="0"/>
        <w:lang w:eastAsia="en-US"/>
      </w:rPr>
      <w:t xml:space="preserve">Side </w:t>
    </w:r>
    <w:r>
      <w:rPr>
        <w:snapToGrid w:val="0"/>
        <w:lang w:eastAsia="en-US"/>
      </w:rPr>
      <w:fldChar w:fldCharType="begin"/>
    </w:r>
    <w:r>
      <w:rPr>
        <w:snapToGrid w:val="0"/>
        <w:lang w:eastAsia="en-US"/>
      </w:rPr>
      <w:instrText xml:space="preserve"> PAGE </w:instrText>
    </w:r>
    <w:r>
      <w:rPr>
        <w:snapToGrid w:val="0"/>
        <w:lang w:eastAsia="en-US"/>
      </w:rPr>
      <w:fldChar w:fldCharType="separate"/>
    </w:r>
    <w:r>
      <w:rPr>
        <w:noProof/>
        <w:snapToGrid w:val="0"/>
        <w:lang w:eastAsia="en-US"/>
      </w:rPr>
      <w:t>10</w:t>
    </w:r>
    <w:r>
      <w:rPr>
        <w:snapToGrid w:val="0"/>
        <w:lang w:eastAsia="en-US"/>
      </w:rPr>
      <w:fldChar w:fldCharType="end"/>
    </w:r>
    <w:r>
      <w:rPr>
        <w:snapToGrid w:val="0"/>
        <w:lang w:eastAsia="en-US"/>
      </w:rPr>
      <w:t xml:space="preserve"> av </w:t>
    </w:r>
    <w:r>
      <w:rPr>
        <w:snapToGrid w:val="0"/>
        <w:lang w:eastAsia="en-US"/>
      </w:rPr>
      <w:fldChar w:fldCharType="begin"/>
    </w:r>
    <w:r>
      <w:rPr>
        <w:snapToGrid w:val="0"/>
        <w:lang w:eastAsia="en-US"/>
      </w:rPr>
      <w:instrText xml:space="preserve"> NUMPAGES </w:instrText>
    </w:r>
    <w:r>
      <w:rPr>
        <w:snapToGrid w:val="0"/>
        <w:lang w:eastAsia="en-US"/>
      </w:rPr>
      <w:fldChar w:fldCharType="separate"/>
    </w:r>
    <w:r>
      <w:rPr>
        <w:noProof/>
        <w:snapToGrid w:val="0"/>
        <w:lang w:eastAsia="en-US"/>
      </w:rPr>
      <w:t>12</w:t>
    </w:r>
    <w:r>
      <w:rPr>
        <w:snapToGrid w:val="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2" w:type="dxa"/>
      <w:tblLayout w:type="fixed"/>
      <w:tblCellMar>
        <w:left w:w="70" w:type="dxa"/>
        <w:right w:w="70" w:type="dxa"/>
      </w:tblCellMar>
      <w:tblLook w:val="0000" w:firstRow="0" w:lastRow="0" w:firstColumn="0" w:lastColumn="0" w:noHBand="0" w:noVBand="0"/>
    </w:tblPr>
    <w:tblGrid>
      <w:gridCol w:w="2590"/>
      <w:gridCol w:w="1559"/>
      <w:gridCol w:w="1559"/>
      <w:gridCol w:w="2694"/>
    </w:tblGrid>
    <w:tr w:rsidR="001000D0" w:rsidRPr="00FA14C9" w14:paraId="549F876A" w14:textId="77777777" w:rsidTr="00407F1C">
      <w:trPr>
        <w:cantSplit/>
      </w:trPr>
      <w:tc>
        <w:tcPr>
          <w:tcW w:w="2590" w:type="dxa"/>
          <w:tcBorders>
            <w:left w:val="single" w:sz="4" w:space="0" w:color="auto"/>
            <w:right w:val="single" w:sz="4" w:space="0" w:color="auto"/>
          </w:tcBorders>
        </w:tcPr>
        <w:p w14:paraId="5F04E710" w14:textId="77777777" w:rsidR="001000D0" w:rsidRDefault="001000D0" w:rsidP="00407F1C">
          <w:pPr>
            <w:rPr>
              <w:rFonts w:ascii="Helvetica" w:hAnsi="Helvetica"/>
              <w:sz w:val="15"/>
            </w:rPr>
          </w:pPr>
          <w:r>
            <w:rPr>
              <w:rFonts w:ascii="Helvetica" w:hAnsi="Helvetica"/>
              <w:sz w:val="15"/>
            </w:rPr>
            <w:t>Postadresse:</w:t>
          </w:r>
        </w:p>
        <w:p w14:paraId="5A213F8E" w14:textId="77777777" w:rsidR="001000D0" w:rsidRDefault="00000000" w:rsidP="00407F1C">
          <w:pPr>
            <w:rPr>
              <w:rFonts w:ascii="Helvetica" w:hAnsi="Helvetica"/>
              <w:sz w:val="15"/>
            </w:rPr>
          </w:pPr>
          <w:sdt>
            <w:sdtPr>
              <w:rPr>
                <w:rFonts w:ascii="Helvetica" w:hAnsi="Helvetica"/>
                <w:sz w:val="15"/>
              </w:rPr>
              <w:alias w:val="Soa_Adr3"/>
              <w:tag w:val="Soa_Adr3"/>
              <w:id w:val="-1880701001"/>
              <w:lock w:val="contentLocked"/>
              <w:dataBinding w:xpath="/document/footer/Soa_Adr3" w:storeItemID="{34D61526-47E6-4B3A-83B7-AAF465D1338F}"/>
              <w:text/>
            </w:sdtPr>
            <w:sdtContent>
              <w:bookmarkStart w:id="106" w:name="Soa_Adr3"/>
              <w:r w:rsidR="001000D0">
                <w:rPr>
                  <w:rFonts w:ascii="Helvetica" w:hAnsi="Helvetica"/>
                  <w:sz w:val="15"/>
                </w:rPr>
                <w:t>Postboks 700</w:t>
              </w:r>
            </w:sdtContent>
          </w:sdt>
          <w:bookmarkEnd w:id="106"/>
        </w:p>
        <w:p w14:paraId="48901642" w14:textId="77777777" w:rsidR="001000D0" w:rsidRDefault="00000000" w:rsidP="00407F1C">
          <w:pPr>
            <w:rPr>
              <w:rFonts w:ascii="Helvetica" w:hAnsi="Helvetica"/>
              <w:sz w:val="15"/>
            </w:rPr>
          </w:pPr>
          <w:sdt>
            <w:sdtPr>
              <w:rPr>
                <w:rFonts w:ascii="Helvetica" w:hAnsi="Helvetica"/>
                <w:noProof/>
                <w:sz w:val="15"/>
              </w:rPr>
              <w:alias w:val="Sse_Postnr"/>
              <w:tag w:val="Sse_Postnr"/>
              <w:id w:val="-715964967"/>
              <w:dataBinding w:xpath="/document/footer/Sse_Postnr" w:storeItemID="{34D61526-47E6-4B3A-83B7-AAF465D1338F}"/>
              <w:text/>
            </w:sdtPr>
            <w:sdtContent>
              <w:bookmarkStart w:id="107" w:name="Sse_Postnr"/>
              <w:r w:rsidR="001000D0">
                <w:rPr>
                  <w:rFonts w:ascii="Helvetica" w:hAnsi="Helvetica"/>
                  <w:noProof/>
                  <w:sz w:val="15"/>
                </w:rPr>
                <w:t>1304</w:t>
              </w:r>
            </w:sdtContent>
          </w:sdt>
          <w:bookmarkEnd w:id="107"/>
          <w:r w:rsidR="001000D0">
            <w:rPr>
              <w:rFonts w:ascii="Helvetica" w:hAnsi="Helvetica"/>
              <w:sz w:val="15"/>
            </w:rPr>
            <w:t xml:space="preserve"> </w:t>
          </w:r>
          <w:sdt>
            <w:sdtPr>
              <w:rPr>
                <w:rFonts w:ascii="Helvetica" w:hAnsi="Helvetica"/>
                <w:sz w:val="15"/>
              </w:rPr>
              <w:alias w:val="Sse_Poststed"/>
              <w:tag w:val="Sse_Poststed"/>
              <w:id w:val="1783067093"/>
              <w:dataBinding w:xpath="/document/footer/Sse_Poststed" w:storeItemID="{34D61526-47E6-4B3A-83B7-AAF465D1338F}"/>
              <w:text/>
            </w:sdtPr>
            <w:sdtContent>
              <w:bookmarkStart w:id="108" w:name="Sse_Poststed"/>
              <w:r w:rsidR="001000D0">
                <w:rPr>
                  <w:rFonts w:ascii="Helvetica" w:hAnsi="Helvetica"/>
                  <w:sz w:val="15"/>
                </w:rPr>
                <w:t>SANDVIKA</w:t>
              </w:r>
            </w:sdtContent>
          </w:sdt>
          <w:bookmarkEnd w:id="108"/>
        </w:p>
        <w:p w14:paraId="5AB2BC7D" w14:textId="77777777" w:rsidR="001000D0" w:rsidRDefault="001000D0" w:rsidP="00407F1C">
          <w:pPr>
            <w:rPr>
              <w:rFonts w:ascii="Helvetica" w:hAnsi="Helvetica"/>
              <w:sz w:val="15"/>
            </w:rPr>
          </w:pPr>
          <w:r>
            <w:rPr>
              <w:rFonts w:ascii="Helvetica" w:hAnsi="Helvetica"/>
              <w:sz w:val="15"/>
            </w:rPr>
            <w:t xml:space="preserve">E-post: </w:t>
          </w:r>
          <w:sdt>
            <w:sdtPr>
              <w:rPr>
                <w:rFonts w:ascii="Helvetica" w:hAnsi="Helvetica"/>
                <w:sz w:val="15"/>
              </w:rPr>
              <w:alias w:val="Sse_EmailAdr"/>
              <w:tag w:val="Sse_EmailAdr"/>
              <w:id w:val="16128124"/>
              <w:dataBinding w:xpath="/document/footer/Sse_EmailAdr" w:storeItemID="{34D61526-47E6-4B3A-83B7-AAF465D1338F}"/>
              <w:text/>
            </w:sdtPr>
            <w:sdtContent>
              <w:bookmarkStart w:id="109" w:name="Sse_EmailAdr"/>
              <w:r>
                <w:rPr>
                  <w:rFonts w:ascii="Helvetica" w:hAnsi="Helvetica"/>
                  <w:sz w:val="15"/>
                </w:rPr>
                <w:t>Post@baerum.kommune.no</w:t>
              </w:r>
            </w:sdtContent>
          </w:sdt>
          <w:bookmarkEnd w:id="109"/>
        </w:p>
        <w:p w14:paraId="15F5F170"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173C09FE" w14:textId="77777777" w:rsidR="001000D0" w:rsidRDefault="001000D0" w:rsidP="00407F1C">
          <w:pPr>
            <w:rPr>
              <w:rFonts w:ascii="Helvetica" w:hAnsi="Helvetica"/>
              <w:sz w:val="15"/>
            </w:rPr>
          </w:pPr>
          <w:bookmarkStart w:id="110" w:name="_Hlt54618328"/>
          <w:bookmarkEnd w:id="110"/>
          <w:r>
            <w:rPr>
              <w:rFonts w:ascii="Helvetica" w:hAnsi="Helvetica"/>
              <w:sz w:val="15"/>
            </w:rPr>
            <w:t>Besøksadresse:</w:t>
          </w:r>
        </w:p>
        <w:p w14:paraId="75580081" w14:textId="105F1DD5" w:rsidR="001000D0" w:rsidRDefault="00000000" w:rsidP="00407F1C">
          <w:pPr>
            <w:rPr>
              <w:rFonts w:ascii="Helvetica" w:hAnsi="Helvetica"/>
              <w:sz w:val="15"/>
            </w:rPr>
          </w:pPr>
          <w:sdt>
            <w:sdtPr>
              <w:rPr>
                <w:rFonts w:ascii="Helvetica" w:hAnsi="Helvetica"/>
                <w:noProof/>
                <w:sz w:val="15"/>
              </w:rPr>
              <w:alias w:val="Sse_Adr"/>
              <w:tag w:val="Sse_Adr"/>
              <w:id w:val="45490572"/>
              <w:dataBinding w:xpath="/document/footer/Sse_Adr" w:storeItemID="{34D61526-47E6-4B3A-83B7-AAF465D1338F}"/>
              <w:text/>
            </w:sdtPr>
            <w:sdtContent>
              <w:bookmarkStart w:id="111" w:name="Sse_Adr"/>
              <w:r w:rsidR="00A43A49">
                <w:rPr>
                  <w:rFonts w:ascii="Helvetica" w:hAnsi="Helvetica"/>
                  <w:noProof/>
                  <w:sz w:val="15"/>
                </w:rPr>
                <w:t>Arnold Haukelands Plass 10</w:t>
              </w:r>
            </w:sdtContent>
          </w:sdt>
          <w:bookmarkEnd w:id="111"/>
        </w:p>
        <w:p w14:paraId="4C184DA6" w14:textId="62D55031" w:rsidR="001000D0" w:rsidRDefault="00000000" w:rsidP="00407F1C">
          <w:pPr>
            <w:rPr>
              <w:rFonts w:ascii="Helvetica" w:hAnsi="Helvetica"/>
              <w:vanish/>
              <w:sz w:val="15"/>
            </w:rPr>
          </w:pPr>
          <w:sdt>
            <w:sdtPr>
              <w:rPr>
                <w:rFonts w:ascii="Helvetica" w:hAnsi="Helvetica"/>
                <w:noProof/>
                <w:vanish/>
                <w:sz w:val="15"/>
              </w:rPr>
              <w:alias w:val="Sse_Adr2"/>
              <w:tag w:val="Sse_Adr2"/>
              <w:id w:val="93819366"/>
              <w:dataBinding w:xpath="/document/footer/Sse_Adr2" w:storeItemID="{34D61526-47E6-4B3A-83B7-AAF465D1338F}"/>
              <w:text/>
            </w:sdtPr>
            <w:sdtContent>
              <w:bookmarkStart w:id="112" w:name="Sse_Adr2"/>
              <w:r w:rsidR="00220C5C">
                <w:rPr>
                  <w:rFonts w:ascii="Helvetica" w:hAnsi="Helvetica"/>
                  <w:noProof/>
                  <w:vanish/>
                  <w:sz w:val="15"/>
                </w:rPr>
                <w:t xml:space="preserve"> </w:t>
              </w:r>
            </w:sdtContent>
          </w:sdt>
          <w:bookmarkEnd w:id="112"/>
        </w:p>
        <w:p w14:paraId="5B67ABA6" w14:textId="77777777" w:rsidR="001000D0" w:rsidRDefault="001000D0" w:rsidP="00407F1C">
          <w:pPr>
            <w:rPr>
              <w:rFonts w:ascii="Helvetica" w:hAnsi="Helvetica"/>
              <w:sz w:val="15"/>
            </w:rPr>
          </w:pPr>
        </w:p>
      </w:tc>
      <w:tc>
        <w:tcPr>
          <w:tcW w:w="1559" w:type="dxa"/>
          <w:tcBorders>
            <w:left w:val="single" w:sz="4" w:space="0" w:color="auto"/>
            <w:right w:val="single" w:sz="4" w:space="0" w:color="auto"/>
          </w:tcBorders>
        </w:tcPr>
        <w:p w14:paraId="3330F10C" w14:textId="77777777" w:rsidR="001000D0" w:rsidRDefault="001000D0" w:rsidP="00407F1C">
          <w:pPr>
            <w:rPr>
              <w:rFonts w:ascii="Helvetica" w:hAnsi="Helvetica"/>
              <w:sz w:val="15"/>
            </w:rPr>
          </w:pPr>
          <w:r>
            <w:rPr>
              <w:rFonts w:ascii="Helvetica" w:hAnsi="Helvetica"/>
              <w:sz w:val="15"/>
            </w:rPr>
            <w:t xml:space="preserve">Org. </w:t>
          </w:r>
          <w:proofErr w:type="spellStart"/>
          <w:r>
            <w:rPr>
              <w:rFonts w:ascii="Helvetica" w:hAnsi="Helvetica"/>
              <w:sz w:val="15"/>
            </w:rPr>
            <w:t>nr</w:t>
          </w:r>
          <w:proofErr w:type="spellEnd"/>
          <w:r>
            <w:rPr>
              <w:rFonts w:ascii="Helvetica" w:hAnsi="Helvetica"/>
              <w:sz w:val="15"/>
            </w:rPr>
            <w:t xml:space="preserve">: </w:t>
          </w:r>
          <w:sdt>
            <w:sdtPr>
              <w:rPr>
                <w:rFonts w:ascii="Helvetica" w:hAnsi="Helvetica"/>
                <w:sz w:val="15"/>
              </w:rPr>
              <w:alias w:val="Sse_OffentligNr"/>
              <w:tag w:val="Sse_OffentligNr"/>
              <w:id w:val="41341883"/>
              <w:dataBinding w:xpath="/document/footer/Sse_OffentligNr" w:storeItemID="{34D61526-47E6-4B3A-83B7-AAF465D1338F}"/>
              <w:text/>
            </w:sdtPr>
            <w:sdtContent>
              <w:bookmarkStart w:id="113" w:name="Sse_OffentligNr"/>
              <w:r>
                <w:rPr>
                  <w:rFonts w:ascii="Helvetica" w:hAnsi="Helvetica"/>
                  <w:sz w:val="15"/>
                </w:rPr>
                <w:t>986406204</w:t>
              </w:r>
            </w:sdtContent>
          </w:sdt>
          <w:bookmarkEnd w:id="113"/>
        </w:p>
        <w:p w14:paraId="779C28DB" w14:textId="77777777" w:rsidR="001000D0" w:rsidRDefault="001000D0" w:rsidP="00407F1C">
          <w:pPr>
            <w:rPr>
              <w:rFonts w:ascii="Helvetica" w:hAnsi="Helvetica"/>
              <w:sz w:val="15"/>
            </w:rPr>
          </w:pPr>
          <w:r>
            <w:rPr>
              <w:rFonts w:ascii="Helvetica" w:hAnsi="Helvetica"/>
              <w:sz w:val="15"/>
            </w:rPr>
            <w:t xml:space="preserve">Bank: </w:t>
          </w:r>
        </w:p>
        <w:p w14:paraId="3CD84F0C" w14:textId="77777777" w:rsidR="001000D0" w:rsidRDefault="001000D0" w:rsidP="00407F1C">
          <w:pPr>
            <w:rPr>
              <w:rFonts w:ascii="Helvetica" w:hAnsi="Helvetica"/>
              <w:sz w:val="15"/>
            </w:rPr>
          </w:pPr>
          <w:r>
            <w:rPr>
              <w:rFonts w:ascii="Helvetica" w:hAnsi="Helvetica"/>
              <w:sz w:val="15"/>
            </w:rPr>
            <w:t xml:space="preserve">Telefon: </w:t>
          </w:r>
          <w:sdt>
            <w:sdtPr>
              <w:rPr>
                <w:rFonts w:ascii="Helvetica" w:hAnsi="Helvetica"/>
                <w:sz w:val="15"/>
              </w:rPr>
              <w:alias w:val="Sse_Tlf"/>
              <w:tag w:val="Sse_Tlf"/>
              <w:id w:val="44402769"/>
              <w:dataBinding w:xpath="/document/footer/Sse_Tlf" w:storeItemID="{34D61526-47E6-4B3A-83B7-AAF465D1338F}"/>
              <w:text/>
            </w:sdtPr>
            <w:sdtContent>
              <w:bookmarkStart w:id="114" w:name="Sse_Tlf"/>
              <w:r>
                <w:rPr>
                  <w:rFonts w:ascii="Helvetica" w:hAnsi="Helvetica"/>
                  <w:sz w:val="15"/>
                </w:rPr>
                <w:t>67 50 40 52</w:t>
              </w:r>
            </w:sdtContent>
          </w:sdt>
          <w:bookmarkEnd w:id="114"/>
          <w:r>
            <w:rPr>
              <w:rFonts w:ascii="Helvetica" w:hAnsi="Helvetica"/>
              <w:sz w:val="15"/>
            </w:rPr>
            <w:t xml:space="preserve"> </w:t>
          </w:r>
        </w:p>
        <w:p w14:paraId="515D5201" w14:textId="77777777" w:rsidR="001000D0" w:rsidRDefault="001000D0" w:rsidP="00407F1C">
          <w:pPr>
            <w:rPr>
              <w:rFonts w:ascii="Helvetica" w:hAnsi="Helvetica"/>
              <w:sz w:val="15"/>
            </w:rPr>
          </w:pPr>
          <w:r>
            <w:rPr>
              <w:rFonts w:ascii="Helvetica" w:hAnsi="Helvetica"/>
              <w:sz w:val="15"/>
            </w:rPr>
            <w:t xml:space="preserve">Faks: </w:t>
          </w:r>
          <w:sdt>
            <w:sdtPr>
              <w:rPr>
                <w:rFonts w:ascii="Helvetica" w:hAnsi="Helvetica"/>
                <w:sz w:val="15"/>
              </w:rPr>
              <w:alias w:val="Sse_Fax"/>
              <w:tag w:val="Sse_Fax"/>
              <w:id w:val="74305485"/>
              <w:dataBinding w:xpath="/document/footer/Sse_Fax" w:storeItemID="{34D61526-47E6-4B3A-83B7-AAF465D1338F}"/>
              <w:text/>
            </w:sdtPr>
            <w:sdtContent>
              <w:bookmarkStart w:id="115" w:name="Sse_Fax"/>
              <w:r>
                <w:rPr>
                  <w:rFonts w:ascii="Helvetica" w:hAnsi="Helvetica"/>
                  <w:sz w:val="15"/>
                </w:rPr>
                <w:t>67 50 42 01</w:t>
              </w:r>
            </w:sdtContent>
          </w:sdt>
          <w:bookmarkEnd w:id="115"/>
        </w:p>
      </w:tc>
      <w:tc>
        <w:tcPr>
          <w:tcW w:w="2694" w:type="dxa"/>
          <w:tcBorders>
            <w:left w:val="single" w:sz="4" w:space="0" w:color="auto"/>
          </w:tcBorders>
        </w:tcPr>
        <w:p w14:paraId="041FD79E" w14:textId="77777777" w:rsidR="001000D0" w:rsidRPr="00FA14C9" w:rsidRDefault="001000D0" w:rsidP="00407F1C">
          <w:pPr>
            <w:rPr>
              <w:rFonts w:ascii="Helvetica" w:hAnsi="Helvetica"/>
              <w:color w:val="008000"/>
              <w:sz w:val="15"/>
              <w:szCs w:val="15"/>
            </w:rPr>
          </w:pPr>
          <w:r w:rsidRPr="00FA14C9">
            <w:rPr>
              <w:rFonts w:ascii="Helvetica" w:hAnsi="Helvetica"/>
              <w:b/>
              <w:color w:val="008000"/>
              <w:sz w:val="15"/>
              <w:szCs w:val="15"/>
            </w:rPr>
            <w:t xml:space="preserve">KLART SPRÅK? </w:t>
          </w:r>
          <w:r w:rsidRPr="00FA14C9">
            <w:rPr>
              <w:rFonts w:ascii="Helvetica" w:hAnsi="Helvetica"/>
              <w:b/>
              <w:color w:val="008000"/>
              <w:sz w:val="15"/>
              <w:szCs w:val="15"/>
            </w:rPr>
            <w:br/>
            <w:t>Hjelp oss å bli bedre: klartsprak@baerum.kommune.no</w:t>
          </w:r>
        </w:p>
      </w:tc>
    </w:tr>
  </w:tbl>
  <w:p w14:paraId="071ABE22" w14:textId="77777777" w:rsidR="001000D0" w:rsidRPr="008D759F" w:rsidRDefault="001000D0" w:rsidP="008D759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7237E" w14:textId="77777777" w:rsidR="00C87FDF" w:rsidRDefault="00C87FDF" w:rsidP="008D759F">
      <w:r>
        <w:separator/>
      </w:r>
    </w:p>
  </w:footnote>
  <w:footnote w:type="continuationSeparator" w:id="0">
    <w:p w14:paraId="5F9BFDCA" w14:textId="77777777" w:rsidR="00C87FDF" w:rsidRDefault="00C87FDF" w:rsidP="008D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1000D0" w14:paraId="392C2000" w14:textId="77777777">
      <w:tc>
        <w:tcPr>
          <w:tcW w:w="8647" w:type="dxa"/>
        </w:tcPr>
        <w:p w14:paraId="6A402083" w14:textId="77777777" w:rsidR="001000D0" w:rsidRPr="008D759F" w:rsidRDefault="001000D0" w:rsidP="008D759F">
          <w:pPr>
            <w:jc w:val="right"/>
            <w:rPr>
              <w:rFonts w:ascii="Times New Roman" w:hAnsi="Times New Roman"/>
              <w:sz w:val="42"/>
              <w:szCs w:val="42"/>
            </w:rPr>
          </w:pPr>
          <w:bookmarkStart w:id="104" w:name="_Hlt81811456"/>
          <w:bookmarkEnd w:id="104"/>
          <w:r>
            <w:rPr>
              <w:noProof/>
            </w:rPr>
            <w:drawing>
              <wp:anchor distT="0" distB="0" distL="114300" distR="114300" simplePos="0" relativeHeight="251659264" behindDoc="0" locked="0" layoutInCell="1" allowOverlap="1" wp14:anchorId="4A211F66" wp14:editId="73BE62F8">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1000D0" w14:paraId="2D8F8793" w14:textId="77777777">
      <w:tc>
        <w:tcPr>
          <w:tcW w:w="8647" w:type="dxa"/>
        </w:tcPr>
        <w:p w14:paraId="6CD474BE" w14:textId="77777777" w:rsidR="001000D0" w:rsidRDefault="00000000" w:rsidP="008D759F">
          <w:pPr>
            <w:pStyle w:val="Websak9"/>
          </w:pPr>
          <w:sdt>
            <w:sdtPr>
              <w:rPr>
                <w:noProof/>
              </w:rPr>
              <w:alias w:val="Soa_Navn"/>
              <w:tag w:val="Soa_Navn"/>
              <w:id w:val="78874768"/>
              <w:lock w:val="sdtLocked"/>
              <w:dataBinding w:xpath="/document/header/Soa_Navn" w:storeItemID="{34D61526-47E6-4B3A-83B7-AAF465D1338F}"/>
              <w:text/>
            </w:sdtPr>
            <w:sdtContent>
              <w:bookmarkStart w:id="105" w:name="Soa_Navn"/>
              <w:r w:rsidR="001000D0">
                <w:rPr>
                  <w:noProof/>
                </w:rPr>
                <w:t>Anskaffelser</w:t>
              </w:r>
            </w:sdtContent>
          </w:sdt>
          <w:bookmarkEnd w:id="105"/>
        </w:p>
      </w:tc>
    </w:tr>
  </w:tbl>
  <w:p w14:paraId="7650D144" w14:textId="77777777" w:rsidR="001000D0" w:rsidRDefault="001000D0" w:rsidP="008D7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F5F"/>
    <w:multiLevelType w:val="hybridMultilevel"/>
    <w:tmpl w:val="2DCA1792"/>
    <w:lvl w:ilvl="0" w:tplc="04140003">
      <w:start w:val="1"/>
      <w:numFmt w:val="bullet"/>
      <w:lvlText w:val="o"/>
      <w:lvlJc w:val="left"/>
      <w:pPr>
        <w:ind w:left="1080" w:hanging="360"/>
      </w:pPr>
      <w:rPr>
        <w:rFonts w:ascii="Courier New" w:hAnsi="Courier New" w:cs="Courier New"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A9792B"/>
    <w:multiLevelType w:val="hybridMultilevel"/>
    <w:tmpl w:val="6CDCC806"/>
    <w:lvl w:ilvl="0" w:tplc="47248C08">
      <w:start w:val="1"/>
      <w:numFmt w:val="decimal"/>
      <w:lvlText w:val="%1)"/>
      <w:lvlJc w:val="left"/>
      <w:pPr>
        <w:ind w:left="1020" w:hanging="360"/>
      </w:pPr>
    </w:lvl>
    <w:lvl w:ilvl="1" w:tplc="8F042280">
      <w:start w:val="1"/>
      <w:numFmt w:val="decimal"/>
      <w:lvlText w:val="%2)"/>
      <w:lvlJc w:val="left"/>
      <w:pPr>
        <w:ind w:left="1020" w:hanging="360"/>
      </w:pPr>
    </w:lvl>
    <w:lvl w:ilvl="2" w:tplc="E31AF996">
      <w:start w:val="1"/>
      <w:numFmt w:val="decimal"/>
      <w:lvlText w:val="%3)"/>
      <w:lvlJc w:val="left"/>
      <w:pPr>
        <w:ind w:left="1020" w:hanging="360"/>
      </w:pPr>
    </w:lvl>
    <w:lvl w:ilvl="3" w:tplc="9E04826A">
      <w:start w:val="1"/>
      <w:numFmt w:val="decimal"/>
      <w:lvlText w:val="%4)"/>
      <w:lvlJc w:val="left"/>
      <w:pPr>
        <w:ind w:left="1020" w:hanging="360"/>
      </w:pPr>
    </w:lvl>
    <w:lvl w:ilvl="4" w:tplc="AA3C6CC8">
      <w:start w:val="1"/>
      <w:numFmt w:val="decimal"/>
      <w:lvlText w:val="%5)"/>
      <w:lvlJc w:val="left"/>
      <w:pPr>
        <w:ind w:left="1020" w:hanging="360"/>
      </w:pPr>
    </w:lvl>
    <w:lvl w:ilvl="5" w:tplc="BB4E3B7A">
      <w:start w:val="1"/>
      <w:numFmt w:val="decimal"/>
      <w:lvlText w:val="%6)"/>
      <w:lvlJc w:val="left"/>
      <w:pPr>
        <w:ind w:left="1020" w:hanging="360"/>
      </w:pPr>
    </w:lvl>
    <w:lvl w:ilvl="6" w:tplc="34D2BB30">
      <w:start w:val="1"/>
      <w:numFmt w:val="decimal"/>
      <w:lvlText w:val="%7)"/>
      <w:lvlJc w:val="left"/>
      <w:pPr>
        <w:ind w:left="1020" w:hanging="360"/>
      </w:pPr>
    </w:lvl>
    <w:lvl w:ilvl="7" w:tplc="B282A018">
      <w:start w:val="1"/>
      <w:numFmt w:val="decimal"/>
      <w:lvlText w:val="%8)"/>
      <w:lvlJc w:val="left"/>
      <w:pPr>
        <w:ind w:left="1020" w:hanging="360"/>
      </w:pPr>
    </w:lvl>
    <w:lvl w:ilvl="8" w:tplc="2A345B40">
      <w:start w:val="1"/>
      <w:numFmt w:val="decimal"/>
      <w:lvlText w:val="%9)"/>
      <w:lvlJc w:val="left"/>
      <w:pPr>
        <w:ind w:left="1020" w:hanging="360"/>
      </w:pPr>
    </w:lvl>
  </w:abstractNum>
  <w:abstractNum w:abstractNumId="3" w15:restartNumberingAfterBreak="0">
    <w:nsid w:val="4DCA7629"/>
    <w:multiLevelType w:val="multilevel"/>
    <w:tmpl w:val="D5E693E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DFF57C1"/>
    <w:multiLevelType w:val="hybridMultilevel"/>
    <w:tmpl w:val="98E4DCA6"/>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1963149679">
    <w:abstractNumId w:val="3"/>
  </w:num>
  <w:num w:numId="2" w16cid:durableId="1328173347">
    <w:abstractNumId w:val="4"/>
  </w:num>
  <w:num w:numId="3" w16cid:durableId="323052093">
    <w:abstractNumId w:val="1"/>
  </w:num>
  <w:num w:numId="4" w16cid:durableId="960308639">
    <w:abstractNumId w:val="0"/>
  </w:num>
  <w:num w:numId="5" w16cid:durableId="12041801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runn L Rian">
    <w15:presenceInfo w15:providerId="AD" w15:userId="S::jorunn.rian@baerum.kommune.no::daccdf0d-79a7-4c60-8dea-5f2071082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9C3"/>
    <w:rsid w:val="000051EB"/>
    <w:rsid w:val="0001070D"/>
    <w:rsid w:val="00010958"/>
    <w:rsid w:val="0001665B"/>
    <w:rsid w:val="00020302"/>
    <w:rsid w:val="00027380"/>
    <w:rsid w:val="0002761A"/>
    <w:rsid w:val="00030E8F"/>
    <w:rsid w:val="00032832"/>
    <w:rsid w:val="00034736"/>
    <w:rsid w:val="00044C20"/>
    <w:rsid w:val="00046556"/>
    <w:rsid w:val="000514DC"/>
    <w:rsid w:val="000639DA"/>
    <w:rsid w:val="00065147"/>
    <w:rsid w:val="00066C6D"/>
    <w:rsid w:val="00070FB4"/>
    <w:rsid w:val="00075BC9"/>
    <w:rsid w:val="000800A8"/>
    <w:rsid w:val="000852B1"/>
    <w:rsid w:val="0008758B"/>
    <w:rsid w:val="00087AFA"/>
    <w:rsid w:val="000B3DFE"/>
    <w:rsid w:val="000C10B0"/>
    <w:rsid w:val="000C5380"/>
    <w:rsid w:val="000D2B9E"/>
    <w:rsid w:val="000D2DAF"/>
    <w:rsid w:val="000D3A36"/>
    <w:rsid w:val="000D76FD"/>
    <w:rsid w:val="000E072E"/>
    <w:rsid w:val="000F0360"/>
    <w:rsid w:val="000F58B3"/>
    <w:rsid w:val="000F6EFD"/>
    <w:rsid w:val="000F7A7F"/>
    <w:rsid w:val="001000D0"/>
    <w:rsid w:val="001006F5"/>
    <w:rsid w:val="001135EF"/>
    <w:rsid w:val="00116322"/>
    <w:rsid w:val="00123010"/>
    <w:rsid w:val="00126F4C"/>
    <w:rsid w:val="00135D0E"/>
    <w:rsid w:val="00145D43"/>
    <w:rsid w:val="00145DC8"/>
    <w:rsid w:val="001523FB"/>
    <w:rsid w:val="0015251D"/>
    <w:rsid w:val="001600D3"/>
    <w:rsid w:val="0016249B"/>
    <w:rsid w:val="00163438"/>
    <w:rsid w:val="001640DA"/>
    <w:rsid w:val="00164193"/>
    <w:rsid w:val="00165231"/>
    <w:rsid w:val="00171E10"/>
    <w:rsid w:val="00172B4E"/>
    <w:rsid w:val="001734D4"/>
    <w:rsid w:val="0017413C"/>
    <w:rsid w:val="00174D01"/>
    <w:rsid w:val="00175E26"/>
    <w:rsid w:val="00180688"/>
    <w:rsid w:val="00182D61"/>
    <w:rsid w:val="00185AF5"/>
    <w:rsid w:val="0019520B"/>
    <w:rsid w:val="001A09F6"/>
    <w:rsid w:val="001A1B9C"/>
    <w:rsid w:val="001A254F"/>
    <w:rsid w:val="001A7BD0"/>
    <w:rsid w:val="001A7C1D"/>
    <w:rsid w:val="001B0326"/>
    <w:rsid w:val="001B2262"/>
    <w:rsid w:val="001B7017"/>
    <w:rsid w:val="001C4126"/>
    <w:rsid w:val="001C79F1"/>
    <w:rsid w:val="001D3A89"/>
    <w:rsid w:val="001E5043"/>
    <w:rsid w:val="001F278A"/>
    <w:rsid w:val="001F37AB"/>
    <w:rsid w:val="001F41AE"/>
    <w:rsid w:val="001F4BF4"/>
    <w:rsid w:val="00204AD5"/>
    <w:rsid w:val="002117CC"/>
    <w:rsid w:val="00215D73"/>
    <w:rsid w:val="0021667A"/>
    <w:rsid w:val="00220C5C"/>
    <w:rsid w:val="00231567"/>
    <w:rsid w:val="0024055D"/>
    <w:rsid w:val="00246098"/>
    <w:rsid w:val="0024696C"/>
    <w:rsid w:val="00250C8D"/>
    <w:rsid w:val="002559D4"/>
    <w:rsid w:val="00255EE6"/>
    <w:rsid w:val="00257C99"/>
    <w:rsid w:val="00260A0D"/>
    <w:rsid w:val="00263923"/>
    <w:rsid w:val="00277316"/>
    <w:rsid w:val="00284183"/>
    <w:rsid w:val="00284FD2"/>
    <w:rsid w:val="00290BD2"/>
    <w:rsid w:val="00292FEF"/>
    <w:rsid w:val="00293C88"/>
    <w:rsid w:val="0029756A"/>
    <w:rsid w:val="00297D13"/>
    <w:rsid w:val="002B097A"/>
    <w:rsid w:val="002B3FDA"/>
    <w:rsid w:val="002B5670"/>
    <w:rsid w:val="002B7ADB"/>
    <w:rsid w:val="002C0086"/>
    <w:rsid w:val="002C1D67"/>
    <w:rsid w:val="002C3F49"/>
    <w:rsid w:val="002C5F15"/>
    <w:rsid w:val="002C653B"/>
    <w:rsid w:val="002C7902"/>
    <w:rsid w:val="002D4131"/>
    <w:rsid w:val="002D7F1B"/>
    <w:rsid w:val="002E4717"/>
    <w:rsid w:val="002E480E"/>
    <w:rsid w:val="002F028B"/>
    <w:rsid w:val="002F2182"/>
    <w:rsid w:val="002F7436"/>
    <w:rsid w:val="00301631"/>
    <w:rsid w:val="00303A43"/>
    <w:rsid w:val="003050BE"/>
    <w:rsid w:val="003107EA"/>
    <w:rsid w:val="003140DF"/>
    <w:rsid w:val="00320340"/>
    <w:rsid w:val="0032702A"/>
    <w:rsid w:val="00334B47"/>
    <w:rsid w:val="00336189"/>
    <w:rsid w:val="003449B5"/>
    <w:rsid w:val="003458E1"/>
    <w:rsid w:val="0034696C"/>
    <w:rsid w:val="00357A3B"/>
    <w:rsid w:val="00365FB4"/>
    <w:rsid w:val="00394CDF"/>
    <w:rsid w:val="003A3414"/>
    <w:rsid w:val="003A5625"/>
    <w:rsid w:val="003B32C1"/>
    <w:rsid w:val="003B5461"/>
    <w:rsid w:val="003C1FC7"/>
    <w:rsid w:val="003C2B0F"/>
    <w:rsid w:val="003D4164"/>
    <w:rsid w:val="003E3104"/>
    <w:rsid w:val="003E5532"/>
    <w:rsid w:val="003E7B59"/>
    <w:rsid w:val="00402CBB"/>
    <w:rsid w:val="00407F1C"/>
    <w:rsid w:val="00412CEF"/>
    <w:rsid w:val="0041363E"/>
    <w:rsid w:val="00414F8B"/>
    <w:rsid w:val="0042337E"/>
    <w:rsid w:val="00454416"/>
    <w:rsid w:val="00454DAE"/>
    <w:rsid w:val="00464A06"/>
    <w:rsid w:val="0047541A"/>
    <w:rsid w:val="00476847"/>
    <w:rsid w:val="004936C4"/>
    <w:rsid w:val="00493FC7"/>
    <w:rsid w:val="0049603E"/>
    <w:rsid w:val="004A4ECD"/>
    <w:rsid w:val="004B0536"/>
    <w:rsid w:val="004C48C7"/>
    <w:rsid w:val="004C6B21"/>
    <w:rsid w:val="004D3B55"/>
    <w:rsid w:val="004E21DC"/>
    <w:rsid w:val="004E6ED5"/>
    <w:rsid w:val="004E7282"/>
    <w:rsid w:val="004F3AB6"/>
    <w:rsid w:val="0050075A"/>
    <w:rsid w:val="00503DF6"/>
    <w:rsid w:val="0050520A"/>
    <w:rsid w:val="00506AF7"/>
    <w:rsid w:val="005112A7"/>
    <w:rsid w:val="005136CE"/>
    <w:rsid w:val="005136F3"/>
    <w:rsid w:val="00520A91"/>
    <w:rsid w:val="00531034"/>
    <w:rsid w:val="00533C7F"/>
    <w:rsid w:val="00534FD7"/>
    <w:rsid w:val="00535CF0"/>
    <w:rsid w:val="00540FA7"/>
    <w:rsid w:val="0054212D"/>
    <w:rsid w:val="005502E7"/>
    <w:rsid w:val="0055439A"/>
    <w:rsid w:val="00554460"/>
    <w:rsid w:val="00560A22"/>
    <w:rsid w:val="00560A8B"/>
    <w:rsid w:val="0056154F"/>
    <w:rsid w:val="00561B06"/>
    <w:rsid w:val="00561EAB"/>
    <w:rsid w:val="005632DF"/>
    <w:rsid w:val="00564F0E"/>
    <w:rsid w:val="00565BF0"/>
    <w:rsid w:val="005723D9"/>
    <w:rsid w:val="00572E2F"/>
    <w:rsid w:val="00582A8E"/>
    <w:rsid w:val="00584D6B"/>
    <w:rsid w:val="00587C87"/>
    <w:rsid w:val="00596B2A"/>
    <w:rsid w:val="005A0E0D"/>
    <w:rsid w:val="005B11E9"/>
    <w:rsid w:val="005B1406"/>
    <w:rsid w:val="005B1E49"/>
    <w:rsid w:val="005C2831"/>
    <w:rsid w:val="005C5269"/>
    <w:rsid w:val="005C61A7"/>
    <w:rsid w:val="005C73A9"/>
    <w:rsid w:val="005D00C1"/>
    <w:rsid w:val="005D1B4E"/>
    <w:rsid w:val="005D70D7"/>
    <w:rsid w:val="005D7216"/>
    <w:rsid w:val="005D78AD"/>
    <w:rsid w:val="005E025D"/>
    <w:rsid w:val="005E2867"/>
    <w:rsid w:val="005E66C0"/>
    <w:rsid w:val="00604000"/>
    <w:rsid w:val="00610390"/>
    <w:rsid w:val="0061061B"/>
    <w:rsid w:val="00612787"/>
    <w:rsid w:val="00613E65"/>
    <w:rsid w:val="00620635"/>
    <w:rsid w:val="00627443"/>
    <w:rsid w:val="00634D83"/>
    <w:rsid w:val="00635FD5"/>
    <w:rsid w:val="006550D5"/>
    <w:rsid w:val="0065652E"/>
    <w:rsid w:val="006567FB"/>
    <w:rsid w:val="00660C66"/>
    <w:rsid w:val="006709F1"/>
    <w:rsid w:val="006855DE"/>
    <w:rsid w:val="00690617"/>
    <w:rsid w:val="0069202E"/>
    <w:rsid w:val="006B6D8A"/>
    <w:rsid w:val="006D6F10"/>
    <w:rsid w:val="006E1964"/>
    <w:rsid w:val="006E32C1"/>
    <w:rsid w:val="006E5528"/>
    <w:rsid w:val="006F16D6"/>
    <w:rsid w:val="006F3189"/>
    <w:rsid w:val="006F6AFC"/>
    <w:rsid w:val="00703630"/>
    <w:rsid w:val="0070418A"/>
    <w:rsid w:val="00706F7A"/>
    <w:rsid w:val="00712057"/>
    <w:rsid w:val="0071395B"/>
    <w:rsid w:val="00721EA4"/>
    <w:rsid w:val="00722EAD"/>
    <w:rsid w:val="007275FE"/>
    <w:rsid w:val="00727647"/>
    <w:rsid w:val="00727F74"/>
    <w:rsid w:val="00736ABC"/>
    <w:rsid w:val="00737AF4"/>
    <w:rsid w:val="00745F37"/>
    <w:rsid w:val="00750B44"/>
    <w:rsid w:val="00755728"/>
    <w:rsid w:val="00756CB1"/>
    <w:rsid w:val="00762466"/>
    <w:rsid w:val="007624D5"/>
    <w:rsid w:val="007643EB"/>
    <w:rsid w:val="0076642B"/>
    <w:rsid w:val="0077165D"/>
    <w:rsid w:val="00771A30"/>
    <w:rsid w:val="007749CE"/>
    <w:rsid w:val="00774AF0"/>
    <w:rsid w:val="00780227"/>
    <w:rsid w:val="007917FB"/>
    <w:rsid w:val="007961FD"/>
    <w:rsid w:val="007A018A"/>
    <w:rsid w:val="007A7113"/>
    <w:rsid w:val="007B0B07"/>
    <w:rsid w:val="007B4328"/>
    <w:rsid w:val="007D22B1"/>
    <w:rsid w:val="007D5B1A"/>
    <w:rsid w:val="007F1E22"/>
    <w:rsid w:val="007F497A"/>
    <w:rsid w:val="007F6304"/>
    <w:rsid w:val="008011E4"/>
    <w:rsid w:val="0080257E"/>
    <w:rsid w:val="008068CC"/>
    <w:rsid w:val="00810D60"/>
    <w:rsid w:val="0081223B"/>
    <w:rsid w:val="0082109C"/>
    <w:rsid w:val="008328E1"/>
    <w:rsid w:val="008328F9"/>
    <w:rsid w:val="00833E8E"/>
    <w:rsid w:val="008556C9"/>
    <w:rsid w:val="0085598D"/>
    <w:rsid w:val="00867915"/>
    <w:rsid w:val="00867D62"/>
    <w:rsid w:val="00872AE9"/>
    <w:rsid w:val="008746A0"/>
    <w:rsid w:val="008806E1"/>
    <w:rsid w:val="00883258"/>
    <w:rsid w:val="008911EC"/>
    <w:rsid w:val="008959DC"/>
    <w:rsid w:val="008A5053"/>
    <w:rsid w:val="008A6382"/>
    <w:rsid w:val="008B1111"/>
    <w:rsid w:val="008B2C38"/>
    <w:rsid w:val="008C2871"/>
    <w:rsid w:val="008C32C0"/>
    <w:rsid w:val="008D0D18"/>
    <w:rsid w:val="008D2807"/>
    <w:rsid w:val="008D312A"/>
    <w:rsid w:val="008D4013"/>
    <w:rsid w:val="008D759F"/>
    <w:rsid w:val="008E1102"/>
    <w:rsid w:val="008E28B3"/>
    <w:rsid w:val="008E6696"/>
    <w:rsid w:val="008F01EF"/>
    <w:rsid w:val="008F2791"/>
    <w:rsid w:val="008F5B7B"/>
    <w:rsid w:val="009035E2"/>
    <w:rsid w:val="00907F7C"/>
    <w:rsid w:val="009205BB"/>
    <w:rsid w:val="0092301F"/>
    <w:rsid w:val="0092368B"/>
    <w:rsid w:val="009260C1"/>
    <w:rsid w:val="00931A3A"/>
    <w:rsid w:val="009514F9"/>
    <w:rsid w:val="009525DE"/>
    <w:rsid w:val="0095287B"/>
    <w:rsid w:val="009606EF"/>
    <w:rsid w:val="00960DD3"/>
    <w:rsid w:val="00961FE9"/>
    <w:rsid w:val="00962BE1"/>
    <w:rsid w:val="0096305E"/>
    <w:rsid w:val="009668DB"/>
    <w:rsid w:val="0097054D"/>
    <w:rsid w:val="00971983"/>
    <w:rsid w:val="0097499A"/>
    <w:rsid w:val="00977B43"/>
    <w:rsid w:val="009813A6"/>
    <w:rsid w:val="009829B2"/>
    <w:rsid w:val="009865C6"/>
    <w:rsid w:val="0098663F"/>
    <w:rsid w:val="00987C04"/>
    <w:rsid w:val="009A37C7"/>
    <w:rsid w:val="009A5315"/>
    <w:rsid w:val="009A5B4C"/>
    <w:rsid w:val="009B1E2F"/>
    <w:rsid w:val="009B24DC"/>
    <w:rsid w:val="009B6A49"/>
    <w:rsid w:val="009D2D85"/>
    <w:rsid w:val="009D3905"/>
    <w:rsid w:val="009E47F2"/>
    <w:rsid w:val="009F0550"/>
    <w:rsid w:val="009F2D92"/>
    <w:rsid w:val="009F73CD"/>
    <w:rsid w:val="00A03652"/>
    <w:rsid w:val="00A040D3"/>
    <w:rsid w:val="00A07A2F"/>
    <w:rsid w:val="00A11807"/>
    <w:rsid w:val="00A146EC"/>
    <w:rsid w:val="00A22605"/>
    <w:rsid w:val="00A304A9"/>
    <w:rsid w:val="00A36369"/>
    <w:rsid w:val="00A43A49"/>
    <w:rsid w:val="00A44860"/>
    <w:rsid w:val="00A4736D"/>
    <w:rsid w:val="00A50BF2"/>
    <w:rsid w:val="00A512B7"/>
    <w:rsid w:val="00A513F2"/>
    <w:rsid w:val="00A53DA2"/>
    <w:rsid w:val="00A55396"/>
    <w:rsid w:val="00A55C56"/>
    <w:rsid w:val="00A61490"/>
    <w:rsid w:val="00A63422"/>
    <w:rsid w:val="00A718F9"/>
    <w:rsid w:val="00A72EA2"/>
    <w:rsid w:val="00A754CB"/>
    <w:rsid w:val="00A76843"/>
    <w:rsid w:val="00A85EAE"/>
    <w:rsid w:val="00A86987"/>
    <w:rsid w:val="00A87A31"/>
    <w:rsid w:val="00A911EE"/>
    <w:rsid w:val="00A91754"/>
    <w:rsid w:val="00A96C7C"/>
    <w:rsid w:val="00AA015F"/>
    <w:rsid w:val="00AA0AFC"/>
    <w:rsid w:val="00AB3105"/>
    <w:rsid w:val="00AB7DBB"/>
    <w:rsid w:val="00AD0066"/>
    <w:rsid w:val="00AD7DF2"/>
    <w:rsid w:val="00AE388B"/>
    <w:rsid w:val="00AE505D"/>
    <w:rsid w:val="00AE605C"/>
    <w:rsid w:val="00AE745F"/>
    <w:rsid w:val="00AF0540"/>
    <w:rsid w:val="00AF0C15"/>
    <w:rsid w:val="00AF2C76"/>
    <w:rsid w:val="00AF4533"/>
    <w:rsid w:val="00AF643E"/>
    <w:rsid w:val="00B12170"/>
    <w:rsid w:val="00B21CB9"/>
    <w:rsid w:val="00B24406"/>
    <w:rsid w:val="00B30311"/>
    <w:rsid w:val="00B32FB2"/>
    <w:rsid w:val="00B35D39"/>
    <w:rsid w:val="00B35FFF"/>
    <w:rsid w:val="00B42F36"/>
    <w:rsid w:val="00B45E3D"/>
    <w:rsid w:val="00B65CE9"/>
    <w:rsid w:val="00B7163E"/>
    <w:rsid w:val="00B82BA2"/>
    <w:rsid w:val="00B85BD2"/>
    <w:rsid w:val="00B87A0E"/>
    <w:rsid w:val="00B87A3A"/>
    <w:rsid w:val="00B95CBD"/>
    <w:rsid w:val="00BA03E1"/>
    <w:rsid w:val="00BB3469"/>
    <w:rsid w:val="00BB560D"/>
    <w:rsid w:val="00BC166A"/>
    <w:rsid w:val="00BC29E0"/>
    <w:rsid w:val="00BC3DF0"/>
    <w:rsid w:val="00BD1A7F"/>
    <w:rsid w:val="00BD5280"/>
    <w:rsid w:val="00BF37C5"/>
    <w:rsid w:val="00C11BAD"/>
    <w:rsid w:val="00C15303"/>
    <w:rsid w:val="00C215F5"/>
    <w:rsid w:val="00C234F7"/>
    <w:rsid w:val="00C33AC9"/>
    <w:rsid w:val="00C35F1D"/>
    <w:rsid w:val="00C42A83"/>
    <w:rsid w:val="00C44678"/>
    <w:rsid w:val="00C44E29"/>
    <w:rsid w:val="00C45EF9"/>
    <w:rsid w:val="00C61F43"/>
    <w:rsid w:val="00C74CFB"/>
    <w:rsid w:val="00C81F36"/>
    <w:rsid w:val="00C83CB6"/>
    <w:rsid w:val="00C87FDF"/>
    <w:rsid w:val="00C90AE4"/>
    <w:rsid w:val="00C94194"/>
    <w:rsid w:val="00C94954"/>
    <w:rsid w:val="00C95AD4"/>
    <w:rsid w:val="00CA6885"/>
    <w:rsid w:val="00CB040E"/>
    <w:rsid w:val="00CB1AA8"/>
    <w:rsid w:val="00CB473F"/>
    <w:rsid w:val="00CB6BFB"/>
    <w:rsid w:val="00CB7E17"/>
    <w:rsid w:val="00CC0F4F"/>
    <w:rsid w:val="00CC6290"/>
    <w:rsid w:val="00CD2BD3"/>
    <w:rsid w:val="00CD50C2"/>
    <w:rsid w:val="00CD7D85"/>
    <w:rsid w:val="00CE121D"/>
    <w:rsid w:val="00CE4BAA"/>
    <w:rsid w:val="00CE4D69"/>
    <w:rsid w:val="00CE558F"/>
    <w:rsid w:val="00CE5BD5"/>
    <w:rsid w:val="00CE6DDA"/>
    <w:rsid w:val="00CF1C02"/>
    <w:rsid w:val="00CF7E5D"/>
    <w:rsid w:val="00D03E68"/>
    <w:rsid w:val="00D0595E"/>
    <w:rsid w:val="00D06DB8"/>
    <w:rsid w:val="00D10EAC"/>
    <w:rsid w:val="00D139BE"/>
    <w:rsid w:val="00D13A6E"/>
    <w:rsid w:val="00D1767A"/>
    <w:rsid w:val="00D17C4B"/>
    <w:rsid w:val="00D35E20"/>
    <w:rsid w:val="00D371A0"/>
    <w:rsid w:val="00D41BA4"/>
    <w:rsid w:val="00D44053"/>
    <w:rsid w:val="00D4489B"/>
    <w:rsid w:val="00D45498"/>
    <w:rsid w:val="00D5062F"/>
    <w:rsid w:val="00D50F5F"/>
    <w:rsid w:val="00D51AB5"/>
    <w:rsid w:val="00D55C82"/>
    <w:rsid w:val="00D61701"/>
    <w:rsid w:val="00D76B2C"/>
    <w:rsid w:val="00D80193"/>
    <w:rsid w:val="00D8262D"/>
    <w:rsid w:val="00D84E8A"/>
    <w:rsid w:val="00D862D7"/>
    <w:rsid w:val="00D92605"/>
    <w:rsid w:val="00D93C13"/>
    <w:rsid w:val="00D97F3E"/>
    <w:rsid w:val="00DA016B"/>
    <w:rsid w:val="00DB4B4A"/>
    <w:rsid w:val="00DB587A"/>
    <w:rsid w:val="00DB6C02"/>
    <w:rsid w:val="00DC1B67"/>
    <w:rsid w:val="00DC7226"/>
    <w:rsid w:val="00DD3CCE"/>
    <w:rsid w:val="00DD4174"/>
    <w:rsid w:val="00DD71F9"/>
    <w:rsid w:val="00DE09F3"/>
    <w:rsid w:val="00DE67CF"/>
    <w:rsid w:val="00DF3566"/>
    <w:rsid w:val="00E015BF"/>
    <w:rsid w:val="00E21B03"/>
    <w:rsid w:val="00E22E77"/>
    <w:rsid w:val="00E259C3"/>
    <w:rsid w:val="00E3274C"/>
    <w:rsid w:val="00E414F4"/>
    <w:rsid w:val="00E43277"/>
    <w:rsid w:val="00E4574C"/>
    <w:rsid w:val="00E45A6A"/>
    <w:rsid w:val="00E45B38"/>
    <w:rsid w:val="00E61532"/>
    <w:rsid w:val="00E652B4"/>
    <w:rsid w:val="00E65F98"/>
    <w:rsid w:val="00E71EF0"/>
    <w:rsid w:val="00E72308"/>
    <w:rsid w:val="00E81419"/>
    <w:rsid w:val="00E82EF7"/>
    <w:rsid w:val="00E84654"/>
    <w:rsid w:val="00E87CAF"/>
    <w:rsid w:val="00E924AA"/>
    <w:rsid w:val="00E95C60"/>
    <w:rsid w:val="00E96CE6"/>
    <w:rsid w:val="00E97E8A"/>
    <w:rsid w:val="00EA098C"/>
    <w:rsid w:val="00EB1A94"/>
    <w:rsid w:val="00EB342E"/>
    <w:rsid w:val="00EC0C69"/>
    <w:rsid w:val="00EC2B4C"/>
    <w:rsid w:val="00EC5CAC"/>
    <w:rsid w:val="00ED5254"/>
    <w:rsid w:val="00ED6373"/>
    <w:rsid w:val="00EE14A5"/>
    <w:rsid w:val="00EE7D64"/>
    <w:rsid w:val="00EF3C1C"/>
    <w:rsid w:val="00F00B4A"/>
    <w:rsid w:val="00F0125C"/>
    <w:rsid w:val="00F07684"/>
    <w:rsid w:val="00F11E1C"/>
    <w:rsid w:val="00F12F12"/>
    <w:rsid w:val="00F17633"/>
    <w:rsid w:val="00F20999"/>
    <w:rsid w:val="00F257B6"/>
    <w:rsid w:val="00F259E0"/>
    <w:rsid w:val="00F2658C"/>
    <w:rsid w:val="00F35130"/>
    <w:rsid w:val="00F40127"/>
    <w:rsid w:val="00F43D88"/>
    <w:rsid w:val="00F455C5"/>
    <w:rsid w:val="00F45F9E"/>
    <w:rsid w:val="00F514FC"/>
    <w:rsid w:val="00F55282"/>
    <w:rsid w:val="00F55F8B"/>
    <w:rsid w:val="00F579AD"/>
    <w:rsid w:val="00F61D0E"/>
    <w:rsid w:val="00F65F4C"/>
    <w:rsid w:val="00F670AC"/>
    <w:rsid w:val="00F72549"/>
    <w:rsid w:val="00F77E0C"/>
    <w:rsid w:val="00F80F08"/>
    <w:rsid w:val="00F812CF"/>
    <w:rsid w:val="00F83035"/>
    <w:rsid w:val="00F90689"/>
    <w:rsid w:val="00F925A0"/>
    <w:rsid w:val="00F9336E"/>
    <w:rsid w:val="00F973E5"/>
    <w:rsid w:val="00FA1EBC"/>
    <w:rsid w:val="00FA2D3A"/>
    <w:rsid w:val="00FB1808"/>
    <w:rsid w:val="00FB42B1"/>
    <w:rsid w:val="00FB463D"/>
    <w:rsid w:val="00FB4DF7"/>
    <w:rsid w:val="00FD3132"/>
    <w:rsid w:val="00FD4493"/>
    <w:rsid w:val="00FD4D2F"/>
    <w:rsid w:val="00FD543A"/>
    <w:rsid w:val="00FE28D1"/>
    <w:rsid w:val="00FE3404"/>
    <w:rsid w:val="00FE3E06"/>
    <w:rsid w:val="00FE4663"/>
    <w:rsid w:val="00FE4974"/>
    <w:rsid w:val="00FE4E05"/>
    <w:rsid w:val="00FF185D"/>
    <w:rsid w:val="00FF1FA7"/>
    <w:rsid w:val="00FF3A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7D03"/>
  <w15:docId w15:val="{DFA62018-F039-4977-9A78-1F328FDA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9F"/>
    <w:rPr>
      <w:rFonts w:ascii="Calibri" w:hAnsi="Calibri"/>
      <w:sz w:val="22"/>
      <w:szCs w:val="22"/>
    </w:rPr>
  </w:style>
  <w:style w:type="paragraph" w:styleId="Overskrift1">
    <w:name w:val="heading 1"/>
    <w:basedOn w:val="Normal"/>
    <w:next w:val="Normal"/>
    <w:qFormat/>
    <w:rsid w:val="00750B44"/>
    <w:pPr>
      <w:keepNext/>
      <w:numPr>
        <w:numId w:val="1"/>
      </w:numPr>
      <w:tabs>
        <w:tab w:val="clear" w:pos="432"/>
        <w:tab w:val="left" w:pos="578"/>
      </w:tabs>
      <w:spacing w:before="480" w:after="60"/>
      <w:ind w:left="578" w:hanging="578"/>
      <w:outlineLvl w:val="0"/>
    </w:pPr>
    <w:rPr>
      <w:rFonts w:ascii="Helvetica" w:hAnsi="Helvetica"/>
      <w:b/>
      <w:caps/>
      <w:sz w:val="28"/>
    </w:rPr>
  </w:style>
  <w:style w:type="paragraph" w:styleId="Overskrift2">
    <w:name w:val="heading 2"/>
    <w:basedOn w:val="Normal"/>
    <w:next w:val="Normal"/>
    <w:link w:val="Overskrift2Tegn"/>
    <w:qFormat/>
    <w:rsid w:val="00750B44"/>
    <w:pPr>
      <w:keepNext/>
      <w:numPr>
        <w:ilvl w:val="1"/>
        <w:numId w:val="1"/>
      </w:numPr>
      <w:spacing w:before="240" w:after="60"/>
      <w:outlineLvl w:val="1"/>
    </w:pPr>
    <w:rPr>
      <w:rFonts w:ascii="Helvetica" w:hAnsi="Helvetica"/>
      <w:b/>
    </w:rPr>
  </w:style>
  <w:style w:type="paragraph" w:styleId="Overskrift3">
    <w:name w:val="heading 3"/>
    <w:basedOn w:val="Normal"/>
    <w:next w:val="Normal"/>
    <w:qFormat/>
    <w:pPr>
      <w:keepNext/>
      <w:spacing w:before="360" w:after="120"/>
      <w:outlineLvl w:val="2"/>
    </w:pPr>
    <w:rPr>
      <w:rFonts w:ascii="Helvetica" w:hAnsi="Helvetica"/>
      <w:b/>
    </w:rPr>
  </w:style>
  <w:style w:type="paragraph" w:styleId="Overskrift4">
    <w:name w:val="heading 4"/>
    <w:basedOn w:val="Normal"/>
    <w:next w:val="Normal"/>
    <w:qFormat/>
    <w:pPr>
      <w:keepNext/>
      <w:keepLines/>
      <w:spacing w:line="240" w:lineRule="atLeast"/>
      <w:outlineLvl w:val="3"/>
    </w:pPr>
    <w:rPr>
      <w:rFonts w:ascii="Helvetica" w:hAnsi="Helvetica"/>
      <w:kern w:val="20"/>
    </w:rPr>
  </w:style>
  <w:style w:type="paragraph" w:styleId="Overskrift5">
    <w:name w:val="heading 5"/>
    <w:basedOn w:val="Normal"/>
    <w:next w:val="Normal"/>
    <w:qFormat/>
    <w:pPr>
      <w:keepNext/>
      <w:keepLines/>
      <w:spacing w:line="240" w:lineRule="atLeast"/>
      <w:outlineLvl w:val="4"/>
    </w:pPr>
    <w:rPr>
      <w:rFonts w:ascii="Helvetica" w:hAnsi="Helvetica"/>
      <w:kern w:val="20"/>
    </w:rPr>
  </w:style>
  <w:style w:type="paragraph" w:styleId="Overskrift6">
    <w:name w:val="heading 6"/>
    <w:basedOn w:val="Normal"/>
    <w:next w:val="Normal"/>
    <w:qFormat/>
    <w:pPr>
      <w:keepNext/>
      <w:jc w:val="center"/>
      <w:outlineLvl w:val="5"/>
    </w:pPr>
  </w:style>
  <w:style w:type="paragraph" w:styleId="Overskrift7">
    <w:name w:val="heading 7"/>
    <w:basedOn w:val="Normal"/>
    <w:next w:val="Normal"/>
    <w:qFormat/>
    <w:pPr>
      <w:keepNext/>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722EAD"/>
    <w:pPr>
      <w:tabs>
        <w:tab w:val="num" w:pos="1440"/>
      </w:tabs>
      <w:spacing w:before="240" w:after="60"/>
      <w:ind w:left="1440" w:hanging="1440"/>
      <w:outlineLvl w:val="7"/>
    </w:pPr>
    <w:rPr>
      <w:rFonts w:asciiTheme="minorHAnsi" w:hAnsiTheme="minorHAnsi"/>
      <w:i/>
      <w:iCs/>
    </w:rPr>
  </w:style>
  <w:style w:type="paragraph" w:styleId="Overskrift9">
    <w:name w:val="heading 9"/>
    <w:basedOn w:val="Normal"/>
    <w:next w:val="Normal"/>
    <w:link w:val="Overskrift9Tegn"/>
    <w:qFormat/>
    <w:rsid w:val="00722EAD"/>
    <w:pPr>
      <w:tabs>
        <w:tab w:val="num" w:pos="1584"/>
      </w:tabs>
      <w:spacing w:before="240" w:after="60"/>
      <w:ind w:left="1584" w:hanging="1584"/>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overskrift">
    <w:name w:val="Websak overskrift"/>
    <w:basedOn w:val="Normal"/>
    <w:rPr>
      <w:rFonts w:ascii="Helvetica" w:hAnsi="Helvetica"/>
      <w:b/>
      <w:sz w:val="28"/>
    </w:rPr>
  </w:style>
  <w:style w:type="paragraph" w:customStyle="1" w:styleId="Websakanavn">
    <w:name w:val="Websak anavn"/>
    <w:basedOn w:val="Normal"/>
    <w:pPr>
      <w:jc w:val="right"/>
    </w:pPr>
    <w:rPr>
      <w:rFonts w:ascii="Arial" w:hAnsi="Arial"/>
    </w:rPr>
  </w:style>
  <w:style w:type="paragraph" w:customStyle="1" w:styleId="Websakknavn">
    <w:name w:val="Websak knavn"/>
    <w:basedOn w:val="Normal"/>
    <w:pPr>
      <w:jc w:val="right"/>
    </w:pPr>
    <w:rPr>
      <w:sz w:val="40"/>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paragraph" w:styleId="Topptekst">
    <w:name w:val="header"/>
    <w:basedOn w:val="Normal"/>
    <w:link w:val="TopptekstTegn"/>
    <w:pPr>
      <w:tabs>
        <w:tab w:val="center" w:pos="4536"/>
        <w:tab w:val="right" w:pos="9072"/>
      </w:tabs>
    </w:pPr>
  </w:style>
  <w:style w:type="paragraph" w:styleId="Bunntekst">
    <w:name w:val="footer"/>
    <w:basedOn w:val="Normal"/>
    <w:pPr>
      <w:tabs>
        <w:tab w:val="center" w:pos="4536"/>
        <w:tab w:val="right" w:pos="9072"/>
      </w:tabs>
    </w:pPr>
  </w:style>
  <w:style w:type="paragraph" w:customStyle="1" w:styleId="Websak9">
    <w:name w:val="Websak9"/>
    <w:aliases w:val="5H"/>
    <w:basedOn w:val="Websak12H"/>
    <w:rPr>
      <w:rFonts w:ascii="Arial" w:hAnsi="Arial"/>
      <w:caps/>
      <w:sz w:val="19"/>
    </w:rPr>
  </w:style>
  <w:style w:type="paragraph" w:styleId="Bobletekst">
    <w:name w:val="Balloon Text"/>
    <w:basedOn w:val="Normal"/>
    <w:link w:val="BobletekstTegn"/>
    <w:rsid w:val="00A85EAE"/>
    <w:rPr>
      <w:rFonts w:ascii="Tahoma" w:hAnsi="Tahoma" w:cs="Tahoma"/>
      <w:sz w:val="16"/>
      <w:szCs w:val="16"/>
    </w:rPr>
  </w:style>
  <w:style w:type="character" w:customStyle="1" w:styleId="BobletekstTegn">
    <w:name w:val="Bobletekst Tegn"/>
    <w:basedOn w:val="Standardskriftforavsnitt"/>
    <w:link w:val="Bobletekst"/>
    <w:rsid w:val="00A85EAE"/>
    <w:rPr>
      <w:rFonts w:ascii="Tahoma" w:hAnsi="Tahoma" w:cs="Tahoma"/>
      <w:sz w:val="16"/>
      <w:szCs w:val="16"/>
    </w:rPr>
  </w:style>
  <w:style w:type="character" w:customStyle="1" w:styleId="Overskrift8Tegn">
    <w:name w:val="Overskrift 8 Tegn"/>
    <w:basedOn w:val="Standardskriftforavsnitt"/>
    <w:link w:val="Overskrift8"/>
    <w:rsid w:val="00722EAD"/>
    <w:rPr>
      <w:rFonts w:asciiTheme="minorHAnsi" w:hAnsiTheme="minorHAnsi"/>
      <w:i/>
      <w:iCs/>
      <w:sz w:val="22"/>
      <w:szCs w:val="22"/>
    </w:rPr>
  </w:style>
  <w:style w:type="character" w:customStyle="1" w:styleId="Overskrift9Tegn">
    <w:name w:val="Overskrift 9 Tegn"/>
    <w:basedOn w:val="Standardskriftforavsnitt"/>
    <w:link w:val="Overskrift9"/>
    <w:rsid w:val="00722EAD"/>
    <w:rPr>
      <w:rFonts w:ascii="Arial" w:hAnsi="Arial" w:cs="Arial"/>
      <w:sz w:val="22"/>
      <w:szCs w:val="22"/>
    </w:rPr>
  </w:style>
  <w:style w:type="character" w:customStyle="1" w:styleId="Overskrift2Tegn">
    <w:name w:val="Overskrift 2 Tegn"/>
    <w:link w:val="Overskrift2"/>
    <w:rsid w:val="00750B44"/>
    <w:rPr>
      <w:rFonts w:ascii="Helvetica" w:hAnsi="Helvetica"/>
      <w:b/>
      <w:sz w:val="22"/>
      <w:szCs w:val="22"/>
    </w:rPr>
  </w:style>
  <w:style w:type="paragraph" w:styleId="Merknadstekst">
    <w:name w:val="annotation text"/>
    <w:basedOn w:val="Normal"/>
    <w:link w:val="MerknadstekstTegn"/>
    <w:semiHidden/>
    <w:rsid w:val="00722EAD"/>
    <w:rPr>
      <w:rFonts w:asciiTheme="minorHAnsi" w:hAnsiTheme="minorHAnsi"/>
      <w:sz w:val="20"/>
      <w:szCs w:val="20"/>
    </w:rPr>
  </w:style>
  <w:style w:type="character" w:customStyle="1" w:styleId="MerknadstekstTegn">
    <w:name w:val="Merknadstekst Tegn"/>
    <w:basedOn w:val="Standardskriftforavsnitt"/>
    <w:link w:val="Merknadstekst"/>
    <w:semiHidden/>
    <w:rsid w:val="00722EAD"/>
    <w:rPr>
      <w:rFonts w:asciiTheme="minorHAnsi" w:hAnsiTheme="minorHAnsi"/>
    </w:rPr>
  </w:style>
  <w:style w:type="character" w:styleId="Hyperkobling">
    <w:name w:val="Hyperlink"/>
    <w:uiPriority w:val="99"/>
    <w:rsid w:val="00722EAD"/>
    <w:rPr>
      <w:color w:val="0000FF"/>
      <w:u w:val="single"/>
    </w:rPr>
  </w:style>
  <w:style w:type="paragraph" w:styleId="Sluttnotetekst">
    <w:name w:val="endnote text"/>
    <w:basedOn w:val="Normal"/>
    <w:link w:val="SluttnotetekstTegn"/>
    <w:semiHidden/>
    <w:rsid w:val="00722EAD"/>
    <w:rPr>
      <w:rFonts w:asciiTheme="minorHAnsi" w:hAnsiTheme="minorHAnsi"/>
      <w:szCs w:val="20"/>
    </w:rPr>
  </w:style>
  <w:style w:type="character" w:customStyle="1" w:styleId="SluttnotetekstTegn">
    <w:name w:val="Sluttnotetekst Tegn"/>
    <w:basedOn w:val="Standardskriftforavsnitt"/>
    <w:link w:val="Sluttnotetekst"/>
    <w:semiHidden/>
    <w:rsid w:val="00722EAD"/>
    <w:rPr>
      <w:rFonts w:asciiTheme="minorHAnsi" w:hAnsiTheme="minorHAnsi"/>
      <w:sz w:val="22"/>
    </w:rPr>
  </w:style>
  <w:style w:type="character" w:styleId="Sidetall">
    <w:name w:val="page number"/>
    <w:basedOn w:val="Standardskriftforavsnitt"/>
    <w:rsid w:val="00722EAD"/>
  </w:style>
  <w:style w:type="paragraph" w:styleId="Kommentaremne">
    <w:name w:val="annotation subject"/>
    <w:basedOn w:val="Merknadstekst"/>
    <w:next w:val="Merknadstekst"/>
    <w:link w:val="KommentaremneTegn"/>
    <w:semiHidden/>
    <w:rsid w:val="00722EAD"/>
    <w:rPr>
      <w:b/>
      <w:bCs/>
    </w:rPr>
  </w:style>
  <w:style w:type="character" w:customStyle="1" w:styleId="KommentaremneTegn">
    <w:name w:val="Kommentaremne Tegn"/>
    <w:basedOn w:val="MerknadstekstTegn"/>
    <w:link w:val="Kommentaremne"/>
    <w:semiHidden/>
    <w:rsid w:val="00722EAD"/>
    <w:rPr>
      <w:rFonts w:asciiTheme="minorHAnsi" w:hAnsiTheme="minorHAnsi"/>
      <w:b/>
      <w:bCs/>
    </w:rPr>
  </w:style>
  <w:style w:type="paragraph" w:customStyle="1" w:styleId="CharCharCharTegnCharCharCharCharCharTegnCharCharCharTegn">
    <w:name w:val="Char Char Char Tegn Char Char Char Char Char Tegn Char Char Char Tegn"/>
    <w:basedOn w:val="Normal"/>
    <w:rsid w:val="00722EAD"/>
    <w:pPr>
      <w:spacing w:after="160" w:line="240" w:lineRule="exact"/>
    </w:pPr>
    <w:rPr>
      <w:rFonts w:ascii="Verdana" w:hAnsi="Verdana"/>
      <w:sz w:val="20"/>
      <w:szCs w:val="20"/>
      <w:lang w:val="en-US" w:eastAsia="en-US"/>
    </w:rPr>
  </w:style>
  <w:style w:type="character" w:styleId="Fulgthyperkobling">
    <w:name w:val="FollowedHyperlink"/>
    <w:rsid w:val="00722EAD"/>
    <w:rPr>
      <w:color w:val="800080"/>
      <w:u w:val="single"/>
    </w:rPr>
  </w:style>
  <w:style w:type="paragraph" w:styleId="Brdtekst">
    <w:name w:val="Body Text"/>
    <w:basedOn w:val="Normal"/>
    <w:link w:val="BrdtekstTegn"/>
    <w:rsid w:val="00722EAD"/>
    <w:pPr>
      <w:spacing w:line="300" w:lineRule="atLeast"/>
    </w:pPr>
    <w:rPr>
      <w:rFonts w:ascii="DepCentury Old Style" w:hAnsi="DepCentury Old Style"/>
      <w:szCs w:val="20"/>
    </w:rPr>
  </w:style>
  <w:style w:type="character" w:customStyle="1" w:styleId="BrdtekstTegn">
    <w:name w:val="Brødtekst Tegn"/>
    <w:basedOn w:val="Standardskriftforavsnitt"/>
    <w:link w:val="Brdtekst"/>
    <w:rsid w:val="00722EAD"/>
    <w:rPr>
      <w:rFonts w:ascii="DepCentury Old Style" w:hAnsi="DepCentury Old Style"/>
      <w:sz w:val="22"/>
    </w:rPr>
  </w:style>
  <w:style w:type="paragraph" w:customStyle="1" w:styleId="p7">
    <w:name w:val="p7"/>
    <w:basedOn w:val="Normal"/>
    <w:rsid w:val="00722EAD"/>
    <w:pPr>
      <w:widowControl w:val="0"/>
      <w:spacing w:line="240" w:lineRule="atLeast"/>
      <w:ind w:left="920"/>
      <w:jc w:val="both"/>
    </w:pPr>
    <w:rPr>
      <w:rFonts w:asciiTheme="minorHAnsi" w:hAnsiTheme="minorHAnsi"/>
      <w:snapToGrid w:val="0"/>
      <w:szCs w:val="20"/>
    </w:rPr>
  </w:style>
  <w:style w:type="paragraph" w:styleId="Brdtekstinnrykk">
    <w:name w:val="Body Text Indent"/>
    <w:basedOn w:val="Normal"/>
    <w:link w:val="BrdtekstinnrykkTegn"/>
    <w:rsid w:val="00722EAD"/>
    <w:pPr>
      <w:spacing w:after="120"/>
      <w:ind w:left="283"/>
    </w:pPr>
    <w:rPr>
      <w:rFonts w:asciiTheme="minorHAnsi" w:hAnsiTheme="minorHAnsi"/>
      <w:szCs w:val="20"/>
    </w:rPr>
  </w:style>
  <w:style w:type="character" w:customStyle="1" w:styleId="BrdtekstinnrykkTegn">
    <w:name w:val="Brødtekstinnrykk Tegn"/>
    <w:basedOn w:val="Standardskriftforavsnitt"/>
    <w:link w:val="Brdtekstinnrykk"/>
    <w:rsid w:val="00722EAD"/>
    <w:rPr>
      <w:rFonts w:asciiTheme="minorHAnsi" w:hAnsiTheme="minorHAnsi"/>
      <w:sz w:val="22"/>
    </w:rPr>
  </w:style>
  <w:style w:type="paragraph" w:styleId="INNH1">
    <w:name w:val="toc 1"/>
    <w:basedOn w:val="Normal"/>
    <w:next w:val="Normal"/>
    <w:autoRedefine/>
    <w:uiPriority w:val="39"/>
    <w:rsid w:val="00C234F7"/>
    <w:pPr>
      <w:tabs>
        <w:tab w:val="left" w:pos="440"/>
        <w:tab w:val="right" w:leader="dot" w:pos="8495"/>
      </w:tabs>
      <w:spacing w:before="120" w:after="120"/>
    </w:pPr>
    <w:rPr>
      <w:rFonts w:asciiTheme="minorHAnsi" w:hAnsiTheme="minorHAnsi"/>
      <w:b/>
      <w:bCs/>
      <w:caps/>
      <w:sz w:val="20"/>
      <w:szCs w:val="20"/>
    </w:rPr>
  </w:style>
  <w:style w:type="paragraph" w:styleId="INNH2">
    <w:name w:val="toc 2"/>
    <w:basedOn w:val="Normal"/>
    <w:next w:val="Normal"/>
    <w:autoRedefine/>
    <w:uiPriority w:val="39"/>
    <w:rsid w:val="00722EAD"/>
    <w:pPr>
      <w:ind w:left="240"/>
    </w:pPr>
    <w:rPr>
      <w:rFonts w:asciiTheme="minorHAnsi" w:hAnsiTheme="minorHAnsi"/>
      <w:smallCaps/>
      <w:sz w:val="20"/>
      <w:szCs w:val="20"/>
    </w:rPr>
  </w:style>
  <w:style w:type="paragraph" w:customStyle="1" w:styleId="Overskrift2Overskrift2Tegn">
    <w:name w:val="Overskrift 2.Overskrift 2 Tegn"/>
    <w:basedOn w:val="Normal"/>
    <w:next w:val="Normal"/>
    <w:rsid w:val="00722EAD"/>
    <w:pPr>
      <w:keepNext/>
      <w:tabs>
        <w:tab w:val="num" w:pos="576"/>
      </w:tabs>
      <w:ind w:left="576" w:hanging="576"/>
      <w:outlineLvl w:val="1"/>
    </w:pPr>
    <w:rPr>
      <w:rFonts w:asciiTheme="minorHAnsi" w:hAnsiTheme="minorHAnsi"/>
      <w:b/>
      <w:sz w:val="36"/>
      <w:szCs w:val="20"/>
    </w:rPr>
  </w:style>
  <w:style w:type="paragraph" w:styleId="Tittel">
    <w:name w:val="Title"/>
    <w:basedOn w:val="Normal"/>
    <w:link w:val="TittelTegn"/>
    <w:qFormat/>
    <w:rsid w:val="00722EAD"/>
    <w:pPr>
      <w:spacing w:after="120"/>
    </w:pPr>
    <w:rPr>
      <w:rFonts w:asciiTheme="minorHAnsi" w:hAnsiTheme="minorHAnsi"/>
      <w:b/>
      <w:kern w:val="28"/>
      <w:szCs w:val="20"/>
    </w:rPr>
  </w:style>
  <w:style w:type="character" w:customStyle="1" w:styleId="TittelTegn">
    <w:name w:val="Tittel Tegn"/>
    <w:basedOn w:val="Standardskriftforavsnitt"/>
    <w:link w:val="Tittel"/>
    <w:rsid w:val="00722EAD"/>
    <w:rPr>
      <w:rFonts w:asciiTheme="minorHAnsi" w:hAnsiTheme="minorHAnsi"/>
      <w:b/>
      <w:kern w:val="28"/>
      <w:sz w:val="22"/>
    </w:rPr>
  </w:style>
  <w:style w:type="paragraph" w:styleId="Innledendehilsen">
    <w:name w:val="Salutation"/>
    <w:basedOn w:val="Normal"/>
    <w:next w:val="Normal"/>
    <w:link w:val="InnledendehilsenTegn"/>
    <w:rsid w:val="00722EAD"/>
    <w:rPr>
      <w:rFonts w:asciiTheme="minorHAnsi" w:hAnsiTheme="minorHAnsi"/>
      <w:szCs w:val="20"/>
    </w:rPr>
  </w:style>
  <w:style w:type="character" w:customStyle="1" w:styleId="InnledendehilsenTegn">
    <w:name w:val="Innledende hilsen Tegn"/>
    <w:basedOn w:val="Standardskriftforavsnitt"/>
    <w:link w:val="Innledendehilsen"/>
    <w:rsid w:val="00722EAD"/>
    <w:rPr>
      <w:rFonts w:asciiTheme="minorHAnsi" w:hAnsiTheme="minorHAnsi"/>
      <w:sz w:val="22"/>
    </w:rPr>
  </w:style>
  <w:style w:type="paragraph" w:customStyle="1" w:styleId="Default">
    <w:name w:val="Default"/>
    <w:rsid w:val="00722EAD"/>
    <w:pPr>
      <w:autoSpaceDE w:val="0"/>
      <w:autoSpaceDN w:val="0"/>
      <w:adjustRightInd w:val="0"/>
    </w:pPr>
    <w:rPr>
      <w:color w:val="000000"/>
      <w:sz w:val="24"/>
      <w:szCs w:val="24"/>
    </w:rPr>
  </w:style>
  <w:style w:type="character" w:customStyle="1" w:styleId="TopptekstTegn">
    <w:name w:val="Topptekst Tegn"/>
    <w:link w:val="Topptekst"/>
    <w:rsid w:val="00722EAD"/>
    <w:rPr>
      <w:rFonts w:ascii="Calibri" w:hAnsi="Calibri"/>
      <w:sz w:val="22"/>
      <w:szCs w:val="22"/>
    </w:rPr>
  </w:style>
  <w:style w:type="paragraph" w:styleId="Listeavsnitt">
    <w:name w:val="List Paragraph"/>
    <w:basedOn w:val="Normal"/>
    <w:uiPriority w:val="34"/>
    <w:qFormat/>
    <w:rsid w:val="00722EAD"/>
    <w:pPr>
      <w:ind w:left="708"/>
    </w:pPr>
    <w:rPr>
      <w:rFonts w:asciiTheme="minorHAnsi" w:hAnsiTheme="minorHAnsi"/>
    </w:rPr>
  </w:style>
  <w:style w:type="paragraph" w:customStyle="1" w:styleId="CharCharCharTegnCharCharCharCharCharTegnCharCharCharTegn1">
    <w:name w:val="Char Char Char Tegn Char Char Char Char Char Tegn Char Char Char Tegn1"/>
    <w:basedOn w:val="Normal"/>
    <w:rsid w:val="00722EAD"/>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722EAD"/>
    <w:pPr>
      <w:keepLines/>
      <w:spacing w:after="0" w:line="276" w:lineRule="auto"/>
      <w:outlineLvl w:val="9"/>
    </w:pPr>
    <w:rPr>
      <w:rFonts w:asciiTheme="majorHAnsi" w:eastAsiaTheme="majorEastAsia" w:hAnsiTheme="majorHAnsi" w:cstheme="majorBidi"/>
      <w:bCs/>
      <w:caps w:val="0"/>
      <w:color w:val="365F91" w:themeColor="accent1" w:themeShade="BF"/>
      <w:szCs w:val="28"/>
    </w:rPr>
  </w:style>
  <w:style w:type="paragraph" w:styleId="INNH3">
    <w:name w:val="toc 3"/>
    <w:basedOn w:val="Normal"/>
    <w:next w:val="Normal"/>
    <w:autoRedefine/>
    <w:uiPriority w:val="39"/>
    <w:rsid w:val="00722EAD"/>
    <w:pPr>
      <w:tabs>
        <w:tab w:val="left" w:pos="1320"/>
        <w:tab w:val="right" w:leader="dot" w:pos="9060"/>
      </w:tabs>
      <w:ind w:left="440"/>
    </w:pPr>
    <w:rPr>
      <w:rFonts w:asciiTheme="minorHAnsi" w:hAnsiTheme="minorHAnsi"/>
      <w:smallCaps/>
      <w:noProof/>
      <w:sz w:val="20"/>
      <w:szCs w:val="20"/>
    </w:rPr>
  </w:style>
  <w:style w:type="character" w:styleId="Merknadsreferanse">
    <w:name w:val="annotation reference"/>
    <w:basedOn w:val="Standardskriftforavsnitt"/>
    <w:rsid w:val="00722EAD"/>
    <w:rPr>
      <w:sz w:val="16"/>
      <w:szCs w:val="16"/>
    </w:rPr>
  </w:style>
  <w:style w:type="paragraph" w:styleId="Revisjon">
    <w:name w:val="Revision"/>
    <w:hidden/>
    <w:uiPriority w:val="99"/>
    <w:semiHidden/>
    <w:rsid w:val="00A36369"/>
    <w:rPr>
      <w:rFonts w:ascii="Calibri" w:hAnsi="Calibri"/>
      <w:sz w:val="22"/>
      <w:szCs w:val="22"/>
    </w:rPr>
  </w:style>
  <w:style w:type="table" w:styleId="Tabellrutenett">
    <w:name w:val="Table Grid"/>
    <w:basedOn w:val="Vanligtabell"/>
    <w:uiPriority w:val="39"/>
    <w:rsid w:val="004E2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604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slo.kommune.no"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aerum.kommune.no"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afk.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ia\OneDrive%20-%20B&#230;rum%20kommune\Konkurranser%202026\Uavhengig%20utredning%20-%20MTT\21.%20Konkurransegrunnlag%20&#229;pen%20anbudskonkurranse%20%5b1543%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ocument>
  <properties>
    <language/>
    <docs>
      <doc>
        <sdm_sdfid/>
        <sdm_watermark/>
      </doc>
    </docs>
    <showHiddenMark>False</showHiddenMark>
    <websakInfo>
      <fletteDato>10.06.2026</fletteDato>
      <sakid>2020177706</sakid>
      <jpid>2021722400</jpid>
      <filUnique>13551069</filUnique>
      <filChecksumFørFlett>9GZcwsQXZh+uahZ9vFBVjA==</filChecksumFørFlett>
      <erHoveddokument>True</erHoveddokument>
      <dcTitle>Konkurransegrunnlag inkl. vedlegg</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2.xml><?xml version="1.0" encoding="utf-8"?>
<document>
  <properties>
    <language/>
    <mutualMergeSupport>False</mutualMergeSupport>
    <språkKode/>
    <showHiddenMark>False</showHiddenMark>
    <docs>
      <doc>
        <sdm_sdfid/>
        <sdm_watermark/>
      </doc>
    </docs>
    <websakInfo>
      <fletteDato>26.05.2026</fletteDato>
      <sakid>2020045011</sakid>
      <jpid>2021704758</jpid>
      <filUnique>13495573</filUnique>
      <filChecksumFørFlett>lqD60PgYb80onOeMsp2CmQ==</filChecksumFørFlett>
      <erHoveddokument>True</erHoveddokument>
      <tekstMal>21. Konkurransegrunnlag åpen anbudskonkurranse [1543]</tekstMal>
      <dcTitle>&amp;lt;skriv tittel her&amp;gt;</dcTitle>
    </websakInfo>
    <sdm_dummy/>
    <templateURI>docx</templateURI>
    <mergeMode>MergeOne</mergeMode>
  </properties>
  <body/>
  <footer>
    <Soa_Adr3>Postboks 700</Soa_Adr3>
    <Sse_EmailAdr>Post@baerum.kommune.no</Sse_EmailAdr>
    <Sse_Tlf>67 50 40 52</Sse_Tlf>
    <Sse_Postnr>1304</Sse_Postnr>
    <Sse_Adr>Arnold Haukelands Plass 10</Sse_Adr>
    <Sse_Adr2> </Sse_Adr2>
    <Sse_Fax>67 50 42 01</Sse_Fax>
    <Sse_Poststed>SANDVIKA</Sse_Poststed>
    <Sse_OffentligNr>986406204</Sse_OffentligNr>
  </footer>
  <header>
    <Soa_Navn>Anskaffelser</Soa_Navn>
  </header>
</document>
</file>

<file path=customXml/item3.xml><?xml version="1.0" encoding="utf-8"?>
<document>
  <properties>
    <mergeMode>MergeOne</mergeMode>
    <showHiddenMark>False</showHiddenMark>
    <websakInfo>
      <fletteDato>10.06.2026</fletteDato>
      <sakid>2020177706</sakid>
      <jpid>2021722400</jpid>
      <filUnique/>
      <filChecksumFørFlett/>
      <erHoveddokument>False</erHoveddokument>
      <dcTitle>Konkurransegrunnlag inkl. vedlegg</dcTitle>
    </websakInfo>
    <sdm_dummy/>
    <templateURI>docx</templateURI>
    <docs>
      <doc>
        <sdm_sdfid/>
        <sdm_watermark/>
      </doc>
    </docs>
    <language/>
  </properties>
  <footer>
    <Sse_Postnr>1304</Sse_Postnr>
    <Sse_Adr>Arnold Haukelands Plass 10</Sse_Adr>
    <Sse_Adr2> </Sse_Adr2>
    <Sse_Fax>67 50 42 01</Sse_Fax>
    <Soa_Adr3>Postboks 700</Soa_Adr3>
    <Sse_Tlf>67 50 40 52</Sse_Tlf>
    <Sse_OffentligNr>986406204</Sse_OffentligNr>
    <Sse_EmailAdr>Post@baerum.kommune.no</Sse_EmailAdr>
    <Sse_Poststed>SANDVIKA</Sse_Poststed>
  </footer>
  <header>
    <Soa_Navn>Anskaffelser</Soa_Navn>
  </header>
  <body/>
</document>
</file>

<file path=customXml/itemProps1.xml><?xml version="1.0" encoding="utf-8"?>
<ds:datastoreItem xmlns:ds="http://schemas.openxmlformats.org/officeDocument/2006/customXml" ds:itemID="{34D61526-47E6-4B3A-83B7-AAF465D1338F}">
  <ds:schemaRefs/>
</ds:datastoreItem>
</file>

<file path=customXml/itemProps2.xml><?xml version="1.0" encoding="utf-8"?>
<ds:datastoreItem xmlns:ds="http://schemas.openxmlformats.org/officeDocument/2006/customXml" ds:itemID="{F149F899-836D-437B-B705-81268118C4AE}">
  <ds:schemaRefs/>
</ds:datastoreItem>
</file>

<file path=customXml/itemProps3.xml><?xml version="1.0" encoding="utf-8"?>
<ds:datastoreItem xmlns:ds="http://schemas.openxmlformats.org/officeDocument/2006/customXml" ds:itemID="{C39BBDF1-7008-489A-AA21-C485EA7CA62C}">
  <ds:schemaRefs/>
</ds:datastoreItem>
</file>

<file path=docProps/app.xml><?xml version="1.0" encoding="utf-8"?>
<Properties xmlns="http://schemas.openxmlformats.org/officeDocument/2006/extended-properties" xmlns:vt="http://schemas.openxmlformats.org/officeDocument/2006/docPropsVTypes">
  <Template>21. Konkurransegrunnlag åpen anbudskonkurranse [1543]</Template>
  <TotalTime>5</TotalTime>
  <Pages>10</Pages>
  <Words>3280</Words>
  <Characters>17387</Characters>
  <Application>Microsoft Office Word</Application>
  <DocSecurity>0</DocSecurity>
  <Lines>144</Lines>
  <Paragraphs>41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&amp;lt;skriv tittel her&amp;gt;</vt:lpstr>
      <vt:lpstr/>
    </vt:vector>
  </TitlesOfParts>
  <Company/>
  <LinksUpToDate>false</LinksUpToDate>
  <CharactersWithSpaces>20626</CharactersWithSpaces>
  <SharedDoc>false</SharedDoc>
  <HLinks>
    <vt:vector size="12" baseType="variant">
      <vt:variant>
        <vt:i4>6684754</vt:i4>
      </vt:variant>
      <vt:variant>
        <vt:i4>-1</vt:i4>
      </vt:variant>
      <vt:variant>
        <vt:i4>2054</vt:i4>
      </vt:variant>
      <vt:variant>
        <vt:i4>4</vt:i4>
      </vt:variant>
      <vt:variant>
        <vt:lpwstr/>
      </vt:variant>
      <vt:variant>
        <vt:lpwstr>bm_Logo</vt:lpwstr>
      </vt:variant>
      <vt:variant>
        <vt:i4>1769513</vt:i4>
      </vt:variant>
      <vt:variant>
        <vt:i4>-1</vt:i4>
      </vt:variant>
      <vt:variant>
        <vt:i4>2057</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inkl. vedlegg</dc:title>
  <dc:subject/>
  <dc:creator>Tone Vingen</dc:creator>
  <cp:keywords/>
  <cp:lastModifiedBy>Jorunn L Rian</cp:lastModifiedBy>
  <cp:revision>3</cp:revision>
  <cp:lastPrinted>2026-06-09T11:16:00Z</cp:lastPrinted>
  <dcterms:created xsi:type="dcterms:W3CDTF">2026-06-10T10:58:00Z</dcterms:created>
  <dcterms:modified xsi:type="dcterms:W3CDTF">2026-06-12T11:49:00Z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2020-04-02T09:25:29Z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4342fe3f-4196-4153-ac54-000075715899</vt:lpwstr>
  </property>
  <property fmtid="{D5CDD505-2E9C-101B-9397-08002B2CF9AE}" pid="8" name="MSIP_Label_593ecc0f-ccb9-4361-8333-eab9c279fcaa_ContentBits">
    <vt:lpwstr>0</vt:lpwstr>
  </property>
</Properties>
</file>