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1A2AA" w14:textId="77777777" w:rsidR="006C18E0" w:rsidRPr="00A66923" w:rsidRDefault="006671A1" w:rsidP="00A27B20">
      <w:pPr>
        <w:spacing w:line="360" w:lineRule="auto"/>
        <w:jc w:val="center"/>
        <w:rPr>
          <w:rFonts w:ascii="Times New Roman" w:hAnsi="Times New Roman" w:cs="Times New Roman"/>
          <w:b/>
          <w:sz w:val="28"/>
          <w:szCs w:val="28"/>
        </w:rPr>
      </w:pPr>
      <w:bookmarkStart w:id="0" w:name="_Hlk90551214"/>
      <w:r w:rsidRPr="00A66923">
        <w:rPr>
          <w:rFonts w:ascii="Times New Roman" w:hAnsi="Times New Roman" w:cs="Times New Roman"/>
          <w:b/>
          <w:sz w:val="28"/>
          <w:szCs w:val="28"/>
        </w:rPr>
        <w:t xml:space="preserve">Databehandleravtale </w:t>
      </w:r>
    </w:p>
    <w:tbl>
      <w:tblPr>
        <w:tblStyle w:val="TableGrid"/>
        <w:tblW w:w="9639" w:type="dxa"/>
        <w:tblBorders>
          <w:bottom w:val="none" w:sz="0" w:space="0" w:color="auto"/>
          <w:insideH w:val="none" w:sz="0" w:space="0" w:color="auto"/>
        </w:tblBorders>
        <w:tblLook w:val="01E0" w:firstRow="1" w:lastRow="1" w:firstColumn="1" w:lastColumn="1" w:noHBand="0" w:noVBand="0"/>
      </w:tblPr>
      <w:tblGrid>
        <w:gridCol w:w="4459"/>
        <w:gridCol w:w="5180"/>
      </w:tblGrid>
      <w:tr w:rsidR="004C78E9" w:rsidRPr="00A66923" w14:paraId="5AEE5A17" w14:textId="77777777" w:rsidTr="004C78E9">
        <w:trPr>
          <w:trHeight w:val="558"/>
        </w:trPr>
        <w:tc>
          <w:tcPr>
            <w:tcW w:w="9639" w:type="dxa"/>
            <w:gridSpan w:val="2"/>
            <w:tcBorders>
              <w:top w:val="single" w:sz="4" w:space="0" w:color="auto"/>
              <w:bottom w:val="single" w:sz="4" w:space="0" w:color="auto"/>
            </w:tcBorders>
          </w:tcPr>
          <w:p w14:paraId="35C8298A" w14:textId="7AB92E41" w:rsidR="004C78E9" w:rsidRPr="00A66923" w:rsidRDefault="004C78E9" w:rsidP="004C78E9">
            <w:pPr>
              <w:jc w:val="center"/>
            </w:pPr>
            <w:r w:rsidRPr="00A66923">
              <w:t xml:space="preserve">Kontrakt </w:t>
            </w:r>
            <w:proofErr w:type="spellStart"/>
            <w:r w:rsidRPr="00A66923">
              <w:t>nr</w:t>
            </w:r>
            <w:proofErr w:type="spellEnd"/>
            <w:r w:rsidRPr="00A66923">
              <w:t xml:space="preserve">: </w:t>
            </w:r>
            <w:r>
              <w:rPr>
                <w:b/>
                <w:caps/>
                <w:noProof/>
              </w:rPr>
              <w:t>SPV-</w:t>
            </w:r>
          </w:p>
        </w:tc>
      </w:tr>
      <w:tr w:rsidR="00E1239A" w:rsidRPr="00A66923" w14:paraId="2695D5A4" w14:textId="77777777" w:rsidTr="005D6D48">
        <w:trPr>
          <w:trHeight w:val="3057"/>
        </w:trPr>
        <w:tc>
          <w:tcPr>
            <w:tcW w:w="9639" w:type="dxa"/>
            <w:gridSpan w:val="2"/>
            <w:tcBorders>
              <w:top w:val="single" w:sz="4" w:space="0" w:color="auto"/>
            </w:tcBorders>
          </w:tcPr>
          <w:p w14:paraId="6BF7A2DA" w14:textId="77777777" w:rsidR="004C78E9" w:rsidRDefault="004C78E9" w:rsidP="005D6D48">
            <w:pPr>
              <w:jc w:val="center"/>
              <w:rPr>
                <w:noProof/>
                <w:sz w:val="24"/>
                <w:szCs w:val="24"/>
              </w:rPr>
            </w:pPr>
          </w:p>
          <w:p w14:paraId="35AAC7FF" w14:textId="77777777" w:rsidR="004C78E9" w:rsidRDefault="004C78E9" w:rsidP="005D6D48">
            <w:pPr>
              <w:jc w:val="center"/>
              <w:rPr>
                <w:noProof/>
                <w:sz w:val="24"/>
                <w:szCs w:val="24"/>
              </w:rPr>
            </w:pPr>
          </w:p>
          <w:p w14:paraId="3FAEA448" w14:textId="77777777" w:rsidR="004C78E9" w:rsidRDefault="004C78E9" w:rsidP="005D6D48">
            <w:pPr>
              <w:jc w:val="center"/>
              <w:rPr>
                <w:noProof/>
                <w:sz w:val="24"/>
                <w:szCs w:val="24"/>
              </w:rPr>
            </w:pPr>
          </w:p>
          <w:p w14:paraId="0502FEB9" w14:textId="73C74BAA" w:rsidR="00E1239A" w:rsidRPr="00A66923" w:rsidRDefault="00E1239A" w:rsidP="005D6D48">
            <w:pPr>
              <w:jc w:val="center"/>
              <w:rPr>
                <w:noProof/>
                <w:sz w:val="24"/>
                <w:szCs w:val="24"/>
              </w:rPr>
            </w:pPr>
            <w:r w:rsidRPr="00A66923">
              <w:rPr>
                <w:noProof/>
                <w:sz w:val="24"/>
                <w:szCs w:val="24"/>
              </w:rPr>
              <w:t>Partene:</w:t>
            </w:r>
          </w:p>
          <w:p w14:paraId="5EF2B4EE" w14:textId="77777777" w:rsidR="00E1239A" w:rsidRPr="00A66923" w:rsidRDefault="00E1239A" w:rsidP="005D6D48">
            <w:pPr>
              <w:keepNext/>
              <w:spacing w:after="200"/>
              <w:jc w:val="center"/>
              <w:outlineLvl w:val="1"/>
              <w:rPr>
                <w:noProof/>
                <w:sz w:val="24"/>
                <w:szCs w:val="24"/>
              </w:rPr>
            </w:pPr>
            <w:r w:rsidRPr="00A66923">
              <w:rPr>
                <w:noProof/>
                <w:sz w:val="24"/>
                <w:szCs w:val="24"/>
              </w:rPr>
              <w:t>Sporveien AS</w:t>
            </w:r>
          </w:p>
          <w:p w14:paraId="2013F15E" w14:textId="77777777" w:rsidR="00E1239A" w:rsidRPr="00A66923" w:rsidRDefault="00E1239A" w:rsidP="005D6D48">
            <w:pPr>
              <w:jc w:val="center"/>
              <w:rPr>
                <w:noProof/>
                <w:sz w:val="24"/>
                <w:szCs w:val="24"/>
              </w:rPr>
            </w:pPr>
            <w:r w:rsidRPr="00A66923">
              <w:rPr>
                <w:noProof/>
                <w:sz w:val="24"/>
                <w:szCs w:val="24"/>
              </w:rPr>
              <w:t>Org. 915070434 </w:t>
            </w:r>
          </w:p>
          <w:p w14:paraId="381F73FF" w14:textId="77777777" w:rsidR="00E1239A" w:rsidRPr="00A66923" w:rsidRDefault="00E1239A" w:rsidP="005D6D48">
            <w:pPr>
              <w:keepNext/>
              <w:spacing w:after="200"/>
              <w:jc w:val="center"/>
              <w:outlineLvl w:val="1"/>
              <w:rPr>
                <w:noProof/>
                <w:sz w:val="24"/>
                <w:szCs w:val="24"/>
              </w:rPr>
            </w:pPr>
          </w:p>
          <w:p w14:paraId="29B1D71A" w14:textId="1FB29263" w:rsidR="00E1239A" w:rsidRPr="00A66923" w:rsidRDefault="00E1239A" w:rsidP="005D6D48">
            <w:pPr>
              <w:jc w:val="center"/>
              <w:rPr>
                <w:noProof/>
                <w:sz w:val="24"/>
                <w:szCs w:val="24"/>
              </w:rPr>
            </w:pPr>
            <w:r w:rsidRPr="00A66923">
              <w:rPr>
                <w:noProof/>
                <w:sz w:val="24"/>
                <w:szCs w:val="24"/>
              </w:rPr>
              <w:t>Heretter kalt Behandlingsansvarlig (</w:t>
            </w:r>
            <w:r w:rsidR="006E47B4">
              <w:rPr>
                <w:noProof/>
                <w:sz w:val="24"/>
                <w:szCs w:val="24"/>
              </w:rPr>
              <w:t>K</w:t>
            </w:r>
            <w:r w:rsidRPr="00A66923">
              <w:rPr>
                <w:noProof/>
                <w:sz w:val="24"/>
                <w:szCs w:val="24"/>
              </w:rPr>
              <w:t xml:space="preserve">unden) </w:t>
            </w:r>
          </w:p>
        </w:tc>
      </w:tr>
      <w:tr w:rsidR="00E1239A" w:rsidRPr="00A66923" w14:paraId="580E2FF8" w14:textId="77777777" w:rsidTr="005D6D48">
        <w:trPr>
          <w:trHeight w:val="337"/>
        </w:trPr>
        <w:tc>
          <w:tcPr>
            <w:tcW w:w="9639" w:type="dxa"/>
            <w:gridSpan w:val="2"/>
          </w:tcPr>
          <w:p w14:paraId="5D31BC35" w14:textId="77777777" w:rsidR="00E1239A" w:rsidRPr="00A66923" w:rsidRDefault="00E1239A" w:rsidP="005D6D48">
            <w:pPr>
              <w:jc w:val="center"/>
              <w:rPr>
                <w:b/>
                <w:caps/>
                <w:noProof/>
              </w:rPr>
            </w:pPr>
            <w:r w:rsidRPr="00A66923">
              <w:rPr>
                <w:noProof/>
                <w:sz w:val="24"/>
                <w:szCs w:val="24"/>
              </w:rPr>
              <w:t>og</w:t>
            </w:r>
          </w:p>
        </w:tc>
      </w:tr>
      <w:tr w:rsidR="00E1239A" w:rsidRPr="00A66923" w14:paraId="003E7264" w14:textId="77777777" w:rsidTr="005D6D48">
        <w:tc>
          <w:tcPr>
            <w:tcW w:w="9639" w:type="dxa"/>
            <w:gridSpan w:val="2"/>
            <w:tcBorders>
              <w:bottom w:val="nil"/>
            </w:tcBorders>
          </w:tcPr>
          <w:p w14:paraId="6167A3C3" w14:textId="3B31CF5F" w:rsidR="00CF1464" w:rsidRDefault="00CF1464" w:rsidP="005D6D48">
            <w:pPr>
              <w:jc w:val="center"/>
              <w:rPr>
                <w:noProof/>
                <w:sz w:val="24"/>
                <w:szCs w:val="24"/>
              </w:rPr>
            </w:pPr>
            <w:r w:rsidRPr="00781CA2">
              <w:rPr>
                <w:noProof/>
                <w:sz w:val="24"/>
                <w:szCs w:val="24"/>
                <w:highlight w:val="yellow"/>
              </w:rPr>
              <w:t>[…]</w:t>
            </w:r>
          </w:p>
          <w:p w14:paraId="162ABA6C" w14:textId="6AD751BD" w:rsidR="00E1239A" w:rsidRPr="00A66923" w:rsidRDefault="00E1239A" w:rsidP="005D6D48">
            <w:pPr>
              <w:jc w:val="center"/>
              <w:rPr>
                <w:noProof/>
                <w:sz w:val="24"/>
                <w:szCs w:val="24"/>
              </w:rPr>
            </w:pPr>
            <w:r w:rsidRPr="00A66923">
              <w:rPr>
                <w:noProof/>
                <w:sz w:val="24"/>
                <w:szCs w:val="24"/>
              </w:rPr>
              <w:t>Heretter kalt Databehandler</w:t>
            </w:r>
          </w:p>
        </w:tc>
      </w:tr>
      <w:tr w:rsidR="00E1239A" w:rsidRPr="00A66923" w14:paraId="6A4BBB29" w14:textId="77777777" w:rsidTr="005D6D48">
        <w:tc>
          <w:tcPr>
            <w:tcW w:w="9639" w:type="dxa"/>
            <w:gridSpan w:val="2"/>
            <w:tcBorders>
              <w:top w:val="nil"/>
              <w:bottom w:val="nil"/>
            </w:tcBorders>
          </w:tcPr>
          <w:p w14:paraId="76B71FCC" w14:textId="77777777" w:rsidR="00E1239A" w:rsidRPr="00A66923" w:rsidRDefault="00E1239A" w:rsidP="005D6D48">
            <w:pPr>
              <w:jc w:val="center"/>
              <w:rPr>
                <w:noProof/>
                <w:sz w:val="24"/>
                <w:szCs w:val="24"/>
              </w:rPr>
            </w:pPr>
            <w:r w:rsidRPr="00A66923">
              <w:rPr>
                <w:noProof/>
                <w:sz w:val="24"/>
                <w:szCs w:val="24"/>
              </w:rPr>
              <w:t xml:space="preserve">Er enige om </w:t>
            </w:r>
          </w:p>
        </w:tc>
      </w:tr>
      <w:tr w:rsidR="00E1239A" w:rsidRPr="00A66923" w14:paraId="2AB4A404" w14:textId="77777777" w:rsidTr="005D6D48">
        <w:trPr>
          <w:trHeight w:val="1140"/>
        </w:trPr>
        <w:tc>
          <w:tcPr>
            <w:tcW w:w="9639" w:type="dxa"/>
            <w:gridSpan w:val="2"/>
            <w:tcBorders>
              <w:top w:val="nil"/>
              <w:bottom w:val="single" w:sz="4" w:space="0" w:color="auto"/>
            </w:tcBorders>
          </w:tcPr>
          <w:p w14:paraId="34C70278" w14:textId="77777777" w:rsidR="00E1239A" w:rsidRDefault="00E1239A" w:rsidP="005D6D48">
            <w:pPr>
              <w:keepNext/>
              <w:spacing w:after="200" w:line="276" w:lineRule="auto"/>
              <w:jc w:val="center"/>
              <w:outlineLvl w:val="1"/>
              <w:rPr>
                <w:b/>
                <w:sz w:val="28"/>
                <w:szCs w:val="28"/>
              </w:rPr>
            </w:pPr>
            <w:r w:rsidRPr="00A66923">
              <w:rPr>
                <w:b/>
                <w:sz w:val="28"/>
                <w:szCs w:val="28"/>
              </w:rPr>
              <w:t>Databehandleravtale</w:t>
            </w:r>
          </w:p>
          <w:p w14:paraId="634A8B43" w14:textId="77777777" w:rsidR="004C78E9" w:rsidRDefault="004C78E9" w:rsidP="005D6D48">
            <w:pPr>
              <w:keepNext/>
              <w:spacing w:after="200" w:line="276" w:lineRule="auto"/>
              <w:jc w:val="center"/>
              <w:outlineLvl w:val="1"/>
              <w:rPr>
                <w:b/>
                <w:sz w:val="28"/>
                <w:szCs w:val="28"/>
              </w:rPr>
            </w:pPr>
          </w:p>
          <w:p w14:paraId="0E736A15" w14:textId="77777777" w:rsidR="004C78E9" w:rsidRDefault="004C78E9" w:rsidP="005D6D48">
            <w:pPr>
              <w:keepNext/>
              <w:spacing w:after="200" w:line="276" w:lineRule="auto"/>
              <w:jc w:val="center"/>
              <w:outlineLvl w:val="1"/>
              <w:rPr>
                <w:b/>
                <w:sz w:val="28"/>
                <w:szCs w:val="28"/>
              </w:rPr>
            </w:pPr>
          </w:p>
          <w:p w14:paraId="76580B41" w14:textId="77777777" w:rsidR="004C78E9" w:rsidRPr="00A66923" w:rsidRDefault="004C78E9" w:rsidP="005D6D48">
            <w:pPr>
              <w:keepNext/>
              <w:spacing w:after="200" w:line="276" w:lineRule="auto"/>
              <w:jc w:val="center"/>
              <w:outlineLvl w:val="1"/>
              <w:rPr>
                <w:b/>
                <w:sz w:val="28"/>
                <w:szCs w:val="28"/>
              </w:rPr>
            </w:pPr>
          </w:p>
        </w:tc>
      </w:tr>
      <w:tr w:rsidR="00E1239A" w:rsidRPr="00A66923" w14:paraId="48BA903E" w14:textId="77777777" w:rsidTr="005D6D48">
        <w:trPr>
          <w:trHeight w:val="405"/>
        </w:trPr>
        <w:tc>
          <w:tcPr>
            <w:tcW w:w="4459" w:type="dxa"/>
            <w:tcBorders>
              <w:top w:val="single" w:sz="4" w:space="0" w:color="auto"/>
              <w:bottom w:val="single" w:sz="4" w:space="0" w:color="auto"/>
            </w:tcBorders>
          </w:tcPr>
          <w:p w14:paraId="6F04FA67" w14:textId="77777777" w:rsidR="00E1239A" w:rsidRPr="00A66923" w:rsidRDefault="00E1239A" w:rsidP="005D6D48">
            <w:pPr>
              <w:spacing w:after="160" w:line="259" w:lineRule="auto"/>
              <w:rPr>
                <w:sz w:val="12"/>
              </w:rPr>
            </w:pPr>
            <w:proofErr w:type="spellStart"/>
            <w:r w:rsidRPr="00A66923">
              <w:rPr>
                <w:sz w:val="12"/>
              </w:rPr>
              <w:t>Behandingsansvarlig</w:t>
            </w:r>
            <w:proofErr w:type="spellEnd"/>
            <w:r w:rsidRPr="00A66923">
              <w:rPr>
                <w:sz w:val="12"/>
              </w:rPr>
              <w:t xml:space="preserve"> (Kunden)</w:t>
            </w:r>
          </w:p>
          <w:p w14:paraId="2D07302A" w14:textId="77777777" w:rsidR="00E1239A" w:rsidRPr="00A66923" w:rsidRDefault="00E1239A" w:rsidP="005D6D48">
            <w:pPr>
              <w:keepNext/>
              <w:spacing w:after="200" w:line="276" w:lineRule="auto"/>
              <w:jc w:val="center"/>
              <w:outlineLvl w:val="1"/>
              <w:rPr>
                <w:b/>
                <w:caps/>
                <w:noProof/>
              </w:rPr>
            </w:pPr>
            <w:r w:rsidRPr="00A66923">
              <w:rPr>
                <w:b/>
                <w:sz w:val="24"/>
                <w:szCs w:val="24"/>
              </w:rPr>
              <w:t>Sporveien AS</w:t>
            </w:r>
          </w:p>
        </w:tc>
        <w:tc>
          <w:tcPr>
            <w:tcW w:w="5180" w:type="dxa"/>
            <w:tcBorders>
              <w:top w:val="single" w:sz="4" w:space="0" w:color="auto"/>
              <w:bottom w:val="single" w:sz="4" w:space="0" w:color="auto"/>
            </w:tcBorders>
          </w:tcPr>
          <w:p w14:paraId="07CF80B8" w14:textId="4EA94A04" w:rsidR="00E1239A" w:rsidRPr="00A66923" w:rsidRDefault="00B6238E" w:rsidP="005D6D48">
            <w:pPr>
              <w:spacing w:after="160" w:line="259" w:lineRule="auto"/>
              <w:rPr>
                <w:sz w:val="12"/>
              </w:rPr>
            </w:pPr>
            <w:r>
              <w:rPr>
                <w:sz w:val="12"/>
              </w:rPr>
              <w:t>Databehandler (</w:t>
            </w:r>
            <w:r w:rsidR="00E1239A" w:rsidRPr="00A66923">
              <w:rPr>
                <w:sz w:val="12"/>
              </w:rPr>
              <w:t>Leverandøren</w:t>
            </w:r>
            <w:r>
              <w:rPr>
                <w:sz w:val="12"/>
              </w:rPr>
              <w:t>)</w:t>
            </w:r>
          </w:p>
          <w:p w14:paraId="3E89D4EE" w14:textId="0B5C72B5" w:rsidR="00E1239A" w:rsidRPr="00A66923" w:rsidRDefault="001F47BD" w:rsidP="005D6D48">
            <w:pPr>
              <w:keepNext/>
              <w:spacing w:after="200" w:line="276" w:lineRule="auto"/>
              <w:jc w:val="center"/>
              <w:outlineLvl w:val="1"/>
              <w:rPr>
                <w:b/>
                <w:sz w:val="24"/>
                <w:szCs w:val="24"/>
              </w:rPr>
            </w:pPr>
            <w:r>
              <w:rPr>
                <w:b/>
                <w:sz w:val="24"/>
                <w:szCs w:val="24"/>
              </w:rPr>
              <w:t>[…]</w:t>
            </w:r>
          </w:p>
        </w:tc>
      </w:tr>
    </w:tbl>
    <w:p w14:paraId="4ED32318" w14:textId="77777777" w:rsidR="00E1239A" w:rsidRPr="00A66923" w:rsidRDefault="00E1239A" w:rsidP="00E1239A">
      <w:pPr>
        <w:pStyle w:val="Heading1"/>
        <w:numPr>
          <w:ilvl w:val="0"/>
          <w:numId w:val="0"/>
        </w:numPr>
        <w:ind w:left="288"/>
        <w:rPr>
          <w:rFonts w:cs="Times New Roman"/>
          <w:highlight w:val="lightGray"/>
        </w:rPr>
      </w:pPr>
    </w:p>
    <w:p w14:paraId="14F63F71" w14:textId="77777777" w:rsidR="00E1239A" w:rsidRPr="00A66923" w:rsidRDefault="00E1239A" w:rsidP="00E1239A">
      <w:pPr>
        <w:rPr>
          <w:rFonts w:ascii="Times New Roman" w:eastAsiaTheme="majorEastAsia" w:hAnsi="Times New Roman" w:cs="Times New Roman"/>
          <w:b/>
          <w:caps/>
          <w:sz w:val="24"/>
          <w:szCs w:val="32"/>
          <w:highlight w:val="lightGray"/>
        </w:rPr>
      </w:pPr>
      <w:r w:rsidRPr="00A66923">
        <w:rPr>
          <w:rFonts w:ascii="Times New Roman" w:hAnsi="Times New Roman" w:cs="Times New Roman"/>
          <w:sz w:val="24"/>
          <w:highlight w:val="lightGray"/>
        </w:rPr>
        <w:br w:type="page"/>
      </w:r>
    </w:p>
    <w:p w14:paraId="2376141D" w14:textId="4875A9FF" w:rsidR="006C18E0" w:rsidRPr="00570A90" w:rsidRDefault="00C0535A" w:rsidP="00376BA1">
      <w:pPr>
        <w:pStyle w:val="Heading1"/>
      </w:pPr>
      <w:r>
        <w:rPr>
          <w:rFonts w:cs="Times New Roman"/>
        </w:rPr>
        <w:lastRenderedPageBreak/>
        <w:t>Avtalens hensikt</w:t>
      </w:r>
      <w:r w:rsidR="00A67C29">
        <w:rPr>
          <w:rFonts w:cs="Times New Roman"/>
        </w:rPr>
        <w:t xml:space="preserve"> og bakgrunn</w:t>
      </w:r>
    </w:p>
    <w:p w14:paraId="03EE6D16" w14:textId="24817DC1" w:rsidR="006C18E0" w:rsidRPr="00A66923" w:rsidRDefault="006671A1" w:rsidP="002E1B64">
      <w:pPr>
        <w:pStyle w:val="Opstillingmed1"/>
        <w:widowControl w:val="0"/>
        <w:numPr>
          <w:ilvl w:val="0"/>
          <w:numId w:val="0"/>
        </w:numPr>
        <w:spacing w:after="0" w:line="240" w:lineRule="auto"/>
        <w:rPr>
          <w:rFonts w:ascii="Times New Roman" w:hAnsi="Times New Roman"/>
          <w:sz w:val="22"/>
          <w:lang w:val="nb-NO"/>
        </w:rPr>
      </w:pPr>
      <w:r w:rsidRPr="00A66923">
        <w:rPr>
          <w:rFonts w:ascii="Times New Roman" w:hAnsi="Times New Roman"/>
          <w:sz w:val="22"/>
          <w:lang w:val="nb-NO"/>
        </w:rPr>
        <w:t>Behandlingsansvarlig og databehandleren blir heretter sammen referert til som "</w:t>
      </w:r>
      <w:r w:rsidRPr="00A66923">
        <w:rPr>
          <w:rFonts w:ascii="Times New Roman" w:hAnsi="Times New Roman"/>
          <w:b/>
          <w:sz w:val="22"/>
          <w:lang w:val="nb-NO"/>
        </w:rPr>
        <w:t>Partene</w:t>
      </w:r>
      <w:r w:rsidRPr="00A66923">
        <w:rPr>
          <w:rFonts w:ascii="Times New Roman" w:hAnsi="Times New Roman"/>
          <w:sz w:val="22"/>
          <w:lang w:val="nb-NO"/>
        </w:rPr>
        <w:t>" og hver for seg som "</w:t>
      </w:r>
      <w:r w:rsidRPr="00A66923">
        <w:rPr>
          <w:rFonts w:ascii="Times New Roman" w:hAnsi="Times New Roman"/>
          <w:b/>
          <w:sz w:val="22"/>
          <w:lang w:val="nb-NO"/>
        </w:rPr>
        <w:t>Parten</w:t>
      </w:r>
      <w:r w:rsidRPr="00A66923">
        <w:rPr>
          <w:rFonts w:ascii="Times New Roman" w:hAnsi="Times New Roman"/>
          <w:sz w:val="22"/>
          <w:lang w:val="nb-NO"/>
        </w:rPr>
        <w:t>".</w:t>
      </w:r>
    </w:p>
    <w:p w14:paraId="16C2255D" w14:textId="77777777" w:rsidR="00434B36" w:rsidRPr="00A66923" w:rsidRDefault="00434B36" w:rsidP="002E1B64">
      <w:pPr>
        <w:pStyle w:val="Opstillingmed1"/>
        <w:widowControl w:val="0"/>
        <w:numPr>
          <w:ilvl w:val="0"/>
          <w:numId w:val="0"/>
        </w:numPr>
        <w:spacing w:after="0" w:line="240" w:lineRule="auto"/>
        <w:rPr>
          <w:rFonts w:ascii="Times New Roman" w:hAnsi="Times New Roman"/>
          <w:sz w:val="22"/>
          <w:lang w:val="nb-NO"/>
        </w:rPr>
      </w:pPr>
    </w:p>
    <w:p w14:paraId="64D5BB59" w14:textId="1F180100" w:rsidR="00021B6E" w:rsidRPr="00021B6E" w:rsidRDefault="00B6238E" w:rsidP="00434B36">
      <w:pPr>
        <w:pStyle w:val="Opstillingmed1"/>
        <w:widowControl w:val="0"/>
        <w:numPr>
          <w:ilvl w:val="0"/>
          <w:numId w:val="0"/>
        </w:numPr>
        <w:spacing w:after="0" w:line="240" w:lineRule="auto"/>
        <w:rPr>
          <w:rFonts w:ascii="Times New Roman" w:eastAsiaTheme="minorHAnsi" w:hAnsi="Times New Roman"/>
          <w:spacing w:val="0"/>
          <w:sz w:val="22"/>
          <w:lang w:val="nb-NO"/>
        </w:rPr>
      </w:pPr>
      <w:r>
        <w:rPr>
          <w:rFonts w:ascii="Times New Roman" w:hAnsi="Times New Roman"/>
          <w:sz w:val="22"/>
          <w:lang w:val="nb-NO"/>
        </w:rPr>
        <w:t xml:space="preserve">Denne </w:t>
      </w:r>
      <w:r w:rsidR="00D3226E">
        <w:rPr>
          <w:rFonts w:ascii="Times New Roman" w:hAnsi="Times New Roman"/>
          <w:sz w:val="22"/>
          <w:lang w:val="nb-NO"/>
        </w:rPr>
        <w:t>D</w:t>
      </w:r>
      <w:r>
        <w:rPr>
          <w:rFonts w:ascii="Times New Roman" w:hAnsi="Times New Roman"/>
          <w:sz w:val="22"/>
          <w:lang w:val="nb-NO"/>
        </w:rPr>
        <w:t>atabehandleravtalen ("</w:t>
      </w:r>
      <w:r w:rsidR="00434B36" w:rsidRPr="00A66923">
        <w:rPr>
          <w:rFonts w:ascii="Times New Roman" w:hAnsi="Times New Roman"/>
          <w:sz w:val="22"/>
          <w:lang w:val="nb-NO"/>
        </w:rPr>
        <w:t>Avtalen</w:t>
      </w:r>
      <w:r>
        <w:rPr>
          <w:rFonts w:ascii="Times New Roman" w:hAnsi="Times New Roman"/>
          <w:sz w:val="22"/>
          <w:lang w:val="nb-NO"/>
        </w:rPr>
        <w:t>")</w:t>
      </w:r>
      <w:r w:rsidR="00434B36" w:rsidRPr="00A66923">
        <w:rPr>
          <w:rFonts w:ascii="Times New Roman" w:hAnsi="Times New Roman"/>
          <w:sz w:val="22"/>
          <w:lang w:val="nb-NO"/>
        </w:rPr>
        <w:t xml:space="preserve"> regulerer Databehandlers </w:t>
      </w:r>
      <w:r w:rsidR="00D3226E">
        <w:rPr>
          <w:rFonts w:ascii="Times New Roman" w:hAnsi="Times New Roman"/>
          <w:sz w:val="22"/>
          <w:lang w:val="nb-NO"/>
        </w:rPr>
        <w:t>B</w:t>
      </w:r>
      <w:r w:rsidR="00434B36" w:rsidRPr="00A66923">
        <w:rPr>
          <w:rFonts w:ascii="Times New Roman" w:hAnsi="Times New Roman"/>
          <w:sz w:val="22"/>
          <w:lang w:val="nb-NO"/>
        </w:rPr>
        <w:t xml:space="preserve">ehandling av </w:t>
      </w:r>
      <w:r w:rsidR="001910FA">
        <w:rPr>
          <w:rFonts w:ascii="Times New Roman" w:hAnsi="Times New Roman"/>
          <w:sz w:val="22"/>
          <w:lang w:val="nb-NO"/>
        </w:rPr>
        <w:t>P</w:t>
      </w:r>
      <w:r w:rsidR="00434B36" w:rsidRPr="00A66923">
        <w:rPr>
          <w:rFonts w:ascii="Times New Roman" w:hAnsi="Times New Roman"/>
          <w:sz w:val="22"/>
          <w:lang w:val="nb-NO"/>
        </w:rPr>
        <w:t xml:space="preserve">ersonopplysninger på vegne av Behandlingsansvarlig i forbindelse med </w:t>
      </w:r>
      <w:r w:rsidR="007A06E7">
        <w:rPr>
          <w:rFonts w:ascii="Times New Roman" w:hAnsi="Times New Roman"/>
          <w:sz w:val="22"/>
          <w:lang w:val="nb-NO"/>
        </w:rPr>
        <w:t>rammeavtalen</w:t>
      </w:r>
      <w:r w:rsidR="00A061B4">
        <w:rPr>
          <w:rFonts w:ascii="Times New Roman" w:hAnsi="Times New Roman"/>
          <w:sz w:val="22"/>
          <w:lang w:val="nb-NO"/>
        </w:rPr>
        <w:t xml:space="preserve"> for Sporveiens nettverk- og brannmurplattform</w:t>
      </w:r>
      <w:r w:rsidR="00026F3C">
        <w:rPr>
          <w:rFonts w:ascii="Times New Roman" w:hAnsi="Times New Roman"/>
          <w:sz w:val="22"/>
          <w:lang w:val="nb-NO"/>
        </w:rPr>
        <w:t xml:space="preserve"> – </w:t>
      </w:r>
      <w:r w:rsidR="00A061B4">
        <w:rPr>
          <w:rFonts w:ascii="Times New Roman" w:hAnsi="Times New Roman"/>
          <w:sz w:val="22"/>
          <w:lang w:val="nb-NO"/>
        </w:rPr>
        <w:t>SPV-2698</w:t>
      </w:r>
      <w:r w:rsidR="00021B6E">
        <w:rPr>
          <w:rFonts w:ascii="Times New Roman" w:hAnsi="Times New Roman"/>
          <w:sz w:val="22"/>
          <w:lang w:val="nb-NO"/>
        </w:rPr>
        <w:t xml:space="preserve"> – som </w:t>
      </w:r>
      <w:r w:rsidR="00434B36" w:rsidRPr="00A66923">
        <w:rPr>
          <w:rFonts w:ascii="Times New Roman" w:hAnsi="Times New Roman"/>
          <w:sz w:val="22"/>
          <w:lang w:val="nb-NO"/>
        </w:rPr>
        <w:t xml:space="preserve">er inngått mellom </w:t>
      </w:r>
      <w:r w:rsidR="00D3226E">
        <w:rPr>
          <w:rFonts w:ascii="Times New Roman" w:hAnsi="Times New Roman"/>
          <w:sz w:val="22"/>
          <w:lang w:val="nb-NO"/>
        </w:rPr>
        <w:t>P</w:t>
      </w:r>
      <w:r w:rsidR="00434B36" w:rsidRPr="00A66923">
        <w:rPr>
          <w:rFonts w:ascii="Times New Roman" w:hAnsi="Times New Roman"/>
          <w:sz w:val="22"/>
          <w:lang w:val="nb-NO"/>
        </w:rPr>
        <w:t>artene ("Hovedavtalen").</w:t>
      </w:r>
    </w:p>
    <w:p w14:paraId="4FDABA88" w14:textId="1532DDBC" w:rsidR="00570A90" w:rsidRDefault="00570A90" w:rsidP="00434B36">
      <w:pPr>
        <w:pStyle w:val="Opstillingmed1"/>
        <w:widowControl w:val="0"/>
        <w:numPr>
          <w:ilvl w:val="0"/>
          <w:numId w:val="0"/>
        </w:numPr>
        <w:spacing w:after="0" w:line="240" w:lineRule="auto"/>
        <w:rPr>
          <w:rFonts w:ascii="Times New Roman" w:hAnsi="Times New Roman"/>
          <w:sz w:val="22"/>
          <w:lang w:val="nb-NO"/>
        </w:rPr>
      </w:pPr>
    </w:p>
    <w:p w14:paraId="77627197" w14:textId="77777777" w:rsidR="00F00F83" w:rsidRDefault="00570A90" w:rsidP="00731C9B">
      <w:pPr>
        <w:rPr>
          <w:rFonts w:ascii="Times New Roman" w:hAnsi="Times New Roman" w:cs="Times New Roman"/>
        </w:rPr>
      </w:pPr>
      <w:r w:rsidRPr="00A66923">
        <w:rPr>
          <w:rFonts w:ascii="Times New Roman" w:hAnsi="Times New Roman" w:cs="Times New Roman"/>
        </w:rPr>
        <w:t>Formålet med denne Avtalen er å sørge for at Databehandleren Behandler Personopplysninger på vegne av Behandlingsansvarlig i overensstemmelse med gjeldende personvernregelverk, herunder Den generelle personvernforordningen (EU) 2016/679 og gjeldende nasjonal personvernlovgivning, slik som personopplysningsloven (lov 15. juni 2018 nr. 38), (samlet omtalt som "Gjeldende personvernlovgivning")</w:t>
      </w:r>
    </w:p>
    <w:p w14:paraId="40F913CF" w14:textId="12BD2404" w:rsidR="006C18E0" w:rsidRDefault="006671A1" w:rsidP="00731C9B">
      <w:pPr>
        <w:rPr>
          <w:rFonts w:ascii="Times New Roman" w:eastAsia="Calibri" w:hAnsi="Times New Roman" w:cs="Times New Roman"/>
          <w:spacing w:val="6"/>
        </w:rPr>
      </w:pPr>
      <w:r w:rsidRPr="00A66923">
        <w:rPr>
          <w:rFonts w:ascii="Times New Roman" w:eastAsia="Calibri" w:hAnsi="Times New Roman" w:cs="Times New Roman"/>
          <w:spacing w:val="6"/>
        </w:rPr>
        <w:t>Foruten Behandlingsansvarlig, omfatter Avtalen også Behandlingsansvarliges til enhver tid gjeldende datterselskaper og tilknyttede selskaper i den grad de benytter seg av Databehandlers tjenester</w:t>
      </w:r>
      <w:r w:rsidR="00B6238E">
        <w:rPr>
          <w:rFonts w:ascii="Times New Roman" w:eastAsia="Calibri" w:hAnsi="Times New Roman" w:cs="Times New Roman"/>
          <w:spacing w:val="6"/>
        </w:rPr>
        <w:t xml:space="preserve"> som ledd i Hovedavtalen</w:t>
      </w:r>
      <w:r w:rsidRPr="00A66923">
        <w:rPr>
          <w:rFonts w:ascii="Times New Roman" w:eastAsia="Calibri" w:hAnsi="Times New Roman" w:cs="Times New Roman"/>
          <w:spacing w:val="6"/>
        </w:rPr>
        <w:t xml:space="preserve">. </w:t>
      </w:r>
      <w:r w:rsidR="00F00F83">
        <w:rPr>
          <w:rFonts w:ascii="Times New Roman" w:eastAsia="Calibri" w:hAnsi="Times New Roman" w:cs="Times New Roman"/>
          <w:spacing w:val="6"/>
        </w:rPr>
        <w:t xml:space="preserve">I den utstrekning slike selskaper vil være å anse som selvstendig </w:t>
      </w:r>
      <w:r w:rsidRPr="00A66923">
        <w:rPr>
          <w:rFonts w:ascii="Times New Roman" w:eastAsia="Calibri" w:hAnsi="Times New Roman" w:cs="Times New Roman"/>
          <w:spacing w:val="6"/>
        </w:rPr>
        <w:t xml:space="preserve">behandlingsansvarlig for egne </w:t>
      </w:r>
      <w:r w:rsidR="003906A3">
        <w:rPr>
          <w:rFonts w:ascii="Times New Roman" w:eastAsia="Calibri" w:hAnsi="Times New Roman" w:cs="Times New Roman"/>
          <w:spacing w:val="6"/>
        </w:rPr>
        <w:t>R</w:t>
      </w:r>
      <w:r w:rsidRPr="00A66923">
        <w:rPr>
          <w:rFonts w:ascii="Times New Roman" w:eastAsia="Calibri" w:hAnsi="Times New Roman" w:cs="Times New Roman"/>
          <w:spacing w:val="6"/>
        </w:rPr>
        <w:t>egistrerte, herunder egne kunder og ansatte</w:t>
      </w:r>
      <w:r w:rsidR="00826AC2">
        <w:rPr>
          <w:rFonts w:ascii="Times New Roman" w:eastAsia="Calibri" w:hAnsi="Times New Roman" w:cs="Times New Roman"/>
          <w:spacing w:val="6"/>
        </w:rPr>
        <w:t>,</w:t>
      </w:r>
      <w:r w:rsidR="00F00F83">
        <w:rPr>
          <w:rFonts w:ascii="Times New Roman" w:eastAsia="Calibri" w:hAnsi="Times New Roman" w:cs="Times New Roman"/>
          <w:spacing w:val="6"/>
        </w:rPr>
        <w:t xml:space="preserve"> skal alle h</w:t>
      </w:r>
      <w:r w:rsidRPr="00A66923">
        <w:rPr>
          <w:rFonts w:ascii="Times New Roman" w:eastAsia="Calibri" w:hAnsi="Times New Roman" w:cs="Times New Roman"/>
          <w:spacing w:val="6"/>
        </w:rPr>
        <w:t>envisninger i denne Avtalen til "Behandlingsansvarlig" anses for å omfatte både den Behandlingsansvarlige og Behandlingsansvarliges datterselskaper og tilknyttede selskaper.</w:t>
      </w:r>
    </w:p>
    <w:p w14:paraId="4068094A" w14:textId="091BE741" w:rsidR="00570A90" w:rsidRPr="003A6356" w:rsidRDefault="00570A90" w:rsidP="00570A90">
      <w:pPr>
        <w:rPr>
          <w:rFonts w:ascii="Times New Roman" w:hAnsi="Times New Roman" w:cs="Times New Roman"/>
        </w:rPr>
      </w:pPr>
      <w:r>
        <w:rPr>
          <w:rFonts w:ascii="Times New Roman" w:hAnsi="Times New Roman" w:cs="Times New Roman"/>
        </w:rPr>
        <w:t xml:space="preserve">Avtaleoppsettet i Avtalen </w:t>
      </w:r>
      <w:r w:rsidRPr="003A6356">
        <w:rPr>
          <w:rFonts w:ascii="Times New Roman" w:hAnsi="Times New Roman" w:cs="Times New Roman"/>
        </w:rPr>
        <w:t>består av følgende deler:</w:t>
      </w:r>
    </w:p>
    <w:p w14:paraId="72392F5A" w14:textId="6AEB7136" w:rsidR="00570A90" w:rsidRDefault="00570A90" w:rsidP="00570A90">
      <w:pPr>
        <w:pStyle w:val="Punktliste1"/>
        <w:keepLines/>
        <w:numPr>
          <w:ilvl w:val="0"/>
          <w:numId w:val="32"/>
        </w:numPr>
        <w:ind w:left="1080"/>
        <w:rPr>
          <w:rFonts w:ascii="Times New Roman" w:hAnsi="Times New Roman"/>
          <w:lang w:val="nb-NO"/>
        </w:rPr>
      </w:pPr>
      <w:r w:rsidRPr="003A6356">
        <w:rPr>
          <w:rFonts w:ascii="Times New Roman" w:hAnsi="Times New Roman"/>
          <w:lang w:val="nb-NO"/>
        </w:rPr>
        <w:t xml:space="preserve">Databehandleravtalen </w:t>
      </w:r>
      <w:r>
        <w:rPr>
          <w:rFonts w:ascii="Times New Roman" w:hAnsi="Times New Roman"/>
          <w:lang w:val="nb-NO"/>
        </w:rPr>
        <w:t>(Avtalen)</w:t>
      </w:r>
    </w:p>
    <w:p w14:paraId="16DA76E0" w14:textId="77777777" w:rsidR="00570A90" w:rsidRPr="003A6356" w:rsidRDefault="00570A90" w:rsidP="00570A90">
      <w:pPr>
        <w:pStyle w:val="Punktliste1"/>
        <w:keepLines/>
        <w:numPr>
          <w:ilvl w:val="0"/>
          <w:numId w:val="32"/>
        </w:numPr>
        <w:ind w:left="1080"/>
        <w:rPr>
          <w:rFonts w:ascii="Times New Roman" w:hAnsi="Times New Roman"/>
          <w:lang w:val="nb-NO"/>
        </w:rPr>
      </w:pPr>
      <w:r>
        <w:rPr>
          <w:rFonts w:ascii="Times New Roman" w:hAnsi="Times New Roman"/>
          <w:lang w:val="nb-NO"/>
        </w:rPr>
        <w:t>Vedlegg 1: Beskrivelse av Behandlingen, underleverandører, og sikkerhetstiltak</w:t>
      </w:r>
    </w:p>
    <w:p w14:paraId="3369D4AC" w14:textId="77777777" w:rsidR="006C18E0" w:rsidRPr="00A66923" w:rsidRDefault="006671A1" w:rsidP="00987DB7">
      <w:pPr>
        <w:pStyle w:val="Heading1"/>
        <w:rPr>
          <w:rFonts w:cs="Times New Roman"/>
        </w:rPr>
      </w:pPr>
      <w:r w:rsidRPr="00A66923">
        <w:rPr>
          <w:rFonts w:cs="Times New Roman"/>
        </w:rPr>
        <w:t>Definisjoner</w:t>
      </w:r>
    </w:p>
    <w:p w14:paraId="7E10982E" w14:textId="2857F8D2" w:rsidR="006C18E0" w:rsidRDefault="006671A1" w:rsidP="00987DB7">
      <w:pPr>
        <w:rPr>
          <w:rFonts w:ascii="Times New Roman" w:hAnsi="Times New Roman" w:cs="Times New Roman"/>
        </w:rPr>
      </w:pPr>
      <w:r w:rsidRPr="00A66923">
        <w:rPr>
          <w:rFonts w:ascii="Times New Roman" w:hAnsi="Times New Roman" w:cs="Times New Roman"/>
        </w:rPr>
        <w:t xml:space="preserve">I denne Avtalen skal begreper skrevet med stor forbokstav ha samme betydning som definisjonene i personvernforordningen artikkel 4. </w:t>
      </w:r>
      <w:r w:rsidR="00E1239A" w:rsidRPr="00A66923">
        <w:rPr>
          <w:rFonts w:ascii="Times New Roman" w:hAnsi="Times New Roman" w:cs="Times New Roman"/>
        </w:rPr>
        <w:t>Uten tilleggsvirkning innta</w:t>
      </w:r>
      <w:r w:rsidR="003906A3">
        <w:rPr>
          <w:rFonts w:ascii="Times New Roman" w:hAnsi="Times New Roman" w:cs="Times New Roman"/>
        </w:rPr>
        <w:t xml:space="preserve">s </w:t>
      </w:r>
      <w:r w:rsidR="0098518A">
        <w:rPr>
          <w:rFonts w:ascii="Times New Roman" w:hAnsi="Times New Roman" w:cs="Times New Roman"/>
        </w:rPr>
        <w:t>enkelte</w:t>
      </w:r>
      <w:r w:rsidR="00E1239A" w:rsidRPr="00A66923">
        <w:rPr>
          <w:rFonts w:ascii="Times New Roman" w:hAnsi="Times New Roman" w:cs="Times New Roman"/>
        </w:rPr>
        <w:t xml:space="preserve"> sentrale definisjoner nedenfor</w:t>
      </w:r>
      <w:r w:rsidR="00A66923" w:rsidRPr="00A66923">
        <w:rPr>
          <w:rFonts w:ascii="Times New Roman" w:hAnsi="Times New Roman" w:cs="Times New Roman"/>
        </w:rPr>
        <w:t xml:space="preserve">. </w:t>
      </w:r>
    </w:p>
    <w:p w14:paraId="5B532E30" w14:textId="6C26368E" w:rsidR="009B0212" w:rsidRPr="00A66923" w:rsidRDefault="009B0212" w:rsidP="009B0212">
      <w:pPr>
        <w:rPr>
          <w:rFonts w:ascii="Times New Roman" w:hAnsi="Times New Roman" w:cs="Times New Roman"/>
        </w:rPr>
      </w:pPr>
      <w:r w:rsidRPr="00A66923">
        <w:rPr>
          <w:rFonts w:ascii="Times New Roman" w:hAnsi="Times New Roman" w:cs="Times New Roman"/>
          <w:b/>
          <w:bCs/>
        </w:rPr>
        <w:t>"Behandling":</w:t>
      </w:r>
      <w:r w:rsidRPr="00A66923">
        <w:rPr>
          <w:rFonts w:ascii="Times New Roman" w:hAnsi="Times New Roman" w:cs="Times New Roman"/>
        </w:rPr>
        <w:t xml:space="preserve"> Enhver operasjon eller rekke av operasjoner som gjøres med </w:t>
      </w:r>
      <w:r w:rsidR="001910FA">
        <w:rPr>
          <w:rFonts w:ascii="Times New Roman" w:hAnsi="Times New Roman" w:cs="Times New Roman"/>
        </w:rPr>
        <w:t>P</w:t>
      </w:r>
      <w:r w:rsidRPr="00A66923">
        <w:rPr>
          <w:rFonts w:ascii="Times New Roman" w:hAnsi="Times New Roman" w:cs="Times New Roman"/>
        </w:rPr>
        <w:t xml:space="preserve">ersonopplysninger, enten automatisert eller ikke, f.eks. innsamling, registrering, organisering, strukturering, lagring, tilpasning eller endring mv. </w:t>
      </w:r>
    </w:p>
    <w:p w14:paraId="293AF51F" w14:textId="72783CA2" w:rsidR="009B0212" w:rsidRPr="00A66923" w:rsidRDefault="009B0212" w:rsidP="009B0212">
      <w:pPr>
        <w:rPr>
          <w:rFonts w:ascii="Times New Roman" w:hAnsi="Times New Roman" w:cs="Times New Roman"/>
        </w:rPr>
      </w:pPr>
      <w:r w:rsidRPr="00A66923">
        <w:rPr>
          <w:rFonts w:ascii="Times New Roman" w:hAnsi="Times New Roman" w:cs="Times New Roman"/>
          <w:b/>
          <w:bCs/>
        </w:rPr>
        <w:t>"Behandlingsansvarlig":</w:t>
      </w:r>
      <w:r w:rsidRPr="00A66923">
        <w:rPr>
          <w:rFonts w:ascii="Times New Roman" w:hAnsi="Times New Roman" w:cs="Times New Roman"/>
        </w:rPr>
        <w:t xml:space="preserve"> En fysisk eller juridisk person, en offentlig myndighet, en institusjon eller ethvert annet organ som alene eller sammen med andre bestemmer formålet med </w:t>
      </w:r>
      <w:r w:rsidR="00FF1E92">
        <w:rPr>
          <w:rFonts w:ascii="Times New Roman" w:hAnsi="Times New Roman" w:cs="Times New Roman"/>
        </w:rPr>
        <w:t>B</w:t>
      </w:r>
      <w:r w:rsidRPr="00A66923">
        <w:rPr>
          <w:rFonts w:ascii="Times New Roman" w:hAnsi="Times New Roman" w:cs="Times New Roman"/>
        </w:rPr>
        <w:t xml:space="preserve">ehandlingen av </w:t>
      </w:r>
      <w:r w:rsidR="001910FA">
        <w:rPr>
          <w:rFonts w:ascii="Times New Roman" w:hAnsi="Times New Roman" w:cs="Times New Roman"/>
        </w:rPr>
        <w:t>P</w:t>
      </w:r>
      <w:r w:rsidRPr="00A66923">
        <w:rPr>
          <w:rFonts w:ascii="Times New Roman" w:hAnsi="Times New Roman" w:cs="Times New Roman"/>
        </w:rPr>
        <w:t>ersonopplysninger og hvilke midler som skal benyttes.</w:t>
      </w:r>
    </w:p>
    <w:p w14:paraId="6462F39B" w14:textId="34CFE669" w:rsidR="009B0212" w:rsidRPr="00A66923" w:rsidRDefault="009B0212" w:rsidP="009B0212">
      <w:pPr>
        <w:rPr>
          <w:rFonts w:ascii="Times New Roman" w:hAnsi="Times New Roman" w:cs="Times New Roman"/>
        </w:rPr>
      </w:pPr>
      <w:r w:rsidRPr="00A66923">
        <w:rPr>
          <w:rFonts w:ascii="Times New Roman" w:hAnsi="Times New Roman" w:cs="Times New Roman"/>
          <w:b/>
          <w:bCs/>
        </w:rPr>
        <w:t xml:space="preserve">"Brudd på </w:t>
      </w:r>
      <w:r w:rsidR="001910FA">
        <w:rPr>
          <w:rFonts w:ascii="Times New Roman" w:hAnsi="Times New Roman" w:cs="Times New Roman"/>
          <w:b/>
          <w:bCs/>
        </w:rPr>
        <w:t>P</w:t>
      </w:r>
      <w:r w:rsidRPr="00A66923">
        <w:rPr>
          <w:rFonts w:ascii="Times New Roman" w:hAnsi="Times New Roman" w:cs="Times New Roman"/>
          <w:b/>
          <w:bCs/>
        </w:rPr>
        <w:t>ersonopplysningssikkerheten":</w:t>
      </w:r>
      <w:r w:rsidRPr="00A66923">
        <w:rPr>
          <w:rFonts w:ascii="Times New Roman" w:hAnsi="Times New Roman" w:cs="Times New Roman"/>
        </w:rPr>
        <w:t xml:space="preserve"> Et brudd på sikkerheten som fører til utilsiktet eller ulovlig tilintetgjøring, tap, endring, ulovlig spredning av eller tilgang til </w:t>
      </w:r>
      <w:r w:rsidR="001910FA">
        <w:rPr>
          <w:rFonts w:ascii="Times New Roman" w:hAnsi="Times New Roman" w:cs="Times New Roman"/>
        </w:rPr>
        <w:t>P</w:t>
      </w:r>
      <w:r w:rsidRPr="00A66923">
        <w:rPr>
          <w:rFonts w:ascii="Times New Roman" w:hAnsi="Times New Roman" w:cs="Times New Roman"/>
        </w:rPr>
        <w:t>ersonopplysninger som er overført, lagret eller på annen måte behandlet.</w:t>
      </w:r>
    </w:p>
    <w:p w14:paraId="157241CE" w14:textId="3DA0100B" w:rsidR="009B0212" w:rsidRPr="00A66923" w:rsidRDefault="009B0212" w:rsidP="00987DB7">
      <w:pPr>
        <w:rPr>
          <w:rFonts w:ascii="Times New Roman" w:hAnsi="Times New Roman" w:cs="Times New Roman"/>
        </w:rPr>
      </w:pPr>
      <w:r w:rsidRPr="00A66923">
        <w:rPr>
          <w:rFonts w:ascii="Times New Roman" w:hAnsi="Times New Roman" w:cs="Times New Roman"/>
          <w:b/>
          <w:bCs/>
        </w:rPr>
        <w:t>"Databehandler":</w:t>
      </w:r>
      <w:r w:rsidRPr="00A66923">
        <w:rPr>
          <w:rFonts w:ascii="Times New Roman" w:hAnsi="Times New Roman" w:cs="Times New Roman"/>
        </w:rPr>
        <w:t xml:space="preserve"> En fysisk eller juridisk person, offentlig myndighet, institusjon eller ethvert annet organ som behandler </w:t>
      </w:r>
      <w:r w:rsidR="001910FA">
        <w:rPr>
          <w:rFonts w:ascii="Times New Roman" w:hAnsi="Times New Roman" w:cs="Times New Roman"/>
        </w:rPr>
        <w:t>P</w:t>
      </w:r>
      <w:r w:rsidRPr="00A66923">
        <w:rPr>
          <w:rFonts w:ascii="Times New Roman" w:hAnsi="Times New Roman" w:cs="Times New Roman"/>
        </w:rPr>
        <w:t xml:space="preserve">ersonopplysninger på vegne av den </w:t>
      </w:r>
      <w:r w:rsidR="00FF1E92">
        <w:rPr>
          <w:rFonts w:ascii="Times New Roman" w:hAnsi="Times New Roman" w:cs="Times New Roman"/>
        </w:rPr>
        <w:t>B</w:t>
      </w:r>
      <w:r w:rsidRPr="00A66923">
        <w:rPr>
          <w:rFonts w:ascii="Times New Roman" w:hAnsi="Times New Roman" w:cs="Times New Roman"/>
        </w:rPr>
        <w:t>ehandlingsansvarlige.</w:t>
      </w:r>
    </w:p>
    <w:p w14:paraId="766892D7" w14:textId="51F15107" w:rsidR="00E1239A" w:rsidRPr="00A66923" w:rsidRDefault="00E1239A" w:rsidP="00987DB7">
      <w:pPr>
        <w:rPr>
          <w:rFonts w:ascii="Times New Roman" w:hAnsi="Times New Roman" w:cs="Times New Roman"/>
        </w:rPr>
      </w:pPr>
      <w:r w:rsidRPr="00A66923">
        <w:rPr>
          <w:rFonts w:ascii="Times New Roman" w:hAnsi="Times New Roman" w:cs="Times New Roman"/>
          <w:b/>
          <w:bCs/>
        </w:rPr>
        <w:t>"Personopplysninger":</w:t>
      </w:r>
      <w:r w:rsidRPr="00A66923">
        <w:rPr>
          <w:rFonts w:ascii="Times New Roman" w:hAnsi="Times New Roman" w:cs="Times New Roman"/>
        </w:rPr>
        <w:t xml:space="preserve"> Enhver opplysning om en identifisert eller identifiserbar fysisk person ("den </w:t>
      </w:r>
      <w:r w:rsidR="003906A3">
        <w:rPr>
          <w:rFonts w:ascii="Times New Roman" w:hAnsi="Times New Roman" w:cs="Times New Roman"/>
        </w:rPr>
        <w:t>R</w:t>
      </w:r>
      <w:r w:rsidR="003906A3" w:rsidRPr="00A66923">
        <w:rPr>
          <w:rFonts w:ascii="Times New Roman" w:hAnsi="Times New Roman" w:cs="Times New Roman"/>
        </w:rPr>
        <w:t>egistrerte</w:t>
      </w:r>
      <w:r w:rsidRPr="00A66923">
        <w:rPr>
          <w:rFonts w:ascii="Times New Roman" w:hAnsi="Times New Roman" w:cs="Times New Roman"/>
        </w:rPr>
        <w:t xml:space="preserve">"); en identifiserbar fysisk person er en person som direkte eller indirekte kan identifiseres, særlig ved hjelp av en identifikator, f.eks. et navn, </w:t>
      </w:r>
      <w:r w:rsidR="008A6EDD" w:rsidRPr="00A66923">
        <w:rPr>
          <w:rFonts w:ascii="Times New Roman" w:hAnsi="Times New Roman" w:cs="Times New Roman"/>
        </w:rPr>
        <w:t xml:space="preserve">lokaliseringsopplysninger mv. </w:t>
      </w:r>
    </w:p>
    <w:p w14:paraId="04E2E3D3" w14:textId="07ADE65E" w:rsidR="008A6EDD" w:rsidRPr="00A66923" w:rsidRDefault="008A6EDD" w:rsidP="00987DB7">
      <w:pPr>
        <w:rPr>
          <w:rFonts w:ascii="Times New Roman" w:hAnsi="Times New Roman" w:cs="Times New Roman"/>
          <w:b/>
          <w:bCs/>
        </w:rPr>
      </w:pPr>
      <w:r w:rsidRPr="00A66923">
        <w:rPr>
          <w:rFonts w:ascii="Times New Roman" w:hAnsi="Times New Roman" w:cs="Times New Roman"/>
          <w:b/>
          <w:bCs/>
        </w:rPr>
        <w:t xml:space="preserve">"Særlige kategorier av </w:t>
      </w:r>
      <w:r w:rsidR="001910FA">
        <w:rPr>
          <w:rFonts w:ascii="Times New Roman" w:hAnsi="Times New Roman" w:cs="Times New Roman"/>
          <w:b/>
          <w:bCs/>
        </w:rPr>
        <w:t>P</w:t>
      </w:r>
      <w:r w:rsidRPr="00A66923">
        <w:rPr>
          <w:rFonts w:ascii="Times New Roman" w:hAnsi="Times New Roman" w:cs="Times New Roman"/>
          <w:b/>
          <w:bCs/>
        </w:rPr>
        <w:t xml:space="preserve">ersonopplysninger": </w:t>
      </w:r>
      <w:r w:rsidRPr="00A66923">
        <w:rPr>
          <w:rFonts w:ascii="Times New Roman" w:hAnsi="Times New Roman" w:cs="Times New Roman"/>
        </w:rPr>
        <w:t xml:space="preserve">Personopplysninger om rasemessig eller etnisk opprinnelse, politisk oppfatning, religion, filosofisk overbevisning eller fagforeningsmedlemskap, samt </w:t>
      </w:r>
      <w:r w:rsidR="00FF1E92">
        <w:rPr>
          <w:rFonts w:ascii="Times New Roman" w:hAnsi="Times New Roman" w:cs="Times New Roman"/>
        </w:rPr>
        <w:t>B</w:t>
      </w:r>
      <w:r w:rsidRPr="00A66923">
        <w:rPr>
          <w:rFonts w:ascii="Times New Roman" w:hAnsi="Times New Roman" w:cs="Times New Roman"/>
        </w:rPr>
        <w:t xml:space="preserve">ehandling av genetiske opplysninger og biometriske opplysninger med det formål å entydig </w:t>
      </w:r>
      <w:r w:rsidRPr="00A66923">
        <w:rPr>
          <w:rFonts w:ascii="Times New Roman" w:hAnsi="Times New Roman" w:cs="Times New Roman"/>
        </w:rPr>
        <w:lastRenderedPageBreak/>
        <w:t>identifisere en fysisk person, helseopplysninger eller opplysninger om en fysisk persons seksuelle forhold eller seksuelle orientering.</w:t>
      </w:r>
    </w:p>
    <w:p w14:paraId="5DAB2AC6" w14:textId="2989B14F" w:rsidR="006C18E0" w:rsidRPr="00A66923" w:rsidRDefault="00C0535A" w:rsidP="00CC78B1">
      <w:pPr>
        <w:pStyle w:val="Heading1"/>
        <w:rPr>
          <w:rFonts w:cs="Times New Roman"/>
        </w:rPr>
      </w:pPr>
      <w:r>
        <w:t xml:space="preserve">Formålsbegrensning og beskrivelse av behandlingen </w:t>
      </w:r>
    </w:p>
    <w:p w14:paraId="0A94D6C2" w14:textId="77777777" w:rsidR="006C18E0" w:rsidRPr="00A66923" w:rsidRDefault="006671A1" w:rsidP="00CC78B1">
      <w:pPr>
        <w:rPr>
          <w:rFonts w:ascii="Times New Roman" w:hAnsi="Times New Roman" w:cs="Times New Roman"/>
        </w:rPr>
      </w:pPr>
      <w:r w:rsidRPr="00A66923">
        <w:rPr>
          <w:rFonts w:ascii="Times New Roman" w:hAnsi="Times New Roman" w:cs="Times New Roman"/>
        </w:rPr>
        <w:t xml:space="preserve">Denne Avtalen gjelder for all Behandling av Personopplysninger som Databehandleren utfører på vegne av Behandlingsansvarlig på grunnlag av Hovedavtalen. </w:t>
      </w:r>
    </w:p>
    <w:p w14:paraId="0AFF8860" w14:textId="1101F757" w:rsidR="006C18E0" w:rsidRPr="00A66923" w:rsidRDefault="006671A1" w:rsidP="00CC78B1">
      <w:pPr>
        <w:rPr>
          <w:rFonts w:ascii="Times New Roman" w:hAnsi="Times New Roman" w:cs="Times New Roman"/>
        </w:rPr>
      </w:pPr>
      <w:r w:rsidRPr="00A66923">
        <w:rPr>
          <w:rFonts w:ascii="Times New Roman" w:hAnsi="Times New Roman" w:cs="Times New Roman"/>
        </w:rPr>
        <w:t>Databehandleren skal bare Behandle de kategoriene av Personopplysninger og de kategoriene av Registrerte for de formålene som er fastsatt i Hovedavtalen og bare i den grad det er nødvendig for å oppfylle Hovedavtalen</w:t>
      </w:r>
      <w:r w:rsidR="00376BA1">
        <w:rPr>
          <w:rFonts w:ascii="Times New Roman" w:hAnsi="Times New Roman" w:cs="Times New Roman"/>
        </w:rPr>
        <w:t xml:space="preserve">. Behandlingen omfatter </w:t>
      </w:r>
      <w:r w:rsidRPr="00A66923">
        <w:rPr>
          <w:rFonts w:ascii="Times New Roman" w:hAnsi="Times New Roman" w:cs="Times New Roman"/>
        </w:rPr>
        <w:t xml:space="preserve">kategoriene av Personopplysninger og de kategoriene av Registrerte </w:t>
      </w:r>
      <w:r w:rsidR="00376BA1">
        <w:rPr>
          <w:rFonts w:ascii="Times New Roman" w:hAnsi="Times New Roman" w:cs="Times New Roman"/>
        </w:rPr>
        <w:t>som er</w:t>
      </w:r>
      <w:r w:rsidRPr="00A66923">
        <w:rPr>
          <w:rFonts w:ascii="Times New Roman" w:hAnsi="Times New Roman" w:cs="Times New Roman"/>
        </w:rPr>
        <w:t xml:space="preserve"> fastsatt i V</w:t>
      </w:r>
      <w:r w:rsidR="00894990">
        <w:rPr>
          <w:rFonts w:ascii="Times New Roman" w:hAnsi="Times New Roman" w:cs="Times New Roman"/>
        </w:rPr>
        <w:t>edlegg</w:t>
      </w:r>
      <w:r w:rsidRPr="00A66923">
        <w:rPr>
          <w:rFonts w:ascii="Times New Roman" w:hAnsi="Times New Roman" w:cs="Times New Roman"/>
        </w:rPr>
        <w:t xml:space="preserve"> 1, med mindre annet følger av Behandlingsansvarliges </w:t>
      </w:r>
      <w:r w:rsidR="00376BA1">
        <w:rPr>
          <w:rFonts w:ascii="Times New Roman" w:hAnsi="Times New Roman" w:cs="Times New Roman"/>
        </w:rPr>
        <w:t xml:space="preserve">skriftlige </w:t>
      </w:r>
      <w:r w:rsidRPr="00A66923">
        <w:rPr>
          <w:rFonts w:ascii="Times New Roman" w:hAnsi="Times New Roman" w:cs="Times New Roman"/>
        </w:rPr>
        <w:t>instrukser.</w:t>
      </w:r>
    </w:p>
    <w:p w14:paraId="760B1418" w14:textId="5407A1B6" w:rsidR="00434B36" w:rsidRPr="00A66923" w:rsidRDefault="00434B36" w:rsidP="00AD5AD2">
      <w:pPr>
        <w:pStyle w:val="Heading1"/>
        <w:rPr>
          <w:rFonts w:cs="Times New Roman"/>
        </w:rPr>
      </w:pPr>
      <w:r w:rsidRPr="00A66923">
        <w:rPr>
          <w:rFonts w:cs="Times New Roman"/>
        </w:rPr>
        <w:t>Behandlingsansvarliges plikter</w:t>
      </w:r>
    </w:p>
    <w:p w14:paraId="0241AEDF" w14:textId="082A1124" w:rsidR="00434B36" w:rsidRPr="00A66923" w:rsidRDefault="00434B36" w:rsidP="00434B36">
      <w:pPr>
        <w:spacing w:before="120"/>
        <w:rPr>
          <w:rFonts w:ascii="Times New Roman" w:hAnsi="Times New Roman" w:cs="Times New Roman"/>
        </w:rPr>
      </w:pPr>
      <w:r w:rsidRPr="00A66923">
        <w:rPr>
          <w:rFonts w:ascii="Times New Roman" w:hAnsi="Times New Roman" w:cs="Times New Roman"/>
        </w:rPr>
        <w:t>Behandlingsansvarlig skal sørge for at:</w:t>
      </w:r>
    </w:p>
    <w:p w14:paraId="2CDE4979" w14:textId="134F075C" w:rsidR="00434B36" w:rsidRPr="00A66923" w:rsidRDefault="00FF1E92" w:rsidP="00724C7F">
      <w:pPr>
        <w:pStyle w:val="ListParagraph"/>
        <w:numPr>
          <w:ilvl w:val="0"/>
          <w:numId w:val="22"/>
        </w:numPr>
        <w:rPr>
          <w:rFonts w:ascii="Times New Roman" w:hAnsi="Times New Roman" w:cs="Times New Roman"/>
        </w:rPr>
      </w:pPr>
      <w:r>
        <w:rPr>
          <w:rFonts w:ascii="Times New Roman" w:hAnsi="Times New Roman" w:cs="Times New Roman"/>
        </w:rPr>
        <w:t>B</w:t>
      </w:r>
      <w:r w:rsidR="00434B36" w:rsidRPr="00A66923">
        <w:rPr>
          <w:rFonts w:ascii="Times New Roman" w:hAnsi="Times New Roman" w:cs="Times New Roman"/>
        </w:rPr>
        <w:t xml:space="preserve">ehandlingen av </w:t>
      </w:r>
      <w:r w:rsidR="001910FA">
        <w:rPr>
          <w:rFonts w:ascii="Times New Roman" w:hAnsi="Times New Roman" w:cs="Times New Roman"/>
        </w:rPr>
        <w:t>P</w:t>
      </w:r>
      <w:r w:rsidR="00434B36" w:rsidRPr="00A66923">
        <w:rPr>
          <w:rFonts w:ascii="Times New Roman" w:hAnsi="Times New Roman" w:cs="Times New Roman"/>
        </w:rPr>
        <w:t>ersonopplysninger er formålsbestemt og basert på et gyldig rettsgrunnlag;</w:t>
      </w:r>
    </w:p>
    <w:p w14:paraId="66B58418" w14:textId="1CC6F038" w:rsidR="00434B36" w:rsidRPr="00A66923" w:rsidRDefault="00434B36" w:rsidP="00724C7F">
      <w:pPr>
        <w:pStyle w:val="ListParagraph"/>
        <w:numPr>
          <w:ilvl w:val="0"/>
          <w:numId w:val="22"/>
        </w:numPr>
        <w:rPr>
          <w:rFonts w:ascii="Times New Roman" w:hAnsi="Times New Roman" w:cs="Times New Roman"/>
        </w:rPr>
      </w:pPr>
      <w:r w:rsidRPr="00A66923">
        <w:rPr>
          <w:rFonts w:ascii="Times New Roman" w:hAnsi="Times New Roman" w:cs="Times New Roman"/>
        </w:rPr>
        <w:t xml:space="preserve">de </w:t>
      </w:r>
      <w:r w:rsidR="0098518A">
        <w:rPr>
          <w:rFonts w:ascii="Times New Roman" w:hAnsi="Times New Roman" w:cs="Times New Roman"/>
        </w:rPr>
        <w:t>R</w:t>
      </w:r>
      <w:r w:rsidR="0098518A" w:rsidRPr="00A66923">
        <w:rPr>
          <w:rFonts w:ascii="Times New Roman" w:hAnsi="Times New Roman" w:cs="Times New Roman"/>
        </w:rPr>
        <w:t xml:space="preserve">egistrerte </w:t>
      </w:r>
      <w:r w:rsidRPr="00A66923">
        <w:rPr>
          <w:rFonts w:ascii="Times New Roman" w:hAnsi="Times New Roman" w:cs="Times New Roman"/>
        </w:rPr>
        <w:t xml:space="preserve">har mottatt nødvendig informasjon om </w:t>
      </w:r>
      <w:r w:rsidR="00FF1E92">
        <w:rPr>
          <w:rFonts w:ascii="Times New Roman" w:hAnsi="Times New Roman" w:cs="Times New Roman"/>
        </w:rPr>
        <w:t>B</w:t>
      </w:r>
      <w:r w:rsidRPr="00A66923">
        <w:rPr>
          <w:rFonts w:ascii="Times New Roman" w:hAnsi="Times New Roman" w:cs="Times New Roman"/>
        </w:rPr>
        <w:t xml:space="preserve">ehandlingen av </w:t>
      </w:r>
      <w:r w:rsidR="001910FA">
        <w:rPr>
          <w:rFonts w:ascii="Times New Roman" w:hAnsi="Times New Roman" w:cs="Times New Roman"/>
        </w:rPr>
        <w:t>P</w:t>
      </w:r>
      <w:r w:rsidRPr="00A66923">
        <w:rPr>
          <w:rFonts w:ascii="Times New Roman" w:hAnsi="Times New Roman" w:cs="Times New Roman"/>
        </w:rPr>
        <w:t>ersonopplysningene; og</w:t>
      </w:r>
    </w:p>
    <w:p w14:paraId="43D3A4C0" w14:textId="30F1CD8B" w:rsidR="00434B36" w:rsidRPr="00A66923" w:rsidRDefault="00434B36" w:rsidP="00724C7F">
      <w:pPr>
        <w:pStyle w:val="ListParagraph"/>
        <w:numPr>
          <w:ilvl w:val="0"/>
          <w:numId w:val="22"/>
        </w:numPr>
        <w:rPr>
          <w:rFonts w:ascii="Times New Roman" w:hAnsi="Times New Roman" w:cs="Times New Roman"/>
        </w:rPr>
      </w:pPr>
      <w:r w:rsidRPr="00A66923">
        <w:rPr>
          <w:rFonts w:ascii="Times New Roman" w:hAnsi="Times New Roman" w:cs="Times New Roman"/>
        </w:rPr>
        <w:t xml:space="preserve">databehandler til enhver tid har tilstrekkelige instrukser for å oppfylle sine plikter etter denne </w:t>
      </w:r>
      <w:r w:rsidR="006E47B4">
        <w:rPr>
          <w:rFonts w:ascii="Times New Roman" w:hAnsi="Times New Roman" w:cs="Times New Roman"/>
        </w:rPr>
        <w:t>Avtalen</w:t>
      </w:r>
      <w:r w:rsidRPr="00A66923">
        <w:rPr>
          <w:rFonts w:ascii="Times New Roman" w:hAnsi="Times New Roman" w:cs="Times New Roman"/>
        </w:rPr>
        <w:t xml:space="preserve"> og gjeldende personvernlovgivning.</w:t>
      </w:r>
    </w:p>
    <w:p w14:paraId="081F91B0" w14:textId="3CF09EDB" w:rsidR="006C18E0" w:rsidRPr="00A66923" w:rsidRDefault="006671A1" w:rsidP="00AD5AD2">
      <w:pPr>
        <w:pStyle w:val="Heading1"/>
        <w:rPr>
          <w:rFonts w:cs="Times New Roman"/>
        </w:rPr>
      </w:pPr>
      <w:r w:rsidRPr="00A66923">
        <w:rPr>
          <w:rFonts w:cs="Times New Roman"/>
        </w:rPr>
        <w:t xml:space="preserve">Databehandlers generelle forpliktelser  </w:t>
      </w:r>
    </w:p>
    <w:p w14:paraId="3E24B300" w14:textId="6D35AC69" w:rsidR="006C18E0" w:rsidRPr="00A66923" w:rsidRDefault="006671A1" w:rsidP="000F46F0">
      <w:pPr>
        <w:rPr>
          <w:rFonts w:ascii="Times New Roman" w:hAnsi="Times New Roman" w:cs="Times New Roman"/>
        </w:rPr>
      </w:pPr>
      <w:r w:rsidRPr="00A66923">
        <w:rPr>
          <w:rFonts w:ascii="Times New Roman" w:hAnsi="Times New Roman" w:cs="Times New Roman"/>
        </w:rPr>
        <w:t>Databehandlerens Behandling av Personopplysninger for Behandlingsansvarlig for å oppfylle vilkårene i Hovedavtalen skal foretas i samsvar med Gjeldende personvernlovgivning. Databehandleren skal ikke gjennom handling eller unnlatelse sette Behandlingsansvarlig i en situasjon der Behandlingsansvarlig opptrer i strid med bestemmelser i Gjeldende personvernlovgivning.</w:t>
      </w:r>
    </w:p>
    <w:p w14:paraId="07AF1940" w14:textId="77777777" w:rsidR="00434B36" w:rsidRPr="00A66923" w:rsidRDefault="006671A1" w:rsidP="00434B36">
      <w:pPr>
        <w:rPr>
          <w:rFonts w:ascii="Times New Roman" w:hAnsi="Times New Roman" w:cs="Times New Roman"/>
        </w:rPr>
      </w:pPr>
      <w:r w:rsidRPr="00A66923">
        <w:rPr>
          <w:rFonts w:ascii="Times New Roman" w:hAnsi="Times New Roman" w:cs="Times New Roman"/>
        </w:rPr>
        <w:t xml:space="preserve">Databehandleren skal utføre sine forpliktelser under denne Avtalen på en slik måte som med rimelighet kan forventes av en erfaren og kompetent Databehandler på området, og som et minstekrav i overensstemmelse med anerkjente bransjestandarder.  </w:t>
      </w:r>
    </w:p>
    <w:p w14:paraId="0A5F3998" w14:textId="40A7FD59" w:rsidR="00434B36" w:rsidRPr="00A66923" w:rsidRDefault="00434B36" w:rsidP="00434B36">
      <w:pPr>
        <w:rPr>
          <w:rFonts w:ascii="Times New Roman" w:hAnsi="Times New Roman" w:cs="Times New Roman"/>
        </w:rPr>
      </w:pPr>
      <w:r w:rsidRPr="00A66923">
        <w:rPr>
          <w:rFonts w:ascii="Times New Roman" w:hAnsi="Times New Roman" w:cs="Times New Roman"/>
        </w:rPr>
        <w:t xml:space="preserve">Behandlingsansvarlig har rett til innsyn i all informasjon som Databehandleren besitter på vegne av Behandlingsansvarlig, og skal gis adgang til de systemer Databehandleren bruker for dette formålet, med mindre annet er avtalt eller følger av ufravikelig lov. </w:t>
      </w:r>
    </w:p>
    <w:p w14:paraId="02314474" w14:textId="77777777" w:rsidR="00434B36" w:rsidRPr="00A66923" w:rsidRDefault="00434B36" w:rsidP="00434B36">
      <w:pPr>
        <w:rPr>
          <w:rFonts w:ascii="Times New Roman" w:hAnsi="Times New Roman" w:cs="Times New Roman"/>
        </w:rPr>
      </w:pPr>
      <w:r w:rsidRPr="00A66923">
        <w:rPr>
          <w:rFonts w:ascii="Times New Roman" w:hAnsi="Times New Roman" w:cs="Times New Roman"/>
        </w:rPr>
        <w:t xml:space="preserve">Databehandleren skal overholde gjeldende instrukser og rutiner utstedt av Behandlingsansvarlig i tilknytning til Behandlingen av Personopplysninger. </w:t>
      </w:r>
    </w:p>
    <w:p w14:paraId="2FA1D478" w14:textId="33C27185" w:rsidR="00434B36" w:rsidRPr="00A66923" w:rsidRDefault="00434B36" w:rsidP="00434B36">
      <w:pPr>
        <w:pStyle w:val="Heading1"/>
        <w:rPr>
          <w:rFonts w:cs="Times New Roman"/>
        </w:rPr>
      </w:pPr>
      <w:r w:rsidRPr="00A66923">
        <w:rPr>
          <w:rFonts w:cs="Times New Roman"/>
        </w:rPr>
        <w:t>Registrertes rettigheter</w:t>
      </w:r>
    </w:p>
    <w:p w14:paraId="6E60CF17" w14:textId="5A574BAE" w:rsidR="00434B36" w:rsidRPr="00A66923" w:rsidRDefault="00434B36" w:rsidP="00434B36">
      <w:pPr>
        <w:rPr>
          <w:rFonts w:ascii="Times New Roman" w:hAnsi="Times New Roman" w:cs="Times New Roman"/>
        </w:rPr>
      </w:pPr>
      <w:r w:rsidRPr="00A66923">
        <w:rPr>
          <w:rFonts w:ascii="Times New Roman" w:hAnsi="Times New Roman" w:cs="Times New Roman"/>
        </w:rPr>
        <w:t xml:space="preserve">Hvis Databehandler mottar en henvendelse fra en registrert som gjelder </w:t>
      </w:r>
      <w:r w:rsidR="00FF1E92">
        <w:rPr>
          <w:rFonts w:ascii="Times New Roman" w:hAnsi="Times New Roman" w:cs="Times New Roman"/>
        </w:rPr>
        <w:t>B</w:t>
      </w:r>
      <w:r w:rsidRPr="00A66923">
        <w:rPr>
          <w:rFonts w:ascii="Times New Roman" w:hAnsi="Times New Roman" w:cs="Times New Roman"/>
        </w:rPr>
        <w:t xml:space="preserve">ehandlingen av </w:t>
      </w:r>
      <w:r w:rsidR="00FF1E92">
        <w:rPr>
          <w:rFonts w:ascii="Times New Roman" w:hAnsi="Times New Roman" w:cs="Times New Roman"/>
        </w:rPr>
        <w:t>P</w:t>
      </w:r>
      <w:r w:rsidRPr="00A66923">
        <w:rPr>
          <w:rFonts w:ascii="Times New Roman" w:hAnsi="Times New Roman" w:cs="Times New Roman"/>
        </w:rPr>
        <w:t xml:space="preserve">ersonopplysninger under denne </w:t>
      </w:r>
      <w:r w:rsidR="006E47B4">
        <w:rPr>
          <w:rFonts w:ascii="Times New Roman" w:hAnsi="Times New Roman" w:cs="Times New Roman"/>
        </w:rPr>
        <w:t>Avtalen</w:t>
      </w:r>
      <w:r w:rsidRPr="00A66923">
        <w:rPr>
          <w:rFonts w:ascii="Times New Roman" w:hAnsi="Times New Roman" w:cs="Times New Roman"/>
        </w:rPr>
        <w:t>, skal Databehandler uten ugrunnet opphold videresende henvendelsen til Behandlingsansvarlig.</w:t>
      </w:r>
    </w:p>
    <w:p w14:paraId="12F59AD9" w14:textId="0C1827FF" w:rsidR="00434B36" w:rsidRPr="00A66923" w:rsidRDefault="00434B36" w:rsidP="00434B36">
      <w:pPr>
        <w:rPr>
          <w:rFonts w:ascii="Times New Roman" w:hAnsi="Times New Roman" w:cs="Times New Roman"/>
        </w:rPr>
      </w:pPr>
      <w:r w:rsidRPr="00A66923">
        <w:rPr>
          <w:rFonts w:ascii="Times New Roman" w:hAnsi="Times New Roman" w:cs="Times New Roman"/>
        </w:rPr>
        <w:t xml:space="preserve">Databehandler skal i rimelig grad samarbeide med og bistå Behandlingsansvarlig ved ivaretakelse av Registrertes rettigheter i henhold til gjeldende personvernlovgivning, herunder retten til informasjon om hvordan hans eller hennes </w:t>
      </w:r>
      <w:r w:rsidR="001910FA">
        <w:rPr>
          <w:rFonts w:ascii="Times New Roman" w:hAnsi="Times New Roman" w:cs="Times New Roman"/>
        </w:rPr>
        <w:t>P</w:t>
      </w:r>
      <w:r w:rsidRPr="00A66923">
        <w:rPr>
          <w:rFonts w:ascii="Times New Roman" w:hAnsi="Times New Roman" w:cs="Times New Roman"/>
        </w:rPr>
        <w:t xml:space="preserve">ersonopplysninger behandles, retten til å kreve innsyn i egne personopplysninger, retten til å be om retting eller sletting av egne </w:t>
      </w:r>
      <w:r w:rsidR="001910FA">
        <w:rPr>
          <w:rFonts w:ascii="Times New Roman" w:hAnsi="Times New Roman" w:cs="Times New Roman"/>
        </w:rPr>
        <w:t>P</w:t>
      </w:r>
      <w:r w:rsidRPr="00A66923">
        <w:rPr>
          <w:rFonts w:ascii="Times New Roman" w:hAnsi="Times New Roman" w:cs="Times New Roman"/>
        </w:rPr>
        <w:t xml:space="preserve">ersonopplysninger og retten til å be om at </w:t>
      </w:r>
      <w:r w:rsidR="00FF1E92">
        <w:rPr>
          <w:rFonts w:ascii="Times New Roman" w:hAnsi="Times New Roman" w:cs="Times New Roman"/>
        </w:rPr>
        <w:t>B</w:t>
      </w:r>
      <w:r w:rsidRPr="00A66923">
        <w:rPr>
          <w:rFonts w:ascii="Times New Roman" w:hAnsi="Times New Roman" w:cs="Times New Roman"/>
        </w:rPr>
        <w:t xml:space="preserve">ehandlingen av egne </w:t>
      </w:r>
      <w:r w:rsidR="00FF1E92">
        <w:rPr>
          <w:rFonts w:ascii="Times New Roman" w:hAnsi="Times New Roman" w:cs="Times New Roman"/>
        </w:rPr>
        <w:t>P</w:t>
      </w:r>
      <w:r w:rsidRPr="00A66923">
        <w:rPr>
          <w:rFonts w:ascii="Times New Roman" w:hAnsi="Times New Roman" w:cs="Times New Roman"/>
        </w:rPr>
        <w:t xml:space="preserve">ersonopplysninger begrenses. Databehandleren må også bistå Behandlingsansvarlig ved å </w:t>
      </w:r>
      <w:proofErr w:type="gramStart"/>
      <w:r w:rsidRPr="00A66923">
        <w:rPr>
          <w:rFonts w:ascii="Times New Roman" w:hAnsi="Times New Roman" w:cs="Times New Roman"/>
        </w:rPr>
        <w:t>implementere</w:t>
      </w:r>
      <w:proofErr w:type="gramEnd"/>
      <w:r w:rsidRPr="00A66923">
        <w:rPr>
          <w:rFonts w:ascii="Times New Roman" w:hAnsi="Times New Roman" w:cs="Times New Roman"/>
        </w:rPr>
        <w:t xml:space="preserve"> egnede tekniske og organisatoriske tiltak for å overholde Behandlingsansvarliges plikt til å svare på slike forespørsler. I den grad det er relevant, skal </w:t>
      </w:r>
      <w:r w:rsidRPr="00A66923">
        <w:rPr>
          <w:rFonts w:ascii="Times New Roman" w:hAnsi="Times New Roman" w:cs="Times New Roman"/>
        </w:rPr>
        <w:lastRenderedPageBreak/>
        <w:t>Databehandler bistå Behandlingsansvarlig med å ivareta Registrertes rett til dataportabilitet og retten til å motsette seg automatiske avgjørelser, inkludert profilering.</w:t>
      </w:r>
    </w:p>
    <w:p w14:paraId="794F96F2" w14:textId="77777777" w:rsidR="006C18E0" w:rsidRPr="00A66923" w:rsidRDefault="006671A1" w:rsidP="00AD5AD2">
      <w:pPr>
        <w:pStyle w:val="Heading1"/>
        <w:rPr>
          <w:rFonts w:cs="Times New Roman"/>
        </w:rPr>
      </w:pPr>
      <w:r w:rsidRPr="00A66923">
        <w:rPr>
          <w:rFonts w:cs="Times New Roman"/>
        </w:rPr>
        <w:t xml:space="preserve">Begrensninger </w:t>
      </w:r>
      <w:proofErr w:type="gramStart"/>
      <w:r w:rsidRPr="00A66923">
        <w:rPr>
          <w:rFonts w:cs="Times New Roman"/>
        </w:rPr>
        <w:t>vedrørende</w:t>
      </w:r>
      <w:proofErr w:type="gramEnd"/>
      <w:r w:rsidRPr="00A66923">
        <w:rPr>
          <w:rFonts w:cs="Times New Roman"/>
        </w:rPr>
        <w:t xml:space="preserve"> bruk </w:t>
      </w:r>
    </w:p>
    <w:p w14:paraId="7D5EC303" w14:textId="77777777" w:rsidR="006C18E0" w:rsidRPr="00A66923" w:rsidRDefault="006671A1" w:rsidP="00AD5AD2">
      <w:pPr>
        <w:rPr>
          <w:rFonts w:ascii="Times New Roman" w:hAnsi="Times New Roman" w:cs="Times New Roman"/>
        </w:rPr>
      </w:pPr>
      <w:r w:rsidRPr="00A66923">
        <w:rPr>
          <w:rFonts w:ascii="Times New Roman" w:hAnsi="Times New Roman" w:cs="Times New Roman"/>
        </w:rPr>
        <w:t xml:space="preserve">Databehandleren skal ikke Behandle Personopplysninger utover det som er nødvendig for å oppfylle sine forpliktelser overfor Behandlingsansvarlig i henhold til Hovedavtalen. </w:t>
      </w:r>
    </w:p>
    <w:p w14:paraId="376C4918" w14:textId="43C59262" w:rsidR="006C18E0" w:rsidRPr="00A66923" w:rsidRDefault="006671A1" w:rsidP="00AD5AD2">
      <w:pPr>
        <w:rPr>
          <w:rFonts w:ascii="Times New Roman" w:hAnsi="Times New Roman" w:cs="Times New Roman"/>
        </w:rPr>
      </w:pPr>
      <w:r w:rsidRPr="00A66923">
        <w:rPr>
          <w:rFonts w:ascii="Times New Roman" w:hAnsi="Times New Roman" w:cs="Times New Roman"/>
        </w:rPr>
        <w:t xml:space="preserve">Databehandleren skal sørge for at Personopplysninger ikke gjøres tilgjengelige </w:t>
      </w:r>
      <w:r w:rsidR="003456E4">
        <w:rPr>
          <w:rFonts w:ascii="Times New Roman" w:hAnsi="Times New Roman" w:cs="Times New Roman"/>
        </w:rPr>
        <w:t>for</w:t>
      </w:r>
      <w:r w:rsidRPr="00A66923">
        <w:rPr>
          <w:rFonts w:ascii="Times New Roman" w:hAnsi="Times New Roman" w:cs="Times New Roman"/>
        </w:rPr>
        <w:t xml:space="preserve"> tredjeparter med mindre Behandlingsansvarlig har pålagt dette eller Databehandleren er forpliktet til dette i </w:t>
      </w:r>
      <w:proofErr w:type="gramStart"/>
      <w:r w:rsidRPr="00A66923">
        <w:rPr>
          <w:rFonts w:ascii="Times New Roman" w:hAnsi="Times New Roman" w:cs="Times New Roman"/>
        </w:rPr>
        <w:t>medhold av</w:t>
      </w:r>
      <w:proofErr w:type="gramEnd"/>
      <w:r w:rsidRPr="00A66923">
        <w:rPr>
          <w:rFonts w:ascii="Times New Roman" w:hAnsi="Times New Roman" w:cs="Times New Roman"/>
        </w:rPr>
        <w:t xml:space="preserve"> </w:t>
      </w:r>
      <w:r w:rsidR="00C3380F" w:rsidRPr="00A66923">
        <w:rPr>
          <w:rFonts w:ascii="Times New Roman" w:hAnsi="Times New Roman" w:cs="Times New Roman"/>
        </w:rPr>
        <w:t xml:space="preserve">ufravikelig </w:t>
      </w:r>
      <w:r w:rsidRPr="00A66923">
        <w:rPr>
          <w:rFonts w:ascii="Times New Roman" w:hAnsi="Times New Roman" w:cs="Times New Roman"/>
        </w:rPr>
        <w:t xml:space="preserve">lov.  </w:t>
      </w:r>
    </w:p>
    <w:p w14:paraId="503CF310" w14:textId="77777777" w:rsidR="006C18E0" w:rsidRPr="00A66923" w:rsidRDefault="006671A1" w:rsidP="00CC78B1">
      <w:pPr>
        <w:rPr>
          <w:rFonts w:ascii="Times New Roman" w:hAnsi="Times New Roman" w:cs="Times New Roman"/>
        </w:rPr>
      </w:pPr>
      <w:r w:rsidRPr="00A66923">
        <w:rPr>
          <w:rFonts w:ascii="Times New Roman" w:hAnsi="Times New Roman" w:cs="Times New Roman"/>
        </w:rPr>
        <w:t>Databehandleren skal ikke ha rettigheter til eller eierskap over Personopplysninger som Behandlingsansvarlig har gitt Databehandleren tilgang til som ledd i oppfyllelsen av Hovedavtalen.</w:t>
      </w:r>
    </w:p>
    <w:p w14:paraId="4D458261" w14:textId="77777777" w:rsidR="006C18E0" w:rsidRPr="00A66923" w:rsidRDefault="006671A1" w:rsidP="00AD5AD2">
      <w:pPr>
        <w:pStyle w:val="Heading1"/>
        <w:rPr>
          <w:rFonts w:cs="Times New Roman"/>
        </w:rPr>
      </w:pPr>
      <w:r w:rsidRPr="00A66923">
        <w:rPr>
          <w:rFonts w:cs="Times New Roman"/>
        </w:rPr>
        <w:t>Informasjonssikkerhet</w:t>
      </w:r>
    </w:p>
    <w:p w14:paraId="7EA7ADB5" w14:textId="77777777" w:rsidR="006C18E0" w:rsidRPr="00A66923" w:rsidRDefault="006671A1" w:rsidP="008554EA">
      <w:pPr>
        <w:rPr>
          <w:rFonts w:ascii="Times New Roman" w:hAnsi="Times New Roman" w:cs="Times New Roman"/>
        </w:rPr>
      </w:pPr>
      <w:r w:rsidRPr="00A66923">
        <w:rPr>
          <w:rFonts w:ascii="Times New Roman" w:hAnsi="Times New Roman" w:cs="Times New Roman"/>
        </w:rPr>
        <w:t>Idet det tas hensyn til den tekniske utviklingen, gjennomføringskostnadene og Behandlingens art, omfang, formål og sammenhengen den utføres i, samt risikoene av varierende sannsynlighets- og alvorlighetsgrad for fysiske personers rettigheter og friheter, skal Databehandleren gjennomføre egnede tekniske og organisatoriske tiltak for å oppnå et sikkerhetsnivå som er egnet med hensyn til risikoen ved Behandlingen, herunder blant annet, alt etter hva som er egnet,</w:t>
      </w:r>
    </w:p>
    <w:p w14:paraId="01BFFD3B" w14:textId="77777777" w:rsidR="006C18E0" w:rsidRPr="00A66923" w:rsidRDefault="006671A1" w:rsidP="00724C7F">
      <w:pPr>
        <w:pStyle w:val="ListParagraph"/>
        <w:numPr>
          <w:ilvl w:val="0"/>
          <w:numId w:val="33"/>
        </w:numPr>
        <w:rPr>
          <w:rFonts w:ascii="Times New Roman" w:hAnsi="Times New Roman" w:cs="Times New Roman"/>
        </w:rPr>
      </w:pPr>
      <w:proofErr w:type="spellStart"/>
      <w:r w:rsidRPr="00A66923">
        <w:rPr>
          <w:rFonts w:ascii="Times New Roman" w:hAnsi="Times New Roman" w:cs="Times New Roman"/>
        </w:rPr>
        <w:t>pseudonymisering</w:t>
      </w:r>
      <w:proofErr w:type="spellEnd"/>
      <w:r w:rsidRPr="00A66923">
        <w:rPr>
          <w:rFonts w:ascii="Times New Roman" w:hAnsi="Times New Roman" w:cs="Times New Roman"/>
        </w:rPr>
        <w:t xml:space="preserve"> og kryptering av Personopplysninger,</w:t>
      </w:r>
    </w:p>
    <w:p w14:paraId="3D62794E" w14:textId="029229B4" w:rsidR="006C18E0" w:rsidRPr="00A66923" w:rsidRDefault="006671A1" w:rsidP="00724C7F">
      <w:pPr>
        <w:pStyle w:val="ListParagraph"/>
        <w:numPr>
          <w:ilvl w:val="0"/>
          <w:numId w:val="33"/>
        </w:numPr>
        <w:rPr>
          <w:rFonts w:ascii="Times New Roman" w:hAnsi="Times New Roman" w:cs="Times New Roman"/>
        </w:rPr>
      </w:pPr>
      <w:r w:rsidRPr="00A66923">
        <w:rPr>
          <w:rFonts w:ascii="Times New Roman" w:hAnsi="Times New Roman" w:cs="Times New Roman"/>
        </w:rPr>
        <w:t xml:space="preserve">evne til å sikre vedvarende konfidensialitet, integritet, tilgjengelighet og robusthet i </w:t>
      </w:r>
      <w:r w:rsidR="00FF1E92">
        <w:rPr>
          <w:rFonts w:ascii="Times New Roman" w:hAnsi="Times New Roman" w:cs="Times New Roman"/>
        </w:rPr>
        <w:t>b</w:t>
      </w:r>
      <w:r w:rsidRPr="00A66923">
        <w:rPr>
          <w:rFonts w:ascii="Times New Roman" w:hAnsi="Times New Roman" w:cs="Times New Roman"/>
        </w:rPr>
        <w:t>ehandlingssystemene og -tjenestene,</w:t>
      </w:r>
    </w:p>
    <w:p w14:paraId="05D47A03" w14:textId="77777777" w:rsidR="006C18E0" w:rsidRPr="00A66923" w:rsidRDefault="006671A1" w:rsidP="00724C7F">
      <w:pPr>
        <w:pStyle w:val="ListParagraph"/>
        <w:numPr>
          <w:ilvl w:val="0"/>
          <w:numId w:val="33"/>
        </w:numPr>
        <w:rPr>
          <w:rFonts w:ascii="Times New Roman" w:hAnsi="Times New Roman" w:cs="Times New Roman"/>
        </w:rPr>
      </w:pPr>
      <w:r w:rsidRPr="00A66923">
        <w:rPr>
          <w:rFonts w:ascii="Times New Roman" w:hAnsi="Times New Roman" w:cs="Times New Roman"/>
        </w:rPr>
        <w:t>evne til å gjenopprette tilgjengeligheten og tilgangen til Personopplysninger i rett tid dersom det oppstår en fysisk eller teknisk hendelse,</w:t>
      </w:r>
    </w:p>
    <w:p w14:paraId="435972F2" w14:textId="043A5E3C" w:rsidR="006C18E0" w:rsidRPr="00A66923" w:rsidRDefault="006671A1" w:rsidP="00724C7F">
      <w:pPr>
        <w:pStyle w:val="ListParagraph"/>
        <w:numPr>
          <w:ilvl w:val="0"/>
          <w:numId w:val="33"/>
        </w:numPr>
        <w:rPr>
          <w:rFonts w:ascii="Times New Roman" w:hAnsi="Times New Roman" w:cs="Times New Roman"/>
        </w:rPr>
      </w:pPr>
      <w:r w:rsidRPr="00A66923">
        <w:rPr>
          <w:rFonts w:ascii="Times New Roman" w:hAnsi="Times New Roman" w:cs="Times New Roman"/>
        </w:rPr>
        <w:t xml:space="preserve">en prosess for regelmessig testing, analysering og vurdering av hvor effektive </w:t>
      </w:r>
      <w:r w:rsidR="00FF1E92">
        <w:rPr>
          <w:rFonts w:ascii="Times New Roman" w:hAnsi="Times New Roman" w:cs="Times New Roman"/>
        </w:rPr>
        <w:t>B</w:t>
      </w:r>
      <w:r w:rsidRPr="00A66923">
        <w:rPr>
          <w:rFonts w:ascii="Times New Roman" w:hAnsi="Times New Roman" w:cs="Times New Roman"/>
        </w:rPr>
        <w:t>ehandlingens tekniske og organisatoriske sikkerhetstiltak er.</w:t>
      </w:r>
    </w:p>
    <w:p w14:paraId="599B8E0C" w14:textId="77777777" w:rsidR="006C18E0" w:rsidRPr="00A66923" w:rsidRDefault="006671A1" w:rsidP="00AD5AD2">
      <w:pPr>
        <w:rPr>
          <w:rFonts w:ascii="Times New Roman" w:hAnsi="Times New Roman" w:cs="Times New Roman"/>
        </w:rPr>
      </w:pPr>
      <w:r w:rsidRPr="00A66923">
        <w:rPr>
          <w:rFonts w:ascii="Times New Roman" w:hAnsi="Times New Roman" w:cs="Times New Roman"/>
        </w:rPr>
        <w:t>Ved vurderingen av egnet sikkerhetsnivå skal det særlig tas hensyn til risikoene forbundet med Behandlingen, særlig som følge av utilsiktet eller ulovlig tilintetgjøring, tap, endring eller ikke-autorisert utlevering av eller tilgang til Personopplysninger som er overført, lagret eller på annen måte behandlet av Databehandleren.</w:t>
      </w:r>
    </w:p>
    <w:p w14:paraId="3FA53DEC" w14:textId="77777777" w:rsidR="006C18E0" w:rsidRPr="00A66923" w:rsidRDefault="006671A1" w:rsidP="00AD5AD2">
      <w:pPr>
        <w:rPr>
          <w:rFonts w:ascii="Times New Roman" w:hAnsi="Times New Roman" w:cs="Times New Roman"/>
        </w:rPr>
      </w:pPr>
      <w:r w:rsidRPr="00A66923">
        <w:rPr>
          <w:rFonts w:ascii="Times New Roman" w:hAnsi="Times New Roman" w:cs="Times New Roman"/>
        </w:rPr>
        <w:t>Databehandleren skal påse at Personopplysninger som Behandles på vegne av Behandlingsansvarlig, holdes sikkert atskilt fra alle andre opplysninger som Databehandleren Behandler.</w:t>
      </w:r>
    </w:p>
    <w:p w14:paraId="41455F3A" w14:textId="77777777" w:rsidR="006C18E0" w:rsidRPr="00A66923" w:rsidRDefault="006671A1" w:rsidP="00AD5AD2">
      <w:pPr>
        <w:rPr>
          <w:rFonts w:ascii="Times New Roman" w:hAnsi="Times New Roman" w:cs="Times New Roman"/>
        </w:rPr>
      </w:pPr>
      <w:r w:rsidRPr="00A66923">
        <w:rPr>
          <w:rFonts w:ascii="Times New Roman" w:hAnsi="Times New Roman" w:cs="Times New Roman"/>
        </w:rPr>
        <w:t>Databehandleren skal på forespørsel gi Behandlingsansvarlig tilstrekkelig dokumentasjon slik at Behandlingsansvarlig kan påvise at egnede tekniske og organisatoriske sikkerhetstiltak har blitt gjennomført, og at Databehandleren opptrer i overensstemmelse med denne Avtalen og Gjeldende personvernlovgivning.</w:t>
      </w:r>
    </w:p>
    <w:p w14:paraId="1D62FB68" w14:textId="759FCF2A" w:rsidR="006C18E0" w:rsidRPr="00A66923" w:rsidRDefault="006671A1" w:rsidP="00AD5AD2">
      <w:pPr>
        <w:rPr>
          <w:rFonts w:ascii="Times New Roman" w:hAnsi="Times New Roman" w:cs="Times New Roman"/>
        </w:rPr>
      </w:pPr>
      <w:r w:rsidRPr="00A66923">
        <w:rPr>
          <w:rFonts w:ascii="Times New Roman" w:hAnsi="Times New Roman" w:cs="Times New Roman"/>
        </w:rPr>
        <w:t>Databehandleren skal gjennomføre spesifikke sikkerhetstiltak i samsvar med V</w:t>
      </w:r>
      <w:r w:rsidR="00894990">
        <w:rPr>
          <w:rFonts w:ascii="Times New Roman" w:hAnsi="Times New Roman" w:cs="Times New Roman"/>
        </w:rPr>
        <w:t xml:space="preserve">edlegg </w:t>
      </w:r>
      <w:r w:rsidRPr="00A66923">
        <w:rPr>
          <w:rFonts w:ascii="Times New Roman" w:hAnsi="Times New Roman" w:cs="Times New Roman"/>
        </w:rPr>
        <w:t xml:space="preserve">1 til denne Avtalen. </w:t>
      </w:r>
    </w:p>
    <w:p w14:paraId="79537542" w14:textId="110D15F3" w:rsidR="006C18E0" w:rsidRPr="00A66923" w:rsidRDefault="006671A1" w:rsidP="00B91BFB">
      <w:pPr>
        <w:pStyle w:val="Heading1"/>
        <w:rPr>
          <w:rFonts w:cs="Times New Roman"/>
        </w:rPr>
      </w:pPr>
      <w:r w:rsidRPr="00A66923">
        <w:rPr>
          <w:rFonts w:cs="Times New Roman"/>
        </w:rPr>
        <w:t>Varsling</w:t>
      </w:r>
      <w:r w:rsidR="00172FEA">
        <w:rPr>
          <w:rFonts w:cs="Times New Roman"/>
        </w:rPr>
        <w:t xml:space="preserve">splikt, herunder </w:t>
      </w:r>
      <w:r w:rsidR="00376BA1">
        <w:rPr>
          <w:rFonts w:cs="Times New Roman"/>
        </w:rPr>
        <w:t xml:space="preserve">varsling av </w:t>
      </w:r>
      <w:r w:rsidR="00172FEA">
        <w:rPr>
          <w:rFonts w:cs="Times New Roman"/>
        </w:rPr>
        <w:t>sikkerhetsbrudd</w:t>
      </w:r>
    </w:p>
    <w:p w14:paraId="11C652D3" w14:textId="77777777" w:rsidR="006C18E0" w:rsidRPr="00A66923" w:rsidRDefault="006671A1" w:rsidP="00B91BFB">
      <w:pPr>
        <w:pStyle w:val="NormalIndent"/>
        <w:ind w:left="0"/>
        <w:rPr>
          <w:rFonts w:ascii="Times New Roman" w:hAnsi="Times New Roman" w:cs="Times New Roman"/>
          <w:lang w:eastAsia="en-GB"/>
        </w:rPr>
      </w:pPr>
      <w:r w:rsidRPr="00A66923">
        <w:rPr>
          <w:rFonts w:ascii="Times New Roman" w:hAnsi="Times New Roman" w:cs="Times New Roman"/>
          <w:lang w:eastAsia="en-GB"/>
        </w:rPr>
        <w:t xml:space="preserve">Databehandleren skal uten ugrunnet opphold etter å ha fått kjennskap til forholdene underrette Behandlingsansvarlig om: </w:t>
      </w:r>
    </w:p>
    <w:p w14:paraId="00642739" w14:textId="77777777" w:rsidR="006C18E0" w:rsidRPr="00A66923" w:rsidRDefault="006671A1" w:rsidP="00724C7F">
      <w:pPr>
        <w:pStyle w:val="ListParagraph"/>
        <w:numPr>
          <w:ilvl w:val="0"/>
          <w:numId w:val="34"/>
        </w:numPr>
        <w:rPr>
          <w:rFonts w:ascii="Times New Roman" w:hAnsi="Times New Roman" w:cs="Times New Roman"/>
        </w:rPr>
      </w:pPr>
      <w:r w:rsidRPr="00A66923">
        <w:rPr>
          <w:rFonts w:ascii="Times New Roman" w:hAnsi="Times New Roman" w:cs="Times New Roman"/>
        </w:rPr>
        <w:t xml:space="preserve">enhver mistanke om at instrukser fra Behandlingsansvarlig utgjør et brudd på Gjeldende personvernlovgivning; </w:t>
      </w:r>
    </w:p>
    <w:p w14:paraId="1D415C86" w14:textId="77777777" w:rsidR="006C18E0" w:rsidRPr="00A66923" w:rsidRDefault="006C18E0" w:rsidP="00724C7F">
      <w:pPr>
        <w:pStyle w:val="ListParagraph"/>
        <w:rPr>
          <w:rFonts w:ascii="Times New Roman" w:hAnsi="Times New Roman" w:cs="Times New Roman"/>
        </w:rPr>
      </w:pPr>
    </w:p>
    <w:p w14:paraId="6F87379A" w14:textId="77777777" w:rsidR="006C18E0" w:rsidRPr="00A66923" w:rsidRDefault="006671A1" w:rsidP="00724C7F">
      <w:pPr>
        <w:pStyle w:val="ListParagraph"/>
        <w:numPr>
          <w:ilvl w:val="0"/>
          <w:numId w:val="34"/>
        </w:numPr>
        <w:rPr>
          <w:rFonts w:ascii="Times New Roman" w:hAnsi="Times New Roman" w:cs="Times New Roman"/>
        </w:rPr>
      </w:pPr>
      <w:r w:rsidRPr="00A66923">
        <w:rPr>
          <w:rFonts w:ascii="Times New Roman" w:hAnsi="Times New Roman" w:cs="Times New Roman"/>
        </w:rPr>
        <w:lastRenderedPageBreak/>
        <w:t>enhver omstendighet som i betydelig grad forhindrer Databehandlerens nåværende eller fremtidige evne til å utføre Behandlingen i overensstemmelse med Avtalen;</w:t>
      </w:r>
    </w:p>
    <w:p w14:paraId="316CFCA4" w14:textId="77777777" w:rsidR="006C18E0" w:rsidRPr="00A66923" w:rsidRDefault="006C18E0" w:rsidP="00724C7F">
      <w:pPr>
        <w:pStyle w:val="ListParagraph"/>
        <w:rPr>
          <w:rFonts w:ascii="Times New Roman" w:hAnsi="Times New Roman" w:cs="Times New Roman"/>
        </w:rPr>
      </w:pPr>
    </w:p>
    <w:p w14:paraId="3D24F66C" w14:textId="77777777" w:rsidR="006C18E0" w:rsidRPr="00A66923" w:rsidRDefault="006671A1" w:rsidP="00724C7F">
      <w:pPr>
        <w:pStyle w:val="ListParagraph"/>
        <w:numPr>
          <w:ilvl w:val="0"/>
          <w:numId w:val="34"/>
        </w:numPr>
        <w:rPr>
          <w:rFonts w:ascii="Times New Roman" w:hAnsi="Times New Roman" w:cs="Times New Roman"/>
        </w:rPr>
      </w:pPr>
      <w:r w:rsidRPr="00A66923">
        <w:rPr>
          <w:rFonts w:ascii="Times New Roman" w:hAnsi="Times New Roman" w:cs="Times New Roman"/>
        </w:rPr>
        <w:t xml:space="preserve">enhver forespørsel fra myndigheter om utlevering av Personopplysninger Behandlet i </w:t>
      </w:r>
      <w:proofErr w:type="gramStart"/>
      <w:r w:rsidRPr="00A66923">
        <w:rPr>
          <w:rFonts w:ascii="Times New Roman" w:hAnsi="Times New Roman" w:cs="Times New Roman"/>
        </w:rPr>
        <w:t>medhold av</w:t>
      </w:r>
      <w:proofErr w:type="gramEnd"/>
      <w:r w:rsidRPr="00A66923">
        <w:rPr>
          <w:rFonts w:ascii="Times New Roman" w:hAnsi="Times New Roman" w:cs="Times New Roman"/>
        </w:rPr>
        <w:t xml:space="preserve"> Avtalen, med mindre dette uttrykkelig er forbudt etter ufravikelig lov;</w:t>
      </w:r>
    </w:p>
    <w:p w14:paraId="4E0E54B7" w14:textId="77777777" w:rsidR="006C18E0" w:rsidRPr="00A66923" w:rsidRDefault="006C18E0" w:rsidP="00724C7F">
      <w:pPr>
        <w:pStyle w:val="ListParagraph"/>
        <w:rPr>
          <w:rFonts w:ascii="Times New Roman" w:hAnsi="Times New Roman" w:cs="Times New Roman"/>
        </w:rPr>
      </w:pPr>
    </w:p>
    <w:p w14:paraId="16D4D543" w14:textId="5CBBFDB3" w:rsidR="006C18E0" w:rsidRPr="00A66923" w:rsidRDefault="006671A1" w:rsidP="00724C7F">
      <w:pPr>
        <w:pStyle w:val="ListParagraph"/>
        <w:numPr>
          <w:ilvl w:val="0"/>
          <w:numId w:val="34"/>
        </w:numPr>
        <w:rPr>
          <w:rFonts w:ascii="Times New Roman" w:hAnsi="Times New Roman" w:cs="Times New Roman"/>
        </w:rPr>
      </w:pPr>
      <w:bookmarkStart w:id="1" w:name="_Ref92459841"/>
      <w:r w:rsidRPr="00A66923">
        <w:rPr>
          <w:rFonts w:ascii="Times New Roman" w:hAnsi="Times New Roman" w:cs="Times New Roman"/>
        </w:rPr>
        <w:t>enhver mistanke om eller funn av (</w:t>
      </w:r>
      <w:r w:rsidR="009554EE">
        <w:rPr>
          <w:rFonts w:ascii="Times New Roman" w:hAnsi="Times New Roman" w:cs="Times New Roman"/>
        </w:rPr>
        <w:t>i</w:t>
      </w:r>
      <w:r w:rsidRPr="00A66923">
        <w:rPr>
          <w:rFonts w:ascii="Times New Roman" w:hAnsi="Times New Roman" w:cs="Times New Roman"/>
        </w:rPr>
        <w:t>) Brudd på personopplysningssikkerheten eller (</w:t>
      </w:r>
      <w:r w:rsidR="009554EE">
        <w:rPr>
          <w:rFonts w:ascii="Times New Roman" w:hAnsi="Times New Roman" w:cs="Times New Roman"/>
        </w:rPr>
        <w:t>ii</w:t>
      </w:r>
      <w:r w:rsidRPr="00A66923">
        <w:rPr>
          <w:rFonts w:ascii="Times New Roman" w:hAnsi="Times New Roman" w:cs="Times New Roman"/>
        </w:rPr>
        <w:t>) annen forsømmelse av Databehandlers forpliktelser; eller</w:t>
      </w:r>
      <w:bookmarkEnd w:id="1"/>
      <w:r w:rsidRPr="00A66923">
        <w:rPr>
          <w:rFonts w:ascii="Times New Roman" w:hAnsi="Times New Roman" w:cs="Times New Roman"/>
        </w:rPr>
        <w:t xml:space="preserve"> </w:t>
      </w:r>
    </w:p>
    <w:p w14:paraId="7E062A93" w14:textId="77777777" w:rsidR="006C18E0" w:rsidRPr="00A66923" w:rsidRDefault="006C18E0" w:rsidP="00724C7F">
      <w:pPr>
        <w:pStyle w:val="ListParagraph"/>
        <w:rPr>
          <w:rFonts w:ascii="Times New Roman" w:hAnsi="Times New Roman" w:cs="Times New Roman"/>
        </w:rPr>
      </w:pPr>
    </w:p>
    <w:p w14:paraId="4D9C554B" w14:textId="77777777" w:rsidR="006C18E0" w:rsidRPr="00A66923" w:rsidRDefault="006671A1" w:rsidP="00724C7F">
      <w:pPr>
        <w:pStyle w:val="ListParagraph"/>
        <w:numPr>
          <w:ilvl w:val="0"/>
          <w:numId w:val="34"/>
        </w:numPr>
        <w:rPr>
          <w:rFonts w:ascii="Times New Roman" w:hAnsi="Times New Roman" w:cs="Times New Roman"/>
        </w:rPr>
      </w:pPr>
      <w:r w:rsidRPr="00A66923">
        <w:rPr>
          <w:rFonts w:ascii="Times New Roman" w:hAnsi="Times New Roman" w:cs="Times New Roman"/>
        </w:rPr>
        <w:t>enhver forespørsel om innsyn i Personopplysninger mottatt direkte fra Registrerte eller fra tredjeparter.</w:t>
      </w:r>
    </w:p>
    <w:p w14:paraId="468DC7AA" w14:textId="3ED7928D" w:rsidR="00C3380F" w:rsidRPr="00A66923" w:rsidRDefault="006671A1" w:rsidP="00AD5AD2">
      <w:pPr>
        <w:rPr>
          <w:rFonts w:ascii="Times New Roman" w:hAnsi="Times New Roman" w:cs="Times New Roman"/>
        </w:rPr>
      </w:pPr>
      <w:r w:rsidRPr="00A66923">
        <w:rPr>
          <w:rFonts w:ascii="Times New Roman" w:hAnsi="Times New Roman" w:cs="Times New Roman"/>
        </w:rPr>
        <w:br/>
      </w:r>
      <w:r w:rsidR="00C3380F" w:rsidRPr="00A66923">
        <w:rPr>
          <w:rFonts w:ascii="Times New Roman" w:hAnsi="Times New Roman" w:cs="Times New Roman"/>
        </w:rPr>
        <w:t>Ved varsling om Brudd på personopplysningssikkerheten som nevnt i punkt (</w:t>
      </w:r>
      <w:r w:rsidR="00724C7F">
        <w:rPr>
          <w:rFonts w:ascii="Times New Roman" w:hAnsi="Times New Roman" w:cs="Times New Roman"/>
        </w:rPr>
        <w:fldChar w:fldCharType="begin"/>
      </w:r>
      <w:r w:rsidR="00724C7F">
        <w:rPr>
          <w:rFonts w:ascii="Times New Roman" w:hAnsi="Times New Roman" w:cs="Times New Roman"/>
        </w:rPr>
        <w:instrText xml:space="preserve"> REF _Ref92459841 \r \h </w:instrText>
      </w:r>
      <w:r w:rsidR="00724C7F">
        <w:rPr>
          <w:rFonts w:ascii="Times New Roman" w:hAnsi="Times New Roman" w:cs="Times New Roman"/>
        </w:rPr>
      </w:r>
      <w:r w:rsidR="00724C7F">
        <w:rPr>
          <w:rFonts w:ascii="Times New Roman" w:hAnsi="Times New Roman" w:cs="Times New Roman"/>
        </w:rPr>
        <w:fldChar w:fldCharType="separate"/>
      </w:r>
      <w:r w:rsidR="00724C7F">
        <w:rPr>
          <w:rFonts w:ascii="Times New Roman" w:hAnsi="Times New Roman" w:cs="Times New Roman"/>
        </w:rPr>
        <w:t>d)</w:t>
      </w:r>
      <w:r w:rsidR="00724C7F">
        <w:rPr>
          <w:rFonts w:ascii="Times New Roman" w:hAnsi="Times New Roman" w:cs="Times New Roman"/>
        </w:rPr>
        <w:fldChar w:fldCharType="end"/>
      </w:r>
      <w:r w:rsidR="00C3380F" w:rsidRPr="00A66923">
        <w:rPr>
          <w:rFonts w:ascii="Times New Roman" w:hAnsi="Times New Roman" w:cs="Times New Roman"/>
        </w:rPr>
        <w:t xml:space="preserve"> skal </w:t>
      </w:r>
      <w:r w:rsidR="00924FDC">
        <w:rPr>
          <w:rFonts w:ascii="Times New Roman" w:hAnsi="Times New Roman" w:cs="Times New Roman"/>
        </w:rPr>
        <w:t>Databehandler</w:t>
      </w:r>
      <w:r w:rsidR="00EE2ED7">
        <w:rPr>
          <w:rFonts w:ascii="Times New Roman" w:hAnsi="Times New Roman" w:cs="Times New Roman"/>
        </w:rPr>
        <w:t xml:space="preserve"> </w:t>
      </w:r>
      <w:r w:rsidR="00924FDC">
        <w:rPr>
          <w:rFonts w:ascii="Times New Roman" w:hAnsi="Times New Roman" w:cs="Times New Roman"/>
        </w:rPr>
        <w:t xml:space="preserve">gi </w:t>
      </w:r>
      <w:r w:rsidR="00EE2ED7">
        <w:rPr>
          <w:rFonts w:ascii="Times New Roman" w:hAnsi="Times New Roman" w:cs="Times New Roman"/>
        </w:rPr>
        <w:t xml:space="preserve">trinnvis </w:t>
      </w:r>
      <w:r w:rsidR="00924FDC">
        <w:rPr>
          <w:rFonts w:ascii="Times New Roman" w:hAnsi="Times New Roman" w:cs="Times New Roman"/>
        </w:rPr>
        <w:t>informasjon til Behandlingsansvarlig</w:t>
      </w:r>
      <w:r w:rsidR="00724C7F">
        <w:rPr>
          <w:rFonts w:ascii="Times New Roman" w:hAnsi="Times New Roman" w:cs="Times New Roman"/>
        </w:rPr>
        <w:t xml:space="preserve"> som sikrer at Behandlingsansvarlig kan etterleve egen plikt til å varsle tilsynsmyndighetene innen 72 timer etter kjennskap til bruddet</w:t>
      </w:r>
      <w:r w:rsidR="00924FDC">
        <w:rPr>
          <w:rFonts w:ascii="Times New Roman" w:hAnsi="Times New Roman" w:cs="Times New Roman"/>
        </w:rPr>
        <w:t xml:space="preserve">. Databehandler </w:t>
      </w:r>
      <w:r w:rsidR="00724C7F">
        <w:rPr>
          <w:rFonts w:ascii="Times New Roman" w:hAnsi="Times New Roman" w:cs="Times New Roman"/>
        </w:rPr>
        <w:t xml:space="preserve">plikter videre </w:t>
      </w:r>
      <w:r w:rsidR="00924FDC">
        <w:rPr>
          <w:rFonts w:ascii="Times New Roman" w:hAnsi="Times New Roman" w:cs="Times New Roman"/>
        </w:rPr>
        <w:t>fortløpende å gi</w:t>
      </w:r>
      <w:r w:rsidR="00724C7F">
        <w:rPr>
          <w:rFonts w:ascii="Times New Roman" w:hAnsi="Times New Roman" w:cs="Times New Roman"/>
        </w:rPr>
        <w:t xml:space="preserve"> </w:t>
      </w:r>
      <w:r w:rsidR="009554EE">
        <w:rPr>
          <w:rFonts w:ascii="Times New Roman" w:hAnsi="Times New Roman" w:cs="Times New Roman"/>
        </w:rPr>
        <w:t xml:space="preserve">all </w:t>
      </w:r>
      <w:r w:rsidR="00EE2ED7">
        <w:rPr>
          <w:rFonts w:ascii="Times New Roman" w:hAnsi="Times New Roman" w:cs="Times New Roman"/>
        </w:rPr>
        <w:t xml:space="preserve">relevant </w:t>
      </w:r>
      <w:r w:rsidR="00C3380F" w:rsidRPr="00A66923">
        <w:rPr>
          <w:rFonts w:ascii="Times New Roman" w:hAnsi="Times New Roman" w:cs="Times New Roman"/>
        </w:rPr>
        <w:t>informasjon</w:t>
      </w:r>
      <w:r w:rsidR="00924FDC">
        <w:rPr>
          <w:rFonts w:ascii="Times New Roman" w:hAnsi="Times New Roman" w:cs="Times New Roman"/>
        </w:rPr>
        <w:t xml:space="preserve"> </w:t>
      </w:r>
      <w:r w:rsidR="00724C7F">
        <w:rPr>
          <w:rFonts w:ascii="Times New Roman" w:hAnsi="Times New Roman" w:cs="Times New Roman"/>
        </w:rPr>
        <w:t xml:space="preserve">etter hvert </w:t>
      </w:r>
      <w:r w:rsidR="00EE2ED7">
        <w:rPr>
          <w:rFonts w:ascii="Times New Roman" w:hAnsi="Times New Roman" w:cs="Times New Roman"/>
        </w:rPr>
        <w:t xml:space="preserve">som </w:t>
      </w:r>
      <w:r w:rsidR="00924FDC">
        <w:rPr>
          <w:rFonts w:ascii="Times New Roman" w:hAnsi="Times New Roman" w:cs="Times New Roman"/>
        </w:rPr>
        <w:t xml:space="preserve">dette samles inn, herunder informasjon </w:t>
      </w:r>
      <w:r w:rsidR="00C3380F" w:rsidRPr="00A66923">
        <w:rPr>
          <w:rFonts w:ascii="Times New Roman" w:hAnsi="Times New Roman" w:cs="Times New Roman"/>
        </w:rPr>
        <w:t>som beskriver sikkerhetsbruddet, hvilke registrerte som er berørt av sikkerhetsbruddet, hvilke Personopplysninger som er berørt av sikkerhetsbruddet, hvilke strakstiltak som er iverksatt for å håndtere sikkerhetsbruddet og hvilke forebyggende tiltak som eventuelt er etablert for å unngå li</w:t>
      </w:r>
      <w:r w:rsidR="00924FDC">
        <w:rPr>
          <w:rFonts w:ascii="Times New Roman" w:hAnsi="Times New Roman" w:cs="Times New Roman"/>
        </w:rPr>
        <w:t>g</w:t>
      </w:r>
      <w:r w:rsidR="00C3380F" w:rsidRPr="00A66923">
        <w:rPr>
          <w:rFonts w:ascii="Times New Roman" w:hAnsi="Times New Roman" w:cs="Times New Roman"/>
        </w:rPr>
        <w:t>nende hendelser i fremtiden</w:t>
      </w:r>
      <w:r w:rsidR="00724C7F">
        <w:rPr>
          <w:rFonts w:ascii="Times New Roman" w:hAnsi="Times New Roman" w:cs="Times New Roman"/>
        </w:rPr>
        <w:t>.</w:t>
      </w:r>
    </w:p>
    <w:p w14:paraId="0180FCE2" w14:textId="5DFC1F43" w:rsidR="006C18E0" w:rsidRDefault="006671A1" w:rsidP="00AD5AD2">
      <w:pPr>
        <w:rPr>
          <w:rFonts w:ascii="Times New Roman" w:hAnsi="Times New Roman" w:cs="Times New Roman"/>
        </w:rPr>
      </w:pPr>
      <w:r w:rsidRPr="00A66923">
        <w:rPr>
          <w:rFonts w:ascii="Times New Roman" w:hAnsi="Times New Roman" w:cs="Times New Roman"/>
        </w:rPr>
        <w:t xml:space="preserve">Databehandleren skal </w:t>
      </w:r>
      <w:r w:rsidR="00C3380F" w:rsidRPr="00A66923">
        <w:rPr>
          <w:rFonts w:ascii="Times New Roman" w:hAnsi="Times New Roman" w:cs="Times New Roman"/>
        </w:rPr>
        <w:t xml:space="preserve">videre </w:t>
      </w:r>
      <w:r w:rsidRPr="00A66923">
        <w:rPr>
          <w:rFonts w:ascii="Times New Roman" w:hAnsi="Times New Roman" w:cs="Times New Roman"/>
        </w:rPr>
        <w:t xml:space="preserve">gjøre tilgjengelig for Behandlingsansvarlig all informasjon som er nødvendig for å besvare forespørsler fra personvernmyndigheter, og for å oppfylle gjeldende krav om </w:t>
      </w:r>
      <w:r w:rsidR="00C3380F" w:rsidRPr="00A66923">
        <w:rPr>
          <w:rFonts w:ascii="Times New Roman" w:hAnsi="Times New Roman" w:cs="Times New Roman"/>
        </w:rPr>
        <w:t>melding</w:t>
      </w:r>
      <w:r w:rsidRPr="00A66923">
        <w:rPr>
          <w:rFonts w:ascii="Times New Roman" w:hAnsi="Times New Roman" w:cs="Times New Roman"/>
        </w:rPr>
        <w:t xml:space="preserve"> av </w:t>
      </w:r>
      <w:r w:rsidR="00C3380F" w:rsidRPr="00A66923">
        <w:rPr>
          <w:rFonts w:ascii="Times New Roman" w:hAnsi="Times New Roman" w:cs="Times New Roman"/>
        </w:rPr>
        <w:t>B</w:t>
      </w:r>
      <w:r w:rsidRPr="00A66923">
        <w:rPr>
          <w:rFonts w:ascii="Times New Roman" w:hAnsi="Times New Roman" w:cs="Times New Roman"/>
        </w:rPr>
        <w:t xml:space="preserve">rudd på opplysningssikkerheten til personverntilsynsmyndigheten og de Registrerte. </w:t>
      </w:r>
    </w:p>
    <w:p w14:paraId="2C484693" w14:textId="77777777" w:rsidR="006E47B4" w:rsidRPr="00A66923" w:rsidRDefault="006E47B4" w:rsidP="00AD5AD2">
      <w:pPr>
        <w:rPr>
          <w:rFonts w:ascii="Times New Roman" w:hAnsi="Times New Roman" w:cs="Times New Roman"/>
        </w:rPr>
      </w:pPr>
    </w:p>
    <w:p w14:paraId="4C722D63" w14:textId="77777777" w:rsidR="006C18E0" w:rsidRPr="00A66923" w:rsidRDefault="006671A1" w:rsidP="00152913">
      <w:pPr>
        <w:pStyle w:val="Heading1"/>
        <w:keepNext w:val="0"/>
        <w:tabs>
          <w:tab w:val="clear" w:pos="851"/>
          <w:tab w:val="num" w:pos="567"/>
        </w:tabs>
        <w:spacing w:before="240"/>
        <w:ind w:left="567" w:hanging="567"/>
        <w:rPr>
          <w:rFonts w:cs="Times New Roman"/>
          <w:szCs w:val="24"/>
        </w:rPr>
      </w:pPr>
      <w:r w:rsidRPr="00A66923">
        <w:rPr>
          <w:rFonts w:cs="Times New Roman"/>
          <w:szCs w:val="24"/>
        </w:rPr>
        <w:t>Konfidensialitet</w:t>
      </w:r>
    </w:p>
    <w:p w14:paraId="53440D26" w14:textId="77777777" w:rsidR="006C18E0" w:rsidRPr="00A66923" w:rsidRDefault="006671A1" w:rsidP="00AD5AD2">
      <w:pPr>
        <w:rPr>
          <w:rFonts w:ascii="Times New Roman" w:hAnsi="Times New Roman" w:cs="Times New Roman"/>
        </w:rPr>
      </w:pPr>
      <w:r w:rsidRPr="00A66923">
        <w:rPr>
          <w:rFonts w:ascii="Times New Roman" w:hAnsi="Times New Roman" w:cs="Times New Roman"/>
        </w:rPr>
        <w:t>Personell hos Databehandleren som er involvert i Behandlingen av Personopplysninger i henhold til Avtalen, skal være underlagt taushetsplikt med hensyn til Personopplysningene som Behandles. Taushetsplikten skal også gjelde annen informasjon av betydning for informasjonssikkerheten. Taushetsplikten skal også gjelde etter utløpet av denne Avtalen.</w:t>
      </w:r>
    </w:p>
    <w:p w14:paraId="74B95C78" w14:textId="57ECA3E6" w:rsidR="006C18E0" w:rsidRDefault="006671A1" w:rsidP="00AD5AD2">
      <w:pPr>
        <w:rPr>
          <w:rFonts w:ascii="Times New Roman" w:hAnsi="Times New Roman" w:cs="Times New Roman"/>
        </w:rPr>
      </w:pPr>
      <w:r w:rsidRPr="00A66923">
        <w:rPr>
          <w:rFonts w:ascii="Times New Roman" w:hAnsi="Times New Roman" w:cs="Times New Roman"/>
        </w:rPr>
        <w:t>Databehandleren skal påse at personell hos Databehandleren som Behandler Personopplysninger på vegne av Behandlingsansvarlig, er kjent med denne Avtalen og overholder dens vilkår.</w:t>
      </w:r>
    </w:p>
    <w:p w14:paraId="2C589941" w14:textId="77777777" w:rsidR="006E47B4" w:rsidRPr="00A66923" w:rsidRDefault="006E47B4" w:rsidP="00AD5AD2">
      <w:pPr>
        <w:rPr>
          <w:rFonts w:ascii="Times New Roman" w:hAnsi="Times New Roman" w:cs="Times New Roman"/>
        </w:rPr>
      </w:pPr>
    </w:p>
    <w:p w14:paraId="061D567E" w14:textId="77777777" w:rsidR="006C18E0" w:rsidRPr="00A66923" w:rsidRDefault="006671A1" w:rsidP="00152913">
      <w:pPr>
        <w:pStyle w:val="Heading1"/>
        <w:keepNext w:val="0"/>
        <w:tabs>
          <w:tab w:val="clear" w:pos="851"/>
          <w:tab w:val="num" w:pos="567"/>
        </w:tabs>
        <w:spacing w:before="240"/>
        <w:ind w:left="567" w:hanging="567"/>
        <w:rPr>
          <w:rFonts w:cs="Times New Roman"/>
          <w:szCs w:val="24"/>
        </w:rPr>
      </w:pPr>
      <w:r w:rsidRPr="00A66923">
        <w:rPr>
          <w:rFonts w:cs="Times New Roman"/>
          <w:szCs w:val="24"/>
        </w:rPr>
        <w:t>Sikkerhetsrevisjoner</w:t>
      </w:r>
    </w:p>
    <w:p w14:paraId="5C48769B" w14:textId="36D76990" w:rsidR="00D730C6" w:rsidRPr="00A66923" w:rsidRDefault="00D730C6" w:rsidP="00D730C6">
      <w:pPr>
        <w:spacing w:before="120"/>
        <w:rPr>
          <w:rFonts w:ascii="Times New Roman" w:hAnsi="Times New Roman" w:cs="Times New Roman"/>
        </w:rPr>
      </w:pPr>
      <w:r w:rsidRPr="00A66923">
        <w:rPr>
          <w:rFonts w:ascii="Times New Roman" w:hAnsi="Times New Roman" w:cs="Times New Roman"/>
        </w:rPr>
        <w:t xml:space="preserve">Databehandler skal jevnlig, og minst årlig, for egen regning foreta sikkerhetsrevisjon av systemer og utstyr som benyttes for oppfyllelse av Hovedavtalen og denne Avtalen. Slik revisjonsrapport skal omfatte Databehandlers etterlevelse særlig med henblikk på </w:t>
      </w:r>
      <w:r w:rsidR="003D33FA" w:rsidRPr="00A66923">
        <w:rPr>
          <w:rFonts w:ascii="Times New Roman" w:hAnsi="Times New Roman" w:cs="Times New Roman"/>
        </w:rPr>
        <w:t xml:space="preserve">krav til </w:t>
      </w:r>
      <w:r w:rsidRPr="00A66923">
        <w:rPr>
          <w:rFonts w:ascii="Times New Roman" w:hAnsi="Times New Roman" w:cs="Times New Roman"/>
        </w:rPr>
        <w:t xml:space="preserve">sikring av </w:t>
      </w:r>
      <w:r w:rsidR="001910FA">
        <w:rPr>
          <w:rFonts w:ascii="Times New Roman" w:hAnsi="Times New Roman" w:cs="Times New Roman"/>
        </w:rPr>
        <w:t>P</w:t>
      </w:r>
      <w:r w:rsidRPr="00A66923">
        <w:rPr>
          <w:rFonts w:ascii="Times New Roman" w:hAnsi="Times New Roman" w:cs="Times New Roman"/>
        </w:rPr>
        <w:t xml:space="preserve">ersonopplysninger mot uautorisert eller ulovlig tilgang, endring, sletting, skade, tap eller utilgjengelighet. Sikkerhetsrevisjonen skal i det minste omfatte </w:t>
      </w:r>
      <w:r w:rsidR="00C3380F" w:rsidRPr="00A66923">
        <w:rPr>
          <w:rFonts w:ascii="Times New Roman" w:hAnsi="Times New Roman" w:cs="Times New Roman"/>
        </w:rPr>
        <w:t>D</w:t>
      </w:r>
      <w:r w:rsidRPr="00A66923">
        <w:rPr>
          <w:rFonts w:ascii="Times New Roman" w:hAnsi="Times New Roman" w:cs="Times New Roman"/>
        </w:rPr>
        <w:t>atabehandlers sikkerhetsmål og sikkerhetsstrategi, sikkerhetsorganisering, retningslinjer og rutiner for sikkerhetsarbeidet, etablerte tekniske, fysiske og organisatoriske sikringstiltak og arbeidet med informasjonssikkerhet hos underleverandører. De</w:t>
      </w:r>
      <w:r w:rsidR="003D33FA" w:rsidRPr="00A66923">
        <w:rPr>
          <w:rFonts w:ascii="Times New Roman" w:hAnsi="Times New Roman" w:cs="Times New Roman"/>
        </w:rPr>
        <w:t>n</w:t>
      </w:r>
      <w:r w:rsidRPr="00A66923">
        <w:rPr>
          <w:rFonts w:ascii="Times New Roman" w:hAnsi="Times New Roman" w:cs="Times New Roman"/>
        </w:rPr>
        <w:t xml:space="preserve"> skal i tillegg omfatte rutiner for varsling av </w:t>
      </w:r>
      <w:r w:rsidR="008919F4" w:rsidRPr="00A66923">
        <w:rPr>
          <w:rFonts w:ascii="Times New Roman" w:hAnsi="Times New Roman" w:cs="Times New Roman"/>
        </w:rPr>
        <w:t xml:space="preserve">Behandlingsansvarlig </w:t>
      </w:r>
      <w:r w:rsidRPr="00A66923">
        <w:rPr>
          <w:rFonts w:ascii="Times New Roman" w:hAnsi="Times New Roman" w:cs="Times New Roman"/>
        </w:rPr>
        <w:t xml:space="preserve">ved sikkerhetsbrudd og rutiner for testing av beredskaps- og kontinuitetsplaner. </w:t>
      </w:r>
      <w:r w:rsidR="008919F4" w:rsidRPr="00A66923">
        <w:rPr>
          <w:rFonts w:ascii="Times New Roman" w:hAnsi="Times New Roman" w:cs="Times New Roman"/>
        </w:rPr>
        <w:t>Behandlingsansvarlig</w:t>
      </w:r>
      <w:r w:rsidRPr="00A66923">
        <w:rPr>
          <w:rFonts w:ascii="Times New Roman" w:hAnsi="Times New Roman" w:cs="Times New Roman"/>
        </w:rPr>
        <w:t xml:space="preserve"> skal på forespørsel gis tilgang til revisjonsrapportene.  Databehandler </w:t>
      </w:r>
      <w:r w:rsidR="00724C7F">
        <w:rPr>
          <w:rFonts w:ascii="Times New Roman" w:hAnsi="Times New Roman" w:cs="Times New Roman"/>
        </w:rPr>
        <w:t xml:space="preserve">kan </w:t>
      </w:r>
      <w:r w:rsidRPr="00A66923">
        <w:rPr>
          <w:rFonts w:ascii="Times New Roman" w:hAnsi="Times New Roman" w:cs="Times New Roman"/>
        </w:rPr>
        <w:t>engasjere en uavhengig tredjepart til å utarbeide slik revisjonsrapport. Behandlingsansvarlig skal på forespørsel få tilsendt kopi av revisjonsrapporten.</w:t>
      </w:r>
    </w:p>
    <w:p w14:paraId="4F8619C7" w14:textId="189EA9E2" w:rsidR="006E47B4" w:rsidRDefault="008919F4" w:rsidP="008919F4">
      <w:pPr>
        <w:spacing w:before="120"/>
        <w:rPr>
          <w:rFonts w:ascii="Times New Roman" w:hAnsi="Times New Roman" w:cs="Times New Roman"/>
        </w:rPr>
      </w:pPr>
      <w:r w:rsidRPr="00A66923">
        <w:rPr>
          <w:rFonts w:ascii="Times New Roman" w:hAnsi="Times New Roman" w:cs="Times New Roman"/>
        </w:rPr>
        <w:lastRenderedPageBreak/>
        <w:t xml:space="preserve">Databehandler skal bistå Behandlingsansvarlig med Behandlingsansvarliges plikt til å iverksette tekniske og organisatoriske tiltak etter personvernforordningen artikkel 32. Databehandler skal også bistå Behandlingsansvarlig dersom </w:t>
      </w:r>
      <w:r w:rsidR="00FF1E92">
        <w:rPr>
          <w:rFonts w:ascii="Times New Roman" w:hAnsi="Times New Roman" w:cs="Times New Roman"/>
        </w:rPr>
        <w:t>B</w:t>
      </w:r>
      <w:r w:rsidRPr="00A66923">
        <w:rPr>
          <w:rFonts w:ascii="Times New Roman" w:hAnsi="Times New Roman" w:cs="Times New Roman"/>
        </w:rPr>
        <w:t xml:space="preserve">ehandlingen av </w:t>
      </w:r>
      <w:r w:rsidR="00FF1E92">
        <w:rPr>
          <w:rFonts w:ascii="Times New Roman" w:hAnsi="Times New Roman" w:cs="Times New Roman"/>
        </w:rPr>
        <w:t>P</w:t>
      </w:r>
      <w:r w:rsidRPr="00A66923">
        <w:rPr>
          <w:rFonts w:ascii="Times New Roman" w:hAnsi="Times New Roman" w:cs="Times New Roman"/>
        </w:rPr>
        <w:t xml:space="preserve">ersonopplysninger medfører at Behandlingsansvarlig har plikt til å utrede personvernkonsekvenser før </w:t>
      </w:r>
      <w:r w:rsidR="00FF1E92">
        <w:rPr>
          <w:rFonts w:ascii="Times New Roman" w:hAnsi="Times New Roman" w:cs="Times New Roman"/>
        </w:rPr>
        <w:t>B</w:t>
      </w:r>
      <w:r w:rsidRPr="00A66923">
        <w:rPr>
          <w:rFonts w:ascii="Times New Roman" w:hAnsi="Times New Roman" w:cs="Times New Roman"/>
        </w:rPr>
        <w:t xml:space="preserve">ehandlingen settes i gang og gjennomføre forhåndsdrøftinger, jf. personvernforordningen artikkel 35 og 36. Databehandler skal bistå Behandlingsansvarlig ved iverksetting av personvernfremmende tiltak dersom konsekvensutredningen viser at slike tiltak er nødvendige. </w:t>
      </w:r>
      <w:bookmarkStart w:id="2" w:name="_Ref90466894"/>
    </w:p>
    <w:p w14:paraId="19E7F947" w14:textId="77777777" w:rsidR="00416B85" w:rsidRPr="00A66923" w:rsidRDefault="00416B85" w:rsidP="008919F4">
      <w:pPr>
        <w:spacing w:before="120"/>
        <w:rPr>
          <w:rFonts w:ascii="Times New Roman" w:hAnsi="Times New Roman" w:cs="Times New Roman"/>
        </w:rPr>
      </w:pPr>
    </w:p>
    <w:p w14:paraId="13651508" w14:textId="77777777" w:rsidR="00636116" w:rsidRPr="00A66923" w:rsidRDefault="00636116" w:rsidP="00636116">
      <w:pPr>
        <w:pStyle w:val="Heading1"/>
        <w:keepNext w:val="0"/>
        <w:tabs>
          <w:tab w:val="clear" w:pos="851"/>
          <w:tab w:val="num" w:pos="567"/>
        </w:tabs>
        <w:spacing w:before="240"/>
        <w:ind w:left="567" w:hanging="567"/>
        <w:rPr>
          <w:rFonts w:cs="Times New Roman"/>
          <w:szCs w:val="24"/>
        </w:rPr>
      </w:pPr>
      <w:bookmarkStart w:id="3" w:name="_Ref90474913"/>
      <w:r w:rsidRPr="00A66923">
        <w:rPr>
          <w:rFonts w:cs="Times New Roman"/>
          <w:szCs w:val="24"/>
        </w:rPr>
        <w:t>Bruk av underleverandør</w:t>
      </w:r>
      <w:bookmarkEnd w:id="2"/>
      <w:bookmarkEnd w:id="3"/>
      <w:r w:rsidRPr="00A66923">
        <w:rPr>
          <w:rFonts w:cs="Times New Roman"/>
          <w:szCs w:val="24"/>
        </w:rPr>
        <w:t xml:space="preserve"> </w:t>
      </w:r>
    </w:p>
    <w:p w14:paraId="322540B5" w14:textId="6F652684" w:rsidR="00636116" w:rsidRPr="00A66923" w:rsidRDefault="003D33FA" w:rsidP="003D33FA">
      <w:pPr>
        <w:rPr>
          <w:rFonts w:ascii="Times New Roman" w:hAnsi="Times New Roman" w:cs="Times New Roman"/>
        </w:rPr>
      </w:pPr>
      <w:r w:rsidRPr="00A66923">
        <w:rPr>
          <w:rFonts w:ascii="Times New Roman" w:hAnsi="Times New Roman" w:cs="Times New Roman"/>
        </w:rPr>
        <w:t xml:space="preserve">Behandlingsansvarlig </w:t>
      </w:r>
      <w:r w:rsidR="00636116" w:rsidRPr="00A66923">
        <w:rPr>
          <w:rFonts w:ascii="Times New Roman" w:hAnsi="Times New Roman" w:cs="Times New Roman"/>
        </w:rPr>
        <w:t xml:space="preserve">godkjenner at </w:t>
      </w:r>
      <w:r w:rsidRPr="00A66923">
        <w:rPr>
          <w:rFonts w:ascii="Times New Roman" w:hAnsi="Times New Roman" w:cs="Times New Roman"/>
        </w:rPr>
        <w:t xml:space="preserve">Databehandler </w:t>
      </w:r>
      <w:r w:rsidR="00636116" w:rsidRPr="00A66923">
        <w:rPr>
          <w:rFonts w:ascii="Times New Roman" w:hAnsi="Times New Roman" w:cs="Times New Roman"/>
        </w:rPr>
        <w:t xml:space="preserve">engasjerer underleverandørene nevnt i Vedlegg 1 til å behandle </w:t>
      </w:r>
      <w:r w:rsidR="001910FA">
        <w:rPr>
          <w:rFonts w:ascii="Times New Roman" w:hAnsi="Times New Roman" w:cs="Times New Roman"/>
        </w:rPr>
        <w:t>P</w:t>
      </w:r>
      <w:r w:rsidR="00636116" w:rsidRPr="00A66923">
        <w:rPr>
          <w:rFonts w:ascii="Times New Roman" w:hAnsi="Times New Roman" w:cs="Times New Roman"/>
        </w:rPr>
        <w:t xml:space="preserve">ersonopplysninger på vegne av </w:t>
      </w:r>
      <w:r w:rsidRPr="00A66923">
        <w:rPr>
          <w:rFonts w:ascii="Times New Roman" w:hAnsi="Times New Roman" w:cs="Times New Roman"/>
        </w:rPr>
        <w:t>Behandlingsansvarlig</w:t>
      </w:r>
      <w:r w:rsidR="00636116" w:rsidRPr="00A66923">
        <w:rPr>
          <w:rFonts w:ascii="Times New Roman" w:hAnsi="Times New Roman" w:cs="Times New Roman"/>
        </w:rPr>
        <w:t xml:space="preserve">. Databehandler kan ikke engasjere andre underleverandører enn de som er nevnt i Vedlegg 1 uten at dette på forhånd er skriftlig godkjent av </w:t>
      </w:r>
      <w:r w:rsidRPr="00A66923">
        <w:rPr>
          <w:rFonts w:ascii="Times New Roman" w:hAnsi="Times New Roman" w:cs="Times New Roman"/>
        </w:rPr>
        <w:t>Behandlingsansvarlig</w:t>
      </w:r>
      <w:r w:rsidR="00636116" w:rsidRPr="00A66923">
        <w:rPr>
          <w:rFonts w:ascii="Times New Roman" w:hAnsi="Times New Roman" w:cs="Times New Roman"/>
        </w:rPr>
        <w:t>.</w:t>
      </w:r>
      <w:r w:rsidRPr="00A66923">
        <w:rPr>
          <w:rFonts w:ascii="Times New Roman" w:hAnsi="Times New Roman" w:cs="Times New Roman"/>
        </w:rPr>
        <w:t xml:space="preserve"> </w:t>
      </w:r>
    </w:p>
    <w:p w14:paraId="5A302FC7" w14:textId="307F9A17" w:rsidR="00636116" w:rsidRPr="00A66923" w:rsidRDefault="00636116" w:rsidP="003D33FA">
      <w:pPr>
        <w:rPr>
          <w:rFonts w:ascii="Times New Roman" w:hAnsi="Times New Roman" w:cs="Times New Roman"/>
        </w:rPr>
      </w:pPr>
      <w:r w:rsidRPr="00A66923">
        <w:rPr>
          <w:rFonts w:ascii="Times New Roman" w:hAnsi="Times New Roman" w:cs="Times New Roman"/>
        </w:rPr>
        <w:t xml:space="preserve">Databehandler plikter å inngå egne avtaler med underleverandører som regulerer underleverandørenes </w:t>
      </w:r>
      <w:r w:rsidR="00FF1E92">
        <w:rPr>
          <w:rFonts w:ascii="Times New Roman" w:hAnsi="Times New Roman" w:cs="Times New Roman"/>
        </w:rPr>
        <w:t>B</w:t>
      </w:r>
      <w:r w:rsidRPr="00A66923">
        <w:rPr>
          <w:rFonts w:ascii="Times New Roman" w:hAnsi="Times New Roman" w:cs="Times New Roman"/>
        </w:rPr>
        <w:t xml:space="preserve">ehandling av </w:t>
      </w:r>
      <w:r w:rsidR="00C3380F" w:rsidRPr="00A66923">
        <w:rPr>
          <w:rFonts w:ascii="Times New Roman" w:hAnsi="Times New Roman" w:cs="Times New Roman"/>
        </w:rPr>
        <w:t>P</w:t>
      </w:r>
      <w:r w:rsidRPr="00A66923">
        <w:rPr>
          <w:rFonts w:ascii="Times New Roman" w:hAnsi="Times New Roman" w:cs="Times New Roman"/>
        </w:rPr>
        <w:t xml:space="preserve">ersonopplysninger. I </w:t>
      </w:r>
      <w:r w:rsidR="00A67D08">
        <w:rPr>
          <w:rFonts w:ascii="Times New Roman" w:hAnsi="Times New Roman" w:cs="Times New Roman"/>
        </w:rPr>
        <w:t>a</w:t>
      </w:r>
      <w:r w:rsidR="006E47B4">
        <w:rPr>
          <w:rFonts w:ascii="Times New Roman" w:hAnsi="Times New Roman" w:cs="Times New Roman"/>
        </w:rPr>
        <w:t>vtalen</w:t>
      </w:r>
      <w:r w:rsidRPr="00A66923">
        <w:rPr>
          <w:rFonts w:ascii="Times New Roman" w:hAnsi="Times New Roman" w:cs="Times New Roman"/>
        </w:rPr>
        <w:t xml:space="preserve"> mellom </w:t>
      </w:r>
      <w:r w:rsidR="003D33FA" w:rsidRPr="00A66923">
        <w:rPr>
          <w:rFonts w:ascii="Times New Roman" w:hAnsi="Times New Roman" w:cs="Times New Roman"/>
        </w:rPr>
        <w:t xml:space="preserve">Databehandler </w:t>
      </w:r>
      <w:r w:rsidRPr="00A66923">
        <w:rPr>
          <w:rFonts w:ascii="Times New Roman" w:hAnsi="Times New Roman" w:cs="Times New Roman"/>
        </w:rPr>
        <w:t xml:space="preserve">og underleverandører skal underleverandørene pålegges å ivareta alle plikter som </w:t>
      </w:r>
      <w:r w:rsidR="003D33FA" w:rsidRPr="00A66923">
        <w:rPr>
          <w:rFonts w:ascii="Times New Roman" w:hAnsi="Times New Roman" w:cs="Times New Roman"/>
        </w:rPr>
        <w:t xml:space="preserve">Databehandler </w:t>
      </w:r>
      <w:r w:rsidRPr="00A66923">
        <w:rPr>
          <w:rFonts w:ascii="Times New Roman" w:hAnsi="Times New Roman" w:cs="Times New Roman"/>
        </w:rPr>
        <w:t xml:space="preserve">selv er underlagt i henhold til denne </w:t>
      </w:r>
      <w:r w:rsidR="006E47B4">
        <w:rPr>
          <w:rFonts w:ascii="Times New Roman" w:hAnsi="Times New Roman" w:cs="Times New Roman"/>
        </w:rPr>
        <w:t>A</w:t>
      </w:r>
      <w:r w:rsidRPr="00A66923">
        <w:rPr>
          <w:rFonts w:ascii="Times New Roman" w:hAnsi="Times New Roman" w:cs="Times New Roman"/>
        </w:rPr>
        <w:t xml:space="preserve">vtalen. Databehandler plikter å forelegge </w:t>
      </w:r>
      <w:r w:rsidR="006E47B4">
        <w:rPr>
          <w:rFonts w:ascii="Times New Roman" w:hAnsi="Times New Roman" w:cs="Times New Roman"/>
        </w:rPr>
        <w:t xml:space="preserve">slike </w:t>
      </w:r>
      <w:r w:rsidRPr="00A66923">
        <w:rPr>
          <w:rFonts w:ascii="Times New Roman" w:hAnsi="Times New Roman" w:cs="Times New Roman"/>
        </w:rPr>
        <w:t>avtal</w:t>
      </w:r>
      <w:r w:rsidR="006E47B4">
        <w:rPr>
          <w:rFonts w:ascii="Times New Roman" w:hAnsi="Times New Roman" w:cs="Times New Roman"/>
        </w:rPr>
        <w:t xml:space="preserve">er </w:t>
      </w:r>
      <w:r w:rsidRPr="00A66923">
        <w:rPr>
          <w:rFonts w:ascii="Times New Roman" w:hAnsi="Times New Roman" w:cs="Times New Roman"/>
        </w:rPr>
        <w:t xml:space="preserve">for </w:t>
      </w:r>
      <w:r w:rsidR="003D33FA" w:rsidRPr="00A66923">
        <w:rPr>
          <w:rFonts w:ascii="Times New Roman" w:hAnsi="Times New Roman" w:cs="Times New Roman"/>
        </w:rPr>
        <w:t xml:space="preserve">Behandlingsansvarlig </w:t>
      </w:r>
      <w:r w:rsidRPr="00A66923">
        <w:rPr>
          <w:rFonts w:ascii="Times New Roman" w:hAnsi="Times New Roman" w:cs="Times New Roman"/>
        </w:rPr>
        <w:t xml:space="preserve">etter forespørsel. </w:t>
      </w:r>
    </w:p>
    <w:p w14:paraId="673FA23E" w14:textId="0E75105E" w:rsidR="00E33B3D" w:rsidDel="004C17D1" w:rsidRDefault="00636116" w:rsidP="00AD5AD2">
      <w:pPr>
        <w:rPr>
          <w:del w:id="4" w:author="Melås, Gaute Larsen" w:date="2022-03-09T09:14:00Z"/>
          <w:rFonts w:ascii="Times New Roman" w:hAnsi="Times New Roman" w:cs="Times New Roman"/>
        </w:rPr>
      </w:pPr>
      <w:r w:rsidRPr="00A66923">
        <w:rPr>
          <w:rFonts w:ascii="Times New Roman" w:hAnsi="Times New Roman" w:cs="Times New Roman"/>
        </w:rPr>
        <w:t xml:space="preserve">Databehandler skal kontrollere at underleverandører overholder sine avtalemessige plikter, og at ansatte hos underleverandører er kjent med sine forpliktelser og oppfyller disse. Dersom en underleverandør ikke oppfyller sine forpliktelser med hensyn til vern av </w:t>
      </w:r>
      <w:r w:rsidR="00C3380F" w:rsidRPr="00A66923">
        <w:rPr>
          <w:rFonts w:ascii="Times New Roman" w:hAnsi="Times New Roman" w:cs="Times New Roman"/>
        </w:rPr>
        <w:t>P</w:t>
      </w:r>
      <w:r w:rsidRPr="00A66923">
        <w:rPr>
          <w:rFonts w:ascii="Times New Roman" w:hAnsi="Times New Roman" w:cs="Times New Roman"/>
        </w:rPr>
        <w:t xml:space="preserve">ersonopplysninger, skal </w:t>
      </w:r>
      <w:r w:rsidR="003D33FA" w:rsidRPr="00A66923">
        <w:rPr>
          <w:rFonts w:ascii="Times New Roman" w:hAnsi="Times New Roman" w:cs="Times New Roman"/>
        </w:rPr>
        <w:t xml:space="preserve">Databehandler </w:t>
      </w:r>
      <w:r w:rsidRPr="00A66923">
        <w:rPr>
          <w:rFonts w:ascii="Times New Roman" w:hAnsi="Times New Roman" w:cs="Times New Roman"/>
        </w:rPr>
        <w:t xml:space="preserve">overfor </w:t>
      </w:r>
      <w:r w:rsidR="003D33FA" w:rsidRPr="00A66923">
        <w:rPr>
          <w:rFonts w:ascii="Times New Roman" w:hAnsi="Times New Roman" w:cs="Times New Roman"/>
        </w:rPr>
        <w:t xml:space="preserve">Behandlingsansvarlig </w:t>
      </w:r>
      <w:r w:rsidRPr="00A66923">
        <w:rPr>
          <w:rFonts w:ascii="Times New Roman" w:hAnsi="Times New Roman" w:cs="Times New Roman"/>
        </w:rPr>
        <w:t>ha fullt ansvar for at underleverandøren oppfyller sine forpliktelser.</w:t>
      </w:r>
    </w:p>
    <w:p w14:paraId="08EDB277" w14:textId="77777777" w:rsidR="00416B85" w:rsidRPr="00A66923" w:rsidRDefault="00416B85" w:rsidP="00AD5AD2">
      <w:pPr>
        <w:rPr>
          <w:rFonts w:ascii="Times New Roman" w:hAnsi="Times New Roman" w:cs="Times New Roman"/>
        </w:rPr>
      </w:pPr>
    </w:p>
    <w:p w14:paraId="7776CA01" w14:textId="515CFF40" w:rsidR="006C18E0" w:rsidRPr="00A66923" w:rsidRDefault="006671A1" w:rsidP="00152913">
      <w:pPr>
        <w:pStyle w:val="Heading1"/>
        <w:keepNext w:val="0"/>
        <w:tabs>
          <w:tab w:val="clear" w:pos="851"/>
          <w:tab w:val="num" w:pos="567"/>
        </w:tabs>
        <w:spacing w:before="240"/>
        <w:ind w:left="567" w:hanging="567"/>
        <w:rPr>
          <w:rFonts w:cs="Times New Roman"/>
          <w:szCs w:val="24"/>
        </w:rPr>
      </w:pPr>
      <w:r w:rsidRPr="00A66923">
        <w:rPr>
          <w:rFonts w:cs="Times New Roman"/>
          <w:szCs w:val="24"/>
        </w:rPr>
        <w:t>Overføring av Personopplysninger</w:t>
      </w:r>
      <w:r w:rsidR="00BE1E7A">
        <w:rPr>
          <w:rFonts w:cs="Times New Roman"/>
          <w:szCs w:val="24"/>
        </w:rPr>
        <w:t xml:space="preserve"> ut av EU/EØS</w:t>
      </w:r>
    </w:p>
    <w:p w14:paraId="0418AD70" w14:textId="0AAE15C7" w:rsidR="003928B6" w:rsidRPr="00A66923" w:rsidRDefault="003928B6" w:rsidP="003928B6">
      <w:pPr>
        <w:spacing w:before="120"/>
        <w:rPr>
          <w:rFonts w:ascii="Times New Roman" w:hAnsi="Times New Roman" w:cs="Times New Roman"/>
          <w:bCs/>
        </w:rPr>
      </w:pPr>
      <w:r w:rsidRPr="00A66923">
        <w:rPr>
          <w:rFonts w:ascii="Times New Roman" w:hAnsi="Times New Roman" w:cs="Times New Roman"/>
        </w:rPr>
        <w:t xml:space="preserve">Personopplysninger som </w:t>
      </w:r>
      <w:r w:rsidR="003D33FA" w:rsidRPr="00A66923">
        <w:rPr>
          <w:rFonts w:ascii="Times New Roman" w:hAnsi="Times New Roman" w:cs="Times New Roman"/>
        </w:rPr>
        <w:t xml:space="preserve">Databehandler </w:t>
      </w:r>
      <w:r w:rsidRPr="00A66923">
        <w:rPr>
          <w:rFonts w:ascii="Times New Roman" w:hAnsi="Times New Roman" w:cs="Times New Roman"/>
        </w:rPr>
        <w:t xml:space="preserve">behandler på vegne av </w:t>
      </w:r>
      <w:r w:rsidR="003D33FA" w:rsidRPr="00A66923">
        <w:rPr>
          <w:rFonts w:ascii="Times New Roman" w:hAnsi="Times New Roman" w:cs="Times New Roman"/>
        </w:rPr>
        <w:t>Behandlingsansvarlig</w:t>
      </w:r>
      <w:r w:rsidRPr="00A66923">
        <w:rPr>
          <w:rFonts w:ascii="Times New Roman" w:hAnsi="Times New Roman" w:cs="Times New Roman"/>
        </w:rPr>
        <w:t xml:space="preserve">, skal ikke overføres til land utenfor EU/EØS (tredjeland). </w:t>
      </w:r>
    </w:p>
    <w:p w14:paraId="41C24D12" w14:textId="3F242251" w:rsidR="003928B6" w:rsidRPr="00A66923" w:rsidRDefault="003928B6" w:rsidP="003928B6">
      <w:pPr>
        <w:spacing w:before="120"/>
        <w:rPr>
          <w:rFonts w:ascii="Times New Roman" w:hAnsi="Times New Roman" w:cs="Times New Roman"/>
          <w:bCs/>
        </w:rPr>
      </w:pPr>
      <w:r w:rsidRPr="00A66923">
        <w:rPr>
          <w:rFonts w:ascii="Times New Roman" w:hAnsi="Times New Roman" w:cs="Times New Roman"/>
        </w:rPr>
        <w:t>Uavhengig a</w:t>
      </w:r>
      <w:r w:rsidR="00FC09FE">
        <w:rPr>
          <w:rFonts w:ascii="Times New Roman" w:hAnsi="Times New Roman" w:cs="Times New Roman"/>
        </w:rPr>
        <w:t>v</w:t>
      </w:r>
      <w:r w:rsidRPr="00A66923">
        <w:rPr>
          <w:rFonts w:ascii="Times New Roman" w:hAnsi="Times New Roman" w:cs="Times New Roman"/>
        </w:rPr>
        <w:t xml:space="preserve"> avsnittet over kan </w:t>
      </w:r>
      <w:r w:rsidR="00C3380F" w:rsidRPr="00A66923">
        <w:rPr>
          <w:rFonts w:ascii="Times New Roman" w:hAnsi="Times New Roman" w:cs="Times New Roman"/>
        </w:rPr>
        <w:t>P</w:t>
      </w:r>
      <w:r w:rsidRPr="00A66923">
        <w:rPr>
          <w:rFonts w:ascii="Times New Roman" w:hAnsi="Times New Roman" w:cs="Times New Roman"/>
        </w:rPr>
        <w:t>ersonopplysninger unntaksvis overføres hvis dette er nødvendig for å oppfylle forpliktelser etter</w:t>
      </w:r>
      <w:r w:rsidRPr="00A66923">
        <w:rPr>
          <w:rFonts w:ascii="Times New Roman" w:hAnsi="Times New Roman" w:cs="Times New Roman"/>
          <w:bCs/>
        </w:rPr>
        <w:t xml:space="preserve"> EU-retten eller nasjonal rett i et EU- eller EØS-land.</w:t>
      </w:r>
      <w:r w:rsidRPr="00A66923">
        <w:rPr>
          <w:rFonts w:ascii="Times New Roman" w:hAnsi="Times New Roman" w:cs="Times New Roman"/>
        </w:rPr>
        <w:t xml:space="preserve"> I</w:t>
      </w:r>
      <w:r w:rsidRPr="00A66923">
        <w:rPr>
          <w:rFonts w:ascii="Times New Roman" w:hAnsi="Times New Roman" w:cs="Times New Roman"/>
          <w:bCs/>
        </w:rPr>
        <w:t xml:space="preserve"> så fall skal </w:t>
      </w:r>
      <w:r w:rsidR="003D33FA" w:rsidRPr="00A66923">
        <w:rPr>
          <w:rFonts w:ascii="Times New Roman" w:hAnsi="Times New Roman" w:cs="Times New Roman"/>
        </w:rPr>
        <w:t xml:space="preserve">Databehandler </w:t>
      </w:r>
      <w:r w:rsidRPr="00A66923">
        <w:rPr>
          <w:rFonts w:ascii="Times New Roman" w:hAnsi="Times New Roman" w:cs="Times New Roman"/>
          <w:bCs/>
        </w:rPr>
        <w:t xml:space="preserve">underrette </w:t>
      </w:r>
      <w:r w:rsidR="003D33FA" w:rsidRPr="00A66923">
        <w:rPr>
          <w:rFonts w:ascii="Times New Roman" w:hAnsi="Times New Roman" w:cs="Times New Roman"/>
        </w:rPr>
        <w:t>Behandlingsansvarlig</w:t>
      </w:r>
      <w:r w:rsidR="003D33FA" w:rsidRPr="00A66923">
        <w:rPr>
          <w:rFonts w:ascii="Times New Roman" w:hAnsi="Times New Roman" w:cs="Times New Roman"/>
          <w:bCs/>
        </w:rPr>
        <w:t xml:space="preserve"> </w:t>
      </w:r>
      <w:r w:rsidRPr="00A66923">
        <w:rPr>
          <w:rFonts w:ascii="Times New Roman" w:hAnsi="Times New Roman" w:cs="Times New Roman"/>
          <w:bCs/>
        </w:rPr>
        <w:t>om nevnte rettslige forpliktelser før overføringen finner sted.</w:t>
      </w:r>
    </w:p>
    <w:p w14:paraId="06060121" w14:textId="0759DF1B" w:rsidR="003928B6" w:rsidRPr="00A66923" w:rsidRDefault="003928B6" w:rsidP="00636116">
      <w:pPr>
        <w:spacing w:before="120"/>
        <w:rPr>
          <w:rFonts w:ascii="Times New Roman" w:hAnsi="Times New Roman" w:cs="Times New Roman"/>
          <w:bCs/>
        </w:rPr>
      </w:pPr>
      <w:r w:rsidRPr="00A66923">
        <w:rPr>
          <w:rFonts w:ascii="Times New Roman" w:hAnsi="Times New Roman" w:cs="Times New Roman"/>
          <w:bCs/>
        </w:rPr>
        <w:t>Med mindre annet er avtalt mellom Partene, kan slik overførsel kun finne sted med grunnlag i:</w:t>
      </w:r>
    </w:p>
    <w:p w14:paraId="2F65F727" w14:textId="6B362DA6" w:rsidR="003928B6" w:rsidRPr="00A66923" w:rsidRDefault="003928B6" w:rsidP="003928B6">
      <w:pPr>
        <w:pStyle w:val="ListParagraph"/>
        <w:numPr>
          <w:ilvl w:val="0"/>
          <w:numId w:val="23"/>
        </w:numPr>
        <w:rPr>
          <w:rFonts w:ascii="Times New Roman" w:hAnsi="Times New Roman" w:cs="Times New Roman"/>
        </w:rPr>
      </w:pPr>
      <w:r w:rsidRPr="00A66923">
        <w:rPr>
          <w:rFonts w:ascii="Times New Roman" w:hAnsi="Times New Roman" w:cs="Times New Roman"/>
        </w:rPr>
        <w:t>en av EU-kommisjonens beslutninger om tilstrekkelig beskyttelsesnivå i henhold til personvernforordningen artikkel 45; eller</w:t>
      </w:r>
    </w:p>
    <w:p w14:paraId="75C7546D" w14:textId="6C72E383" w:rsidR="003928B6" w:rsidRPr="00A66923" w:rsidRDefault="003928B6" w:rsidP="003928B6">
      <w:pPr>
        <w:pStyle w:val="ListParagraph"/>
        <w:numPr>
          <w:ilvl w:val="0"/>
          <w:numId w:val="23"/>
        </w:numPr>
        <w:rPr>
          <w:rFonts w:ascii="Times New Roman" w:hAnsi="Times New Roman" w:cs="Times New Roman"/>
        </w:rPr>
      </w:pPr>
      <w:r w:rsidRPr="00A66923">
        <w:rPr>
          <w:rFonts w:ascii="Times New Roman" w:hAnsi="Times New Roman" w:cs="Times New Roman"/>
        </w:rPr>
        <w:t xml:space="preserve">en avtale som inkorporerer </w:t>
      </w:r>
      <w:r w:rsidR="00636116" w:rsidRPr="00A66923">
        <w:rPr>
          <w:rFonts w:ascii="Times New Roman" w:hAnsi="Times New Roman" w:cs="Times New Roman"/>
        </w:rPr>
        <w:t xml:space="preserve">standardkontraktsbestemmelser </w:t>
      </w:r>
      <w:r w:rsidRPr="00A66923">
        <w:rPr>
          <w:rFonts w:ascii="Times New Roman" w:hAnsi="Times New Roman" w:cs="Times New Roman"/>
        </w:rPr>
        <w:t xml:space="preserve">som angitt i personvernforordningen artikkel 46 (2) (c) eller (d) (EU Standard </w:t>
      </w:r>
      <w:proofErr w:type="spellStart"/>
      <w:r w:rsidRPr="00A66923">
        <w:rPr>
          <w:rFonts w:ascii="Times New Roman" w:hAnsi="Times New Roman" w:cs="Times New Roman"/>
        </w:rPr>
        <w:t>Contractual</w:t>
      </w:r>
      <w:proofErr w:type="spellEnd"/>
      <w:r w:rsidRPr="00A66923">
        <w:rPr>
          <w:rFonts w:ascii="Times New Roman" w:hAnsi="Times New Roman" w:cs="Times New Roman"/>
        </w:rPr>
        <w:t xml:space="preserve"> </w:t>
      </w:r>
      <w:proofErr w:type="spellStart"/>
      <w:r w:rsidRPr="00A66923">
        <w:rPr>
          <w:rFonts w:ascii="Times New Roman" w:hAnsi="Times New Roman" w:cs="Times New Roman"/>
        </w:rPr>
        <w:t>Clauses</w:t>
      </w:r>
      <w:proofErr w:type="spellEnd"/>
      <w:r w:rsidRPr="00A66923">
        <w:rPr>
          <w:rFonts w:ascii="Times New Roman" w:hAnsi="Times New Roman" w:cs="Times New Roman"/>
        </w:rPr>
        <w:t>)</w:t>
      </w:r>
      <w:r w:rsidR="00636116" w:rsidRPr="00A66923">
        <w:rPr>
          <w:rFonts w:ascii="Times New Roman" w:hAnsi="Times New Roman" w:cs="Times New Roman"/>
        </w:rPr>
        <w:t xml:space="preserve"> forutsatt at betingelsene for å anvende disse standardkontraktsbestemmelsene er oppfylt</w:t>
      </w:r>
      <w:r w:rsidRPr="00A66923">
        <w:rPr>
          <w:rFonts w:ascii="Times New Roman" w:hAnsi="Times New Roman" w:cs="Times New Roman"/>
        </w:rPr>
        <w:t>; eller</w:t>
      </w:r>
    </w:p>
    <w:p w14:paraId="7AFEE1D0" w14:textId="225819D6" w:rsidR="003928B6" w:rsidRPr="00A66923" w:rsidRDefault="003928B6" w:rsidP="003928B6">
      <w:pPr>
        <w:pStyle w:val="ListParagraph"/>
        <w:numPr>
          <w:ilvl w:val="0"/>
          <w:numId w:val="23"/>
        </w:numPr>
        <w:rPr>
          <w:rFonts w:ascii="Times New Roman" w:hAnsi="Times New Roman" w:cs="Times New Roman"/>
        </w:rPr>
      </w:pPr>
      <w:r w:rsidRPr="00A66923">
        <w:rPr>
          <w:rFonts w:ascii="Times New Roman" w:hAnsi="Times New Roman" w:cs="Times New Roman"/>
        </w:rPr>
        <w:t xml:space="preserve">bindende virksomhetsregler (Binding </w:t>
      </w:r>
      <w:proofErr w:type="spellStart"/>
      <w:r w:rsidRPr="00A66923">
        <w:rPr>
          <w:rFonts w:ascii="Times New Roman" w:hAnsi="Times New Roman" w:cs="Times New Roman"/>
        </w:rPr>
        <w:t>Corporate</w:t>
      </w:r>
      <w:proofErr w:type="spellEnd"/>
      <w:r w:rsidRPr="00A66923">
        <w:rPr>
          <w:rFonts w:ascii="Times New Roman" w:hAnsi="Times New Roman" w:cs="Times New Roman"/>
        </w:rPr>
        <w:t xml:space="preserve"> Rules) i henhold til personvernforordningen artikkel 47.</w:t>
      </w:r>
    </w:p>
    <w:p w14:paraId="2D67C96B" w14:textId="2E1367B5" w:rsidR="00636116" w:rsidRPr="00A66923" w:rsidRDefault="00636116" w:rsidP="00636116">
      <w:pPr>
        <w:spacing w:before="120"/>
        <w:rPr>
          <w:rFonts w:ascii="Times New Roman" w:hAnsi="Times New Roman" w:cs="Times New Roman"/>
          <w:bCs/>
        </w:rPr>
      </w:pPr>
      <w:r w:rsidRPr="00A66923">
        <w:rPr>
          <w:rFonts w:ascii="Times New Roman" w:hAnsi="Times New Roman" w:cs="Times New Roman"/>
          <w:bCs/>
        </w:rPr>
        <w:t xml:space="preserve">Databehandler påtar seg å sende </w:t>
      </w:r>
      <w:r w:rsidR="003D33FA" w:rsidRPr="00A66923">
        <w:rPr>
          <w:rFonts w:ascii="Times New Roman" w:hAnsi="Times New Roman" w:cs="Times New Roman"/>
        </w:rPr>
        <w:t>Behandlingsansvarlig</w:t>
      </w:r>
      <w:r w:rsidR="003D33FA" w:rsidRPr="00A66923">
        <w:rPr>
          <w:rFonts w:ascii="Times New Roman" w:hAnsi="Times New Roman" w:cs="Times New Roman"/>
          <w:bCs/>
        </w:rPr>
        <w:t xml:space="preserve"> </w:t>
      </w:r>
      <w:r w:rsidRPr="00A66923">
        <w:rPr>
          <w:rFonts w:ascii="Times New Roman" w:hAnsi="Times New Roman" w:cs="Times New Roman"/>
          <w:bCs/>
        </w:rPr>
        <w:t xml:space="preserve">en kopi av grunnlaget for overføringen, herunder, hvis relevant, en kopi signerte </w:t>
      </w:r>
      <w:r w:rsidRPr="00A66923">
        <w:rPr>
          <w:rFonts w:ascii="Times New Roman" w:hAnsi="Times New Roman" w:cs="Times New Roman"/>
        </w:rPr>
        <w:t>standardkontraktsbestemmelser</w:t>
      </w:r>
      <w:r w:rsidRPr="00A66923">
        <w:rPr>
          <w:rFonts w:ascii="Times New Roman" w:hAnsi="Times New Roman" w:cs="Times New Roman"/>
          <w:bCs/>
        </w:rPr>
        <w:t xml:space="preserve"> for overføringer.</w:t>
      </w:r>
    </w:p>
    <w:p w14:paraId="135C5EBA" w14:textId="47F17607" w:rsidR="006E47B4" w:rsidRPr="006E47B4" w:rsidRDefault="003928B6" w:rsidP="006E47B4">
      <w:pPr>
        <w:spacing w:before="120"/>
        <w:rPr>
          <w:rFonts w:ascii="Times New Roman" w:hAnsi="Times New Roman" w:cs="Times New Roman"/>
          <w:bCs/>
        </w:rPr>
      </w:pPr>
      <w:r w:rsidRPr="00A66923">
        <w:rPr>
          <w:rFonts w:ascii="Times New Roman" w:hAnsi="Times New Roman" w:cs="Times New Roman"/>
        </w:rPr>
        <w:lastRenderedPageBreak/>
        <w:t>Uavhengig a</w:t>
      </w:r>
      <w:r w:rsidR="00636116" w:rsidRPr="00A66923">
        <w:rPr>
          <w:rFonts w:ascii="Times New Roman" w:hAnsi="Times New Roman" w:cs="Times New Roman"/>
        </w:rPr>
        <w:t>v</w:t>
      </w:r>
      <w:r w:rsidRPr="00A66923">
        <w:rPr>
          <w:rFonts w:ascii="Times New Roman" w:hAnsi="Times New Roman" w:cs="Times New Roman"/>
        </w:rPr>
        <w:t xml:space="preserve"> avsnittet over kan </w:t>
      </w:r>
      <w:r w:rsidR="001910FA">
        <w:rPr>
          <w:rFonts w:ascii="Times New Roman" w:hAnsi="Times New Roman" w:cs="Times New Roman"/>
        </w:rPr>
        <w:t>P</w:t>
      </w:r>
      <w:r w:rsidRPr="00A66923">
        <w:rPr>
          <w:rFonts w:ascii="Times New Roman" w:hAnsi="Times New Roman" w:cs="Times New Roman"/>
        </w:rPr>
        <w:t>ersonopplysninger unntaksvis overføres hvis dette er nødvendig for å oppfylle forpliktelser etter</w:t>
      </w:r>
      <w:r w:rsidRPr="00A66923">
        <w:rPr>
          <w:rFonts w:ascii="Times New Roman" w:hAnsi="Times New Roman" w:cs="Times New Roman"/>
          <w:bCs/>
        </w:rPr>
        <w:t xml:space="preserve"> EU-retten eller nasjonal rett i et EU- eller EØS-land.</w:t>
      </w:r>
      <w:r w:rsidRPr="00A66923">
        <w:rPr>
          <w:rFonts w:ascii="Times New Roman" w:hAnsi="Times New Roman" w:cs="Times New Roman"/>
        </w:rPr>
        <w:t xml:space="preserve"> I</w:t>
      </w:r>
      <w:r w:rsidRPr="00A66923">
        <w:rPr>
          <w:rFonts w:ascii="Times New Roman" w:hAnsi="Times New Roman" w:cs="Times New Roman"/>
          <w:bCs/>
        </w:rPr>
        <w:t xml:space="preserve"> så fall skal </w:t>
      </w:r>
      <w:r w:rsidR="003D33FA" w:rsidRPr="00A66923">
        <w:rPr>
          <w:rFonts w:ascii="Times New Roman" w:hAnsi="Times New Roman" w:cs="Times New Roman"/>
        </w:rPr>
        <w:t xml:space="preserve">Databehandler </w:t>
      </w:r>
      <w:r w:rsidRPr="00A66923">
        <w:rPr>
          <w:rFonts w:ascii="Times New Roman" w:hAnsi="Times New Roman" w:cs="Times New Roman"/>
          <w:bCs/>
        </w:rPr>
        <w:t xml:space="preserve">underrette </w:t>
      </w:r>
      <w:r w:rsidR="003D33FA" w:rsidRPr="00A66923">
        <w:rPr>
          <w:rFonts w:ascii="Times New Roman" w:hAnsi="Times New Roman" w:cs="Times New Roman"/>
        </w:rPr>
        <w:t>Behandlingsansvarlig</w:t>
      </w:r>
      <w:r w:rsidR="003D33FA" w:rsidRPr="00A66923">
        <w:rPr>
          <w:rFonts w:ascii="Times New Roman" w:hAnsi="Times New Roman" w:cs="Times New Roman"/>
          <w:bCs/>
        </w:rPr>
        <w:t xml:space="preserve"> </w:t>
      </w:r>
      <w:r w:rsidRPr="00A66923">
        <w:rPr>
          <w:rFonts w:ascii="Times New Roman" w:hAnsi="Times New Roman" w:cs="Times New Roman"/>
          <w:bCs/>
        </w:rPr>
        <w:t>om nevnte rettslige forpliktelser før overføringen finner sted.</w:t>
      </w:r>
    </w:p>
    <w:p w14:paraId="08F57721" w14:textId="1F54CD80" w:rsidR="006C18E0" w:rsidRPr="00A66923" w:rsidRDefault="00F75A97" w:rsidP="00152913">
      <w:pPr>
        <w:pStyle w:val="Heading1"/>
        <w:keepNext w:val="0"/>
        <w:tabs>
          <w:tab w:val="clear" w:pos="851"/>
          <w:tab w:val="num" w:pos="567"/>
        </w:tabs>
        <w:spacing w:before="240"/>
        <w:ind w:left="567" w:hanging="567"/>
        <w:rPr>
          <w:rFonts w:cs="Times New Roman"/>
          <w:b w:val="0"/>
          <w:bCs w:val="0"/>
          <w:szCs w:val="24"/>
        </w:rPr>
      </w:pPr>
      <w:r>
        <w:rPr>
          <w:rFonts w:cs="Times New Roman"/>
          <w:szCs w:val="24"/>
        </w:rPr>
        <w:t>Mislighold og s</w:t>
      </w:r>
      <w:r w:rsidR="006671A1" w:rsidRPr="00A66923">
        <w:rPr>
          <w:rFonts w:cs="Times New Roman"/>
          <w:szCs w:val="24"/>
        </w:rPr>
        <w:t>kadesløsholdelse</w:t>
      </w:r>
    </w:p>
    <w:p w14:paraId="4BE7DFA4" w14:textId="77777777" w:rsidR="006C18E0" w:rsidRPr="00A66923" w:rsidRDefault="006671A1" w:rsidP="003A30D7">
      <w:pPr>
        <w:rPr>
          <w:rFonts w:ascii="Times New Roman" w:hAnsi="Times New Roman" w:cs="Times New Roman"/>
        </w:rPr>
      </w:pPr>
      <w:r w:rsidRPr="00A66923">
        <w:rPr>
          <w:rFonts w:ascii="Times New Roman" w:hAnsi="Times New Roman" w:cs="Times New Roman"/>
        </w:rPr>
        <w:t>Databehandleren skal holde Behandlingsansvarlige skadesløs for og erstatte alle og ethvert krav, tap, rettslig grunnlag, avgjørelser, skader og utgifter eller enhver annen skade eller tap som følger av eller har oppstått i forbindelse med</w:t>
      </w:r>
    </w:p>
    <w:p w14:paraId="197B6854" w14:textId="53D887B2" w:rsidR="006C18E0" w:rsidRDefault="006671A1" w:rsidP="00724C7F">
      <w:pPr>
        <w:pStyle w:val="ListParagraph"/>
        <w:numPr>
          <w:ilvl w:val="0"/>
          <w:numId w:val="35"/>
        </w:numPr>
        <w:rPr>
          <w:rFonts w:ascii="Times New Roman" w:hAnsi="Times New Roman" w:cs="Times New Roman"/>
        </w:rPr>
      </w:pPr>
      <w:r w:rsidRPr="00A66923">
        <w:rPr>
          <w:rFonts w:ascii="Times New Roman" w:hAnsi="Times New Roman" w:cs="Times New Roman"/>
        </w:rPr>
        <w:t xml:space="preserve">Databehandlers oppfyllelse av eller brudd på denne Avtalen; eller </w:t>
      </w:r>
    </w:p>
    <w:p w14:paraId="34DAA536" w14:textId="77777777" w:rsidR="00724C7F" w:rsidRPr="00A66923" w:rsidRDefault="00724C7F" w:rsidP="00724C7F">
      <w:pPr>
        <w:pStyle w:val="ListParagraph"/>
        <w:ind w:left="1065"/>
        <w:rPr>
          <w:rFonts w:ascii="Times New Roman" w:hAnsi="Times New Roman" w:cs="Times New Roman"/>
        </w:rPr>
      </w:pPr>
    </w:p>
    <w:p w14:paraId="30843775" w14:textId="7E066EEF" w:rsidR="007A05F6" w:rsidRPr="00F75A97" w:rsidRDefault="006671A1" w:rsidP="00724C7F">
      <w:pPr>
        <w:pStyle w:val="ListParagraph"/>
        <w:numPr>
          <w:ilvl w:val="0"/>
          <w:numId w:val="35"/>
        </w:numPr>
        <w:rPr>
          <w:rFonts w:ascii="Times New Roman" w:hAnsi="Times New Roman" w:cs="Times New Roman"/>
        </w:rPr>
      </w:pPr>
      <w:r w:rsidRPr="00A66923">
        <w:rPr>
          <w:rFonts w:ascii="Times New Roman" w:hAnsi="Times New Roman" w:cs="Times New Roman"/>
        </w:rPr>
        <w:t>enhver handling, feil eller unnlatelse fra Databehandlerens side, eller fra dennes representanter, ansatte, gjester, deltakere eller underleverandører, med mindre slike krav, tap, saksgrunnlag, avgjørelser, skader og utgifter utelukkende stammer fra uaktsomme handlinger eller unnlatelser eller grov eller forsettlig forsømmelse fra Behandlingsansvarlig, dennes ansatte eller representanter.</w:t>
      </w:r>
    </w:p>
    <w:p w14:paraId="1F1FD7BA" w14:textId="097A7DBA" w:rsidR="00F77398" w:rsidRPr="00A66923" w:rsidRDefault="007A05F6" w:rsidP="00F75A97">
      <w:pPr>
        <w:rPr>
          <w:rFonts w:ascii="Times New Roman" w:hAnsi="Times New Roman" w:cs="Times New Roman"/>
        </w:rPr>
      </w:pPr>
      <w:r w:rsidRPr="007A05F6">
        <w:rPr>
          <w:rFonts w:ascii="Times New Roman" w:hAnsi="Times New Roman" w:cs="Times New Roman"/>
        </w:rPr>
        <w:t xml:space="preserve">Ved vesentlig mislighold av vilkårene i denne </w:t>
      </w:r>
      <w:r w:rsidR="00A67D08">
        <w:rPr>
          <w:rFonts w:ascii="Times New Roman" w:hAnsi="Times New Roman" w:cs="Times New Roman"/>
        </w:rPr>
        <w:t>Avtalen</w:t>
      </w:r>
      <w:r w:rsidRPr="007A05F6">
        <w:rPr>
          <w:rFonts w:ascii="Times New Roman" w:hAnsi="Times New Roman" w:cs="Times New Roman"/>
        </w:rPr>
        <w:t xml:space="preserve"> som skyldes feil eller forsømmelser fra </w:t>
      </w:r>
      <w:r w:rsidR="00216387">
        <w:rPr>
          <w:rFonts w:ascii="Times New Roman" w:hAnsi="Times New Roman" w:cs="Times New Roman"/>
        </w:rPr>
        <w:t>D</w:t>
      </w:r>
      <w:r w:rsidRPr="007A05F6">
        <w:rPr>
          <w:rFonts w:ascii="Times New Roman" w:hAnsi="Times New Roman" w:cs="Times New Roman"/>
        </w:rPr>
        <w:t xml:space="preserve">atabehandlers side, kan </w:t>
      </w:r>
      <w:r w:rsidR="00216387">
        <w:rPr>
          <w:rFonts w:ascii="Times New Roman" w:hAnsi="Times New Roman" w:cs="Times New Roman"/>
        </w:rPr>
        <w:t>Behandlingsansvarlig</w:t>
      </w:r>
      <w:r w:rsidRPr="007A05F6">
        <w:rPr>
          <w:rFonts w:ascii="Times New Roman" w:hAnsi="Times New Roman" w:cs="Times New Roman"/>
        </w:rPr>
        <w:t xml:space="preserve"> si opp </w:t>
      </w:r>
      <w:r w:rsidR="00216387">
        <w:rPr>
          <w:rFonts w:ascii="Times New Roman" w:hAnsi="Times New Roman" w:cs="Times New Roman"/>
        </w:rPr>
        <w:t>Hoved</w:t>
      </w:r>
      <w:r w:rsidRPr="007A05F6">
        <w:rPr>
          <w:rFonts w:ascii="Times New Roman" w:hAnsi="Times New Roman" w:cs="Times New Roman"/>
        </w:rPr>
        <w:t xml:space="preserve">avtalen </w:t>
      </w:r>
      <w:r w:rsidR="00216387">
        <w:rPr>
          <w:rFonts w:ascii="Times New Roman" w:hAnsi="Times New Roman" w:cs="Times New Roman"/>
        </w:rPr>
        <w:t xml:space="preserve">og Databehandleravtalen </w:t>
      </w:r>
      <w:r w:rsidRPr="007A05F6">
        <w:rPr>
          <w:rFonts w:ascii="Times New Roman" w:hAnsi="Times New Roman" w:cs="Times New Roman"/>
        </w:rPr>
        <w:t xml:space="preserve">med øyeblikkelig virkning. Databehandler vil fortsatt være pliktig til å tilbakelevere og slette </w:t>
      </w:r>
      <w:r w:rsidR="001910FA">
        <w:rPr>
          <w:rFonts w:ascii="Times New Roman" w:hAnsi="Times New Roman" w:cs="Times New Roman"/>
        </w:rPr>
        <w:t>P</w:t>
      </w:r>
      <w:r w:rsidRPr="007A05F6">
        <w:rPr>
          <w:rFonts w:ascii="Times New Roman" w:hAnsi="Times New Roman" w:cs="Times New Roman"/>
        </w:rPr>
        <w:t xml:space="preserve">ersonopplysninger som forvaltes på vegne av </w:t>
      </w:r>
      <w:r w:rsidR="00216387">
        <w:rPr>
          <w:rFonts w:ascii="Times New Roman" w:hAnsi="Times New Roman" w:cs="Times New Roman"/>
        </w:rPr>
        <w:t>Behandlingsansvarlig</w:t>
      </w:r>
      <w:r w:rsidRPr="007A05F6">
        <w:rPr>
          <w:rFonts w:ascii="Times New Roman" w:hAnsi="Times New Roman" w:cs="Times New Roman"/>
        </w:rPr>
        <w:t xml:space="preserve"> i henhold til bestemmelsene i punkt </w:t>
      </w:r>
      <w:r w:rsidR="00216387">
        <w:rPr>
          <w:rFonts w:ascii="Times New Roman" w:hAnsi="Times New Roman" w:cs="Times New Roman"/>
        </w:rPr>
        <w:t>1</w:t>
      </w:r>
      <w:r w:rsidR="00AE241C">
        <w:rPr>
          <w:rFonts w:ascii="Times New Roman" w:hAnsi="Times New Roman" w:cs="Times New Roman"/>
        </w:rPr>
        <w:t>5</w:t>
      </w:r>
      <w:r w:rsidR="00216387">
        <w:rPr>
          <w:rFonts w:ascii="Times New Roman" w:hAnsi="Times New Roman" w:cs="Times New Roman"/>
        </w:rPr>
        <w:t xml:space="preserve">. </w:t>
      </w:r>
    </w:p>
    <w:p w14:paraId="6ADF23B1" w14:textId="5B7262F0" w:rsidR="006C18E0" w:rsidRPr="00A66923" w:rsidRDefault="006671A1" w:rsidP="006A4D6E">
      <w:pPr>
        <w:pStyle w:val="Heading1"/>
        <w:keepNext w:val="0"/>
        <w:tabs>
          <w:tab w:val="clear" w:pos="851"/>
          <w:tab w:val="num" w:pos="567"/>
        </w:tabs>
        <w:spacing w:before="240"/>
        <w:ind w:left="567" w:hanging="567"/>
        <w:rPr>
          <w:rFonts w:cs="Times New Roman"/>
          <w:szCs w:val="24"/>
        </w:rPr>
      </w:pPr>
      <w:r w:rsidRPr="00A66923">
        <w:rPr>
          <w:rFonts w:cs="Times New Roman"/>
          <w:szCs w:val="24"/>
        </w:rPr>
        <w:t>Avtalens varighet og opphør av Avtalen</w:t>
      </w:r>
      <w:r w:rsidR="00A67C29">
        <w:rPr>
          <w:rFonts w:cs="Times New Roman"/>
          <w:szCs w:val="24"/>
        </w:rPr>
        <w:t>, herunder krav til sletting</w:t>
      </w:r>
    </w:p>
    <w:p w14:paraId="0D692FCB" w14:textId="77777777" w:rsidR="006C18E0" w:rsidRPr="00A66923" w:rsidRDefault="006671A1" w:rsidP="006A4D6E">
      <w:pPr>
        <w:rPr>
          <w:rFonts w:ascii="Times New Roman" w:hAnsi="Times New Roman" w:cs="Times New Roman"/>
        </w:rPr>
      </w:pPr>
      <w:r w:rsidRPr="00A66923">
        <w:rPr>
          <w:rFonts w:ascii="Times New Roman" w:hAnsi="Times New Roman" w:cs="Times New Roman"/>
        </w:rPr>
        <w:t xml:space="preserve">Denne Avtalen gjelder fra tidspunktet den er signert av begge Parter, og frem til den termineres av en av Partene. </w:t>
      </w:r>
    </w:p>
    <w:p w14:paraId="175B4734" w14:textId="77777777" w:rsidR="006C18E0" w:rsidRPr="00A66923" w:rsidRDefault="006671A1" w:rsidP="006702BB">
      <w:pPr>
        <w:rPr>
          <w:rFonts w:ascii="Times New Roman" w:hAnsi="Times New Roman" w:cs="Times New Roman"/>
        </w:rPr>
      </w:pPr>
      <w:r w:rsidRPr="00A66923">
        <w:rPr>
          <w:rFonts w:ascii="Times New Roman" w:hAnsi="Times New Roman" w:cs="Times New Roman"/>
        </w:rPr>
        <w:t>Uavhengig av Hovedavtalens varighet gjelder Avtalen så lenge Databehandleren Behandler Personopplysninger på vegne av Behandlingsansvarlig.</w:t>
      </w:r>
    </w:p>
    <w:p w14:paraId="23C7622B" w14:textId="77777777" w:rsidR="006C18E0" w:rsidRPr="00A66923" w:rsidRDefault="006671A1" w:rsidP="006702BB">
      <w:pPr>
        <w:rPr>
          <w:rFonts w:ascii="Times New Roman" w:hAnsi="Times New Roman" w:cs="Times New Roman"/>
        </w:rPr>
      </w:pPr>
      <w:r w:rsidRPr="00A66923">
        <w:rPr>
          <w:rFonts w:ascii="Times New Roman" w:hAnsi="Times New Roman" w:cs="Times New Roman"/>
        </w:rPr>
        <w:t xml:space="preserve">I det tilfellet at denne Avtalen opphører, uavhengig av det rettslige grunnlaget for dette, må Databehandleren tilby Behandlingsansvarlig nødvendige overgangstjenester. Databehandleren er forpliktet til å bistå, på en lojal måte og så raskt som mulig, og i overensstemmelse med Behandlingsansvarliges instrukser, med å overføre Personopplysningene til en annen Databehandler eller returnere dem til Behandlingsansvarlig. </w:t>
      </w:r>
    </w:p>
    <w:p w14:paraId="330DE204" w14:textId="77777777" w:rsidR="006C18E0" w:rsidRPr="00A66923" w:rsidRDefault="006671A1" w:rsidP="006702BB">
      <w:pPr>
        <w:rPr>
          <w:rFonts w:ascii="Times New Roman" w:hAnsi="Times New Roman" w:cs="Times New Roman"/>
        </w:rPr>
      </w:pPr>
      <w:r w:rsidRPr="00A66923">
        <w:rPr>
          <w:rFonts w:ascii="Times New Roman" w:hAnsi="Times New Roman" w:cs="Times New Roman"/>
        </w:rPr>
        <w:t xml:space="preserve">På Behandlingsansvarliges forespørsel skal Databehandleren umiddelbart overføre eller slette alle Personopplysninger eller annen informasjon som Databehandleren Behandler på vegne av Behandlingsansvarlig, med mindre gjeldende rett i et EU-/EØS-land krever lagring av Personopplysningene. </w:t>
      </w:r>
    </w:p>
    <w:p w14:paraId="36A4777D" w14:textId="77777777" w:rsidR="006C18E0" w:rsidRPr="00A66923" w:rsidRDefault="006671A1" w:rsidP="006702BB">
      <w:pPr>
        <w:rPr>
          <w:rFonts w:ascii="Times New Roman" w:hAnsi="Times New Roman" w:cs="Times New Roman"/>
        </w:rPr>
      </w:pPr>
      <w:r w:rsidRPr="00A66923">
        <w:rPr>
          <w:rFonts w:ascii="Times New Roman" w:hAnsi="Times New Roman" w:cs="Times New Roman"/>
        </w:rPr>
        <w:t xml:space="preserve">Behandlingsansvarlig skal motta en skriftlig erklæring fra Databehandleren som bekrefter at alle Personopplysninger og annen informasjon har blitt returnert eller slettet i tråd med Behandlingsansvarliges instrukser, og at Databehandleren ikke har beholdt noen kopi, utskrift eller annen fremstilling av Personopplysningene eller annen informasjon på noe medium. </w:t>
      </w:r>
    </w:p>
    <w:p w14:paraId="5E88CD8D" w14:textId="77777777" w:rsidR="006C18E0" w:rsidRPr="00A66923" w:rsidRDefault="006671A1" w:rsidP="00194F7E">
      <w:pPr>
        <w:pStyle w:val="Heading1"/>
        <w:rPr>
          <w:rFonts w:cs="Times New Roman"/>
        </w:rPr>
      </w:pPr>
      <w:r w:rsidRPr="00A66923">
        <w:rPr>
          <w:rFonts w:cs="Times New Roman"/>
        </w:rPr>
        <w:t xml:space="preserve">Prioritet </w:t>
      </w:r>
    </w:p>
    <w:p w14:paraId="41427D94" w14:textId="77777777" w:rsidR="006C18E0" w:rsidRPr="00A66923" w:rsidRDefault="006671A1" w:rsidP="00C84141">
      <w:pPr>
        <w:rPr>
          <w:rFonts w:ascii="Times New Roman" w:hAnsi="Times New Roman" w:cs="Times New Roman"/>
        </w:rPr>
      </w:pPr>
      <w:r w:rsidRPr="00A66923">
        <w:rPr>
          <w:rFonts w:ascii="Times New Roman" w:hAnsi="Times New Roman" w:cs="Times New Roman"/>
          <w:lang w:eastAsia="nb-NO"/>
        </w:rPr>
        <w:t xml:space="preserve">Hvis noen av bestemmelsene i denne Avtalen er i strid med bestemmelser i andre skriftlige eller </w:t>
      </w:r>
      <w:r w:rsidRPr="00A66923">
        <w:rPr>
          <w:rFonts w:ascii="Times New Roman" w:hAnsi="Times New Roman" w:cs="Times New Roman"/>
        </w:rPr>
        <w:t>muntlige avtaler inngått mellom Partene, skal bestemmelsene i denne Avtalen gå foran.</w:t>
      </w:r>
    </w:p>
    <w:p w14:paraId="2ED86B10" w14:textId="77777777" w:rsidR="006C18E0" w:rsidRPr="00A66923" w:rsidRDefault="006671A1" w:rsidP="00EF4240">
      <w:pPr>
        <w:pStyle w:val="Heading1"/>
        <w:rPr>
          <w:rFonts w:cs="Times New Roman"/>
        </w:rPr>
      </w:pPr>
      <w:r w:rsidRPr="00A66923">
        <w:rPr>
          <w:rFonts w:cs="Times New Roman"/>
        </w:rPr>
        <w:lastRenderedPageBreak/>
        <w:t xml:space="preserve">Lovvalg og tvisteløsning </w:t>
      </w:r>
    </w:p>
    <w:p w14:paraId="3F90058D" w14:textId="77777777" w:rsidR="006C18E0" w:rsidRPr="00A66923" w:rsidRDefault="006671A1" w:rsidP="00C84141">
      <w:pPr>
        <w:rPr>
          <w:rFonts w:ascii="Times New Roman" w:hAnsi="Times New Roman" w:cs="Times New Roman"/>
          <w:bCs/>
          <w:lang w:eastAsia="nb-NO"/>
        </w:rPr>
      </w:pPr>
      <w:r w:rsidRPr="00A66923">
        <w:rPr>
          <w:rFonts w:ascii="Times New Roman" w:hAnsi="Times New Roman" w:cs="Times New Roman"/>
          <w:bCs/>
          <w:lang w:eastAsia="nb-NO"/>
        </w:rPr>
        <w:t>Denne Avtalen skal være underlagt og fortolkes i samsvar med norsk rett.</w:t>
      </w:r>
    </w:p>
    <w:p w14:paraId="1331C9AB" w14:textId="77777777" w:rsidR="006C18E0" w:rsidRPr="00A66923" w:rsidRDefault="006671A1" w:rsidP="00C84141">
      <w:pPr>
        <w:rPr>
          <w:rFonts w:ascii="Times New Roman" w:hAnsi="Times New Roman" w:cs="Times New Roman"/>
          <w:bCs/>
          <w:lang w:eastAsia="nb-NO"/>
        </w:rPr>
      </w:pPr>
      <w:r w:rsidRPr="00A66923">
        <w:rPr>
          <w:rFonts w:ascii="Times New Roman" w:hAnsi="Times New Roman" w:cs="Times New Roman"/>
          <w:bCs/>
          <w:lang w:eastAsia="nb-NO"/>
        </w:rPr>
        <w:t>Tvister skal løses gjennom domstolsbehandling med Oslo tingrett som eksklusivt verneting.</w:t>
      </w:r>
    </w:p>
    <w:p w14:paraId="7812579F" w14:textId="00F97915" w:rsidR="006C18E0" w:rsidRDefault="006671A1" w:rsidP="00C84141">
      <w:pPr>
        <w:rPr>
          <w:rFonts w:ascii="Times New Roman" w:hAnsi="Times New Roman" w:cs="Times New Roman"/>
          <w:bCs/>
          <w:lang w:eastAsia="nb-NO"/>
        </w:rPr>
      </w:pPr>
      <w:r w:rsidRPr="00A66923">
        <w:rPr>
          <w:rFonts w:ascii="Times New Roman" w:hAnsi="Times New Roman" w:cs="Times New Roman"/>
          <w:bCs/>
          <w:lang w:eastAsia="nb-NO"/>
        </w:rPr>
        <w:t>Partene kan som et alternativ til domstolsbehandling avtale at tvisten skal avgjøres med endelig virkning ved voldgift.</w:t>
      </w:r>
    </w:p>
    <w:p w14:paraId="7DA6BDD7" w14:textId="00CDEF8D" w:rsidR="00A00CD5" w:rsidRDefault="00A00CD5" w:rsidP="00C84141">
      <w:pPr>
        <w:rPr>
          <w:rFonts w:ascii="Times New Roman" w:hAnsi="Times New Roman" w:cs="Times New Roman"/>
          <w:bCs/>
          <w:lang w:eastAsia="nb-NO"/>
        </w:rPr>
      </w:pPr>
    </w:p>
    <w:p w14:paraId="776B9869" w14:textId="75C2EA14" w:rsidR="00A00CD5" w:rsidRDefault="00A00CD5" w:rsidP="00C84141">
      <w:pPr>
        <w:rPr>
          <w:rFonts w:ascii="Times New Roman" w:hAnsi="Times New Roman" w:cs="Times New Roman"/>
          <w:bCs/>
          <w:lang w:eastAsia="nb-NO"/>
        </w:rPr>
      </w:pPr>
    </w:p>
    <w:p w14:paraId="519B0942" w14:textId="43BF1CE4" w:rsidR="00A00CD5" w:rsidRDefault="00A00CD5" w:rsidP="00C84141">
      <w:pPr>
        <w:rPr>
          <w:rFonts w:ascii="Times New Roman" w:hAnsi="Times New Roman" w:cs="Times New Roman"/>
          <w:bCs/>
          <w:lang w:eastAsia="nb-NO"/>
        </w:rPr>
      </w:pPr>
    </w:p>
    <w:p w14:paraId="15C43098" w14:textId="77777777" w:rsidR="00A00CD5" w:rsidRPr="00A66923" w:rsidRDefault="00A00CD5" w:rsidP="00C84141">
      <w:pPr>
        <w:rPr>
          <w:rFonts w:ascii="Times New Roman" w:hAnsi="Times New Roman" w:cs="Times New Roman"/>
          <w:bCs/>
          <w:lang w:eastAsia="nb-NO"/>
        </w:rPr>
      </w:pPr>
    </w:p>
    <w:p w14:paraId="72B858EF" w14:textId="77777777" w:rsidR="006C18E0" w:rsidRPr="00A66923" w:rsidRDefault="006671A1" w:rsidP="00EF4240">
      <w:pPr>
        <w:pStyle w:val="Heading1"/>
        <w:rPr>
          <w:rFonts w:cs="Times New Roman"/>
        </w:rPr>
      </w:pPr>
      <w:r w:rsidRPr="00A66923">
        <w:rPr>
          <w:rFonts w:cs="Times New Roman"/>
        </w:rPr>
        <w:t>Signaturer</w:t>
      </w:r>
    </w:p>
    <w:p w14:paraId="6346486D" w14:textId="6FA7CA0F" w:rsidR="006C18E0" w:rsidRPr="0016281E" w:rsidRDefault="006671A1" w:rsidP="00C84141">
      <w:pPr>
        <w:rPr>
          <w:rFonts w:ascii="Times New Roman" w:hAnsi="Times New Roman" w:cs="Times New Roman"/>
          <w:bCs/>
          <w:lang w:eastAsia="nb-NO"/>
        </w:rPr>
      </w:pPr>
      <w:r w:rsidRPr="00A66923">
        <w:rPr>
          <w:rFonts w:ascii="Times New Roman" w:hAnsi="Times New Roman" w:cs="Times New Roman"/>
          <w:bCs/>
          <w:lang w:eastAsia="nb-NO"/>
        </w:rPr>
        <w:t xml:space="preserve">Denne Avtalen er signert </w:t>
      </w:r>
      <w:r w:rsidR="0016281E">
        <w:rPr>
          <w:rFonts w:ascii="Times New Roman" w:hAnsi="Times New Roman" w:cs="Times New Roman"/>
          <w:bCs/>
          <w:lang w:eastAsia="nb-NO"/>
        </w:rPr>
        <w:t>elektronisk. Begge parter har mottatt en signert versjon.</w:t>
      </w:r>
      <w:r w:rsidRPr="00A66923">
        <w:rPr>
          <w:rFonts w:ascii="Times New Roman" w:hAnsi="Times New Roman" w:cs="Times New Roman"/>
          <w:bCs/>
          <w:lang w:eastAsia="nb-NO"/>
        </w:rPr>
        <w:t xml:space="preserve"> </w:t>
      </w:r>
    </w:p>
    <w:p w14:paraId="1A557C61" w14:textId="4A4408F4" w:rsidR="00EC06B1" w:rsidRPr="00A66923" w:rsidRDefault="00EC06B1">
      <w:pPr>
        <w:rPr>
          <w:rFonts w:ascii="Times New Roman" w:hAnsi="Times New Roman" w:cs="Times New Roman"/>
          <w:sz w:val="28"/>
          <w:szCs w:val="28"/>
        </w:rPr>
      </w:pPr>
      <w:r w:rsidRPr="00A66923">
        <w:rPr>
          <w:rFonts w:ascii="Times New Roman" w:hAnsi="Times New Roman" w:cs="Times New Roman"/>
          <w:sz w:val="28"/>
          <w:szCs w:val="28"/>
        </w:rPr>
        <w:br w:type="page"/>
      </w:r>
    </w:p>
    <w:p w14:paraId="5287413C" w14:textId="77777777" w:rsidR="00EC06B1" w:rsidRPr="00A66923" w:rsidRDefault="00EC06B1" w:rsidP="00EC06B1">
      <w:pPr>
        <w:spacing w:before="120"/>
        <w:jc w:val="center"/>
        <w:rPr>
          <w:rFonts w:ascii="Times New Roman" w:hAnsi="Times New Roman" w:cs="Times New Roman"/>
          <w:b/>
          <w:bCs/>
          <w:sz w:val="32"/>
          <w:szCs w:val="32"/>
        </w:rPr>
      </w:pPr>
      <w:bookmarkStart w:id="5" w:name="_Hlk87437782"/>
      <w:r w:rsidRPr="00A66923">
        <w:rPr>
          <w:rFonts w:ascii="Times New Roman" w:hAnsi="Times New Roman" w:cs="Times New Roman"/>
          <w:b/>
          <w:bCs/>
          <w:sz w:val="32"/>
          <w:szCs w:val="32"/>
        </w:rPr>
        <w:lastRenderedPageBreak/>
        <w:t>Vedlegg 1</w:t>
      </w:r>
    </w:p>
    <w:p w14:paraId="25E5F49D" w14:textId="242F6636" w:rsidR="00EC06B1" w:rsidRPr="00A66923" w:rsidRDefault="00EC06B1" w:rsidP="00EC06B1">
      <w:pPr>
        <w:rPr>
          <w:rFonts w:ascii="Times New Roman" w:hAnsi="Times New Roman" w:cs="Times New Roman"/>
        </w:rPr>
      </w:pPr>
      <w:r w:rsidRPr="00A66923">
        <w:rPr>
          <w:rFonts w:ascii="Times New Roman" w:hAnsi="Times New Roman" w:cs="Times New Roman"/>
        </w:rPr>
        <w:t xml:space="preserve">Dette </w:t>
      </w:r>
      <w:r w:rsidR="00636116" w:rsidRPr="00A66923">
        <w:rPr>
          <w:rFonts w:ascii="Times New Roman" w:hAnsi="Times New Roman" w:cs="Times New Roman"/>
        </w:rPr>
        <w:t>v</w:t>
      </w:r>
      <w:r w:rsidRPr="00A66923">
        <w:rPr>
          <w:rFonts w:ascii="Times New Roman" w:hAnsi="Times New Roman" w:cs="Times New Roman"/>
        </w:rPr>
        <w:t xml:space="preserve">edlegg utgjør Behandlingsansvarliges videre instrukser til Databehandleren i forbindelse med Databehandlers </w:t>
      </w:r>
      <w:r w:rsidR="00FF1E92">
        <w:rPr>
          <w:rFonts w:ascii="Times New Roman" w:hAnsi="Times New Roman" w:cs="Times New Roman"/>
        </w:rPr>
        <w:t>B</w:t>
      </w:r>
      <w:r w:rsidRPr="00A66923">
        <w:rPr>
          <w:rFonts w:ascii="Times New Roman" w:hAnsi="Times New Roman" w:cs="Times New Roman"/>
        </w:rPr>
        <w:t xml:space="preserve">ehandling på vegne av Behandlingsansvarlig, og er en integrert del av denne </w:t>
      </w:r>
      <w:r w:rsidR="00A67D08">
        <w:rPr>
          <w:rFonts w:ascii="Times New Roman" w:hAnsi="Times New Roman" w:cs="Times New Roman"/>
        </w:rPr>
        <w:t>Avtalen</w:t>
      </w:r>
      <w:r w:rsidRPr="00A66923">
        <w:rPr>
          <w:rFonts w:ascii="Times New Roman" w:hAnsi="Times New Roman" w:cs="Times New Roman"/>
        </w:rPr>
        <w:t xml:space="preserve">. </w:t>
      </w:r>
    </w:p>
    <w:p w14:paraId="29DE8D5D" w14:textId="77777777" w:rsidR="00EC06B1" w:rsidRPr="00A66923" w:rsidRDefault="00EC06B1" w:rsidP="00EC06B1">
      <w:pPr>
        <w:spacing w:before="120"/>
        <w:rPr>
          <w:rFonts w:ascii="Times New Roman" w:hAnsi="Times New Roman" w:cs="Times New Roman"/>
          <w:b/>
          <w:bCs/>
          <w:sz w:val="32"/>
          <w:szCs w:val="32"/>
        </w:rPr>
      </w:pPr>
    </w:p>
    <w:p w14:paraId="59E1F835" w14:textId="05D7D6DA" w:rsidR="00EC06B1" w:rsidRPr="00A66923" w:rsidRDefault="00EC06B1" w:rsidP="00EC06B1">
      <w:pPr>
        <w:pStyle w:val="Heading2"/>
        <w:numPr>
          <w:ilvl w:val="1"/>
          <w:numId w:val="26"/>
        </w:numPr>
        <w:spacing w:before="120"/>
        <w:rPr>
          <w:rFonts w:cs="Times New Roman"/>
        </w:rPr>
      </w:pPr>
      <w:r w:rsidRPr="00A66923">
        <w:rPr>
          <w:rFonts w:cs="Times New Roman"/>
        </w:rPr>
        <w:t>Behandlingens art og formål</w:t>
      </w:r>
    </w:p>
    <w:p w14:paraId="4CFBF7C6" w14:textId="403ADDCA" w:rsidR="00EC06B1" w:rsidRPr="00A66923" w:rsidRDefault="00EC06B1" w:rsidP="00EC06B1">
      <w:pPr>
        <w:pStyle w:val="ListParagraph"/>
        <w:rPr>
          <w:rFonts w:ascii="Times New Roman" w:hAnsi="Times New Roman" w:cs="Times New Roman"/>
        </w:rPr>
      </w:pPr>
      <w:r w:rsidRPr="00A66923">
        <w:rPr>
          <w:rFonts w:ascii="Times New Roman" w:hAnsi="Times New Roman" w:cs="Times New Roman"/>
          <w:highlight w:val="yellow"/>
        </w:rPr>
        <w:t xml:space="preserve">[Sett inn en beskrivelse av bakgrunnen for og formålene med </w:t>
      </w:r>
      <w:r w:rsidR="001910FA">
        <w:rPr>
          <w:rFonts w:ascii="Times New Roman" w:hAnsi="Times New Roman" w:cs="Times New Roman"/>
          <w:highlight w:val="yellow"/>
        </w:rPr>
        <w:t>B</w:t>
      </w:r>
      <w:r w:rsidRPr="00A66923">
        <w:rPr>
          <w:rFonts w:ascii="Times New Roman" w:hAnsi="Times New Roman" w:cs="Times New Roman"/>
          <w:highlight w:val="yellow"/>
        </w:rPr>
        <w:t xml:space="preserve">ehandlingen av </w:t>
      </w:r>
      <w:r w:rsidR="001910FA">
        <w:rPr>
          <w:rFonts w:ascii="Times New Roman" w:hAnsi="Times New Roman" w:cs="Times New Roman"/>
          <w:highlight w:val="yellow"/>
        </w:rPr>
        <w:t>P</w:t>
      </w:r>
      <w:r w:rsidRPr="00A66923">
        <w:rPr>
          <w:rFonts w:ascii="Times New Roman" w:hAnsi="Times New Roman" w:cs="Times New Roman"/>
          <w:highlight w:val="yellow"/>
        </w:rPr>
        <w:t>ersonopplysninger</w:t>
      </w:r>
      <w:r w:rsidRPr="00A66923">
        <w:rPr>
          <w:rFonts w:ascii="Times New Roman" w:hAnsi="Times New Roman" w:cs="Times New Roman"/>
        </w:rPr>
        <w:t>]</w:t>
      </w:r>
    </w:p>
    <w:p w14:paraId="3E71D6F7" w14:textId="77777777" w:rsidR="00EC06B1" w:rsidRPr="00A66923" w:rsidRDefault="00EC06B1" w:rsidP="00EC06B1">
      <w:pPr>
        <w:rPr>
          <w:rFonts w:ascii="Times New Roman" w:hAnsi="Times New Roman" w:cs="Times New Roman"/>
        </w:rPr>
      </w:pPr>
    </w:p>
    <w:p w14:paraId="305097AD" w14:textId="68DF72FA" w:rsidR="00EC06B1" w:rsidRPr="00A66923" w:rsidRDefault="00EC06B1" w:rsidP="00EC06B1">
      <w:pPr>
        <w:pStyle w:val="Heading2"/>
        <w:numPr>
          <w:ilvl w:val="1"/>
          <w:numId w:val="26"/>
        </w:numPr>
        <w:spacing w:before="120"/>
        <w:rPr>
          <w:rFonts w:cs="Times New Roman"/>
        </w:rPr>
      </w:pPr>
      <w:r w:rsidRPr="00A66923">
        <w:rPr>
          <w:rFonts w:cs="Times New Roman"/>
        </w:rPr>
        <w:t xml:space="preserve">Kategorier av </w:t>
      </w:r>
      <w:r w:rsidR="00434B36" w:rsidRPr="00A66923">
        <w:rPr>
          <w:rFonts w:cs="Times New Roman"/>
        </w:rPr>
        <w:t>R</w:t>
      </w:r>
      <w:r w:rsidRPr="00A66923">
        <w:rPr>
          <w:rFonts w:cs="Times New Roman"/>
        </w:rPr>
        <w:t xml:space="preserve">egistrerte </w:t>
      </w:r>
    </w:p>
    <w:p w14:paraId="1ED78870" w14:textId="5434D10B" w:rsidR="00EC06B1" w:rsidRPr="00A66923" w:rsidRDefault="00EC06B1" w:rsidP="00615DF6">
      <w:r w:rsidRPr="00A66923">
        <w:t xml:space="preserve">Databehandleren skal Behandle Personopplysninger om følgende kategorier av </w:t>
      </w:r>
      <w:r w:rsidR="00434B36" w:rsidRPr="00A66923">
        <w:t>R</w:t>
      </w:r>
      <w:r w:rsidRPr="00A66923">
        <w:t>egistrerte på vegne av Behandlingsansvarlig:</w:t>
      </w:r>
    </w:p>
    <w:p w14:paraId="14DA94A1" w14:textId="77777777" w:rsidR="00EC06B1" w:rsidRPr="00A66923" w:rsidRDefault="00EC06B1" w:rsidP="00EC06B1">
      <w:pPr>
        <w:pStyle w:val="ListParagraph"/>
        <w:rPr>
          <w:rFonts w:ascii="Times New Roman" w:hAnsi="Times New Roman" w:cs="Times New Roman"/>
        </w:rPr>
      </w:pPr>
    </w:p>
    <w:p w14:paraId="19F3106A" w14:textId="01B8C3E7" w:rsidR="00EC06B1" w:rsidRPr="00A66923" w:rsidRDefault="00EC06B1" w:rsidP="00EC06B1">
      <w:pPr>
        <w:pStyle w:val="ListParagraph"/>
        <w:rPr>
          <w:rFonts w:ascii="Times New Roman" w:hAnsi="Times New Roman" w:cs="Times New Roman"/>
        </w:rPr>
      </w:pPr>
      <w:r w:rsidRPr="00A66923">
        <w:rPr>
          <w:rFonts w:ascii="Times New Roman" w:hAnsi="Times New Roman" w:cs="Times New Roman"/>
          <w:highlight w:val="yellow"/>
        </w:rPr>
        <w:t xml:space="preserve">[Sett inn en beskrivelse av hvilke kategorier av fysiske personer som </w:t>
      </w:r>
      <w:r w:rsidR="001910FA">
        <w:rPr>
          <w:rFonts w:ascii="Times New Roman" w:hAnsi="Times New Roman" w:cs="Times New Roman"/>
          <w:highlight w:val="yellow"/>
        </w:rPr>
        <w:t>D</w:t>
      </w:r>
      <w:r w:rsidRPr="00A66923">
        <w:rPr>
          <w:rFonts w:ascii="Times New Roman" w:hAnsi="Times New Roman" w:cs="Times New Roman"/>
          <w:highlight w:val="yellow"/>
        </w:rPr>
        <w:t xml:space="preserve">atabehandleren skal behandle </w:t>
      </w:r>
      <w:r w:rsidR="001910FA">
        <w:rPr>
          <w:rFonts w:ascii="Times New Roman" w:hAnsi="Times New Roman" w:cs="Times New Roman"/>
          <w:highlight w:val="yellow"/>
        </w:rPr>
        <w:t>P</w:t>
      </w:r>
      <w:r w:rsidRPr="00A66923">
        <w:rPr>
          <w:rFonts w:ascii="Times New Roman" w:hAnsi="Times New Roman" w:cs="Times New Roman"/>
          <w:highlight w:val="yellow"/>
        </w:rPr>
        <w:t>ersonopplysninger om</w:t>
      </w:r>
      <w:r w:rsidRPr="00A66923">
        <w:rPr>
          <w:rFonts w:ascii="Times New Roman" w:hAnsi="Times New Roman" w:cs="Times New Roman"/>
        </w:rPr>
        <w:t>]</w:t>
      </w:r>
    </w:p>
    <w:p w14:paraId="795D3DB2" w14:textId="77777777" w:rsidR="00EC06B1" w:rsidRPr="00A66923" w:rsidRDefault="00EC06B1" w:rsidP="00EC06B1">
      <w:pPr>
        <w:rPr>
          <w:rFonts w:ascii="Times New Roman" w:hAnsi="Times New Roman" w:cs="Times New Roman"/>
        </w:rPr>
      </w:pPr>
    </w:p>
    <w:p w14:paraId="0914BC8B" w14:textId="4649FFAB" w:rsidR="00EC06B1" w:rsidRPr="00A66923" w:rsidRDefault="00EC06B1" w:rsidP="00EC06B1">
      <w:pPr>
        <w:pStyle w:val="Heading2"/>
        <w:numPr>
          <w:ilvl w:val="1"/>
          <w:numId w:val="26"/>
        </w:numPr>
        <w:spacing w:before="120"/>
        <w:rPr>
          <w:rFonts w:cs="Times New Roman"/>
        </w:rPr>
      </w:pPr>
      <w:r w:rsidRPr="00A66923">
        <w:rPr>
          <w:rFonts w:cs="Times New Roman"/>
        </w:rPr>
        <w:t xml:space="preserve">Kategorier av </w:t>
      </w:r>
      <w:r w:rsidR="001910FA">
        <w:rPr>
          <w:rFonts w:cs="Times New Roman"/>
        </w:rPr>
        <w:t>P</w:t>
      </w:r>
      <w:r w:rsidRPr="00A66923">
        <w:rPr>
          <w:rFonts w:cs="Times New Roman"/>
        </w:rPr>
        <w:t>ersonopplysninger</w:t>
      </w:r>
    </w:p>
    <w:p w14:paraId="3F6214BD" w14:textId="2566F3A4" w:rsidR="00EC06B1" w:rsidRPr="00A66923" w:rsidRDefault="00EC06B1" w:rsidP="00EC06B1">
      <w:pPr>
        <w:pStyle w:val="ListParagraph"/>
        <w:rPr>
          <w:rFonts w:ascii="Times New Roman" w:hAnsi="Times New Roman" w:cs="Times New Roman"/>
        </w:rPr>
      </w:pPr>
      <w:r w:rsidRPr="00A66923">
        <w:rPr>
          <w:rFonts w:ascii="Times New Roman" w:hAnsi="Times New Roman" w:cs="Times New Roman"/>
          <w:highlight w:val="yellow"/>
        </w:rPr>
        <w:t xml:space="preserve">[Sett inn en beskrivelse av hvilke typer/kategorier av </w:t>
      </w:r>
      <w:r w:rsidR="001910FA">
        <w:rPr>
          <w:rFonts w:ascii="Times New Roman" w:hAnsi="Times New Roman" w:cs="Times New Roman"/>
          <w:highlight w:val="yellow"/>
        </w:rPr>
        <w:t>P</w:t>
      </w:r>
      <w:r w:rsidRPr="00A66923">
        <w:rPr>
          <w:rFonts w:ascii="Times New Roman" w:hAnsi="Times New Roman" w:cs="Times New Roman"/>
          <w:highlight w:val="yellow"/>
        </w:rPr>
        <w:t xml:space="preserve">ersonopplysninger </w:t>
      </w:r>
      <w:r w:rsidR="001910FA">
        <w:rPr>
          <w:rFonts w:ascii="Times New Roman" w:hAnsi="Times New Roman" w:cs="Times New Roman"/>
          <w:highlight w:val="yellow"/>
        </w:rPr>
        <w:t>D</w:t>
      </w:r>
      <w:r w:rsidRPr="00A66923">
        <w:rPr>
          <w:rFonts w:ascii="Times New Roman" w:hAnsi="Times New Roman" w:cs="Times New Roman"/>
          <w:highlight w:val="yellow"/>
        </w:rPr>
        <w:t xml:space="preserve">atabehandleren skal behandle for hver kategori </w:t>
      </w:r>
      <w:r w:rsidR="00434B36" w:rsidRPr="00A66923">
        <w:rPr>
          <w:rFonts w:ascii="Times New Roman" w:hAnsi="Times New Roman" w:cs="Times New Roman"/>
          <w:highlight w:val="yellow"/>
        </w:rPr>
        <w:t>av personer</w:t>
      </w:r>
      <w:r w:rsidRPr="00A66923">
        <w:rPr>
          <w:rFonts w:ascii="Times New Roman" w:hAnsi="Times New Roman" w:cs="Times New Roman"/>
        </w:rPr>
        <w:t>]</w:t>
      </w:r>
    </w:p>
    <w:p w14:paraId="3D357C85" w14:textId="77777777" w:rsidR="00EC06B1" w:rsidRPr="00A66923" w:rsidRDefault="00EC06B1" w:rsidP="00EC06B1">
      <w:pPr>
        <w:rPr>
          <w:rFonts w:ascii="Times New Roman" w:hAnsi="Times New Roman" w:cs="Times New Roman"/>
        </w:rPr>
      </w:pPr>
    </w:p>
    <w:p w14:paraId="47F6D9A0" w14:textId="55FFD9E7" w:rsidR="00EC06B1" w:rsidRPr="00A66923" w:rsidRDefault="00EC06B1" w:rsidP="00EC06B1">
      <w:pPr>
        <w:pStyle w:val="Heading2"/>
        <w:numPr>
          <w:ilvl w:val="1"/>
          <w:numId w:val="26"/>
        </w:numPr>
        <w:spacing w:before="120"/>
        <w:rPr>
          <w:rFonts w:cs="Times New Roman"/>
        </w:rPr>
      </w:pPr>
      <w:bookmarkStart w:id="6" w:name="_Hlk84932962"/>
      <w:r w:rsidRPr="00A66923">
        <w:rPr>
          <w:rFonts w:cs="Times New Roman"/>
        </w:rPr>
        <w:t>Underleverandører</w:t>
      </w:r>
    </w:p>
    <w:bookmarkEnd w:id="6"/>
    <w:p w14:paraId="6407AAC3" w14:textId="0A9B5001" w:rsidR="00EC06B1" w:rsidRPr="00A66923" w:rsidRDefault="00EC06B1" w:rsidP="00EC06B1">
      <w:pPr>
        <w:pStyle w:val="ListParagraph"/>
        <w:rPr>
          <w:rFonts w:ascii="Times New Roman" w:hAnsi="Times New Roman" w:cs="Times New Roman"/>
        </w:rPr>
      </w:pPr>
      <w:r w:rsidRPr="00A66923">
        <w:rPr>
          <w:rFonts w:ascii="Times New Roman" w:hAnsi="Times New Roman" w:cs="Times New Roman"/>
        </w:rPr>
        <w:t xml:space="preserve">Følgende underleverandører er godkjent av Sporveien i henhold til punkt </w:t>
      </w:r>
      <w:r w:rsidR="00C3380F" w:rsidRPr="00A66923">
        <w:rPr>
          <w:rFonts w:ascii="Times New Roman" w:hAnsi="Times New Roman" w:cs="Times New Roman"/>
        </w:rPr>
        <w:fldChar w:fldCharType="begin"/>
      </w:r>
      <w:r w:rsidR="00C3380F" w:rsidRPr="00A66923">
        <w:rPr>
          <w:rFonts w:ascii="Times New Roman" w:hAnsi="Times New Roman" w:cs="Times New Roman"/>
        </w:rPr>
        <w:instrText xml:space="preserve"> REF _Ref90474913 \r \h </w:instrText>
      </w:r>
      <w:r w:rsidR="00A66923">
        <w:rPr>
          <w:rFonts w:ascii="Times New Roman" w:hAnsi="Times New Roman" w:cs="Times New Roman"/>
        </w:rPr>
        <w:instrText xml:space="preserve"> \* MERGEFORMAT </w:instrText>
      </w:r>
      <w:r w:rsidR="00C3380F" w:rsidRPr="00A66923">
        <w:rPr>
          <w:rFonts w:ascii="Times New Roman" w:hAnsi="Times New Roman" w:cs="Times New Roman"/>
        </w:rPr>
      </w:r>
      <w:r w:rsidR="00C3380F" w:rsidRPr="00A66923">
        <w:rPr>
          <w:rFonts w:ascii="Times New Roman" w:hAnsi="Times New Roman" w:cs="Times New Roman"/>
        </w:rPr>
        <w:fldChar w:fldCharType="separate"/>
      </w:r>
      <w:r w:rsidR="00C3380F" w:rsidRPr="00A66923">
        <w:rPr>
          <w:rFonts w:ascii="Times New Roman" w:hAnsi="Times New Roman" w:cs="Times New Roman"/>
        </w:rPr>
        <w:t>12</w:t>
      </w:r>
      <w:r w:rsidR="00C3380F" w:rsidRPr="00A66923">
        <w:rPr>
          <w:rFonts w:ascii="Times New Roman" w:hAnsi="Times New Roman" w:cs="Times New Roman"/>
        </w:rPr>
        <w:fldChar w:fldCharType="end"/>
      </w:r>
      <w:r w:rsidRPr="00A66923">
        <w:rPr>
          <w:rFonts w:ascii="Times New Roman" w:hAnsi="Times New Roman" w:cs="Times New Roman"/>
        </w:rPr>
        <w:fldChar w:fldCharType="begin"/>
      </w:r>
      <w:r w:rsidRPr="00A66923">
        <w:rPr>
          <w:rFonts w:ascii="Times New Roman" w:hAnsi="Times New Roman" w:cs="Times New Roman"/>
        </w:rPr>
        <w:instrText xml:space="preserve"> REF _Ref84607105 \h </w:instrText>
      </w:r>
      <w:r w:rsidR="00A66923">
        <w:rPr>
          <w:rFonts w:ascii="Times New Roman" w:hAnsi="Times New Roman" w:cs="Times New Roman"/>
        </w:rPr>
        <w:instrText xml:space="preserve"> \* MERGEFORMAT </w:instrText>
      </w:r>
      <w:r w:rsidRPr="00A66923">
        <w:rPr>
          <w:rFonts w:ascii="Times New Roman" w:hAnsi="Times New Roman" w:cs="Times New Roman"/>
        </w:rPr>
      </w:r>
      <w:r w:rsidRPr="00A66923">
        <w:rPr>
          <w:rFonts w:ascii="Times New Roman" w:hAnsi="Times New Roman" w:cs="Times New Roman"/>
        </w:rPr>
        <w:fldChar w:fldCharType="separate"/>
      </w:r>
      <w:r w:rsidR="00636116" w:rsidRPr="00A66923">
        <w:rPr>
          <w:rFonts w:ascii="Times New Roman" w:hAnsi="Times New Roman" w:cs="Times New Roman"/>
        </w:rPr>
        <w:fldChar w:fldCharType="begin"/>
      </w:r>
      <w:r w:rsidR="00636116" w:rsidRPr="00A66923">
        <w:rPr>
          <w:rFonts w:ascii="Times New Roman" w:hAnsi="Times New Roman" w:cs="Times New Roman"/>
        </w:rPr>
        <w:instrText xml:space="preserve"> REF _Ref90466894 \r \h </w:instrText>
      </w:r>
      <w:r w:rsidR="00636116" w:rsidRPr="00A66923">
        <w:rPr>
          <w:rFonts w:ascii="Times New Roman" w:hAnsi="Times New Roman" w:cs="Times New Roman"/>
        </w:rPr>
      </w:r>
      <w:r w:rsidR="00636116" w:rsidRPr="00A66923">
        <w:rPr>
          <w:rFonts w:ascii="Times New Roman" w:hAnsi="Times New Roman" w:cs="Times New Roman"/>
        </w:rPr>
        <w:fldChar w:fldCharType="end"/>
      </w:r>
      <w:r w:rsidRPr="00A66923">
        <w:rPr>
          <w:rFonts w:ascii="Times New Roman" w:hAnsi="Times New Roman" w:cs="Times New Roman"/>
        </w:rPr>
        <w:t xml:space="preserve"> (Underleverandører)</w:t>
      </w:r>
      <w:r w:rsidRPr="00A66923">
        <w:rPr>
          <w:rFonts w:ascii="Times New Roman" w:hAnsi="Times New Roman" w:cs="Times New Roman"/>
        </w:rPr>
        <w:fldChar w:fldCharType="end"/>
      </w:r>
      <w:r w:rsidRPr="00A66923">
        <w:rPr>
          <w:rFonts w:ascii="Times New Roman" w:hAnsi="Times New Roman" w:cs="Times New Roman"/>
        </w:rPr>
        <w:t xml:space="preserve"> i </w:t>
      </w:r>
      <w:r w:rsidR="00A67D08">
        <w:rPr>
          <w:rFonts w:ascii="Times New Roman" w:hAnsi="Times New Roman" w:cs="Times New Roman"/>
        </w:rPr>
        <w:t>Avtalen</w:t>
      </w:r>
      <w:r w:rsidRPr="00A66923">
        <w:rPr>
          <w:rFonts w:ascii="Times New Roman" w:hAnsi="Times New Roman" w:cs="Times New Roman"/>
        </w:rPr>
        <w:t>:</w:t>
      </w:r>
    </w:p>
    <w:p w14:paraId="152EDA4D" w14:textId="77777777" w:rsidR="00EC06B1" w:rsidRPr="00A66923" w:rsidRDefault="00EC06B1" w:rsidP="00EC06B1">
      <w:pPr>
        <w:spacing w:before="120"/>
        <w:rPr>
          <w:rFonts w:ascii="Times New Roman" w:hAnsi="Times New Roman" w:cs="Times New Roman"/>
        </w:rPr>
      </w:pPr>
    </w:p>
    <w:p w14:paraId="3A4B92FF" w14:textId="77777777" w:rsidR="00EC06B1" w:rsidRPr="00A66923" w:rsidRDefault="00EC06B1" w:rsidP="00EC06B1">
      <w:pPr>
        <w:spacing w:before="120"/>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89"/>
        <w:gridCol w:w="1523"/>
        <w:gridCol w:w="1421"/>
        <w:gridCol w:w="2425"/>
      </w:tblGrid>
      <w:tr w:rsidR="00EC06B1" w:rsidRPr="00A66923" w14:paraId="5EA79D5D" w14:textId="77777777" w:rsidTr="004B3805">
        <w:tc>
          <w:tcPr>
            <w:tcW w:w="1963" w:type="dxa"/>
            <w:hideMark/>
          </w:tcPr>
          <w:p w14:paraId="00532100" w14:textId="77777777" w:rsidR="00EC06B1" w:rsidRPr="00A66923" w:rsidRDefault="00EC06B1" w:rsidP="004B3805">
            <w:pPr>
              <w:rPr>
                <w:rFonts w:ascii="Times New Roman" w:hAnsi="Times New Roman" w:cs="Times New Roman"/>
                <w:b/>
                <w:bCs/>
                <w:sz w:val="18"/>
                <w:szCs w:val="18"/>
              </w:rPr>
            </w:pPr>
            <w:r w:rsidRPr="00A66923">
              <w:rPr>
                <w:rFonts w:ascii="Times New Roman" w:hAnsi="Times New Roman" w:cs="Times New Roman"/>
                <w:b/>
                <w:bCs/>
                <w:sz w:val="18"/>
                <w:szCs w:val="18"/>
              </w:rPr>
              <w:t>Underleverandør (navn og adresse)</w:t>
            </w:r>
          </w:p>
        </w:tc>
        <w:tc>
          <w:tcPr>
            <w:tcW w:w="1865" w:type="dxa"/>
            <w:hideMark/>
          </w:tcPr>
          <w:p w14:paraId="1025A0BE" w14:textId="039DC847" w:rsidR="00EC06B1" w:rsidRPr="00A66923" w:rsidRDefault="00EC06B1" w:rsidP="004B3805">
            <w:pPr>
              <w:rPr>
                <w:rFonts w:ascii="Times New Roman" w:hAnsi="Times New Roman" w:cs="Times New Roman"/>
                <w:b/>
                <w:bCs/>
                <w:sz w:val="18"/>
                <w:szCs w:val="18"/>
              </w:rPr>
            </w:pPr>
            <w:r w:rsidRPr="00A66923">
              <w:rPr>
                <w:rFonts w:ascii="Times New Roman" w:hAnsi="Times New Roman" w:cs="Times New Roman"/>
                <w:b/>
                <w:bCs/>
                <w:sz w:val="18"/>
                <w:szCs w:val="18"/>
              </w:rPr>
              <w:t xml:space="preserve">Beskrivelse av </w:t>
            </w:r>
            <w:r w:rsidR="00FF1E92">
              <w:rPr>
                <w:rFonts w:ascii="Times New Roman" w:hAnsi="Times New Roman" w:cs="Times New Roman"/>
                <w:b/>
                <w:bCs/>
                <w:sz w:val="18"/>
                <w:szCs w:val="18"/>
              </w:rPr>
              <w:t>B</w:t>
            </w:r>
            <w:r w:rsidRPr="00A66923">
              <w:rPr>
                <w:rFonts w:ascii="Times New Roman" w:hAnsi="Times New Roman" w:cs="Times New Roman"/>
                <w:b/>
                <w:bCs/>
                <w:sz w:val="18"/>
                <w:szCs w:val="18"/>
              </w:rPr>
              <w:t>ehandlingen</w:t>
            </w:r>
          </w:p>
        </w:tc>
        <w:tc>
          <w:tcPr>
            <w:tcW w:w="1559" w:type="dxa"/>
            <w:hideMark/>
          </w:tcPr>
          <w:p w14:paraId="0E946528" w14:textId="72178D7D" w:rsidR="00EC06B1" w:rsidRPr="00A66923" w:rsidRDefault="00EC06B1" w:rsidP="004B3805">
            <w:pPr>
              <w:rPr>
                <w:rFonts w:ascii="Times New Roman" w:hAnsi="Times New Roman" w:cs="Times New Roman"/>
                <w:b/>
                <w:bCs/>
                <w:sz w:val="18"/>
                <w:szCs w:val="18"/>
              </w:rPr>
            </w:pPr>
            <w:r w:rsidRPr="00A66923">
              <w:rPr>
                <w:rFonts w:ascii="Times New Roman" w:hAnsi="Times New Roman" w:cs="Times New Roman"/>
                <w:b/>
                <w:bCs/>
                <w:sz w:val="18"/>
                <w:szCs w:val="18"/>
              </w:rPr>
              <w:t xml:space="preserve">Lokasjon(er) for </w:t>
            </w:r>
            <w:r w:rsidR="00FF1E92">
              <w:rPr>
                <w:rFonts w:ascii="Times New Roman" w:hAnsi="Times New Roman" w:cs="Times New Roman"/>
                <w:b/>
                <w:bCs/>
                <w:sz w:val="18"/>
                <w:szCs w:val="18"/>
              </w:rPr>
              <w:t>B</w:t>
            </w:r>
            <w:r w:rsidRPr="00A66923">
              <w:rPr>
                <w:rFonts w:ascii="Times New Roman" w:hAnsi="Times New Roman" w:cs="Times New Roman"/>
                <w:b/>
                <w:bCs/>
                <w:sz w:val="18"/>
                <w:szCs w:val="18"/>
              </w:rPr>
              <w:t>ehandlingen</w:t>
            </w:r>
          </w:p>
        </w:tc>
        <w:tc>
          <w:tcPr>
            <w:tcW w:w="1453" w:type="dxa"/>
          </w:tcPr>
          <w:p w14:paraId="6DF95FFD" w14:textId="77777777" w:rsidR="00EC06B1" w:rsidRPr="00A66923" w:rsidRDefault="00EC06B1" w:rsidP="004B3805">
            <w:pPr>
              <w:rPr>
                <w:rFonts w:ascii="Times New Roman" w:hAnsi="Times New Roman" w:cs="Times New Roman"/>
                <w:b/>
                <w:bCs/>
                <w:sz w:val="18"/>
                <w:szCs w:val="18"/>
              </w:rPr>
            </w:pPr>
            <w:r w:rsidRPr="00A66923">
              <w:rPr>
                <w:rFonts w:ascii="Times New Roman" w:hAnsi="Times New Roman" w:cs="Times New Roman"/>
                <w:b/>
                <w:bCs/>
                <w:sz w:val="18"/>
                <w:szCs w:val="18"/>
              </w:rPr>
              <w:t>Overførings-mekanisme (hvis relevant)</w:t>
            </w:r>
          </w:p>
        </w:tc>
        <w:tc>
          <w:tcPr>
            <w:tcW w:w="2515" w:type="dxa"/>
          </w:tcPr>
          <w:p w14:paraId="12E4629B" w14:textId="77777777" w:rsidR="00EC06B1" w:rsidRPr="00A66923" w:rsidRDefault="00EC06B1" w:rsidP="004B3805">
            <w:pPr>
              <w:rPr>
                <w:rFonts w:ascii="Times New Roman" w:hAnsi="Times New Roman" w:cs="Times New Roman"/>
                <w:b/>
                <w:bCs/>
                <w:sz w:val="18"/>
                <w:szCs w:val="18"/>
              </w:rPr>
            </w:pPr>
            <w:r w:rsidRPr="00A66923">
              <w:rPr>
                <w:rFonts w:ascii="Times New Roman" w:hAnsi="Times New Roman" w:cs="Times New Roman"/>
                <w:b/>
                <w:bCs/>
                <w:sz w:val="18"/>
                <w:szCs w:val="18"/>
              </w:rPr>
              <w:t>Kontaktperson (navn, stilling og kontaktinformasjon)</w:t>
            </w:r>
          </w:p>
        </w:tc>
      </w:tr>
      <w:tr w:rsidR="00EC06B1" w:rsidRPr="00A66923" w14:paraId="3747C782" w14:textId="77777777" w:rsidTr="004B3805">
        <w:trPr>
          <w:trHeight w:val="842"/>
        </w:trPr>
        <w:tc>
          <w:tcPr>
            <w:tcW w:w="1963" w:type="dxa"/>
          </w:tcPr>
          <w:p w14:paraId="5F4CD672" w14:textId="77777777" w:rsidR="00EC06B1" w:rsidRPr="00A66923" w:rsidRDefault="00EC06B1" w:rsidP="004B3805">
            <w:pPr>
              <w:rPr>
                <w:rFonts w:ascii="Times New Roman" w:hAnsi="Times New Roman" w:cs="Times New Roman"/>
                <w:sz w:val="18"/>
                <w:szCs w:val="18"/>
              </w:rPr>
            </w:pPr>
          </w:p>
        </w:tc>
        <w:tc>
          <w:tcPr>
            <w:tcW w:w="1865" w:type="dxa"/>
          </w:tcPr>
          <w:p w14:paraId="21CBAF34" w14:textId="77777777" w:rsidR="00EC06B1" w:rsidRPr="00A66923" w:rsidRDefault="00EC06B1" w:rsidP="004B3805">
            <w:pPr>
              <w:rPr>
                <w:rFonts w:ascii="Times New Roman" w:hAnsi="Times New Roman" w:cs="Times New Roman"/>
                <w:sz w:val="18"/>
                <w:szCs w:val="18"/>
              </w:rPr>
            </w:pPr>
          </w:p>
        </w:tc>
        <w:tc>
          <w:tcPr>
            <w:tcW w:w="1559" w:type="dxa"/>
          </w:tcPr>
          <w:p w14:paraId="1E0D24ED" w14:textId="77777777" w:rsidR="00EC06B1" w:rsidRPr="00A66923" w:rsidRDefault="00EC06B1" w:rsidP="004B3805">
            <w:pPr>
              <w:rPr>
                <w:rFonts w:ascii="Times New Roman" w:hAnsi="Times New Roman" w:cs="Times New Roman"/>
                <w:sz w:val="18"/>
                <w:szCs w:val="18"/>
              </w:rPr>
            </w:pPr>
          </w:p>
        </w:tc>
        <w:tc>
          <w:tcPr>
            <w:tcW w:w="1453" w:type="dxa"/>
          </w:tcPr>
          <w:p w14:paraId="794E5310" w14:textId="77777777" w:rsidR="00EC06B1" w:rsidRPr="00A66923" w:rsidRDefault="00EC06B1" w:rsidP="004B3805">
            <w:pPr>
              <w:rPr>
                <w:rFonts w:ascii="Times New Roman" w:hAnsi="Times New Roman" w:cs="Times New Roman"/>
                <w:sz w:val="18"/>
                <w:szCs w:val="18"/>
              </w:rPr>
            </w:pPr>
          </w:p>
        </w:tc>
        <w:tc>
          <w:tcPr>
            <w:tcW w:w="2515" w:type="dxa"/>
          </w:tcPr>
          <w:p w14:paraId="4CD58B24" w14:textId="77777777" w:rsidR="00EC06B1" w:rsidRPr="00A66923" w:rsidRDefault="00EC06B1" w:rsidP="004B3805">
            <w:pPr>
              <w:rPr>
                <w:rFonts w:ascii="Times New Roman" w:hAnsi="Times New Roman" w:cs="Times New Roman"/>
                <w:sz w:val="18"/>
                <w:szCs w:val="18"/>
              </w:rPr>
            </w:pPr>
          </w:p>
        </w:tc>
      </w:tr>
      <w:tr w:rsidR="00EC06B1" w:rsidRPr="00A66923" w14:paraId="559A97F7" w14:textId="77777777" w:rsidTr="004B3805">
        <w:trPr>
          <w:trHeight w:val="842"/>
        </w:trPr>
        <w:tc>
          <w:tcPr>
            <w:tcW w:w="1963" w:type="dxa"/>
          </w:tcPr>
          <w:p w14:paraId="57BDA17D" w14:textId="77777777" w:rsidR="00EC06B1" w:rsidRPr="00A66923" w:rsidRDefault="00EC06B1" w:rsidP="004B3805">
            <w:pPr>
              <w:rPr>
                <w:rFonts w:ascii="Times New Roman" w:hAnsi="Times New Roman" w:cs="Times New Roman"/>
                <w:sz w:val="18"/>
                <w:szCs w:val="18"/>
              </w:rPr>
            </w:pPr>
          </w:p>
        </w:tc>
        <w:tc>
          <w:tcPr>
            <w:tcW w:w="1865" w:type="dxa"/>
          </w:tcPr>
          <w:p w14:paraId="20E91B65" w14:textId="77777777" w:rsidR="00EC06B1" w:rsidRPr="00A66923" w:rsidRDefault="00EC06B1" w:rsidP="004B3805">
            <w:pPr>
              <w:rPr>
                <w:rFonts w:ascii="Times New Roman" w:hAnsi="Times New Roman" w:cs="Times New Roman"/>
                <w:sz w:val="18"/>
                <w:szCs w:val="18"/>
              </w:rPr>
            </w:pPr>
          </w:p>
        </w:tc>
        <w:tc>
          <w:tcPr>
            <w:tcW w:w="1559" w:type="dxa"/>
          </w:tcPr>
          <w:p w14:paraId="29CCA325" w14:textId="77777777" w:rsidR="00EC06B1" w:rsidRPr="00A66923" w:rsidRDefault="00EC06B1" w:rsidP="004B3805">
            <w:pPr>
              <w:rPr>
                <w:rFonts w:ascii="Times New Roman" w:hAnsi="Times New Roman" w:cs="Times New Roman"/>
                <w:sz w:val="18"/>
                <w:szCs w:val="18"/>
              </w:rPr>
            </w:pPr>
          </w:p>
        </w:tc>
        <w:tc>
          <w:tcPr>
            <w:tcW w:w="1453" w:type="dxa"/>
          </w:tcPr>
          <w:p w14:paraId="2A9B97C9" w14:textId="77777777" w:rsidR="00EC06B1" w:rsidRPr="00A66923" w:rsidRDefault="00EC06B1" w:rsidP="004B3805">
            <w:pPr>
              <w:rPr>
                <w:rFonts w:ascii="Times New Roman" w:hAnsi="Times New Roman" w:cs="Times New Roman"/>
                <w:sz w:val="18"/>
                <w:szCs w:val="18"/>
              </w:rPr>
            </w:pPr>
          </w:p>
        </w:tc>
        <w:tc>
          <w:tcPr>
            <w:tcW w:w="2515" w:type="dxa"/>
          </w:tcPr>
          <w:p w14:paraId="2E1ACF97" w14:textId="77777777" w:rsidR="00EC06B1" w:rsidRPr="00A66923" w:rsidRDefault="00EC06B1" w:rsidP="004B3805">
            <w:pPr>
              <w:rPr>
                <w:rFonts w:ascii="Times New Roman" w:hAnsi="Times New Roman" w:cs="Times New Roman"/>
                <w:sz w:val="18"/>
                <w:szCs w:val="18"/>
              </w:rPr>
            </w:pPr>
          </w:p>
        </w:tc>
      </w:tr>
      <w:tr w:rsidR="00EC06B1" w:rsidRPr="00A66923" w14:paraId="5D06F1D6" w14:textId="77777777" w:rsidTr="004B3805">
        <w:trPr>
          <w:trHeight w:val="842"/>
        </w:trPr>
        <w:tc>
          <w:tcPr>
            <w:tcW w:w="1963" w:type="dxa"/>
          </w:tcPr>
          <w:p w14:paraId="26C4BCD8" w14:textId="77777777" w:rsidR="00EC06B1" w:rsidRPr="00A66923" w:rsidRDefault="00EC06B1" w:rsidP="004B3805">
            <w:pPr>
              <w:rPr>
                <w:rFonts w:ascii="Times New Roman" w:hAnsi="Times New Roman" w:cs="Times New Roman"/>
                <w:sz w:val="18"/>
                <w:szCs w:val="18"/>
              </w:rPr>
            </w:pPr>
          </w:p>
        </w:tc>
        <w:tc>
          <w:tcPr>
            <w:tcW w:w="1865" w:type="dxa"/>
          </w:tcPr>
          <w:p w14:paraId="648D6356" w14:textId="77777777" w:rsidR="00EC06B1" w:rsidRPr="00A66923" w:rsidRDefault="00EC06B1" w:rsidP="004B3805">
            <w:pPr>
              <w:rPr>
                <w:rFonts w:ascii="Times New Roman" w:hAnsi="Times New Roman" w:cs="Times New Roman"/>
                <w:sz w:val="18"/>
                <w:szCs w:val="18"/>
              </w:rPr>
            </w:pPr>
          </w:p>
        </w:tc>
        <w:tc>
          <w:tcPr>
            <w:tcW w:w="1559" w:type="dxa"/>
          </w:tcPr>
          <w:p w14:paraId="1F28D547" w14:textId="77777777" w:rsidR="00EC06B1" w:rsidRPr="00A66923" w:rsidRDefault="00EC06B1" w:rsidP="004B3805">
            <w:pPr>
              <w:rPr>
                <w:rFonts w:ascii="Times New Roman" w:hAnsi="Times New Roman" w:cs="Times New Roman"/>
                <w:sz w:val="18"/>
                <w:szCs w:val="18"/>
              </w:rPr>
            </w:pPr>
          </w:p>
        </w:tc>
        <w:tc>
          <w:tcPr>
            <w:tcW w:w="1453" w:type="dxa"/>
          </w:tcPr>
          <w:p w14:paraId="7C8AC202" w14:textId="77777777" w:rsidR="00EC06B1" w:rsidRPr="00A66923" w:rsidRDefault="00EC06B1" w:rsidP="004B3805">
            <w:pPr>
              <w:rPr>
                <w:rFonts w:ascii="Times New Roman" w:hAnsi="Times New Roman" w:cs="Times New Roman"/>
                <w:sz w:val="18"/>
                <w:szCs w:val="18"/>
              </w:rPr>
            </w:pPr>
          </w:p>
        </w:tc>
        <w:tc>
          <w:tcPr>
            <w:tcW w:w="2515" w:type="dxa"/>
          </w:tcPr>
          <w:p w14:paraId="7241AFEC" w14:textId="77777777" w:rsidR="00EC06B1" w:rsidRPr="00A66923" w:rsidRDefault="00EC06B1" w:rsidP="004B3805">
            <w:pPr>
              <w:rPr>
                <w:rFonts w:ascii="Times New Roman" w:hAnsi="Times New Roman" w:cs="Times New Roman"/>
                <w:sz w:val="18"/>
                <w:szCs w:val="18"/>
              </w:rPr>
            </w:pPr>
          </w:p>
        </w:tc>
      </w:tr>
    </w:tbl>
    <w:p w14:paraId="6E787761" w14:textId="77777777" w:rsidR="00EC06B1" w:rsidRPr="00A66923" w:rsidRDefault="00EC06B1" w:rsidP="00EC06B1">
      <w:pPr>
        <w:spacing w:before="120"/>
        <w:rPr>
          <w:rFonts w:ascii="Times New Roman" w:hAnsi="Times New Roman" w:cs="Times New Roman"/>
        </w:rPr>
      </w:pPr>
    </w:p>
    <w:p w14:paraId="34EE2DCE" w14:textId="77777777" w:rsidR="00EC06B1" w:rsidRPr="00A66923" w:rsidRDefault="00EC06B1" w:rsidP="00EC06B1">
      <w:pPr>
        <w:spacing w:before="120"/>
        <w:rPr>
          <w:rFonts w:ascii="Times New Roman" w:hAnsi="Times New Roman" w:cs="Times New Roman"/>
        </w:rPr>
      </w:pPr>
    </w:p>
    <w:p w14:paraId="306012CD" w14:textId="2E17BE03" w:rsidR="00EC06B1" w:rsidRPr="00A66923" w:rsidRDefault="00EC06B1" w:rsidP="00EC06B1">
      <w:pPr>
        <w:pStyle w:val="Heading2"/>
        <w:numPr>
          <w:ilvl w:val="1"/>
          <w:numId w:val="26"/>
        </w:numPr>
        <w:spacing w:before="120"/>
        <w:rPr>
          <w:rFonts w:cs="Times New Roman"/>
        </w:rPr>
      </w:pPr>
      <w:r w:rsidRPr="00A66923">
        <w:rPr>
          <w:rFonts w:cs="Times New Roman"/>
        </w:rPr>
        <w:lastRenderedPageBreak/>
        <w:t>Sikkerhetstiltak</w:t>
      </w:r>
    </w:p>
    <w:bookmarkEnd w:id="5"/>
    <w:p w14:paraId="498CB1B5" w14:textId="12EAF863" w:rsidR="003928B6" w:rsidRPr="00A66923" w:rsidRDefault="003928B6" w:rsidP="003928B6">
      <w:pPr>
        <w:rPr>
          <w:rFonts w:ascii="Times New Roman" w:hAnsi="Times New Roman" w:cs="Times New Roman"/>
        </w:rPr>
      </w:pPr>
      <w:r w:rsidRPr="00A66923">
        <w:rPr>
          <w:rFonts w:ascii="Times New Roman" w:hAnsi="Times New Roman" w:cs="Times New Roman"/>
        </w:rPr>
        <w:t>Databehandler skal som et minimum iverksette følgende tiltak:</w:t>
      </w:r>
    </w:p>
    <w:p w14:paraId="358A4CF6" w14:textId="77777777" w:rsidR="003928B6" w:rsidRPr="00A66923" w:rsidRDefault="003928B6" w:rsidP="003928B6">
      <w:pPr>
        <w:rPr>
          <w:rFonts w:ascii="Times New Roman" w:hAnsi="Times New Roman" w:cs="Times New Roman"/>
          <w:highlight w:val="yellow"/>
        </w:rPr>
      </w:pPr>
      <w:r w:rsidRPr="00A66923">
        <w:rPr>
          <w:rFonts w:ascii="Times New Roman" w:hAnsi="Times New Roman" w:cs="Times New Roman"/>
          <w:highlight w:val="yellow"/>
        </w:rPr>
        <w:t>[Henvis til relevant dokumentasjon der databehandlers sikkerhetstiltak er beskrevet, og/eller angi relevante sikkerhetstiltak. F.eks.</w:t>
      </w:r>
    </w:p>
    <w:p w14:paraId="15B75BE7"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Sikkerhetsorganisering med klare ansvarsområder</w:t>
      </w:r>
    </w:p>
    <w:p w14:paraId="364D5AED"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Informasjonssikkerhetspolicy og personvernpolicy</w:t>
      </w:r>
    </w:p>
    <w:p w14:paraId="50A5FDCE"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 xml:space="preserve">Tilgangskontroll til systemer og data. Både autorisert bruk og forsøk på uautorisert bruk av systemer skal registreres. Dokumentasjon skal lagres i minimum tre måneder </w:t>
      </w:r>
    </w:p>
    <w:p w14:paraId="0B069B29" w14:textId="109ABD4E"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 xml:space="preserve">Tilgangskontroll til bygninger og utstyr brukt for </w:t>
      </w:r>
      <w:r w:rsidR="00FF1E92">
        <w:rPr>
          <w:rFonts w:ascii="Times New Roman" w:hAnsi="Times New Roman" w:cs="Times New Roman"/>
          <w:highlight w:val="yellow"/>
        </w:rPr>
        <w:t>B</w:t>
      </w:r>
      <w:r w:rsidRPr="00A66923">
        <w:rPr>
          <w:rFonts w:ascii="Times New Roman" w:hAnsi="Times New Roman" w:cs="Times New Roman"/>
          <w:highlight w:val="yellow"/>
        </w:rPr>
        <w:t xml:space="preserve">ehandling av </w:t>
      </w:r>
      <w:r w:rsidR="00FF1E92">
        <w:rPr>
          <w:rFonts w:ascii="Times New Roman" w:hAnsi="Times New Roman" w:cs="Times New Roman"/>
          <w:highlight w:val="yellow"/>
        </w:rPr>
        <w:t>P</w:t>
      </w:r>
      <w:r w:rsidRPr="00A66923">
        <w:rPr>
          <w:rFonts w:ascii="Times New Roman" w:hAnsi="Times New Roman" w:cs="Times New Roman"/>
          <w:highlight w:val="yellow"/>
        </w:rPr>
        <w:t xml:space="preserve">ersonopplysninger </w:t>
      </w:r>
    </w:p>
    <w:p w14:paraId="177B26C6"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Nødvendig virusbeskyttelse, søppelpostfiltre og brannmurer</w:t>
      </w:r>
    </w:p>
    <w:p w14:paraId="6A8B3A37"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Logging av alle kritiske systemoperasjoner</w:t>
      </w:r>
    </w:p>
    <w:p w14:paraId="7A454A56"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Prosesser for og overvåking av sikkerhetsbrudd. Sikkerhetsbrudd skal dokumenteres, og dokumentasjon skal lagres så lenge det er nødvendig under gjeldende personvernlovgivning</w:t>
      </w:r>
    </w:p>
    <w:p w14:paraId="4F41B6D5"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Prosesser for sikkerhetskopiering og gjenoppretting av alle kritiske systemer og gjenopprettingstester</w:t>
      </w:r>
    </w:p>
    <w:p w14:paraId="270FF14E"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Trening og opplæring i informasjon om personvernsikkerhet</w:t>
      </w:r>
    </w:p>
    <w:p w14:paraId="29A914B4" w14:textId="77777777" w:rsidR="003928B6" w:rsidRPr="00A66923" w:rsidRDefault="003928B6" w:rsidP="003928B6">
      <w:pPr>
        <w:pStyle w:val="ListParagraph"/>
        <w:numPr>
          <w:ilvl w:val="0"/>
          <w:numId w:val="25"/>
        </w:numPr>
        <w:spacing w:after="0" w:line="240" w:lineRule="auto"/>
        <w:rPr>
          <w:rFonts w:ascii="Times New Roman" w:hAnsi="Times New Roman" w:cs="Times New Roman"/>
          <w:highlight w:val="yellow"/>
        </w:rPr>
      </w:pPr>
      <w:r w:rsidRPr="00A66923">
        <w:rPr>
          <w:rFonts w:ascii="Times New Roman" w:hAnsi="Times New Roman" w:cs="Times New Roman"/>
          <w:highlight w:val="yellow"/>
        </w:rPr>
        <w:t>Kryptering av kommunikasjon om nødvendig. Sensitiv informasjon skal alltid krypteres]</w:t>
      </w:r>
    </w:p>
    <w:p w14:paraId="568C0F49" w14:textId="77777777" w:rsidR="003928B6" w:rsidRPr="00A66923" w:rsidRDefault="003928B6" w:rsidP="003928B6">
      <w:pPr>
        <w:rPr>
          <w:rFonts w:ascii="Times New Roman" w:hAnsi="Times New Roman" w:cs="Times New Roman"/>
        </w:rPr>
      </w:pPr>
    </w:p>
    <w:bookmarkEnd w:id="0"/>
    <w:p w14:paraId="563351D0" w14:textId="77777777" w:rsidR="003928B6" w:rsidRPr="00A66923" w:rsidRDefault="003928B6" w:rsidP="003928B6">
      <w:pPr>
        <w:spacing w:before="120"/>
        <w:rPr>
          <w:rFonts w:ascii="Times New Roman" w:hAnsi="Times New Roman" w:cs="Times New Roman"/>
        </w:rPr>
      </w:pPr>
    </w:p>
    <w:sectPr w:rsidR="003928B6" w:rsidRPr="00A66923">
      <w:headerReference w:type="even" r:id="rId11"/>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DFFD" w14:textId="77777777" w:rsidR="00CA2DDE" w:rsidRDefault="00CA2DDE" w:rsidP="006C18E0">
      <w:pPr>
        <w:spacing w:after="0" w:line="240" w:lineRule="auto"/>
      </w:pPr>
      <w:r>
        <w:separator/>
      </w:r>
    </w:p>
  </w:endnote>
  <w:endnote w:type="continuationSeparator" w:id="0">
    <w:p w14:paraId="446C68A9" w14:textId="77777777" w:rsidR="00CA2DDE" w:rsidRDefault="00CA2DDE" w:rsidP="006C1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E7930" w14:textId="77777777" w:rsidR="00CA2DDE" w:rsidRDefault="00CA2DDE" w:rsidP="006C18E0">
      <w:pPr>
        <w:spacing w:after="0" w:line="240" w:lineRule="auto"/>
      </w:pPr>
      <w:r>
        <w:separator/>
      </w:r>
    </w:p>
  </w:footnote>
  <w:footnote w:type="continuationSeparator" w:id="0">
    <w:p w14:paraId="3EF7EFD5" w14:textId="77777777" w:rsidR="00CA2DDE" w:rsidRDefault="00CA2DDE" w:rsidP="006C1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655F" w14:textId="26235539" w:rsidR="006C18E0" w:rsidRDefault="006C18E0">
    <w:pPr>
      <w:pStyle w:val="Header"/>
    </w:pPr>
    <w:r>
      <w:rPr>
        <w:noProof/>
      </w:rPr>
      <mc:AlternateContent>
        <mc:Choice Requires="wps">
          <w:drawing>
            <wp:anchor distT="0" distB="0" distL="0" distR="0" simplePos="0" relativeHeight="251658240" behindDoc="0" locked="0" layoutInCell="1" allowOverlap="1" wp14:anchorId="348939C9" wp14:editId="3C588C3F">
              <wp:simplePos x="635" y="635"/>
              <wp:positionH relativeFrom="page">
                <wp:align>right</wp:align>
              </wp:positionH>
              <wp:positionV relativeFrom="page">
                <wp:align>top</wp:align>
              </wp:positionV>
              <wp:extent cx="643255" cy="357505"/>
              <wp:effectExtent l="0" t="0" r="0" b="4445"/>
              <wp:wrapNone/>
              <wp:docPr id="743443502" name="Text Box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57505"/>
                      </a:xfrm>
                      <a:prstGeom prst="rect">
                        <a:avLst/>
                      </a:prstGeom>
                      <a:noFill/>
                      <a:ln>
                        <a:noFill/>
                      </a:ln>
                    </wps:spPr>
                    <wps:txbx>
                      <w:txbxContent>
                        <w:p w14:paraId="77C7C77F" w14:textId="463D5523"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8939C9" id="_x0000_t202" coordsize="21600,21600" o:spt="202" path="m,l,21600r21600,l21600,xe">
              <v:stroke joinstyle="miter"/>
              <v:path gradientshapeok="t" o:connecttype="rect"/>
            </v:shapetype>
            <v:shape id="Text Box 2" o:spid="_x0000_s1026" type="#_x0000_t202" alt="INTERN" style="position:absolute;margin-left:-.55pt;margin-top:0;width:50.6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" filled="f" stroked="f">
              <v:textbox style="mso-fit-shape-to-text:t" inset="0,15pt,20pt,0">
                <w:txbxContent>
                  <w:p w14:paraId="77C7C77F" w14:textId="463D5523"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DAC2D" w14:textId="75958572" w:rsidR="006C18E0" w:rsidRDefault="006C18E0">
    <w:pPr>
      <w:pStyle w:val="Header"/>
    </w:pPr>
    <w:r>
      <w:rPr>
        <w:noProof/>
      </w:rPr>
      <mc:AlternateContent>
        <mc:Choice Requires="wps">
          <w:drawing>
            <wp:anchor distT="0" distB="0" distL="0" distR="0" simplePos="0" relativeHeight="251658241" behindDoc="0" locked="0" layoutInCell="1" allowOverlap="1" wp14:anchorId="042D6C2A" wp14:editId="0433A252">
              <wp:simplePos x="635" y="635"/>
              <wp:positionH relativeFrom="page">
                <wp:align>right</wp:align>
              </wp:positionH>
              <wp:positionV relativeFrom="page">
                <wp:align>top</wp:align>
              </wp:positionV>
              <wp:extent cx="643255" cy="357505"/>
              <wp:effectExtent l="0" t="0" r="0" b="4445"/>
              <wp:wrapNone/>
              <wp:docPr id="1331108699" name="Text Box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57505"/>
                      </a:xfrm>
                      <a:prstGeom prst="rect">
                        <a:avLst/>
                      </a:prstGeom>
                      <a:noFill/>
                      <a:ln>
                        <a:noFill/>
                      </a:ln>
                    </wps:spPr>
                    <wps:txbx>
                      <w:txbxContent>
                        <w:p w14:paraId="41CB4595" w14:textId="2E393933"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42D6C2A" id="_x0000_t202" coordsize="21600,21600" o:spt="202" path="m,l,21600r21600,l21600,xe">
              <v:stroke joinstyle="miter"/>
              <v:path gradientshapeok="t" o:connecttype="rect"/>
            </v:shapetype>
            <v:shape id="Text Box 3" o:spid="_x0000_s1027" type="#_x0000_t202" alt="INTERN" style="position:absolute;margin-left:-.55pt;margin-top:0;width:50.65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" filled="f" stroked="f">
              <v:textbox style="mso-fit-shape-to-text:t" inset="0,15pt,20pt,0">
                <w:txbxContent>
                  <w:p w14:paraId="41CB4595" w14:textId="2E393933"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7644" w14:textId="4AAE0886" w:rsidR="006C18E0" w:rsidRDefault="006C18E0">
    <w:pPr>
      <w:pStyle w:val="Header"/>
    </w:pPr>
    <w:r>
      <w:rPr>
        <w:noProof/>
      </w:rPr>
      <mc:AlternateContent>
        <mc:Choice Requires="wps">
          <w:drawing>
            <wp:anchor distT="0" distB="0" distL="0" distR="0" simplePos="0" relativeHeight="251658242" behindDoc="0" locked="0" layoutInCell="1" allowOverlap="1" wp14:anchorId="1189EBF4" wp14:editId="6D31A324">
              <wp:simplePos x="635" y="635"/>
              <wp:positionH relativeFrom="page">
                <wp:align>right</wp:align>
              </wp:positionH>
              <wp:positionV relativeFrom="page">
                <wp:align>top</wp:align>
              </wp:positionV>
              <wp:extent cx="643255" cy="357505"/>
              <wp:effectExtent l="0" t="0" r="0" b="4445"/>
              <wp:wrapNone/>
              <wp:docPr id="512884385" name="Text Box 1"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57505"/>
                      </a:xfrm>
                      <a:prstGeom prst="rect">
                        <a:avLst/>
                      </a:prstGeom>
                      <a:noFill/>
                      <a:ln>
                        <a:noFill/>
                      </a:ln>
                    </wps:spPr>
                    <wps:txbx>
                      <w:txbxContent>
                        <w:p w14:paraId="1856EE44" w14:textId="59FF6FAF"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89EBF4" id="_x0000_t202" coordsize="21600,21600" o:spt="202" path="m,l,21600r21600,l21600,xe">
              <v:stroke joinstyle="miter"/>
              <v:path gradientshapeok="t" o:connecttype="rect"/>
            </v:shapetype>
            <v:shape id="Text Box 1" o:spid="_x0000_s1028" type="#_x0000_t202" alt="INTERN" style="position:absolute;margin-left:-.55pt;margin-top:0;width:50.65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" filled="f" stroked="f">
              <v:textbox style="mso-fit-shape-to-text:t" inset="0,15pt,20pt,0">
                <w:txbxContent>
                  <w:p w14:paraId="1856EE44" w14:textId="59FF6FAF" w:rsidR="006C18E0" w:rsidRPr="006C18E0" w:rsidRDefault="006C18E0" w:rsidP="006C18E0">
                    <w:pPr>
                      <w:spacing w:after="0"/>
                      <w:rPr>
                        <w:rFonts w:ascii="Calibri" w:eastAsia="Calibri" w:hAnsi="Calibri" w:cs="Calibri"/>
                        <w:noProof/>
                        <w:color w:val="FFB200"/>
                        <w:sz w:val="20"/>
                        <w:szCs w:val="20"/>
                      </w:rPr>
                    </w:pPr>
                    <w:r w:rsidRPr="006C18E0">
                      <w:rPr>
                        <w:rFonts w:ascii="Calibri" w:eastAsia="Calibri" w:hAnsi="Calibri" w:cs="Calibri"/>
                        <w:noProof/>
                        <w:color w:val="FFB200"/>
                        <w:sz w:val="20"/>
                        <w:szCs w:val="20"/>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0BDC"/>
    <w:multiLevelType w:val="hybridMultilevel"/>
    <w:tmpl w:val="81D4066C"/>
    <w:lvl w:ilvl="0" w:tplc="EF1E16D4">
      <w:start w:val="1"/>
      <w:numFmt w:val="lowerRoman"/>
      <w:lvlText w:val="(%1)"/>
      <w:lvlJc w:val="left"/>
      <w:pPr>
        <w:ind w:left="1080" w:hanging="720"/>
      </w:pPr>
      <w:rPr>
        <w:rFonts w:hint="default"/>
      </w:rPr>
    </w:lvl>
    <w:lvl w:ilvl="1" w:tplc="1AC8B448" w:tentative="1">
      <w:start w:val="1"/>
      <w:numFmt w:val="lowerLetter"/>
      <w:lvlText w:val="%2."/>
      <w:lvlJc w:val="left"/>
      <w:pPr>
        <w:ind w:left="1440" w:hanging="360"/>
      </w:pPr>
    </w:lvl>
    <w:lvl w:ilvl="2" w:tplc="B964CBF4" w:tentative="1">
      <w:start w:val="1"/>
      <w:numFmt w:val="lowerRoman"/>
      <w:lvlText w:val="%3."/>
      <w:lvlJc w:val="right"/>
      <w:pPr>
        <w:ind w:left="2160" w:hanging="180"/>
      </w:pPr>
    </w:lvl>
    <w:lvl w:ilvl="3" w:tplc="E04C8540" w:tentative="1">
      <w:start w:val="1"/>
      <w:numFmt w:val="decimal"/>
      <w:lvlText w:val="%4."/>
      <w:lvlJc w:val="left"/>
      <w:pPr>
        <w:ind w:left="2880" w:hanging="360"/>
      </w:pPr>
    </w:lvl>
    <w:lvl w:ilvl="4" w:tplc="7B560CE8" w:tentative="1">
      <w:start w:val="1"/>
      <w:numFmt w:val="lowerLetter"/>
      <w:lvlText w:val="%5."/>
      <w:lvlJc w:val="left"/>
      <w:pPr>
        <w:ind w:left="3600" w:hanging="360"/>
      </w:pPr>
    </w:lvl>
    <w:lvl w:ilvl="5" w:tplc="91C6E0E0" w:tentative="1">
      <w:start w:val="1"/>
      <w:numFmt w:val="lowerRoman"/>
      <w:lvlText w:val="%6."/>
      <w:lvlJc w:val="right"/>
      <w:pPr>
        <w:ind w:left="4320" w:hanging="180"/>
      </w:pPr>
    </w:lvl>
    <w:lvl w:ilvl="6" w:tplc="74987F60" w:tentative="1">
      <w:start w:val="1"/>
      <w:numFmt w:val="decimal"/>
      <w:lvlText w:val="%7."/>
      <w:lvlJc w:val="left"/>
      <w:pPr>
        <w:ind w:left="5040" w:hanging="360"/>
      </w:pPr>
    </w:lvl>
    <w:lvl w:ilvl="7" w:tplc="17D82C12" w:tentative="1">
      <w:start w:val="1"/>
      <w:numFmt w:val="lowerLetter"/>
      <w:lvlText w:val="%8."/>
      <w:lvlJc w:val="left"/>
      <w:pPr>
        <w:ind w:left="5760" w:hanging="360"/>
      </w:pPr>
    </w:lvl>
    <w:lvl w:ilvl="8" w:tplc="032CEA52" w:tentative="1">
      <w:start w:val="1"/>
      <w:numFmt w:val="lowerRoman"/>
      <w:lvlText w:val="%9."/>
      <w:lvlJc w:val="right"/>
      <w:pPr>
        <w:ind w:left="6480" w:hanging="180"/>
      </w:pPr>
    </w:lvl>
  </w:abstractNum>
  <w:abstractNum w:abstractNumId="1" w15:restartNumberingAfterBreak="0">
    <w:nsid w:val="04B23D2F"/>
    <w:multiLevelType w:val="hybridMultilevel"/>
    <w:tmpl w:val="0FA2F6B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04C47CA7"/>
    <w:multiLevelType w:val="hybridMultilevel"/>
    <w:tmpl w:val="4582125E"/>
    <w:lvl w:ilvl="0" w:tplc="237A8BD0">
      <w:start w:val="1"/>
      <w:numFmt w:val="lowerLetter"/>
      <w:lvlText w:val="%1)"/>
      <w:lvlJc w:val="left"/>
      <w:pPr>
        <w:ind w:left="720" w:hanging="360"/>
      </w:pPr>
      <w:rPr>
        <w:rFonts w:hint="default"/>
      </w:rPr>
    </w:lvl>
    <w:lvl w:ilvl="1" w:tplc="37123904" w:tentative="1">
      <w:start w:val="1"/>
      <w:numFmt w:val="lowerLetter"/>
      <w:lvlText w:val="%2."/>
      <w:lvlJc w:val="left"/>
      <w:pPr>
        <w:ind w:left="1440" w:hanging="360"/>
      </w:pPr>
    </w:lvl>
    <w:lvl w:ilvl="2" w:tplc="9C4444DE" w:tentative="1">
      <w:start w:val="1"/>
      <w:numFmt w:val="lowerRoman"/>
      <w:lvlText w:val="%3."/>
      <w:lvlJc w:val="right"/>
      <w:pPr>
        <w:ind w:left="2160" w:hanging="180"/>
      </w:pPr>
    </w:lvl>
    <w:lvl w:ilvl="3" w:tplc="78D8677E" w:tentative="1">
      <w:start w:val="1"/>
      <w:numFmt w:val="decimal"/>
      <w:lvlText w:val="%4."/>
      <w:lvlJc w:val="left"/>
      <w:pPr>
        <w:ind w:left="2880" w:hanging="360"/>
      </w:pPr>
    </w:lvl>
    <w:lvl w:ilvl="4" w:tplc="AED0DE10" w:tentative="1">
      <w:start w:val="1"/>
      <w:numFmt w:val="lowerLetter"/>
      <w:lvlText w:val="%5."/>
      <w:lvlJc w:val="left"/>
      <w:pPr>
        <w:ind w:left="3600" w:hanging="360"/>
      </w:pPr>
    </w:lvl>
    <w:lvl w:ilvl="5" w:tplc="ADD07392" w:tentative="1">
      <w:start w:val="1"/>
      <w:numFmt w:val="lowerRoman"/>
      <w:lvlText w:val="%6."/>
      <w:lvlJc w:val="right"/>
      <w:pPr>
        <w:ind w:left="4320" w:hanging="180"/>
      </w:pPr>
    </w:lvl>
    <w:lvl w:ilvl="6" w:tplc="16AE55F8" w:tentative="1">
      <w:start w:val="1"/>
      <w:numFmt w:val="decimal"/>
      <w:lvlText w:val="%7."/>
      <w:lvlJc w:val="left"/>
      <w:pPr>
        <w:ind w:left="5040" w:hanging="360"/>
      </w:pPr>
    </w:lvl>
    <w:lvl w:ilvl="7" w:tplc="84B466C4" w:tentative="1">
      <w:start w:val="1"/>
      <w:numFmt w:val="lowerLetter"/>
      <w:lvlText w:val="%8."/>
      <w:lvlJc w:val="left"/>
      <w:pPr>
        <w:ind w:left="5760" w:hanging="360"/>
      </w:pPr>
    </w:lvl>
    <w:lvl w:ilvl="8" w:tplc="FB70A758" w:tentative="1">
      <w:start w:val="1"/>
      <w:numFmt w:val="lowerRoman"/>
      <w:lvlText w:val="%9."/>
      <w:lvlJc w:val="right"/>
      <w:pPr>
        <w:ind w:left="6480" w:hanging="180"/>
      </w:pPr>
    </w:lvl>
  </w:abstractNum>
  <w:abstractNum w:abstractNumId="3" w15:restartNumberingAfterBreak="0">
    <w:nsid w:val="080D7B08"/>
    <w:multiLevelType w:val="hybridMultilevel"/>
    <w:tmpl w:val="4D7629F8"/>
    <w:lvl w:ilvl="0" w:tplc="04140015">
      <w:start w:val="1"/>
      <w:numFmt w:val="upperLetter"/>
      <w:lvlText w:val="%1."/>
      <w:lvlJc w:val="left"/>
      <w:pPr>
        <w:ind w:left="720" w:hanging="360"/>
      </w:pPr>
    </w:lvl>
    <w:lvl w:ilvl="1" w:tplc="04140015">
      <w:start w:val="1"/>
      <w:numFmt w:val="upp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34F64B0"/>
    <w:multiLevelType w:val="hybridMultilevel"/>
    <w:tmpl w:val="197638BE"/>
    <w:lvl w:ilvl="0" w:tplc="04140019">
      <w:start w:val="1"/>
      <w:numFmt w:val="lowerLetter"/>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13641774"/>
    <w:multiLevelType w:val="hybridMultilevel"/>
    <w:tmpl w:val="1E089FDE"/>
    <w:lvl w:ilvl="0" w:tplc="D2FA375A">
      <w:start w:val="1"/>
      <w:numFmt w:val="decimal"/>
      <w:lvlText w:val="(%1)"/>
      <w:lvlJc w:val="left"/>
      <w:pPr>
        <w:ind w:left="360" w:hanging="360"/>
      </w:pPr>
      <w:rPr>
        <w:rFonts w:hint="default"/>
      </w:rPr>
    </w:lvl>
    <w:lvl w:ilvl="1" w:tplc="E1229582" w:tentative="1">
      <w:start w:val="1"/>
      <w:numFmt w:val="lowerLetter"/>
      <w:lvlText w:val="%2."/>
      <w:lvlJc w:val="left"/>
      <w:pPr>
        <w:ind w:left="1080" w:hanging="360"/>
      </w:pPr>
    </w:lvl>
    <w:lvl w:ilvl="2" w:tplc="0B40FDC2" w:tentative="1">
      <w:start w:val="1"/>
      <w:numFmt w:val="lowerRoman"/>
      <w:lvlText w:val="%3."/>
      <w:lvlJc w:val="right"/>
      <w:pPr>
        <w:ind w:left="1800" w:hanging="180"/>
      </w:pPr>
    </w:lvl>
    <w:lvl w:ilvl="3" w:tplc="9CF02FDA" w:tentative="1">
      <w:start w:val="1"/>
      <w:numFmt w:val="decimal"/>
      <w:lvlText w:val="%4."/>
      <w:lvlJc w:val="left"/>
      <w:pPr>
        <w:ind w:left="2520" w:hanging="360"/>
      </w:pPr>
    </w:lvl>
    <w:lvl w:ilvl="4" w:tplc="0A68AE1E" w:tentative="1">
      <w:start w:val="1"/>
      <w:numFmt w:val="lowerLetter"/>
      <w:lvlText w:val="%5."/>
      <w:lvlJc w:val="left"/>
      <w:pPr>
        <w:ind w:left="3240" w:hanging="360"/>
      </w:pPr>
    </w:lvl>
    <w:lvl w:ilvl="5" w:tplc="35E26BD2" w:tentative="1">
      <w:start w:val="1"/>
      <w:numFmt w:val="lowerRoman"/>
      <w:lvlText w:val="%6."/>
      <w:lvlJc w:val="right"/>
      <w:pPr>
        <w:ind w:left="3960" w:hanging="180"/>
      </w:pPr>
    </w:lvl>
    <w:lvl w:ilvl="6" w:tplc="B8A64558" w:tentative="1">
      <w:start w:val="1"/>
      <w:numFmt w:val="decimal"/>
      <w:lvlText w:val="%7."/>
      <w:lvlJc w:val="left"/>
      <w:pPr>
        <w:ind w:left="4680" w:hanging="360"/>
      </w:pPr>
    </w:lvl>
    <w:lvl w:ilvl="7" w:tplc="AC76D6CA" w:tentative="1">
      <w:start w:val="1"/>
      <w:numFmt w:val="lowerLetter"/>
      <w:lvlText w:val="%8."/>
      <w:lvlJc w:val="left"/>
      <w:pPr>
        <w:ind w:left="5400" w:hanging="360"/>
      </w:pPr>
    </w:lvl>
    <w:lvl w:ilvl="8" w:tplc="909633D8" w:tentative="1">
      <w:start w:val="1"/>
      <w:numFmt w:val="lowerRoman"/>
      <w:lvlText w:val="%9."/>
      <w:lvlJc w:val="right"/>
      <w:pPr>
        <w:ind w:left="6120" w:hanging="180"/>
      </w:pPr>
    </w:lvl>
  </w:abstractNum>
  <w:abstractNum w:abstractNumId="6" w15:restartNumberingAfterBreak="0">
    <w:nsid w:val="20290ADF"/>
    <w:multiLevelType w:val="hybridMultilevel"/>
    <w:tmpl w:val="6484B70E"/>
    <w:lvl w:ilvl="0" w:tplc="FC5CF094">
      <w:start w:val="1"/>
      <w:numFmt w:val="decimal"/>
      <w:lvlText w:val="(%1)"/>
      <w:lvlJc w:val="left"/>
      <w:pPr>
        <w:ind w:left="360" w:hanging="360"/>
      </w:pPr>
      <w:rPr>
        <w:rFonts w:hint="default"/>
      </w:rPr>
    </w:lvl>
    <w:lvl w:ilvl="1" w:tplc="E83CC5FC">
      <w:start w:val="1"/>
      <w:numFmt w:val="lowerLetter"/>
      <w:lvlText w:val="%2."/>
      <w:lvlJc w:val="left"/>
      <w:pPr>
        <w:ind w:left="1080" w:hanging="360"/>
      </w:pPr>
    </w:lvl>
    <w:lvl w:ilvl="2" w:tplc="F7D09318" w:tentative="1">
      <w:start w:val="1"/>
      <w:numFmt w:val="lowerRoman"/>
      <w:lvlText w:val="%3."/>
      <w:lvlJc w:val="right"/>
      <w:pPr>
        <w:ind w:left="1800" w:hanging="180"/>
      </w:pPr>
    </w:lvl>
    <w:lvl w:ilvl="3" w:tplc="8B70ECFA" w:tentative="1">
      <w:start w:val="1"/>
      <w:numFmt w:val="decimal"/>
      <w:lvlText w:val="%4."/>
      <w:lvlJc w:val="left"/>
      <w:pPr>
        <w:ind w:left="2520" w:hanging="360"/>
      </w:pPr>
    </w:lvl>
    <w:lvl w:ilvl="4" w:tplc="B02E6C32" w:tentative="1">
      <w:start w:val="1"/>
      <w:numFmt w:val="lowerLetter"/>
      <w:lvlText w:val="%5."/>
      <w:lvlJc w:val="left"/>
      <w:pPr>
        <w:ind w:left="3240" w:hanging="360"/>
      </w:pPr>
    </w:lvl>
    <w:lvl w:ilvl="5" w:tplc="594C3902" w:tentative="1">
      <w:start w:val="1"/>
      <w:numFmt w:val="lowerRoman"/>
      <w:lvlText w:val="%6."/>
      <w:lvlJc w:val="right"/>
      <w:pPr>
        <w:ind w:left="3960" w:hanging="180"/>
      </w:pPr>
    </w:lvl>
    <w:lvl w:ilvl="6" w:tplc="60E8FEB0" w:tentative="1">
      <w:start w:val="1"/>
      <w:numFmt w:val="decimal"/>
      <w:lvlText w:val="%7."/>
      <w:lvlJc w:val="left"/>
      <w:pPr>
        <w:ind w:left="4680" w:hanging="360"/>
      </w:pPr>
    </w:lvl>
    <w:lvl w:ilvl="7" w:tplc="33523C86" w:tentative="1">
      <w:start w:val="1"/>
      <w:numFmt w:val="lowerLetter"/>
      <w:lvlText w:val="%8."/>
      <w:lvlJc w:val="left"/>
      <w:pPr>
        <w:ind w:left="5400" w:hanging="360"/>
      </w:pPr>
    </w:lvl>
    <w:lvl w:ilvl="8" w:tplc="608E83B0" w:tentative="1">
      <w:start w:val="1"/>
      <w:numFmt w:val="lowerRoman"/>
      <w:lvlText w:val="%9."/>
      <w:lvlJc w:val="right"/>
      <w:pPr>
        <w:ind w:left="6120" w:hanging="180"/>
      </w:pPr>
    </w:lvl>
  </w:abstractNum>
  <w:abstractNum w:abstractNumId="7" w15:restartNumberingAfterBreak="0">
    <w:nsid w:val="210919DC"/>
    <w:multiLevelType w:val="hybridMultilevel"/>
    <w:tmpl w:val="A8B6FFD8"/>
    <w:lvl w:ilvl="0" w:tplc="3C8AD21C">
      <w:start w:val="1"/>
      <w:numFmt w:val="decimal"/>
      <w:lvlText w:val="(%1)"/>
      <w:lvlJc w:val="left"/>
      <w:pPr>
        <w:tabs>
          <w:tab w:val="num" w:pos="992"/>
        </w:tabs>
        <w:ind w:left="992" w:hanging="992"/>
      </w:pPr>
      <w:rPr>
        <w:rFonts w:hint="default"/>
        <w:u w:val="none"/>
      </w:rPr>
    </w:lvl>
    <w:lvl w:ilvl="1" w:tplc="3B627088" w:tentative="1">
      <w:start w:val="1"/>
      <w:numFmt w:val="lowerLetter"/>
      <w:lvlText w:val="%2."/>
      <w:lvlJc w:val="left"/>
      <w:pPr>
        <w:tabs>
          <w:tab w:val="num" w:pos="1440"/>
        </w:tabs>
        <w:ind w:left="1440" w:hanging="360"/>
      </w:pPr>
    </w:lvl>
    <w:lvl w:ilvl="2" w:tplc="9F448184" w:tentative="1">
      <w:start w:val="1"/>
      <w:numFmt w:val="lowerRoman"/>
      <w:lvlText w:val="%3."/>
      <w:lvlJc w:val="right"/>
      <w:pPr>
        <w:tabs>
          <w:tab w:val="num" w:pos="2160"/>
        </w:tabs>
        <w:ind w:left="2160" w:hanging="180"/>
      </w:pPr>
    </w:lvl>
    <w:lvl w:ilvl="3" w:tplc="0DA280CC" w:tentative="1">
      <w:start w:val="1"/>
      <w:numFmt w:val="decimal"/>
      <w:lvlText w:val="%4."/>
      <w:lvlJc w:val="left"/>
      <w:pPr>
        <w:tabs>
          <w:tab w:val="num" w:pos="2880"/>
        </w:tabs>
        <w:ind w:left="2880" w:hanging="360"/>
      </w:pPr>
    </w:lvl>
    <w:lvl w:ilvl="4" w:tplc="7EB6A9E8" w:tentative="1">
      <w:start w:val="1"/>
      <w:numFmt w:val="lowerLetter"/>
      <w:lvlText w:val="%5."/>
      <w:lvlJc w:val="left"/>
      <w:pPr>
        <w:tabs>
          <w:tab w:val="num" w:pos="3600"/>
        </w:tabs>
        <w:ind w:left="3600" w:hanging="360"/>
      </w:pPr>
    </w:lvl>
    <w:lvl w:ilvl="5" w:tplc="C7DCF3F8" w:tentative="1">
      <w:start w:val="1"/>
      <w:numFmt w:val="lowerRoman"/>
      <w:lvlText w:val="%6."/>
      <w:lvlJc w:val="right"/>
      <w:pPr>
        <w:tabs>
          <w:tab w:val="num" w:pos="4320"/>
        </w:tabs>
        <w:ind w:left="4320" w:hanging="180"/>
      </w:pPr>
    </w:lvl>
    <w:lvl w:ilvl="6" w:tplc="19400D38" w:tentative="1">
      <w:start w:val="1"/>
      <w:numFmt w:val="decimal"/>
      <w:lvlText w:val="%7."/>
      <w:lvlJc w:val="left"/>
      <w:pPr>
        <w:tabs>
          <w:tab w:val="num" w:pos="5040"/>
        </w:tabs>
        <w:ind w:left="5040" w:hanging="360"/>
      </w:pPr>
    </w:lvl>
    <w:lvl w:ilvl="7" w:tplc="9DBCD734" w:tentative="1">
      <w:start w:val="1"/>
      <w:numFmt w:val="lowerLetter"/>
      <w:lvlText w:val="%8."/>
      <w:lvlJc w:val="left"/>
      <w:pPr>
        <w:tabs>
          <w:tab w:val="num" w:pos="5760"/>
        </w:tabs>
        <w:ind w:left="5760" w:hanging="360"/>
      </w:pPr>
    </w:lvl>
    <w:lvl w:ilvl="8" w:tplc="818093AE" w:tentative="1">
      <w:start w:val="1"/>
      <w:numFmt w:val="lowerRoman"/>
      <w:lvlText w:val="%9."/>
      <w:lvlJc w:val="right"/>
      <w:pPr>
        <w:tabs>
          <w:tab w:val="num" w:pos="6480"/>
        </w:tabs>
        <w:ind w:left="6480" w:hanging="180"/>
      </w:pPr>
    </w:lvl>
  </w:abstractNum>
  <w:abstractNum w:abstractNumId="8" w15:restartNumberingAfterBreak="0">
    <w:nsid w:val="22AC5FA3"/>
    <w:multiLevelType w:val="hybridMultilevel"/>
    <w:tmpl w:val="F612941A"/>
    <w:lvl w:ilvl="0" w:tplc="33EAE464">
      <w:start w:val="1"/>
      <w:numFmt w:val="lowerLetter"/>
      <w:lvlText w:val="%1)"/>
      <w:lvlJc w:val="left"/>
      <w:pPr>
        <w:ind w:left="1065" w:hanging="705"/>
      </w:pPr>
      <w:rPr>
        <w:rFonts w:hint="default"/>
      </w:rPr>
    </w:lvl>
    <w:lvl w:ilvl="1" w:tplc="8E7A6230" w:tentative="1">
      <w:start w:val="1"/>
      <w:numFmt w:val="lowerLetter"/>
      <w:lvlText w:val="%2."/>
      <w:lvlJc w:val="left"/>
      <w:pPr>
        <w:ind w:left="1440" w:hanging="360"/>
      </w:pPr>
    </w:lvl>
    <w:lvl w:ilvl="2" w:tplc="4EC2DD5A" w:tentative="1">
      <w:start w:val="1"/>
      <w:numFmt w:val="lowerRoman"/>
      <w:lvlText w:val="%3."/>
      <w:lvlJc w:val="right"/>
      <w:pPr>
        <w:ind w:left="2160" w:hanging="180"/>
      </w:pPr>
    </w:lvl>
    <w:lvl w:ilvl="3" w:tplc="759E9E0A" w:tentative="1">
      <w:start w:val="1"/>
      <w:numFmt w:val="decimal"/>
      <w:lvlText w:val="%4."/>
      <w:lvlJc w:val="left"/>
      <w:pPr>
        <w:ind w:left="2880" w:hanging="360"/>
      </w:pPr>
    </w:lvl>
    <w:lvl w:ilvl="4" w:tplc="552831AE" w:tentative="1">
      <w:start w:val="1"/>
      <w:numFmt w:val="lowerLetter"/>
      <w:lvlText w:val="%5."/>
      <w:lvlJc w:val="left"/>
      <w:pPr>
        <w:ind w:left="3600" w:hanging="360"/>
      </w:pPr>
    </w:lvl>
    <w:lvl w:ilvl="5" w:tplc="3FD67FA6" w:tentative="1">
      <w:start w:val="1"/>
      <w:numFmt w:val="lowerRoman"/>
      <w:lvlText w:val="%6."/>
      <w:lvlJc w:val="right"/>
      <w:pPr>
        <w:ind w:left="4320" w:hanging="180"/>
      </w:pPr>
    </w:lvl>
    <w:lvl w:ilvl="6" w:tplc="A5F403D6" w:tentative="1">
      <w:start w:val="1"/>
      <w:numFmt w:val="decimal"/>
      <w:lvlText w:val="%7."/>
      <w:lvlJc w:val="left"/>
      <w:pPr>
        <w:ind w:left="5040" w:hanging="360"/>
      </w:pPr>
    </w:lvl>
    <w:lvl w:ilvl="7" w:tplc="6276AC00" w:tentative="1">
      <w:start w:val="1"/>
      <w:numFmt w:val="lowerLetter"/>
      <w:lvlText w:val="%8."/>
      <w:lvlJc w:val="left"/>
      <w:pPr>
        <w:ind w:left="5760" w:hanging="360"/>
      </w:pPr>
    </w:lvl>
    <w:lvl w:ilvl="8" w:tplc="18D2A04E" w:tentative="1">
      <w:start w:val="1"/>
      <w:numFmt w:val="lowerRoman"/>
      <w:lvlText w:val="%9."/>
      <w:lvlJc w:val="right"/>
      <w:pPr>
        <w:ind w:left="6480" w:hanging="180"/>
      </w:pPr>
    </w:lvl>
  </w:abstractNum>
  <w:abstractNum w:abstractNumId="9" w15:restartNumberingAfterBreak="0">
    <w:nsid w:val="408440B8"/>
    <w:multiLevelType w:val="hybridMultilevel"/>
    <w:tmpl w:val="0E8EC958"/>
    <w:lvl w:ilvl="0" w:tplc="6F964D76">
      <w:start w:val="1"/>
      <w:numFmt w:val="lowerRoman"/>
      <w:lvlText w:val="(%1)"/>
      <w:lvlJc w:val="left"/>
      <w:pPr>
        <w:tabs>
          <w:tab w:val="num" w:pos="2070"/>
        </w:tabs>
        <w:ind w:left="2070" w:hanging="990"/>
      </w:pPr>
      <w:rPr>
        <w:rFonts w:hint="default"/>
      </w:rPr>
    </w:lvl>
    <w:lvl w:ilvl="1" w:tplc="3A065EB6" w:tentative="1">
      <w:start w:val="1"/>
      <w:numFmt w:val="lowerLetter"/>
      <w:lvlText w:val="%2."/>
      <w:lvlJc w:val="left"/>
      <w:pPr>
        <w:ind w:left="1440" w:hanging="360"/>
      </w:pPr>
    </w:lvl>
    <w:lvl w:ilvl="2" w:tplc="D1D2F922" w:tentative="1">
      <w:start w:val="1"/>
      <w:numFmt w:val="lowerRoman"/>
      <w:lvlText w:val="%3."/>
      <w:lvlJc w:val="right"/>
      <w:pPr>
        <w:ind w:left="2160" w:hanging="180"/>
      </w:pPr>
    </w:lvl>
    <w:lvl w:ilvl="3" w:tplc="24764C6A" w:tentative="1">
      <w:start w:val="1"/>
      <w:numFmt w:val="decimal"/>
      <w:lvlText w:val="%4."/>
      <w:lvlJc w:val="left"/>
      <w:pPr>
        <w:ind w:left="2880" w:hanging="360"/>
      </w:pPr>
    </w:lvl>
    <w:lvl w:ilvl="4" w:tplc="05529918" w:tentative="1">
      <w:start w:val="1"/>
      <w:numFmt w:val="lowerLetter"/>
      <w:lvlText w:val="%5."/>
      <w:lvlJc w:val="left"/>
      <w:pPr>
        <w:ind w:left="3600" w:hanging="360"/>
      </w:pPr>
    </w:lvl>
    <w:lvl w:ilvl="5" w:tplc="A57CF4AE" w:tentative="1">
      <w:start w:val="1"/>
      <w:numFmt w:val="lowerRoman"/>
      <w:lvlText w:val="%6."/>
      <w:lvlJc w:val="right"/>
      <w:pPr>
        <w:ind w:left="4320" w:hanging="180"/>
      </w:pPr>
    </w:lvl>
    <w:lvl w:ilvl="6" w:tplc="52389784" w:tentative="1">
      <w:start w:val="1"/>
      <w:numFmt w:val="decimal"/>
      <w:lvlText w:val="%7."/>
      <w:lvlJc w:val="left"/>
      <w:pPr>
        <w:ind w:left="5040" w:hanging="360"/>
      </w:pPr>
    </w:lvl>
    <w:lvl w:ilvl="7" w:tplc="399EDA68" w:tentative="1">
      <w:start w:val="1"/>
      <w:numFmt w:val="lowerLetter"/>
      <w:lvlText w:val="%8."/>
      <w:lvlJc w:val="left"/>
      <w:pPr>
        <w:ind w:left="5760" w:hanging="360"/>
      </w:pPr>
    </w:lvl>
    <w:lvl w:ilvl="8" w:tplc="808871D2" w:tentative="1">
      <w:start w:val="1"/>
      <w:numFmt w:val="lowerRoman"/>
      <w:lvlText w:val="%9."/>
      <w:lvlJc w:val="right"/>
      <w:pPr>
        <w:ind w:left="6480" w:hanging="180"/>
      </w:pPr>
    </w:lvl>
  </w:abstractNum>
  <w:abstractNum w:abstractNumId="10" w15:restartNumberingAfterBreak="0">
    <w:nsid w:val="430F4772"/>
    <w:multiLevelType w:val="hybridMultilevel"/>
    <w:tmpl w:val="3CDC33AA"/>
    <w:lvl w:ilvl="0" w:tplc="C9E87FB2">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35C92"/>
    <w:multiLevelType w:val="hybridMultilevel"/>
    <w:tmpl w:val="CDA48596"/>
    <w:lvl w:ilvl="0" w:tplc="F8126778">
      <w:start w:val="1"/>
      <w:numFmt w:val="decimal"/>
      <w:lvlText w:val="(%1)"/>
      <w:lvlJc w:val="left"/>
      <w:pPr>
        <w:ind w:left="360" w:hanging="360"/>
      </w:pPr>
      <w:rPr>
        <w:rFonts w:hint="default"/>
      </w:rPr>
    </w:lvl>
    <w:lvl w:ilvl="1" w:tplc="BFA6DB52" w:tentative="1">
      <w:start w:val="1"/>
      <w:numFmt w:val="lowerLetter"/>
      <w:lvlText w:val="%2."/>
      <w:lvlJc w:val="left"/>
      <w:pPr>
        <w:ind w:left="1080" w:hanging="360"/>
      </w:pPr>
    </w:lvl>
    <w:lvl w:ilvl="2" w:tplc="99861702" w:tentative="1">
      <w:start w:val="1"/>
      <w:numFmt w:val="lowerRoman"/>
      <w:lvlText w:val="%3."/>
      <w:lvlJc w:val="right"/>
      <w:pPr>
        <w:ind w:left="1800" w:hanging="180"/>
      </w:pPr>
    </w:lvl>
    <w:lvl w:ilvl="3" w:tplc="1DCC9368" w:tentative="1">
      <w:start w:val="1"/>
      <w:numFmt w:val="decimal"/>
      <w:lvlText w:val="%4."/>
      <w:lvlJc w:val="left"/>
      <w:pPr>
        <w:ind w:left="2520" w:hanging="360"/>
      </w:pPr>
    </w:lvl>
    <w:lvl w:ilvl="4" w:tplc="835CDEF2" w:tentative="1">
      <w:start w:val="1"/>
      <w:numFmt w:val="lowerLetter"/>
      <w:lvlText w:val="%5."/>
      <w:lvlJc w:val="left"/>
      <w:pPr>
        <w:ind w:left="3240" w:hanging="360"/>
      </w:pPr>
    </w:lvl>
    <w:lvl w:ilvl="5" w:tplc="9D205CF4" w:tentative="1">
      <w:start w:val="1"/>
      <w:numFmt w:val="lowerRoman"/>
      <w:lvlText w:val="%6."/>
      <w:lvlJc w:val="right"/>
      <w:pPr>
        <w:ind w:left="3960" w:hanging="180"/>
      </w:pPr>
    </w:lvl>
    <w:lvl w:ilvl="6" w:tplc="5CDE120E" w:tentative="1">
      <w:start w:val="1"/>
      <w:numFmt w:val="decimal"/>
      <w:lvlText w:val="%7."/>
      <w:lvlJc w:val="left"/>
      <w:pPr>
        <w:ind w:left="4680" w:hanging="360"/>
      </w:pPr>
    </w:lvl>
    <w:lvl w:ilvl="7" w:tplc="0EA676AC" w:tentative="1">
      <w:start w:val="1"/>
      <w:numFmt w:val="lowerLetter"/>
      <w:lvlText w:val="%8."/>
      <w:lvlJc w:val="left"/>
      <w:pPr>
        <w:ind w:left="5400" w:hanging="360"/>
      </w:pPr>
    </w:lvl>
    <w:lvl w:ilvl="8" w:tplc="40B6E2E0" w:tentative="1">
      <w:start w:val="1"/>
      <w:numFmt w:val="lowerRoman"/>
      <w:lvlText w:val="%9."/>
      <w:lvlJc w:val="right"/>
      <w:pPr>
        <w:ind w:left="6120" w:hanging="180"/>
      </w:pPr>
    </w:lvl>
  </w:abstractNum>
  <w:abstractNum w:abstractNumId="12" w15:restartNumberingAfterBreak="0">
    <w:nsid w:val="4A1B3549"/>
    <w:multiLevelType w:val="hybridMultilevel"/>
    <w:tmpl w:val="38C8D4A0"/>
    <w:lvl w:ilvl="0" w:tplc="CBCCE33E">
      <w:start w:val="1"/>
      <w:numFmt w:val="lowerRoman"/>
      <w:lvlText w:val="%1)"/>
      <w:lvlJc w:val="left"/>
      <w:pPr>
        <w:ind w:left="1080" w:hanging="720"/>
      </w:pPr>
      <w:rPr>
        <w:rFonts w:ascii="Times New Roman" w:eastAsia="Times New Roman" w:hAnsi="Times New Roman" w:cs="Times New Roman"/>
      </w:rPr>
    </w:lvl>
    <w:lvl w:ilvl="1" w:tplc="7A547A80" w:tentative="1">
      <w:start w:val="1"/>
      <w:numFmt w:val="bullet"/>
      <w:lvlText w:val="o"/>
      <w:lvlJc w:val="left"/>
      <w:pPr>
        <w:ind w:left="1440" w:hanging="360"/>
      </w:pPr>
      <w:rPr>
        <w:rFonts w:ascii="Courier New" w:hAnsi="Courier New" w:cs="Courier New" w:hint="default"/>
      </w:rPr>
    </w:lvl>
    <w:lvl w:ilvl="2" w:tplc="04CA364C" w:tentative="1">
      <w:start w:val="1"/>
      <w:numFmt w:val="bullet"/>
      <w:lvlText w:val=""/>
      <w:lvlJc w:val="left"/>
      <w:pPr>
        <w:ind w:left="2160" w:hanging="360"/>
      </w:pPr>
      <w:rPr>
        <w:rFonts w:ascii="Wingdings" w:hAnsi="Wingdings" w:hint="default"/>
      </w:rPr>
    </w:lvl>
    <w:lvl w:ilvl="3" w:tplc="552604AC" w:tentative="1">
      <w:start w:val="1"/>
      <w:numFmt w:val="bullet"/>
      <w:lvlText w:val=""/>
      <w:lvlJc w:val="left"/>
      <w:pPr>
        <w:ind w:left="2880" w:hanging="360"/>
      </w:pPr>
      <w:rPr>
        <w:rFonts w:ascii="Symbol" w:hAnsi="Symbol" w:hint="default"/>
      </w:rPr>
    </w:lvl>
    <w:lvl w:ilvl="4" w:tplc="A4F84FE4" w:tentative="1">
      <w:start w:val="1"/>
      <w:numFmt w:val="bullet"/>
      <w:lvlText w:val="o"/>
      <w:lvlJc w:val="left"/>
      <w:pPr>
        <w:ind w:left="3600" w:hanging="360"/>
      </w:pPr>
      <w:rPr>
        <w:rFonts w:ascii="Courier New" w:hAnsi="Courier New" w:cs="Courier New" w:hint="default"/>
      </w:rPr>
    </w:lvl>
    <w:lvl w:ilvl="5" w:tplc="3A66ED9C" w:tentative="1">
      <w:start w:val="1"/>
      <w:numFmt w:val="bullet"/>
      <w:lvlText w:val=""/>
      <w:lvlJc w:val="left"/>
      <w:pPr>
        <w:ind w:left="4320" w:hanging="360"/>
      </w:pPr>
      <w:rPr>
        <w:rFonts w:ascii="Wingdings" w:hAnsi="Wingdings" w:hint="default"/>
      </w:rPr>
    </w:lvl>
    <w:lvl w:ilvl="6" w:tplc="3E3C1838" w:tentative="1">
      <w:start w:val="1"/>
      <w:numFmt w:val="bullet"/>
      <w:lvlText w:val=""/>
      <w:lvlJc w:val="left"/>
      <w:pPr>
        <w:ind w:left="5040" w:hanging="360"/>
      </w:pPr>
      <w:rPr>
        <w:rFonts w:ascii="Symbol" w:hAnsi="Symbol" w:hint="default"/>
      </w:rPr>
    </w:lvl>
    <w:lvl w:ilvl="7" w:tplc="92FEADEA" w:tentative="1">
      <w:start w:val="1"/>
      <w:numFmt w:val="bullet"/>
      <w:lvlText w:val="o"/>
      <w:lvlJc w:val="left"/>
      <w:pPr>
        <w:ind w:left="5760" w:hanging="360"/>
      </w:pPr>
      <w:rPr>
        <w:rFonts w:ascii="Courier New" w:hAnsi="Courier New" w:cs="Courier New" w:hint="default"/>
      </w:rPr>
    </w:lvl>
    <w:lvl w:ilvl="8" w:tplc="69C66FA6" w:tentative="1">
      <w:start w:val="1"/>
      <w:numFmt w:val="bullet"/>
      <w:lvlText w:val=""/>
      <w:lvlJc w:val="left"/>
      <w:pPr>
        <w:ind w:left="6480" w:hanging="360"/>
      </w:pPr>
      <w:rPr>
        <w:rFonts w:ascii="Wingdings" w:hAnsi="Wingdings" w:hint="default"/>
      </w:rPr>
    </w:lvl>
  </w:abstractNum>
  <w:abstractNum w:abstractNumId="13" w15:restartNumberingAfterBreak="0">
    <w:nsid w:val="4BF42264"/>
    <w:multiLevelType w:val="hybridMultilevel"/>
    <w:tmpl w:val="1A9403D4"/>
    <w:lvl w:ilvl="0" w:tplc="54BC00AE">
      <w:start w:val="1"/>
      <w:numFmt w:val="decimal"/>
      <w:pStyle w:val="Opstillingmed1"/>
      <w:lvlText w:val="(%1)"/>
      <w:lvlJc w:val="left"/>
      <w:pPr>
        <w:ind w:left="720" w:hanging="360"/>
      </w:pPr>
      <w:rPr>
        <w:rFonts w:hint="default"/>
      </w:rPr>
    </w:lvl>
    <w:lvl w:ilvl="1" w:tplc="8F2CFDEC" w:tentative="1">
      <w:start w:val="1"/>
      <w:numFmt w:val="lowerLetter"/>
      <w:lvlText w:val="%2."/>
      <w:lvlJc w:val="left"/>
      <w:pPr>
        <w:ind w:left="1440" w:hanging="360"/>
      </w:pPr>
    </w:lvl>
    <w:lvl w:ilvl="2" w:tplc="CB04F4F2" w:tentative="1">
      <w:start w:val="1"/>
      <w:numFmt w:val="lowerRoman"/>
      <w:lvlText w:val="%3."/>
      <w:lvlJc w:val="right"/>
      <w:pPr>
        <w:ind w:left="2160" w:hanging="180"/>
      </w:pPr>
    </w:lvl>
    <w:lvl w:ilvl="3" w:tplc="9C8AF97A" w:tentative="1">
      <w:start w:val="1"/>
      <w:numFmt w:val="decimal"/>
      <w:lvlText w:val="%4."/>
      <w:lvlJc w:val="left"/>
      <w:pPr>
        <w:ind w:left="2880" w:hanging="360"/>
      </w:pPr>
    </w:lvl>
    <w:lvl w:ilvl="4" w:tplc="83643BD4" w:tentative="1">
      <w:start w:val="1"/>
      <w:numFmt w:val="lowerLetter"/>
      <w:lvlText w:val="%5."/>
      <w:lvlJc w:val="left"/>
      <w:pPr>
        <w:ind w:left="3600" w:hanging="360"/>
      </w:pPr>
    </w:lvl>
    <w:lvl w:ilvl="5" w:tplc="B89CE954" w:tentative="1">
      <w:start w:val="1"/>
      <w:numFmt w:val="lowerRoman"/>
      <w:lvlText w:val="%6."/>
      <w:lvlJc w:val="right"/>
      <w:pPr>
        <w:ind w:left="4320" w:hanging="180"/>
      </w:pPr>
    </w:lvl>
    <w:lvl w:ilvl="6" w:tplc="03D45606" w:tentative="1">
      <w:start w:val="1"/>
      <w:numFmt w:val="decimal"/>
      <w:lvlText w:val="%7."/>
      <w:lvlJc w:val="left"/>
      <w:pPr>
        <w:ind w:left="5040" w:hanging="360"/>
      </w:pPr>
    </w:lvl>
    <w:lvl w:ilvl="7" w:tplc="A3C2FAFA" w:tentative="1">
      <w:start w:val="1"/>
      <w:numFmt w:val="lowerLetter"/>
      <w:lvlText w:val="%8."/>
      <w:lvlJc w:val="left"/>
      <w:pPr>
        <w:ind w:left="5760" w:hanging="360"/>
      </w:pPr>
    </w:lvl>
    <w:lvl w:ilvl="8" w:tplc="F70ACC00" w:tentative="1">
      <w:start w:val="1"/>
      <w:numFmt w:val="lowerRoman"/>
      <w:lvlText w:val="%9."/>
      <w:lvlJc w:val="right"/>
      <w:pPr>
        <w:ind w:left="6480" w:hanging="180"/>
      </w:pPr>
    </w:lvl>
  </w:abstractNum>
  <w:abstractNum w:abstractNumId="14" w15:restartNumberingAfterBreak="0">
    <w:nsid w:val="51671449"/>
    <w:multiLevelType w:val="hybridMultilevel"/>
    <w:tmpl w:val="0004FA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E21D3D"/>
    <w:multiLevelType w:val="hybridMultilevel"/>
    <w:tmpl w:val="79A2BCEE"/>
    <w:lvl w:ilvl="0" w:tplc="8460EFAC">
      <w:start w:val="1"/>
      <w:numFmt w:val="upperLetter"/>
      <w:lvlText w:val="(%1)"/>
      <w:lvlJc w:val="left"/>
      <w:pPr>
        <w:tabs>
          <w:tab w:val="num" w:pos="992"/>
        </w:tabs>
        <w:ind w:left="992" w:hanging="992"/>
      </w:pPr>
      <w:rPr>
        <w:rFonts w:hint="default"/>
        <w:b w:val="0"/>
      </w:rPr>
    </w:lvl>
    <w:lvl w:ilvl="1" w:tplc="2DFA4F38">
      <w:start w:val="1"/>
      <w:numFmt w:val="lowerRoman"/>
      <w:lvlText w:val="(%2)"/>
      <w:lvlJc w:val="left"/>
      <w:pPr>
        <w:tabs>
          <w:tab w:val="num" w:pos="2070"/>
        </w:tabs>
        <w:ind w:left="2070" w:hanging="990"/>
      </w:pPr>
      <w:rPr>
        <w:rFonts w:hint="default"/>
      </w:rPr>
    </w:lvl>
    <w:lvl w:ilvl="2" w:tplc="A2EA6650">
      <w:start w:val="1"/>
      <w:numFmt w:val="decimal"/>
      <w:lvlText w:val="%3)"/>
      <w:lvlJc w:val="left"/>
      <w:pPr>
        <w:ind w:left="2964" w:hanging="984"/>
      </w:pPr>
      <w:rPr>
        <w:rFonts w:hint="default"/>
      </w:rPr>
    </w:lvl>
    <w:lvl w:ilvl="3" w:tplc="7DF21346">
      <w:start w:val="8"/>
      <w:numFmt w:val="decimal"/>
      <w:lvlText w:val="%4"/>
      <w:lvlJc w:val="left"/>
      <w:pPr>
        <w:ind w:left="2880" w:hanging="360"/>
      </w:pPr>
      <w:rPr>
        <w:rFonts w:hint="default"/>
      </w:rPr>
    </w:lvl>
    <w:lvl w:ilvl="4" w:tplc="A6B4BFEA" w:tentative="1">
      <w:start w:val="1"/>
      <w:numFmt w:val="lowerLetter"/>
      <w:lvlText w:val="%5."/>
      <w:lvlJc w:val="left"/>
      <w:pPr>
        <w:tabs>
          <w:tab w:val="num" w:pos="3600"/>
        </w:tabs>
        <w:ind w:left="3600" w:hanging="360"/>
      </w:pPr>
    </w:lvl>
    <w:lvl w:ilvl="5" w:tplc="282478C0" w:tentative="1">
      <w:start w:val="1"/>
      <w:numFmt w:val="lowerRoman"/>
      <w:lvlText w:val="%6."/>
      <w:lvlJc w:val="right"/>
      <w:pPr>
        <w:tabs>
          <w:tab w:val="num" w:pos="4320"/>
        </w:tabs>
        <w:ind w:left="4320" w:hanging="180"/>
      </w:pPr>
    </w:lvl>
    <w:lvl w:ilvl="6" w:tplc="F8124FC8" w:tentative="1">
      <w:start w:val="1"/>
      <w:numFmt w:val="decimal"/>
      <w:lvlText w:val="%7."/>
      <w:lvlJc w:val="left"/>
      <w:pPr>
        <w:tabs>
          <w:tab w:val="num" w:pos="5040"/>
        </w:tabs>
        <w:ind w:left="5040" w:hanging="360"/>
      </w:pPr>
    </w:lvl>
    <w:lvl w:ilvl="7" w:tplc="26005076" w:tentative="1">
      <w:start w:val="1"/>
      <w:numFmt w:val="lowerLetter"/>
      <w:lvlText w:val="%8."/>
      <w:lvlJc w:val="left"/>
      <w:pPr>
        <w:tabs>
          <w:tab w:val="num" w:pos="5760"/>
        </w:tabs>
        <w:ind w:left="5760" w:hanging="360"/>
      </w:pPr>
    </w:lvl>
    <w:lvl w:ilvl="8" w:tplc="4782DC6E" w:tentative="1">
      <w:start w:val="1"/>
      <w:numFmt w:val="lowerRoman"/>
      <w:lvlText w:val="%9."/>
      <w:lvlJc w:val="right"/>
      <w:pPr>
        <w:tabs>
          <w:tab w:val="num" w:pos="6480"/>
        </w:tabs>
        <w:ind w:left="6480" w:hanging="180"/>
      </w:pPr>
    </w:lvl>
  </w:abstractNum>
  <w:abstractNum w:abstractNumId="16" w15:restartNumberingAfterBreak="0">
    <w:nsid w:val="549A6FF7"/>
    <w:multiLevelType w:val="hybridMultilevel"/>
    <w:tmpl w:val="5AF85C5C"/>
    <w:lvl w:ilvl="0" w:tplc="A05A320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7CE3922"/>
    <w:multiLevelType w:val="multilevel"/>
    <w:tmpl w:val="5F4E9C80"/>
    <w:lvl w:ilvl="0">
      <w:start w:val="1"/>
      <w:numFmt w:val="decimal"/>
      <w:lvlText w:val="%1."/>
      <w:lvlJc w:val="left"/>
      <w:pPr>
        <w:tabs>
          <w:tab w:val="num" w:pos="1069"/>
        </w:tabs>
        <w:ind w:left="1069" w:hanging="360"/>
      </w:pPr>
      <w:rPr>
        <w:rFonts w:cs="Times New Roman" w:hint="default"/>
        <w:sz w:val="20"/>
      </w:rPr>
    </w:lvl>
    <w:lvl w:ilvl="1">
      <w:start w:val="1"/>
      <w:numFmt w:val="decimal"/>
      <w:isLgl/>
      <w:lvlText w:val="%1.%2"/>
      <w:lvlJc w:val="left"/>
      <w:pPr>
        <w:ind w:left="1069" w:hanging="360"/>
      </w:pPr>
      <w:rPr>
        <w:rFonts w:cs="Times New Roman" w:hint="default"/>
        <w:b w:val="0"/>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8" w15:restartNumberingAfterBreak="0">
    <w:nsid w:val="5AF5273F"/>
    <w:multiLevelType w:val="hybridMultilevel"/>
    <w:tmpl w:val="D68E98B6"/>
    <w:lvl w:ilvl="0" w:tplc="1258406C">
      <w:start w:val="1"/>
      <w:numFmt w:val="decimal"/>
      <w:lvlText w:val="(%1)"/>
      <w:lvlJc w:val="left"/>
      <w:pPr>
        <w:ind w:left="360" w:hanging="360"/>
      </w:pPr>
      <w:rPr>
        <w:rFonts w:hint="default"/>
      </w:rPr>
    </w:lvl>
    <w:lvl w:ilvl="1" w:tplc="E26875E2" w:tentative="1">
      <w:start w:val="1"/>
      <w:numFmt w:val="lowerLetter"/>
      <w:lvlText w:val="%2."/>
      <w:lvlJc w:val="left"/>
      <w:pPr>
        <w:ind w:left="1080" w:hanging="360"/>
      </w:pPr>
    </w:lvl>
    <w:lvl w:ilvl="2" w:tplc="00122EB6" w:tentative="1">
      <w:start w:val="1"/>
      <w:numFmt w:val="lowerRoman"/>
      <w:lvlText w:val="%3."/>
      <w:lvlJc w:val="right"/>
      <w:pPr>
        <w:ind w:left="1800" w:hanging="180"/>
      </w:pPr>
    </w:lvl>
    <w:lvl w:ilvl="3" w:tplc="7700BCF0" w:tentative="1">
      <w:start w:val="1"/>
      <w:numFmt w:val="decimal"/>
      <w:lvlText w:val="%4."/>
      <w:lvlJc w:val="left"/>
      <w:pPr>
        <w:ind w:left="2520" w:hanging="360"/>
      </w:pPr>
    </w:lvl>
    <w:lvl w:ilvl="4" w:tplc="B67656E2" w:tentative="1">
      <w:start w:val="1"/>
      <w:numFmt w:val="lowerLetter"/>
      <w:lvlText w:val="%5."/>
      <w:lvlJc w:val="left"/>
      <w:pPr>
        <w:ind w:left="3240" w:hanging="360"/>
      </w:pPr>
    </w:lvl>
    <w:lvl w:ilvl="5" w:tplc="90186FBE" w:tentative="1">
      <w:start w:val="1"/>
      <w:numFmt w:val="lowerRoman"/>
      <w:lvlText w:val="%6."/>
      <w:lvlJc w:val="right"/>
      <w:pPr>
        <w:ind w:left="3960" w:hanging="180"/>
      </w:pPr>
    </w:lvl>
    <w:lvl w:ilvl="6" w:tplc="41FE2206" w:tentative="1">
      <w:start w:val="1"/>
      <w:numFmt w:val="decimal"/>
      <w:lvlText w:val="%7."/>
      <w:lvlJc w:val="left"/>
      <w:pPr>
        <w:ind w:left="4680" w:hanging="360"/>
      </w:pPr>
    </w:lvl>
    <w:lvl w:ilvl="7" w:tplc="8E967186" w:tentative="1">
      <w:start w:val="1"/>
      <w:numFmt w:val="lowerLetter"/>
      <w:lvlText w:val="%8."/>
      <w:lvlJc w:val="left"/>
      <w:pPr>
        <w:ind w:left="5400" w:hanging="360"/>
      </w:pPr>
    </w:lvl>
    <w:lvl w:ilvl="8" w:tplc="A0B6CC64" w:tentative="1">
      <w:start w:val="1"/>
      <w:numFmt w:val="lowerRoman"/>
      <w:lvlText w:val="%9."/>
      <w:lvlJc w:val="right"/>
      <w:pPr>
        <w:ind w:left="6120" w:hanging="180"/>
      </w:pPr>
    </w:lvl>
  </w:abstractNum>
  <w:abstractNum w:abstractNumId="19" w15:restartNumberingAfterBreak="0">
    <w:nsid w:val="61414260"/>
    <w:multiLevelType w:val="hybridMultilevel"/>
    <w:tmpl w:val="D5A22B10"/>
    <w:lvl w:ilvl="0" w:tplc="044C1E50">
      <w:start w:val="1"/>
      <w:numFmt w:val="lowerLetter"/>
      <w:lvlText w:val="%1)"/>
      <w:lvlJc w:val="left"/>
      <w:pPr>
        <w:ind w:left="720" w:hanging="360"/>
      </w:pPr>
      <w:rPr>
        <w:rFonts w:hint="default"/>
      </w:rPr>
    </w:lvl>
    <w:lvl w:ilvl="1" w:tplc="4ADA1066" w:tentative="1">
      <w:start w:val="1"/>
      <w:numFmt w:val="lowerLetter"/>
      <w:lvlText w:val="%2."/>
      <w:lvlJc w:val="left"/>
      <w:pPr>
        <w:ind w:left="1440" w:hanging="360"/>
      </w:pPr>
    </w:lvl>
    <w:lvl w:ilvl="2" w:tplc="768402C4" w:tentative="1">
      <w:start w:val="1"/>
      <w:numFmt w:val="lowerRoman"/>
      <w:lvlText w:val="%3."/>
      <w:lvlJc w:val="right"/>
      <w:pPr>
        <w:ind w:left="2160" w:hanging="180"/>
      </w:pPr>
    </w:lvl>
    <w:lvl w:ilvl="3" w:tplc="9676B5D8" w:tentative="1">
      <w:start w:val="1"/>
      <w:numFmt w:val="decimal"/>
      <w:lvlText w:val="%4."/>
      <w:lvlJc w:val="left"/>
      <w:pPr>
        <w:ind w:left="2880" w:hanging="360"/>
      </w:pPr>
    </w:lvl>
    <w:lvl w:ilvl="4" w:tplc="995259F4" w:tentative="1">
      <w:start w:val="1"/>
      <w:numFmt w:val="lowerLetter"/>
      <w:lvlText w:val="%5."/>
      <w:lvlJc w:val="left"/>
      <w:pPr>
        <w:ind w:left="3600" w:hanging="360"/>
      </w:pPr>
    </w:lvl>
    <w:lvl w:ilvl="5" w:tplc="36D02296" w:tentative="1">
      <w:start w:val="1"/>
      <w:numFmt w:val="lowerRoman"/>
      <w:lvlText w:val="%6."/>
      <w:lvlJc w:val="right"/>
      <w:pPr>
        <w:ind w:left="4320" w:hanging="180"/>
      </w:pPr>
    </w:lvl>
    <w:lvl w:ilvl="6" w:tplc="612AE220" w:tentative="1">
      <w:start w:val="1"/>
      <w:numFmt w:val="decimal"/>
      <w:lvlText w:val="%7."/>
      <w:lvlJc w:val="left"/>
      <w:pPr>
        <w:ind w:left="5040" w:hanging="360"/>
      </w:pPr>
    </w:lvl>
    <w:lvl w:ilvl="7" w:tplc="9C8AD218" w:tentative="1">
      <w:start w:val="1"/>
      <w:numFmt w:val="lowerLetter"/>
      <w:lvlText w:val="%8."/>
      <w:lvlJc w:val="left"/>
      <w:pPr>
        <w:ind w:left="5760" w:hanging="360"/>
      </w:pPr>
    </w:lvl>
    <w:lvl w:ilvl="8" w:tplc="7C344580" w:tentative="1">
      <w:start w:val="1"/>
      <w:numFmt w:val="lowerRoman"/>
      <w:lvlText w:val="%9."/>
      <w:lvlJc w:val="right"/>
      <w:pPr>
        <w:ind w:left="6480" w:hanging="180"/>
      </w:pPr>
    </w:lvl>
  </w:abstractNum>
  <w:abstractNum w:abstractNumId="20" w15:restartNumberingAfterBreak="0">
    <w:nsid w:val="649C7290"/>
    <w:multiLevelType w:val="multilevel"/>
    <w:tmpl w:val="A6E8BCAA"/>
    <w:lvl w:ilvl="0">
      <w:start w:val="1"/>
      <w:numFmt w:val="decimal"/>
      <w:pStyle w:val="Heading1"/>
      <w:lvlText w:val="%1"/>
      <w:lvlJc w:val="left"/>
      <w:pPr>
        <w:tabs>
          <w:tab w:val="num" w:pos="851"/>
        </w:tabs>
        <w:ind w:left="851" w:hanging="851"/>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851"/>
        </w:tabs>
        <w:ind w:left="851" w:hanging="851"/>
      </w:pPr>
      <w:rPr>
        <w:rFonts w:hint="default"/>
        <w:b w:val="0"/>
        <w:i w:val="0"/>
      </w:rPr>
    </w:lvl>
    <w:lvl w:ilvl="3">
      <w:start w:val="1"/>
      <w:numFmt w:val="decimal"/>
      <w:pStyle w:val="Heading4"/>
      <w:lvlText w:val="%1.%2.%3.%4"/>
      <w:lvlJc w:val="left"/>
      <w:pPr>
        <w:tabs>
          <w:tab w:val="num" w:pos="851"/>
        </w:tabs>
        <w:ind w:left="851" w:hanging="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A4F1C52"/>
    <w:multiLevelType w:val="hybridMultilevel"/>
    <w:tmpl w:val="4582125E"/>
    <w:lvl w:ilvl="0" w:tplc="237A8BD0">
      <w:start w:val="1"/>
      <w:numFmt w:val="lowerLetter"/>
      <w:lvlText w:val="%1)"/>
      <w:lvlJc w:val="left"/>
      <w:pPr>
        <w:ind w:left="720" w:hanging="360"/>
      </w:pPr>
      <w:rPr>
        <w:rFonts w:hint="default"/>
      </w:rPr>
    </w:lvl>
    <w:lvl w:ilvl="1" w:tplc="37123904" w:tentative="1">
      <w:start w:val="1"/>
      <w:numFmt w:val="lowerLetter"/>
      <w:lvlText w:val="%2."/>
      <w:lvlJc w:val="left"/>
      <w:pPr>
        <w:ind w:left="1440" w:hanging="360"/>
      </w:pPr>
    </w:lvl>
    <w:lvl w:ilvl="2" w:tplc="9C4444DE" w:tentative="1">
      <w:start w:val="1"/>
      <w:numFmt w:val="lowerRoman"/>
      <w:lvlText w:val="%3."/>
      <w:lvlJc w:val="right"/>
      <w:pPr>
        <w:ind w:left="2160" w:hanging="180"/>
      </w:pPr>
    </w:lvl>
    <w:lvl w:ilvl="3" w:tplc="78D8677E" w:tentative="1">
      <w:start w:val="1"/>
      <w:numFmt w:val="decimal"/>
      <w:lvlText w:val="%4."/>
      <w:lvlJc w:val="left"/>
      <w:pPr>
        <w:ind w:left="2880" w:hanging="360"/>
      </w:pPr>
    </w:lvl>
    <w:lvl w:ilvl="4" w:tplc="AED0DE10" w:tentative="1">
      <w:start w:val="1"/>
      <w:numFmt w:val="lowerLetter"/>
      <w:lvlText w:val="%5."/>
      <w:lvlJc w:val="left"/>
      <w:pPr>
        <w:ind w:left="3600" w:hanging="360"/>
      </w:pPr>
    </w:lvl>
    <w:lvl w:ilvl="5" w:tplc="ADD07392" w:tentative="1">
      <w:start w:val="1"/>
      <w:numFmt w:val="lowerRoman"/>
      <w:lvlText w:val="%6."/>
      <w:lvlJc w:val="right"/>
      <w:pPr>
        <w:ind w:left="4320" w:hanging="180"/>
      </w:pPr>
    </w:lvl>
    <w:lvl w:ilvl="6" w:tplc="16AE55F8" w:tentative="1">
      <w:start w:val="1"/>
      <w:numFmt w:val="decimal"/>
      <w:lvlText w:val="%7."/>
      <w:lvlJc w:val="left"/>
      <w:pPr>
        <w:ind w:left="5040" w:hanging="360"/>
      </w:pPr>
    </w:lvl>
    <w:lvl w:ilvl="7" w:tplc="84B466C4" w:tentative="1">
      <w:start w:val="1"/>
      <w:numFmt w:val="lowerLetter"/>
      <w:lvlText w:val="%8."/>
      <w:lvlJc w:val="left"/>
      <w:pPr>
        <w:ind w:left="5760" w:hanging="360"/>
      </w:pPr>
    </w:lvl>
    <w:lvl w:ilvl="8" w:tplc="FB70A758" w:tentative="1">
      <w:start w:val="1"/>
      <w:numFmt w:val="lowerRoman"/>
      <w:lvlText w:val="%9."/>
      <w:lvlJc w:val="right"/>
      <w:pPr>
        <w:ind w:left="6480" w:hanging="180"/>
      </w:pPr>
    </w:lvl>
  </w:abstractNum>
  <w:abstractNum w:abstractNumId="22" w15:restartNumberingAfterBreak="0">
    <w:nsid w:val="711D3E00"/>
    <w:multiLevelType w:val="hybridMultilevel"/>
    <w:tmpl w:val="7200DD02"/>
    <w:lvl w:ilvl="0" w:tplc="C098FC4A">
      <w:start w:val="1"/>
      <w:numFmt w:val="decimal"/>
      <w:lvlText w:val="(%1)"/>
      <w:lvlJc w:val="left"/>
      <w:pPr>
        <w:ind w:left="360" w:hanging="360"/>
      </w:pPr>
      <w:rPr>
        <w:rFonts w:hint="default"/>
      </w:rPr>
    </w:lvl>
    <w:lvl w:ilvl="1" w:tplc="5A922CE8">
      <w:start w:val="1"/>
      <w:numFmt w:val="lowerLetter"/>
      <w:lvlText w:val="%2."/>
      <w:lvlJc w:val="left"/>
      <w:pPr>
        <w:ind w:left="1080" w:hanging="360"/>
      </w:pPr>
    </w:lvl>
    <w:lvl w:ilvl="2" w:tplc="1F649A42" w:tentative="1">
      <w:start w:val="1"/>
      <w:numFmt w:val="lowerRoman"/>
      <w:lvlText w:val="%3."/>
      <w:lvlJc w:val="right"/>
      <w:pPr>
        <w:ind w:left="1800" w:hanging="180"/>
      </w:pPr>
    </w:lvl>
    <w:lvl w:ilvl="3" w:tplc="783C3288" w:tentative="1">
      <w:start w:val="1"/>
      <w:numFmt w:val="decimal"/>
      <w:lvlText w:val="%4."/>
      <w:lvlJc w:val="left"/>
      <w:pPr>
        <w:ind w:left="2520" w:hanging="360"/>
      </w:pPr>
    </w:lvl>
    <w:lvl w:ilvl="4" w:tplc="FB08F1A2" w:tentative="1">
      <w:start w:val="1"/>
      <w:numFmt w:val="lowerLetter"/>
      <w:lvlText w:val="%5."/>
      <w:lvlJc w:val="left"/>
      <w:pPr>
        <w:ind w:left="3240" w:hanging="360"/>
      </w:pPr>
    </w:lvl>
    <w:lvl w:ilvl="5" w:tplc="54388408" w:tentative="1">
      <w:start w:val="1"/>
      <w:numFmt w:val="lowerRoman"/>
      <w:lvlText w:val="%6."/>
      <w:lvlJc w:val="right"/>
      <w:pPr>
        <w:ind w:left="3960" w:hanging="180"/>
      </w:pPr>
    </w:lvl>
    <w:lvl w:ilvl="6" w:tplc="84A0529A" w:tentative="1">
      <w:start w:val="1"/>
      <w:numFmt w:val="decimal"/>
      <w:lvlText w:val="%7."/>
      <w:lvlJc w:val="left"/>
      <w:pPr>
        <w:ind w:left="4680" w:hanging="360"/>
      </w:pPr>
    </w:lvl>
    <w:lvl w:ilvl="7" w:tplc="47A0307E" w:tentative="1">
      <w:start w:val="1"/>
      <w:numFmt w:val="lowerLetter"/>
      <w:lvlText w:val="%8."/>
      <w:lvlJc w:val="left"/>
      <w:pPr>
        <w:ind w:left="5400" w:hanging="360"/>
      </w:pPr>
    </w:lvl>
    <w:lvl w:ilvl="8" w:tplc="C2D4BE08" w:tentative="1">
      <w:start w:val="1"/>
      <w:numFmt w:val="lowerRoman"/>
      <w:lvlText w:val="%9."/>
      <w:lvlJc w:val="right"/>
      <w:pPr>
        <w:ind w:left="6120" w:hanging="180"/>
      </w:pPr>
    </w:lvl>
  </w:abstractNum>
  <w:abstractNum w:abstractNumId="23" w15:restartNumberingAfterBreak="0">
    <w:nsid w:val="78702637"/>
    <w:multiLevelType w:val="hybridMultilevel"/>
    <w:tmpl w:val="4582125E"/>
    <w:lvl w:ilvl="0" w:tplc="237A8BD0">
      <w:start w:val="1"/>
      <w:numFmt w:val="lowerLetter"/>
      <w:lvlText w:val="%1)"/>
      <w:lvlJc w:val="left"/>
      <w:pPr>
        <w:ind w:left="720" w:hanging="360"/>
      </w:pPr>
      <w:rPr>
        <w:rFonts w:hint="default"/>
      </w:rPr>
    </w:lvl>
    <w:lvl w:ilvl="1" w:tplc="37123904" w:tentative="1">
      <w:start w:val="1"/>
      <w:numFmt w:val="lowerLetter"/>
      <w:lvlText w:val="%2."/>
      <w:lvlJc w:val="left"/>
      <w:pPr>
        <w:ind w:left="1440" w:hanging="360"/>
      </w:pPr>
    </w:lvl>
    <w:lvl w:ilvl="2" w:tplc="9C4444DE" w:tentative="1">
      <w:start w:val="1"/>
      <w:numFmt w:val="lowerRoman"/>
      <w:lvlText w:val="%3."/>
      <w:lvlJc w:val="right"/>
      <w:pPr>
        <w:ind w:left="2160" w:hanging="180"/>
      </w:pPr>
    </w:lvl>
    <w:lvl w:ilvl="3" w:tplc="78D8677E" w:tentative="1">
      <w:start w:val="1"/>
      <w:numFmt w:val="decimal"/>
      <w:lvlText w:val="%4."/>
      <w:lvlJc w:val="left"/>
      <w:pPr>
        <w:ind w:left="2880" w:hanging="360"/>
      </w:pPr>
    </w:lvl>
    <w:lvl w:ilvl="4" w:tplc="AED0DE10" w:tentative="1">
      <w:start w:val="1"/>
      <w:numFmt w:val="lowerLetter"/>
      <w:lvlText w:val="%5."/>
      <w:lvlJc w:val="left"/>
      <w:pPr>
        <w:ind w:left="3600" w:hanging="360"/>
      </w:pPr>
    </w:lvl>
    <w:lvl w:ilvl="5" w:tplc="ADD07392" w:tentative="1">
      <w:start w:val="1"/>
      <w:numFmt w:val="lowerRoman"/>
      <w:lvlText w:val="%6."/>
      <w:lvlJc w:val="right"/>
      <w:pPr>
        <w:ind w:left="4320" w:hanging="180"/>
      </w:pPr>
    </w:lvl>
    <w:lvl w:ilvl="6" w:tplc="16AE55F8" w:tentative="1">
      <w:start w:val="1"/>
      <w:numFmt w:val="decimal"/>
      <w:lvlText w:val="%7."/>
      <w:lvlJc w:val="left"/>
      <w:pPr>
        <w:ind w:left="5040" w:hanging="360"/>
      </w:pPr>
    </w:lvl>
    <w:lvl w:ilvl="7" w:tplc="84B466C4" w:tentative="1">
      <w:start w:val="1"/>
      <w:numFmt w:val="lowerLetter"/>
      <w:lvlText w:val="%8."/>
      <w:lvlJc w:val="left"/>
      <w:pPr>
        <w:ind w:left="5760" w:hanging="360"/>
      </w:pPr>
    </w:lvl>
    <w:lvl w:ilvl="8" w:tplc="FB70A758" w:tentative="1">
      <w:start w:val="1"/>
      <w:numFmt w:val="lowerRoman"/>
      <w:lvlText w:val="%9."/>
      <w:lvlJc w:val="right"/>
      <w:pPr>
        <w:ind w:left="6480" w:hanging="180"/>
      </w:pPr>
    </w:lvl>
  </w:abstractNum>
  <w:abstractNum w:abstractNumId="24" w15:restartNumberingAfterBreak="0">
    <w:nsid w:val="7EA71770"/>
    <w:multiLevelType w:val="hybridMultilevel"/>
    <w:tmpl w:val="F612941A"/>
    <w:lvl w:ilvl="0" w:tplc="33EAE464">
      <w:start w:val="1"/>
      <w:numFmt w:val="lowerLetter"/>
      <w:lvlText w:val="%1)"/>
      <w:lvlJc w:val="left"/>
      <w:pPr>
        <w:ind w:left="1065" w:hanging="705"/>
      </w:pPr>
      <w:rPr>
        <w:rFonts w:hint="default"/>
      </w:rPr>
    </w:lvl>
    <w:lvl w:ilvl="1" w:tplc="8E7A6230" w:tentative="1">
      <w:start w:val="1"/>
      <w:numFmt w:val="lowerLetter"/>
      <w:lvlText w:val="%2."/>
      <w:lvlJc w:val="left"/>
      <w:pPr>
        <w:ind w:left="1440" w:hanging="360"/>
      </w:pPr>
    </w:lvl>
    <w:lvl w:ilvl="2" w:tplc="4EC2DD5A" w:tentative="1">
      <w:start w:val="1"/>
      <w:numFmt w:val="lowerRoman"/>
      <w:lvlText w:val="%3."/>
      <w:lvlJc w:val="right"/>
      <w:pPr>
        <w:ind w:left="2160" w:hanging="180"/>
      </w:pPr>
    </w:lvl>
    <w:lvl w:ilvl="3" w:tplc="759E9E0A" w:tentative="1">
      <w:start w:val="1"/>
      <w:numFmt w:val="decimal"/>
      <w:lvlText w:val="%4."/>
      <w:lvlJc w:val="left"/>
      <w:pPr>
        <w:ind w:left="2880" w:hanging="360"/>
      </w:pPr>
    </w:lvl>
    <w:lvl w:ilvl="4" w:tplc="552831AE" w:tentative="1">
      <w:start w:val="1"/>
      <w:numFmt w:val="lowerLetter"/>
      <w:lvlText w:val="%5."/>
      <w:lvlJc w:val="left"/>
      <w:pPr>
        <w:ind w:left="3600" w:hanging="360"/>
      </w:pPr>
    </w:lvl>
    <w:lvl w:ilvl="5" w:tplc="3FD67FA6" w:tentative="1">
      <w:start w:val="1"/>
      <w:numFmt w:val="lowerRoman"/>
      <w:lvlText w:val="%6."/>
      <w:lvlJc w:val="right"/>
      <w:pPr>
        <w:ind w:left="4320" w:hanging="180"/>
      </w:pPr>
    </w:lvl>
    <w:lvl w:ilvl="6" w:tplc="A5F403D6" w:tentative="1">
      <w:start w:val="1"/>
      <w:numFmt w:val="decimal"/>
      <w:lvlText w:val="%7."/>
      <w:lvlJc w:val="left"/>
      <w:pPr>
        <w:ind w:left="5040" w:hanging="360"/>
      </w:pPr>
    </w:lvl>
    <w:lvl w:ilvl="7" w:tplc="6276AC00" w:tentative="1">
      <w:start w:val="1"/>
      <w:numFmt w:val="lowerLetter"/>
      <w:lvlText w:val="%8."/>
      <w:lvlJc w:val="left"/>
      <w:pPr>
        <w:ind w:left="5760" w:hanging="360"/>
      </w:pPr>
    </w:lvl>
    <w:lvl w:ilvl="8" w:tplc="18D2A04E" w:tentative="1">
      <w:start w:val="1"/>
      <w:numFmt w:val="lowerRoman"/>
      <w:lvlText w:val="%9."/>
      <w:lvlJc w:val="right"/>
      <w:pPr>
        <w:ind w:left="6480" w:hanging="180"/>
      </w:pPr>
    </w:lvl>
  </w:abstractNum>
  <w:num w:numId="1" w16cid:durableId="530000148">
    <w:abstractNumId w:val="5"/>
  </w:num>
  <w:num w:numId="2" w16cid:durableId="343018285">
    <w:abstractNumId w:val="11"/>
  </w:num>
  <w:num w:numId="3" w16cid:durableId="1729064571">
    <w:abstractNumId w:val="18"/>
  </w:num>
  <w:num w:numId="4" w16cid:durableId="1846673447">
    <w:abstractNumId w:val="22"/>
  </w:num>
  <w:num w:numId="5" w16cid:durableId="508300983">
    <w:abstractNumId w:val="6"/>
  </w:num>
  <w:num w:numId="6" w16cid:durableId="1546021732">
    <w:abstractNumId w:val="13"/>
  </w:num>
  <w:num w:numId="7" w16cid:durableId="1064719420">
    <w:abstractNumId w:val="7"/>
  </w:num>
  <w:num w:numId="8" w16cid:durableId="435636684">
    <w:abstractNumId w:val="20"/>
  </w:num>
  <w:num w:numId="9" w16cid:durableId="2106076000">
    <w:abstractNumId w:val="0"/>
  </w:num>
  <w:num w:numId="10" w16cid:durableId="608702598">
    <w:abstractNumId w:val="15"/>
  </w:num>
  <w:num w:numId="11" w16cid:durableId="196966979">
    <w:abstractNumId w:val="9"/>
  </w:num>
  <w:num w:numId="12" w16cid:durableId="807287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2775745">
    <w:abstractNumId w:val="19"/>
  </w:num>
  <w:num w:numId="14" w16cid:durableId="253171494">
    <w:abstractNumId w:val="12"/>
  </w:num>
  <w:num w:numId="15" w16cid:durableId="922639995">
    <w:abstractNumId w:val="20"/>
  </w:num>
  <w:num w:numId="16" w16cid:durableId="240721872">
    <w:abstractNumId w:val="20"/>
  </w:num>
  <w:num w:numId="17" w16cid:durableId="71197328">
    <w:abstractNumId w:val="20"/>
  </w:num>
  <w:num w:numId="18" w16cid:durableId="304161124">
    <w:abstractNumId w:val="20"/>
  </w:num>
  <w:num w:numId="19" w16cid:durableId="1846090896">
    <w:abstractNumId w:val="20"/>
  </w:num>
  <w:num w:numId="20" w16cid:durableId="843975940">
    <w:abstractNumId w:val="20"/>
  </w:num>
  <w:num w:numId="21" w16cid:durableId="1280189071">
    <w:abstractNumId w:val="20"/>
  </w:num>
  <w:num w:numId="22" w16cid:durableId="2063870695">
    <w:abstractNumId w:val="21"/>
  </w:num>
  <w:num w:numId="23" w16cid:durableId="1782265392">
    <w:abstractNumId w:val="8"/>
  </w:num>
  <w:num w:numId="24" w16cid:durableId="1221987551">
    <w:abstractNumId w:val="1"/>
  </w:num>
  <w:num w:numId="25" w16cid:durableId="68577065">
    <w:abstractNumId w:val="14"/>
  </w:num>
  <w:num w:numId="26" w16cid:durableId="1306397316">
    <w:abstractNumId w:val="3"/>
  </w:num>
  <w:num w:numId="27" w16cid:durableId="1012344976">
    <w:abstractNumId w:val="4"/>
  </w:num>
  <w:num w:numId="28" w16cid:durableId="1371690973">
    <w:abstractNumId w:val="13"/>
  </w:num>
  <w:num w:numId="29" w16cid:durableId="1433550746">
    <w:abstractNumId w:val="16"/>
  </w:num>
  <w:num w:numId="30" w16cid:durableId="429400416">
    <w:abstractNumId w:val="20"/>
  </w:num>
  <w:num w:numId="31" w16cid:durableId="604113005">
    <w:abstractNumId w:val="10"/>
  </w:num>
  <w:num w:numId="32" w16cid:durableId="1584800412">
    <w:abstractNumId w:val="17"/>
  </w:num>
  <w:num w:numId="33" w16cid:durableId="1230381456">
    <w:abstractNumId w:val="2"/>
  </w:num>
  <w:num w:numId="34" w16cid:durableId="1328365484">
    <w:abstractNumId w:val="23"/>
  </w:num>
  <w:num w:numId="35" w16cid:durableId="1480995422">
    <w:abstractNumId w:val="24"/>
  </w:num>
  <w:num w:numId="36" w16cid:durableId="130903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lås, Gaute Larsen">
    <w15:presenceInfo w15:providerId="AD" w15:userId="S::gaute.larsen.melas@sporveien.com::4500d796-6527-45b7-8ea5-02205fdd74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eference" w:val="87889515.10375511.1"/>
  </w:docVars>
  <w:rsids>
    <w:rsidRoot w:val="002064D4"/>
    <w:rsid w:val="00021B6E"/>
    <w:rsid w:val="00026F3C"/>
    <w:rsid w:val="0002756B"/>
    <w:rsid w:val="00047DD7"/>
    <w:rsid w:val="000569B3"/>
    <w:rsid w:val="00081E0B"/>
    <w:rsid w:val="000D160B"/>
    <w:rsid w:val="001004D1"/>
    <w:rsid w:val="00117D96"/>
    <w:rsid w:val="0014046D"/>
    <w:rsid w:val="00147479"/>
    <w:rsid w:val="0016281E"/>
    <w:rsid w:val="00172FEA"/>
    <w:rsid w:val="001834AA"/>
    <w:rsid w:val="001910FA"/>
    <w:rsid w:val="001F1275"/>
    <w:rsid w:val="001F47BD"/>
    <w:rsid w:val="002064D4"/>
    <w:rsid w:val="00216387"/>
    <w:rsid w:val="00221362"/>
    <w:rsid w:val="00273418"/>
    <w:rsid w:val="00286073"/>
    <w:rsid w:val="002A079F"/>
    <w:rsid w:val="002A769D"/>
    <w:rsid w:val="002B679B"/>
    <w:rsid w:val="002C44C6"/>
    <w:rsid w:val="002F56C0"/>
    <w:rsid w:val="00323855"/>
    <w:rsid w:val="003277AC"/>
    <w:rsid w:val="003456E4"/>
    <w:rsid w:val="00376BA1"/>
    <w:rsid w:val="003906A3"/>
    <w:rsid w:val="003928B6"/>
    <w:rsid w:val="003A6356"/>
    <w:rsid w:val="003C6ADA"/>
    <w:rsid w:val="003D33FA"/>
    <w:rsid w:val="004118A2"/>
    <w:rsid w:val="00416B85"/>
    <w:rsid w:val="00423C61"/>
    <w:rsid w:val="00425A22"/>
    <w:rsid w:val="00434B36"/>
    <w:rsid w:val="00442984"/>
    <w:rsid w:val="004578F9"/>
    <w:rsid w:val="0047056B"/>
    <w:rsid w:val="004B3B97"/>
    <w:rsid w:val="004C0A59"/>
    <w:rsid w:val="004C17D1"/>
    <w:rsid w:val="004C78E9"/>
    <w:rsid w:val="004D15FE"/>
    <w:rsid w:val="004F0C00"/>
    <w:rsid w:val="005163B0"/>
    <w:rsid w:val="00534E7C"/>
    <w:rsid w:val="005672E5"/>
    <w:rsid w:val="00570A90"/>
    <w:rsid w:val="00586694"/>
    <w:rsid w:val="005A1CD3"/>
    <w:rsid w:val="005B7BF1"/>
    <w:rsid w:val="005C20E8"/>
    <w:rsid w:val="005E5562"/>
    <w:rsid w:val="00615DF6"/>
    <w:rsid w:val="00636116"/>
    <w:rsid w:val="006459C0"/>
    <w:rsid w:val="00660ED1"/>
    <w:rsid w:val="006671A1"/>
    <w:rsid w:val="00697AD4"/>
    <w:rsid w:val="006B1CDD"/>
    <w:rsid w:val="006B3836"/>
    <w:rsid w:val="006C18E0"/>
    <w:rsid w:val="006D15F1"/>
    <w:rsid w:val="006E47B4"/>
    <w:rsid w:val="00705605"/>
    <w:rsid w:val="00724C7F"/>
    <w:rsid w:val="00734FB4"/>
    <w:rsid w:val="0077619E"/>
    <w:rsid w:val="00781CA2"/>
    <w:rsid w:val="007A05F6"/>
    <w:rsid w:val="007A06E7"/>
    <w:rsid w:val="007C71BA"/>
    <w:rsid w:val="007F334C"/>
    <w:rsid w:val="00826AC2"/>
    <w:rsid w:val="0086313E"/>
    <w:rsid w:val="00863646"/>
    <w:rsid w:val="008919F4"/>
    <w:rsid w:val="00894990"/>
    <w:rsid w:val="008A5B0A"/>
    <w:rsid w:val="008A6EDD"/>
    <w:rsid w:val="00924FDC"/>
    <w:rsid w:val="009554EE"/>
    <w:rsid w:val="00957B88"/>
    <w:rsid w:val="0097460B"/>
    <w:rsid w:val="0098518A"/>
    <w:rsid w:val="009B0212"/>
    <w:rsid w:val="009B39C3"/>
    <w:rsid w:val="009C1010"/>
    <w:rsid w:val="009F3518"/>
    <w:rsid w:val="00A00CD5"/>
    <w:rsid w:val="00A061B4"/>
    <w:rsid w:val="00A66923"/>
    <w:rsid w:val="00A67C29"/>
    <w:rsid w:val="00A67D08"/>
    <w:rsid w:val="00AC4153"/>
    <w:rsid w:val="00AE241C"/>
    <w:rsid w:val="00AE6EB8"/>
    <w:rsid w:val="00AF0DC4"/>
    <w:rsid w:val="00B04CFF"/>
    <w:rsid w:val="00B11ECD"/>
    <w:rsid w:val="00B17584"/>
    <w:rsid w:val="00B210E0"/>
    <w:rsid w:val="00B233EC"/>
    <w:rsid w:val="00B27E9B"/>
    <w:rsid w:val="00B306E3"/>
    <w:rsid w:val="00B6238E"/>
    <w:rsid w:val="00BE1E7A"/>
    <w:rsid w:val="00C0535A"/>
    <w:rsid w:val="00C31E8D"/>
    <w:rsid w:val="00C3380F"/>
    <w:rsid w:val="00C5227F"/>
    <w:rsid w:val="00C734EE"/>
    <w:rsid w:val="00C97591"/>
    <w:rsid w:val="00C97598"/>
    <w:rsid w:val="00CA2DDE"/>
    <w:rsid w:val="00CB7D58"/>
    <w:rsid w:val="00CC6044"/>
    <w:rsid w:val="00CF1464"/>
    <w:rsid w:val="00D2394C"/>
    <w:rsid w:val="00D30A9E"/>
    <w:rsid w:val="00D3226E"/>
    <w:rsid w:val="00D730C6"/>
    <w:rsid w:val="00DF7A8D"/>
    <w:rsid w:val="00E1239A"/>
    <w:rsid w:val="00E33B3D"/>
    <w:rsid w:val="00E55191"/>
    <w:rsid w:val="00E57564"/>
    <w:rsid w:val="00E80483"/>
    <w:rsid w:val="00E83C0D"/>
    <w:rsid w:val="00E912CE"/>
    <w:rsid w:val="00EA7B46"/>
    <w:rsid w:val="00EC06B1"/>
    <w:rsid w:val="00EC4FB7"/>
    <w:rsid w:val="00ED1FD8"/>
    <w:rsid w:val="00EE2ED7"/>
    <w:rsid w:val="00F00F83"/>
    <w:rsid w:val="00F670E3"/>
    <w:rsid w:val="00F75A97"/>
    <w:rsid w:val="00F77398"/>
    <w:rsid w:val="00FC09FE"/>
    <w:rsid w:val="00FD101A"/>
    <w:rsid w:val="00FF1E9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93BE"/>
  <w15:docId w15:val="{8689B343-3682-450F-9642-A250912A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2F38BC"/>
    <w:pPr>
      <w:keepNext/>
      <w:numPr>
        <w:numId w:val="8"/>
      </w:numPr>
      <w:spacing w:before="320" w:after="120" w:line="264" w:lineRule="exact"/>
      <w:jc w:val="both"/>
      <w:outlineLvl w:val="0"/>
    </w:pPr>
    <w:rPr>
      <w:rFonts w:ascii="Times New Roman" w:eastAsia="Calibri" w:hAnsi="Times New Roman" w:cs="Arial"/>
      <w:b/>
      <w:bCs/>
      <w:kern w:val="32"/>
      <w:sz w:val="24"/>
      <w:szCs w:val="26"/>
      <w:lang w:eastAsia="nb-NO"/>
    </w:rPr>
  </w:style>
  <w:style w:type="paragraph" w:styleId="Heading2">
    <w:name w:val="heading 2"/>
    <w:basedOn w:val="Normal"/>
    <w:next w:val="Normal"/>
    <w:link w:val="Heading2Char"/>
    <w:uiPriority w:val="1"/>
    <w:qFormat/>
    <w:rsid w:val="002F38BC"/>
    <w:pPr>
      <w:keepNext/>
      <w:numPr>
        <w:ilvl w:val="1"/>
        <w:numId w:val="8"/>
      </w:numPr>
      <w:spacing w:before="240" w:after="120" w:line="264" w:lineRule="exact"/>
      <w:jc w:val="both"/>
      <w:outlineLvl w:val="1"/>
    </w:pPr>
    <w:rPr>
      <w:rFonts w:ascii="Times New Roman" w:eastAsia="Calibri" w:hAnsi="Times New Roman" w:cs="Arial"/>
      <w:b/>
      <w:bCs/>
      <w:iCs/>
      <w:szCs w:val="26"/>
      <w:lang w:eastAsia="nb-NO"/>
    </w:rPr>
  </w:style>
  <w:style w:type="paragraph" w:styleId="Heading3">
    <w:name w:val="heading 3"/>
    <w:basedOn w:val="Normal"/>
    <w:next w:val="Normal"/>
    <w:link w:val="Heading3Char"/>
    <w:uiPriority w:val="1"/>
    <w:qFormat/>
    <w:rsid w:val="002F38BC"/>
    <w:pPr>
      <w:keepNext/>
      <w:numPr>
        <w:ilvl w:val="2"/>
        <w:numId w:val="8"/>
      </w:numPr>
      <w:spacing w:before="240" w:after="120" w:line="264" w:lineRule="exact"/>
      <w:jc w:val="both"/>
      <w:outlineLvl w:val="2"/>
    </w:pPr>
    <w:rPr>
      <w:rFonts w:ascii="Times New Roman" w:eastAsia="Calibri" w:hAnsi="Times New Roman" w:cs="Arial"/>
      <w:bCs/>
      <w:i/>
      <w:szCs w:val="26"/>
      <w:lang w:eastAsia="nb-NO"/>
    </w:rPr>
  </w:style>
  <w:style w:type="paragraph" w:styleId="Heading4">
    <w:name w:val="heading 4"/>
    <w:basedOn w:val="Normal"/>
    <w:next w:val="Normal"/>
    <w:link w:val="Heading4Char"/>
    <w:uiPriority w:val="1"/>
    <w:unhideWhenUsed/>
    <w:qFormat/>
    <w:rsid w:val="002F38BC"/>
    <w:pPr>
      <w:keepNext/>
      <w:keepLines/>
      <w:numPr>
        <w:ilvl w:val="3"/>
        <w:numId w:val="8"/>
      </w:numPr>
      <w:spacing w:before="240" w:after="120" w:line="264" w:lineRule="exact"/>
      <w:jc w:val="both"/>
      <w:outlineLvl w:val="3"/>
    </w:pPr>
    <w:rPr>
      <w:rFonts w:ascii="Times New Roman" w:eastAsia="Times New Roman" w:hAnsi="Times New Roman" w:cs="Times New Roman"/>
      <w:bCs/>
      <w:iCs/>
      <w:sz w:val="21"/>
      <w:szCs w:val="20"/>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merering,Bullets,List Paragraph1,EG Bullet 1,Bullet List,FooterText,numbered,Paragraphe de liste1,lp1"/>
    <w:basedOn w:val="Normal"/>
    <w:link w:val="ListParagraphChar"/>
    <w:uiPriority w:val="34"/>
    <w:qFormat/>
    <w:rsid w:val="00BB7EBC"/>
    <w:pPr>
      <w:ind w:left="720"/>
      <w:contextualSpacing/>
    </w:pPr>
  </w:style>
  <w:style w:type="paragraph" w:customStyle="1" w:styleId="Opstillingmed1">
    <w:name w:val="Opstilling med (1)"/>
    <w:aliases w:val="(2),(3)"/>
    <w:basedOn w:val="ListParagraph"/>
    <w:qFormat/>
    <w:rsid w:val="00A27B20"/>
    <w:pPr>
      <w:numPr>
        <w:numId w:val="6"/>
      </w:numPr>
      <w:spacing w:after="320" w:line="360" w:lineRule="auto"/>
      <w:contextualSpacing w:val="0"/>
      <w:jc w:val="both"/>
    </w:pPr>
    <w:rPr>
      <w:rFonts w:ascii="Verdana" w:eastAsia="Calibri" w:hAnsi="Verdana" w:cs="Times New Roman"/>
      <w:spacing w:val="6"/>
      <w:sz w:val="18"/>
      <w:lang w:val="en-GB"/>
    </w:rPr>
  </w:style>
  <w:style w:type="character" w:customStyle="1" w:styleId="Heading1Char">
    <w:name w:val="Heading 1 Char"/>
    <w:basedOn w:val="DefaultParagraphFont"/>
    <w:link w:val="Heading1"/>
    <w:uiPriority w:val="1"/>
    <w:rsid w:val="002F38BC"/>
    <w:rPr>
      <w:rFonts w:ascii="Times New Roman" w:eastAsia="Calibri" w:hAnsi="Times New Roman" w:cs="Arial"/>
      <w:b/>
      <w:bCs/>
      <w:kern w:val="32"/>
      <w:sz w:val="24"/>
      <w:szCs w:val="26"/>
      <w:lang w:eastAsia="nb-NO"/>
    </w:rPr>
  </w:style>
  <w:style w:type="character" w:customStyle="1" w:styleId="Heading2Char">
    <w:name w:val="Heading 2 Char"/>
    <w:basedOn w:val="DefaultParagraphFont"/>
    <w:link w:val="Heading2"/>
    <w:uiPriority w:val="1"/>
    <w:rsid w:val="002F38BC"/>
    <w:rPr>
      <w:rFonts w:ascii="Times New Roman" w:eastAsia="Calibri" w:hAnsi="Times New Roman" w:cs="Arial"/>
      <w:b/>
      <w:bCs/>
      <w:iCs/>
      <w:szCs w:val="26"/>
      <w:lang w:eastAsia="nb-NO"/>
    </w:rPr>
  </w:style>
  <w:style w:type="character" w:customStyle="1" w:styleId="Heading3Char">
    <w:name w:val="Heading 3 Char"/>
    <w:basedOn w:val="DefaultParagraphFont"/>
    <w:link w:val="Heading3"/>
    <w:uiPriority w:val="1"/>
    <w:rsid w:val="002F38BC"/>
    <w:rPr>
      <w:rFonts w:ascii="Times New Roman" w:eastAsia="Calibri" w:hAnsi="Times New Roman" w:cs="Arial"/>
      <w:bCs/>
      <w:i/>
      <w:szCs w:val="26"/>
      <w:lang w:eastAsia="nb-NO"/>
    </w:rPr>
  </w:style>
  <w:style w:type="character" w:customStyle="1" w:styleId="Heading4Char">
    <w:name w:val="Heading 4 Char"/>
    <w:basedOn w:val="DefaultParagraphFont"/>
    <w:link w:val="Heading4"/>
    <w:uiPriority w:val="1"/>
    <w:rsid w:val="002F38BC"/>
    <w:rPr>
      <w:rFonts w:ascii="Times New Roman" w:eastAsia="Times New Roman" w:hAnsi="Times New Roman" w:cs="Times New Roman"/>
      <w:bCs/>
      <w:iCs/>
      <w:sz w:val="21"/>
      <w:szCs w:val="20"/>
      <w:lang w:eastAsia="nb-NO"/>
    </w:rPr>
  </w:style>
  <w:style w:type="character" w:styleId="CommentReference">
    <w:name w:val="annotation reference"/>
    <w:uiPriority w:val="99"/>
    <w:rsid w:val="002F38BC"/>
    <w:rPr>
      <w:sz w:val="16"/>
      <w:szCs w:val="16"/>
    </w:rPr>
  </w:style>
  <w:style w:type="paragraph" w:styleId="CommentText">
    <w:name w:val="annotation text"/>
    <w:basedOn w:val="Normal"/>
    <w:link w:val="CommentTextChar"/>
    <w:uiPriority w:val="99"/>
    <w:rsid w:val="002F38BC"/>
    <w:pPr>
      <w:spacing w:after="0" w:line="264" w:lineRule="exact"/>
      <w:jc w:val="both"/>
    </w:pPr>
    <w:rPr>
      <w:rFonts w:ascii="Times New Roman" w:eastAsia="Calibri" w:hAnsi="Times New Roman" w:cs="Times New Roman"/>
      <w:szCs w:val="20"/>
      <w:lang w:eastAsia="nb-NO"/>
    </w:rPr>
  </w:style>
  <w:style w:type="character" w:customStyle="1" w:styleId="CommentTextChar">
    <w:name w:val="Comment Text Char"/>
    <w:basedOn w:val="DefaultParagraphFont"/>
    <w:link w:val="CommentText"/>
    <w:uiPriority w:val="99"/>
    <w:rsid w:val="002F38BC"/>
    <w:rPr>
      <w:rFonts w:ascii="Times New Roman" w:eastAsia="Calibri" w:hAnsi="Times New Roman" w:cs="Times New Roman"/>
      <w:szCs w:val="20"/>
      <w:lang w:eastAsia="nb-NO"/>
    </w:rPr>
  </w:style>
  <w:style w:type="paragraph" w:customStyle="1" w:styleId="Afsnitsniveau2">
    <w:name w:val="Afsnitsniveau 2"/>
    <w:basedOn w:val="Normal"/>
    <w:next w:val="NormalIndent"/>
    <w:link w:val="Afsnitsniveau2Char"/>
    <w:qFormat/>
    <w:rsid w:val="002F38BC"/>
    <w:pPr>
      <w:numPr>
        <w:ilvl w:val="1"/>
      </w:numPr>
      <w:spacing w:after="0" w:line="360" w:lineRule="auto"/>
      <w:jc w:val="both"/>
      <w:outlineLvl w:val="1"/>
    </w:pPr>
    <w:rPr>
      <w:rFonts w:ascii="Verdana" w:eastAsia="Calibri" w:hAnsi="Verdana" w:cs="Times New Roman"/>
      <w:spacing w:val="6"/>
      <w:sz w:val="18"/>
      <w:szCs w:val="26"/>
      <w:lang w:val="en-US"/>
    </w:rPr>
  </w:style>
  <w:style w:type="character" w:customStyle="1" w:styleId="Afsnitsniveau2Char">
    <w:name w:val="Afsnitsniveau 2 Char"/>
    <w:link w:val="Afsnitsniveau2"/>
    <w:rsid w:val="002F38BC"/>
    <w:rPr>
      <w:rFonts w:ascii="Verdana" w:eastAsia="Calibri" w:hAnsi="Verdana" w:cs="Times New Roman"/>
      <w:spacing w:val="6"/>
      <w:sz w:val="18"/>
      <w:szCs w:val="26"/>
      <w:lang w:val="en-US"/>
    </w:rPr>
  </w:style>
  <w:style w:type="paragraph" w:styleId="NormalIndent">
    <w:name w:val="Normal Indent"/>
    <w:basedOn w:val="Normal"/>
    <w:unhideWhenUsed/>
    <w:qFormat/>
    <w:rsid w:val="002F38BC"/>
    <w:pPr>
      <w:ind w:left="708"/>
    </w:pPr>
  </w:style>
  <w:style w:type="paragraph" w:styleId="BalloonText">
    <w:name w:val="Balloon Text"/>
    <w:basedOn w:val="Normal"/>
    <w:link w:val="BalloonTextChar"/>
    <w:unhideWhenUsed/>
    <w:rsid w:val="002F38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F38B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91BFB"/>
    <w:pPr>
      <w:spacing w:after="160" w:line="240" w:lineRule="auto"/>
      <w:jc w:val="left"/>
    </w:pPr>
    <w:rPr>
      <w:rFonts w:asciiTheme="minorHAnsi" w:eastAsiaTheme="minorHAnsi" w:hAnsiTheme="minorHAnsi" w:cstheme="minorBidi"/>
      <w:b/>
      <w:bCs/>
      <w:sz w:val="20"/>
      <w:lang w:eastAsia="en-US"/>
    </w:rPr>
  </w:style>
  <w:style w:type="character" w:customStyle="1" w:styleId="CommentSubjectChar">
    <w:name w:val="Comment Subject Char"/>
    <w:basedOn w:val="CommentTextChar"/>
    <w:link w:val="CommentSubject"/>
    <w:uiPriority w:val="99"/>
    <w:semiHidden/>
    <w:rsid w:val="00B91BFB"/>
    <w:rPr>
      <w:rFonts w:ascii="Times New Roman" w:eastAsia="Calibri" w:hAnsi="Times New Roman" w:cs="Times New Roman"/>
      <w:b/>
      <w:bCs/>
      <w:sz w:val="20"/>
      <w:szCs w:val="20"/>
      <w:lang w:eastAsia="nb-NO"/>
    </w:rPr>
  </w:style>
  <w:style w:type="paragraph" w:styleId="NoSpacing">
    <w:name w:val="No Spacing"/>
    <w:uiPriority w:val="1"/>
    <w:qFormat/>
    <w:rsid w:val="00E1239A"/>
    <w:pPr>
      <w:spacing w:after="0" w:line="240" w:lineRule="auto"/>
    </w:pPr>
  </w:style>
  <w:style w:type="table" w:styleId="TableGrid">
    <w:name w:val="Table Grid"/>
    <w:basedOn w:val="TableNormal"/>
    <w:rsid w:val="00E1239A"/>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liste1">
    <w:name w:val="Punktliste1"/>
    <w:basedOn w:val="Normal"/>
    <w:rsid w:val="003A6356"/>
    <w:pPr>
      <w:tabs>
        <w:tab w:val="num" w:pos="360"/>
      </w:tabs>
      <w:spacing w:before="40" w:after="40" w:line="240" w:lineRule="auto"/>
    </w:pPr>
    <w:rPr>
      <w:rFonts w:ascii="Arial" w:eastAsia="Times New Roman" w:hAnsi="Arial" w:cs="Times New Roman"/>
      <w:szCs w:val="20"/>
      <w:lang w:val="en-GB"/>
    </w:rPr>
  </w:style>
  <w:style w:type="character" w:customStyle="1" w:styleId="ListParagraphChar">
    <w:name w:val="List Paragraph Char"/>
    <w:aliases w:val="Nummerering Char,Bullets Char,List Paragraph1 Char,EG Bullet 1 Char,Bullet List Char,FooterText Char,numbered Char,Paragraphe de liste1 Char,lp1 Char"/>
    <w:link w:val="ListParagraph"/>
    <w:uiPriority w:val="34"/>
    <w:rsid w:val="003A6356"/>
  </w:style>
  <w:style w:type="paragraph" w:styleId="Header">
    <w:name w:val="header"/>
    <w:basedOn w:val="Normal"/>
    <w:link w:val="HeaderChar"/>
    <w:uiPriority w:val="99"/>
    <w:unhideWhenUsed/>
    <w:rsid w:val="006C18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18E0"/>
  </w:style>
  <w:style w:type="paragraph" w:styleId="Footer">
    <w:name w:val="footer"/>
    <w:basedOn w:val="Normal"/>
    <w:link w:val="FooterChar"/>
    <w:uiPriority w:val="99"/>
    <w:semiHidden/>
    <w:unhideWhenUsed/>
    <w:rsid w:val="007F334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F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15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92FB398EDDB144AE113C756CCA77A7" ma:contentTypeVersion="3" ma:contentTypeDescription="Create a new document." ma:contentTypeScope="" ma:versionID="1d41355c6cabcdc76dc9d308eb5e162e">
  <xsd:schema xmlns:xsd="http://www.w3.org/2001/XMLSchema" xmlns:xs="http://www.w3.org/2001/XMLSchema" xmlns:p="http://schemas.microsoft.com/office/2006/metadata/properties" xmlns:ns2="66b9d0a9-e96f-4820-9918-4515349d70e6" targetNamespace="http://schemas.microsoft.com/office/2006/metadata/properties" ma:root="true" ma:fieldsID="df09b8d3bac34c1ddbf985965ffcdabf"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7864E-6FDB-4543-9ABB-2F3FC7AB336D}">
  <ds:schemaRefs>
    <ds:schemaRef ds:uri="http://schemas.openxmlformats.org/officeDocument/2006/bibliography"/>
  </ds:schemaRefs>
</ds:datastoreItem>
</file>

<file path=customXml/itemProps2.xml><?xml version="1.0" encoding="utf-8"?>
<ds:datastoreItem xmlns:ds="http://schemas.openxmlformats.org/officeDocument/2006/customXml" ds:itemID="{FFA10CB4-C658-4B61-9FDD-4A9C3874E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0CDF98-A59C-4BBC-8613-8A4441E82CE2}">
  <ds:schemaRefs>
    <ds:schemaRef ds:uri="http://schemas.microsoft.com/sharepoint/v3/contenttype/forms"/>
  </ds:schemaRefs>
</ds:datastoreItem>
</file>

<file path=customXml/itemProps4.xml><?xml version="1.0" encoding="utf-8"?>
<ds:datastoreItem xmlns:ds="http://schemas.openxmlformats.org/officeDocument/2006/customXml" ds:itemID="{F11CC81F-9D4B-4359-9D6A-7AABF6E591A6}"/>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152</TotalTime>
  <Pages>10</Pages>
  <Words>2677</Words>
  <Characters>18955</Characters>
  <Application>Microsoft Office Word</Application>
  <DocSecurity>0</DocSecurity>
  <Lines>364</Lines>
  <Paragraphs>156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Malin Tønseth</dc:creator>
  <cp:lastModifiedBy>Nordhaug, Eirik Stensby</cp:lastModifiedBy>
  <cp:revision>56</cp:revision>
  <dcterms:created xsi:type="dcterms:W3CDTF">2022-01-19T13:23:00Z</dcterms:created>
  <dcterms:modified xsi:type="dcterms:W3CDTF">2026-06-24T08:22:00Z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Reference">
    <vt:lpwstr>SAKER.10375511.1</vt:lpwstr>
  </property>
  <property fmtid="{D5CDD505-2E9C-101B-9397-08002B2CF9AE}" pid="3" name="WorksiteClientNumber">
    <vt:lpwstr>87889</vt:lpwstr>
  </property>
  <property fmtid="{D5CDD505-2E9C-101B-9397-08002B2CF9AE}" pid="4" name="WorksiteDatabase">
    <vt:lpwstr>SAKER</vt:lpwstr>
  </property>
  <property fmtid="{D5CDD505-2E9C-101B-9397-08002B2CF9AE}" pid="5" name="WorksiteDescription">
    <vt:lpwstr>Revidert utkast til Sporveien_Databehandleravtalemal_07.01.2022</vt:lpwstr>
  </property>
  <property fmtid="{D5CDD505-2E9C-101B-9397-08002B2CF9AE}" pid="6" name="WorksiteDocumentNumber">
    <vt:lpwstr>10375511.1</vt:lpwstr>
  </property>
  <property fmtid="{D5CDD505-2E9C-101B-9397-08002B2CF9AE}" pid="7" name="WorksiteAuthor">
    <vt:lpwstr>MTO</vt:lpwstr>
  </property>
  <property fmtid="{D5CDD505-2E9C-101B-9397-08002B2CF9AE}" pid="8" name="WorksiteMatterNumber">
    <vt:lpwstr>87889515</vt:lpwstr>
  </property>
  <property fmtid="{D5CDD505-2E9C-101B-9397-08002B2CF9AE}" pid="9" name="Reference">
    <vt:lpwstr>87889515.10375511.1</vt:lpwstr>
  </property>
  <property fmtid="{D5CDD505-2E9C-101B-9397-08002B2CF9AE}" pid="10" name="ContentTypeId">
    <vt:lpwstr>0x0101004692FB398EDDB144AE113C756CCA77A7</vt:lpwstr>
  </property>
  <property fmtid="{D5CDD505-2E9C-101B-9397-08002B2CF9AE}" pid="11" name="Order">
    <vt:r8>10200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ClassificationContentMarkingHeaderShapeIds">
    <vt:lpwstr>1e91fea1,2c500c2e,4f571b5b</vt:lpwstr>
  </property>
  <property fmtid="{D5CDD505-2E9C-101B-9397-08002B2CF9AE}" pid="19" name="ClassificationContentMarkingHeaderFontProps">
    <vt:lpwstr>#ffb200,10,Calibri</vt:lpwstr>
  </property>
  <property fmtid="{D5CDD505-2E9C-101B-9397-08002B2CF9AE}" pid="20" name="ClassificationContentMarkingHeaderText">
    <vt:lpwstr>INTERN</vt:lpwstr>
  </property>
</Properties>
</file>