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0E644308" w:rsidR="00FB5530" w:rsidRDefault="00FB5530" w:rsidP="00FB5530">
      <w:pPr>
        <w:tabs>
          <w:tab w:val="left" w:pos="2520"/>
        </w:tabs>
      </w:pPr>
    </w:p>
    <w:p w14:paraId="6BDE8A82" w14:textId="77777777" w:rsidR="003E0EED" w:rsidRDefault="003E0EED" w:rsidP="00FB5530">
      <w:pPr>
        <w:tabs>
          <w:tab w:val="left" w:pos="2520"/>
        </w:tabs>
      </w:pPr>
    </w:p>
    <w:p w14:paraId="72A164BC" w14:textId="0736C823" w:rsidR="6896A71D" w:rsidRDefault="6896A71D" w:rsidP="6896A71D">
      <w:pPr>
        <w:tabs>
          <w:tab w:val="left" w:pos="2520"/>
        </w:tabs>
      </w:pPr>
    </w:p>
    <w:p w14:paraId="0A37501D" w14:textId="77777777" w:rsidR="00424EE9" w:rsidRDefault="00424EE9" w:rsidP="00FB5530">
      <w:pPr>
        <w:tabs>
          <w:tab w:val="left" w:pos="2520"/>
        </w:tabs>
      </w:pPr>
    </w:p>
    <w:p w14:paraId="5666AC68" w14:textId="2A666094" w:rsidR="00424EE9" w:rsidRPr="00D0256F" w:rsidRDefault="00424EE9" w:rsidP="00FB5530">
      <w:pPr>
        <w:tabs>
          <w:tab w:val="left" w:pos="2520"/>
        </w:tabs>
        <w:rPr>
          <w:sz w:val="48"/>
          <w:szCs w:val="48"/>
        </w:rPr>
      </w:pPr>
      <w:r w:rsidRPr="00D0256F">
        <w:rPr>
          <w:sz w:val="48"/>
          <w:szCs w:val="48"/>
        </w:rPr>
        <w:t>Konkurransegrunnlag</w:t>
      </w:r>
    </w:p>
    <w:p w14:paraId="329E274B" w14:textId="5121E3C4" w:rsidR="00424EE9" w:rsidRPr="00D0256F" w:rsidRDefault="00370F21" w:rsidP="00FB5530">
      <w:pPr>
        <w:tabs>
          <w:tab w:val="left" w:pos="2520"/>
        </w:tabs>
        <w:rPr>
          <w:sz w:val="32"/>
          <w:szCs w:val="32"/>
        </w:rPr>
      </w:pPr>
      <w:r>
        <w:rPr>
          <w:sz w:val="32"/>
          <w:szCs w:val="32"/>
        </w:rPr>
        <w:t xml:space="preserve">Inngåelse av rammeavtale om kjøp av ferskt kjøtt og </w:t>
      </w:r>
      <w:r w:rsidR="00DE3675">
        <w:rPr>
          <w:sz w:val="32"/>
          <w:szCs w:val="32"/>
        </w:rPr>
        <w:t>kjøttprodukter</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77777777"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00E7A2FB">
                <wp:simplePos x="0" y="0"/>
                <wp:positionH relativeFrom="margin">
                  <wp:posOffset>4214495</wp:posOffset>
                </wp:positionH>
                <wp:positionV relativeFrom="paragraph">
                  <wp:posOffset>5659917</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8AAF297" w:rsidR="00424EE9" w:rsidRPr="00424EE9" w:rsidRDefault="00424EE9">
                            <w:pPr>
                              <w:rPr>
                                <w:sz w:val="24"/>
                              </w:rPr>
                            </w:pPr>
                            <w:r w:rsidRPr="00424EE9">
                              <w:rPr>
                                <w:sz w:val="24"/>
                              </w:rPr>
                              <w:t xml:space="preserve">Saksnummer: </w:t>
                            </w:r>
                            <w:r w:rsidR="005D591D">
                              <w:rPr>
                                <w:sz w:val="24"/>
                              </w:rPr>
                              <w:t>26/1460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17" o:spid="_x0000_s1026" type="#_x0000_t202" style="position:absolute;margin-left:331.85pt;margin-top:445.6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" filled="f" stroked="f">
                <v:textbox>
                  <w:txbxContent>
                    <w:p w14:paraId="13861665" w14:textId="78AAF297" w:rsidR="00424EE9" w:rsidRPr="00424EE9" w:rsidRDefault="00424EE9">
                      <w:pPr>
                        <w:rPr>
                          <w:sz w:val="24"/>
                        </w:rPr>
                      </w:pPr>
                      <w:r w:rsidRPr="00424EE9">
                        <w:rPr>
                          <w:sz w:val="24"/>
                        </w:rPr>
                        <w:t xml:space="preserve">Saksnummer: </w:t>
                      </w:r>
                      <w:r w:rsidR="005D591D">
                        <w:rPr>
                          <w:sz w:val="24"/>
                        </w:rPr>
                        <w:t>26/1460</w:t>
                      </w:r>
                    </w:p>
                  </w:txbxContent>
                </v:textbox>
                <w10:wrap anchorx="margin"/>
              </v:shape>
            </w:pict>
          </mc:Fallback>
        </mc:AlternateContent>
      </w:r>
      <w:r>
        <w:br w:type="page"/>
      </w:r>
    </w:p>
    <w:sdt>
      <w:sdtPr>
        <w:rPr>
          <w:rFonts w:asciiTheme="minorHAnsi" w:eastAsiaTheme="minorEastAsia" w:hAnsiTheme="minorHAnsi" w:cstheme="minorBidi"/>
          <w:b w:val="0"/>
          <w:bCs w:val="0"/>
          <w:caps w:val="0"/>
          <w:color w:val="auto"/>
          <w:kern w:val="0"/>
          <w:sz w:val="20"/>
          <w:szCs w:val="20"/>
          <w:lang w:eastAsia="en-US"/>
        </w:rPr>
        <w:id w:val="1885687119"/>
        <w:docPartObj>
          <w:docPartGallery w:val="Table of Contents"/>
          <w:docPartUnique/>
        </w:docPartObj>
      </w:sdtPr>
      <w:sdtContent>
        <w:p w14:paraId="593144A7" w14:textId="77777777" w:rsidR="002D090F" w:rsidRPr="0025309A" w:rsidRDefault="6A6076E7" w:rsidP="00BC2DB3">
          <w:pPr>
            <w:pStyle w:val="Overskriftforinnholdsfortegnelse"/>
            <w:numPr>
              <w:ilvl w:val="0"/>
              <w:numId w:val="0"/>
            </w:numPr>
            <w:rPr>
              <w:color w:val="2A2859" w:themeColor="text2"/>
            </w:rPr>
          </w:pPr>
          <w:r w:rsidRPr="0025309A">
            <w:rPr>
              <w:color w:val="2A2859" w:themeColor="text2"/>
            </w:rPr>
            <w:t>Innholdsfortegnelse</w:t>
          </w:r>
        </w:p>
        <w:p w14:paraId="02163789" w14:textId="68D66622" w:rsidR="007A2754" w:rsidRDefault="00D77C40">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rsidR="002D090F">
            <w:instrText>TOC \o "1-3" \h \z \u</w:instrText>
          </w:r>
          <w:r>
            <w:fldChar w:fldCharType="separate"/>
          </w:r>
          <w:hyperlink w:anchor="_Toc231295298" w:history="1">
            <w:r w:rsidR="007A2754" w:rsidRPr="0055346C">
              <w:rPr>
                <w:rStyle w:val="Hyperkobling"/>
                <w:noProof/>
              </w:rPr>
              <w:t>1</w:t>
            </w:r>
            <w:r w:rsidR="007A2754">
              <w:rPr>
                <w:rFonts w:eastAsiaTheme="minorEastAsia"/>
                <w:noProof/>
                <w:kern w:val="2"/>
                <w:sz w:val="24"/>
                <w:szCs w:val="24"/>
                <w:lang w:eastAsia="nb-NO"/>
                <w14:ligatures w14:val="standardContextual"/>
              </w:rPr>
              <w:tab/>
            </w:r>
            <w:r w:rsidR="007A2754" w:rsidRPr="0055346C">
              <w:rPr>
                <w:rStyle w:val="Hyperkobling"/>
                <w:noProof/>
              </w:rPr>
              <w:t>Innledning</w:t>
            </w:r>
            <w:r w:rsidR="007A2754">
              <w:rPr>
                <w:noProof/>
                <w:webHidden/>
              </w:rPr>
              <w:tab/>
            </w:r>
            <w:r w:rsidR="007A2754">
              <w:rPr>
                <w:noProof/>
                <w:webHidden/>
              </w:rPr>
              <w:fldChar w:fldCharType="begin"/>
            </w:r>
            <w:r w:rsidR="007A2754">
              <w:rPr>
                <w:noProof/>
                <w:webHidden/>
              </w:rPr>
              <w:instrText xml:space="preserve"> PAGEREF _Toc231295298 \h </w:instrText>
            </w:r>
            <w:r w:rsidR="007A2754">
              <w:rPr>
                <w:noProof/>
                <w:webHidden/>
              </w:rPr>
            </w:r>
            <w:r w:rsidR="007A2754">
              <w:rPr>
                <w:noProof/>
                <w:webHidden/>
              </w:rPr>
              <w:fldChar w:fldCharType="separate"/>
            </w:r>
            <w:r w:rsidR="007A2754">
              <w:rPr>
                <w:noProof/>
                <w:webHidden/>
              </w:rPr>
              <w:t>4</w:t>
            </w:r>
            <w:r w:rsidR="007A2754">
              <w:rPr>
                <w:noProof/>
                <w:webHidden/>
              </w:rPr>
              <w:fldChar w:fldCharType="end"/>
            </w:r>
          </w:hyperlink>
        </w:p>
        <w:p w14:paraId="295D3439" w14:textId="4ECA223B"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299" w:history="1">
            <w:r w:rsidRPr="0055346C">
              <w:rPr>
                <w:rStyle w:val="Hyperkobling"/>
                <w:noProof/>
              </w:rPr>
              <w:t>1.1</w:t>
            </w:r>
            <w:r>
              <w:rPr>
                <w:rFonts w:eastAsiaTheme="minorEastAsia"/>
                <w:noProof/>
                <w:kern w:val="2"/>
                <w:sz w:val="24"/>
                <w:szCs w:val="24"/>
                <w:lang w:eastAsia="nb-NO"/>
                <w14:ligatures w14:val="standardContextual"/>
              </w:rPr>
              <w:tab/>
            </w:r>
            <w:r w:rsidRPr="0055346C">
              <w:rPr>
                <w:rStyle w:val="Hyperkobling"/>
                <w:noProof/>
              </w:rPr>
              <w:t>Oppdragsgiver</w:t>
            </w:r>
            <w:r>
              <w:rPr>
                <w:noProof/>
                <w:webHidden/>
              </w:rPr>
              <w:tab/>
            </w:r>
            <w:r>
              <w:rPr>
                <w:noProof/>
                <w:webHidden/>
              </w:rPr>
              <w:fldChar w:fldCharType="begin"/>
            </w:r>
            <w:r>
              <w:rPr>
                <w:noProof/>
                <w:webHidden/>
              </w:rPr>
              <w:instrText xml:space="preserve"> PAGEREF _Toc231295299 \h </w:instrText>
            </w:r>
            <w:r>
              <w:rPr>
                <w:noProof/>
                <w:webHidden/>
              </w:rPr>
            </w:r>
            <w:r>
              <w:rPr>
                <w:noProof/>
                <w:webHidden/>
              </w:rPr>
              <w:fldChar w:fldCharType="separate"/>
            </w:r>
            <w:r>
              <w:rPr>
                <w:noProof/>
                <w:webHidden/>
              </w:rPr>
              <w:t>4</w:t>
            </w:r>
            <w:r>
              <w:rPr>
                <w:noProof/>
                <w:webHidden/>
              </w:rPr>
              <w:fldChar w:fldCharType="end"/>
            </w:r>
          </w:hyperlink>
        </w:p>
        <w:p w14:paraId="77A9440D" w14:textId="1FE50FEA"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00" w:history="1">
            <w:r w:rsidRPr="0055346C">
              <w:rPr>
                <w:rStyle w:val="Hyperkobling"/>
                <w:noProof/>
              </w:rPr>
              <w:t>1.2</w:t>
            </w:r>
            <w:r>
              <w:rPr>
                <w:rFonts w:eastAsiaTheme="minorEastAsia"/>
                <w:noProof/>
                <w:kern w:val="2"/>
                <w:sz w:val="24"/>
                <w:szCs w:val="24"/>
                <w:lang w:eastAsia="nb-NO"/>
                <w14:ligatures w14:val="standardContextual"/>
              </w:rPr>
              <w:tab/>
            </w:r>
            <w:r w:rsidRPr="0055346C">
              <w:rPr>
                <w:rStyle w:val="Hyperkobling"/>
                <w:noProof/>
              </w:rPr>
              <w:t>Formål</w:t>
            </w:r>
            <w:r>
              <w:rPr>
                <w:noProof/>
                <w:webHidden/>
              </w:rPr>
              <w:tab/>
            </w:r>
            <w:r>
              <w:rPr>
                <w:noProof/>
                <w:webHidden/>
              </w:rPr>
              <w:fldChar w:fldCharType="begin"/>
            </w:r>
            <w:r>
              <w:rPr>
                <w:noProof/>
                <w:webHidden/>
              </w:rPr>
              <w:instrText xml:space="preserve"> PAGEREF _Toc231295300 \h </w:instrText>
            </w:r>
            <w:r>
              <w:rPr>
                <w:noProof/>
                <w:webHidden/>
              </w:rPr>
            </w:r>
            <w:r>
              <w:rPr>
                <w:noProof/>
                <w:webHidden/>
              </w:rPr>
              <w:fldChar w:fldCharType="separate"/>
            </w:r>
            <w:r>
              <w:rPr>
                <w:noProof/>
                <w:webHidden/>
              </w:rPr>
              <w:t>4</w:t>
            </w:r>
            <w:r>
              <w:rPr>
                <w:noProof/>
                <w:webHidden/>
              </w:rPr>
              <w:fldChar w:fldCharType="end"/>
            </w:r>
          </w:hyperlink>
        </w:p>
        <w:p w14:paraId="33A4934B" w14:textId="6D51C120"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01" w:history="1">
            <w:r w:rsidRPr="0055346C">
              <w:rPr>
                <w:rStyle w:val="Hyperkobling"/>
                <w:noProof/>
              </w:rPr>
              <w:t>1.3</w:t>
            </w:r>
            <w:r>
              <w:rPr>
                <w:rFonts w:eastAsiaTheme="minorEastAsia"/>
                <w:noProof/>
                <w:kern w:val="2"/>
                <w:sz w:val="24"/>
                <w:szCs w:val="24"/>
                <w:lang w:eastAsia="nb-NO"/>
                <w14:ligatures w14:val="standardContextual"/>
              </w:rPr>
              <w:tab/>
            </w:r>
            <w:r w:rsidRPr="0055346C">
              <w:rPr>
                <w:rStyle w:val="Hyperkobling"/>
                <w:noProof/>
              </w:rPr>
              <w:t>Omfang</w:t>
            </w:r>
            <w:r>
              <w:rPr>
                <w:noProof/>
                <w:webHidden/>
              </w:rPr>
              <w:tab/>
            </w:r>
            <w:r>
              <w:rPr>
                <w:noProof/>
                <w:webHidden/>
              </w:rPr>
              <w:fldChar w:fldCharType="begin"/>
            </w:r>
            <w:r>
              <w:rPr>
                <w:noProof/>
                <w:webHidden/>
              </w:rPr>
              <w:instrText xml:space="preserve"> PAGEREF _Toc231295301 \h </w:instrText>
            </w:r>
            <w:r>
              <w:rPr>
                <w:noProof/>
                <w:webHidden/>
              </w:rPr>
            </w:r>
            <w:r>
              <w:rPr>
                <w:noProof/>
                <w:webHidden/>
              </w:rPr>
              <w:fldChar w:fldCharType="separate"/>
            </w:r>
            <w:r>
              <w:rPr>
                <w:noProof/>
                <w:webHidden/>
              </w:rPr>
              <w:t>4</w:t>
            </w:r>
            <w:r>
              <w:rPr>
                <w:noProof/>
                <w:webHidden/>
              </w:rPr>
              <w:fldChar w:fldCharType="end"/>
            </w:r>
          </w:hyperlink>
        </w:p>
        <w:p w14:paraId="4BB385BA" w14:textId="43FA2432"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02" w:history="1">
            <w:r w:rsidRPr="0055346C">
              <w:rPr>
                <w:rStyle w:val="Hyperkobling"/>
                <w:noProof/>
              </w:rPr>
              <w:t>1.4</w:t>
            </w:r>
            <w:r>
              <w:rPr>
                <w:rFonts w:eastAsiaTheme="minorEastAsia"/>
                <w:noProof/>
                <w:kern w:val="2"/>
                <w:sz w:val="24"/>
                <w:szCs w:val="24"/>
                <w:lang w:eastAsia="nb-NO"/>
                <w14:ligatures w14:val="standardContextual"/>
              </w:rPr>
              <w:tab/>
            </w:r>
            <w:r w:rsidRPr="0055346C">
              <w:rPr>
                <w:rStyle w:val="Hyperkobling"/>
                <w:noProof/>
              </w:rPr>
              <w:t>Anskaffelsesdokumenter</w:t>
            </w:r>
            <w:r>
              <w:rPr>
                <w:noProof/>
                <w:webHidden/>
              </w:rPr>
              <w:tab/>
            </w:r>
            <w:r>
              <w:rPr>
                <w:noProof/>
                <w:webHidden/>
              </w:rPr>
              <w:fldChar w:fldCharType="begin"/>
            </w:r>
            <w:r>
              <w:rPr>
                <w:noProof/>
                <w:webHidden/>
              </w:rPr>
              <w:instrText xml:space="preserve"> PAGEREF _Toc231295302 \h </w:instrText>
            </w:r>
            <w:r>
              <w:rPr>
                <w:noProof/>
                <w:webHidden/>
              </w:rPr>
            </w:r>
            <w:r>
              <w:rPr>
                <w:noProof/>
                <w:webHidden/>
              </w:rPr>
              <w:fldChar w:fldCharType="separate"/>
            </w:r>
            <w:r>
              <w:rPr>
                <w:noProof/>
                <w:webHidden/>
              </w:rPr>
              <w:t>4</w:t>
            </w:r>
            <w:r>
              <w:rPr>
                <w:noProof/>
                <w:webHidden/>
              </w:rPr>
              <w:fldChar w:fldCharType="end"/>
            </w:r>
          </w:hyperlink>
        </w:p>
        <w:p w14:paraId="411E1679" w14:textId="5CA988FC"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03" w:history="1">
            <w:r w:rsidRPr="0055346C">
              <w:rPr>
                <w:rStyle w:val="Hyperkobling"/>
                <w:noProof/>
              </w:rPr>
              <w:t>1.5</w:t>
            </w:r>
            <w:r>
              <w:rPr>
                <w:rFonts w:eastAsiaTheme="minorEastAsia"/>
                <w:noProof/>
                <w:kern w:val="2"/>
                <w:sz w:val="24"/>
                <w:szCs w:val="24"/>
                <w:lang w:eastAsia="nb-NO"/>
                <w14:ligatures w14:val="standardContextual"/>
              </w:rPr>
              <w:tab/>
            </w:r>
            <w:r w:rsidRPr="0055346C">
              <w:rPr>
                <w:rStyle w:val="Hyperkobling"/>
                <w:noProof/>
              </w:rPr>
              <w:t>Tentativ fremdriftsplan for anskaffelsesprosessen</w:t>
            </w:r>
            <w:r>
              <w:rPr>
                <w:noProof/>
                <w:webHidden/>
              </w:rPr>
              <w:tab/>
            </w:r>
            <w:r>
              <w:rPr>
                <w:noProof/>
                <w:webHidden/>
              </w:rPr>
              <w:fldChar w:fldCharType="begin"/>
            </w:r>
            <w:r>
              <w:rPr>
                <w:noProof/>
                <w:webHidden/>
              </w:rPr>
              <w:instrText xml:space="preserve"> PAGEREF _Toc231295303 \h </w:instrText>
            </w:r>
            <w:r>
              <w:rPr>
                <w:noProof/>
                <w:webHidden/>
              </w:rPr>
            </w:r>
            <w:r>
              <w:rPr>
                <w:noProof/>
                <w:webHidden/>
              </w:rPr>
              <w:fldChar w:fldCharType="separate"/>
            </w:r>
            <w:r>
              <w:rPr>
                <w:noProof/>
                <w:webHidden/>
              </w:rPr>
              <w:t>5</w:t>
            </w:r>
            <w:r>
              <w:rPr>
                <w:noProof/>
                <w:webHidden/>
              </w:rPr>
              <w:fldChar w:fldCharType="end"/>
            </w:r>
          </w:hyperlink>
        </w:p>
        <w:p w14:paraId="3A50FAFF" w14:textId="648F5EC5" w:rsidR="007A2754" w:rsidRDefault="007A2754">
          <w:pPr>
            <w:pStyle w:val="INNH1"/>
            <w:tabs>
              <w:tab w:val="left" w:pos="400"/>
              <w:tab w:val="right" w:leader="dot" w:pos="9260"/>
            </w:tabs>
            <w:rPr>
              <w:rFonts w:eastAsiaTheme="minorEastAsia"/>
              <w:noProof/>
              <w:kern w:val="2"/>
              <w:sz w:val="24"/>
              <w:szCs w:val="24"/>
              <w:lang w:eastAsia="nb-NO"/>
              <w14:ligatures w14:val="standardContextual"/>
            </w:rPr>
          </w:pPr>
          <w:hyperlink w:anchor="_Toc231295304" w:history="1">
            <w:r w:rsidRPr="0055346C">
              <w:rPr>
                <w:rStyle w:val="Hyperkobling"/>
                <w:noProof/>
              </w:rPr>
              <w:t>2</w:t>
            </w:r>
            <w:r>
              <w:rPr>
                <w:rFonts w:eastAsiaTheme="minorEastAsia"/>
                <w:noProof/>
                <w:kern w:val="2"/>
                <w:sz w:val="24"/>
                <w:szCs w:val="24"/>
                <w:lang w:eastAsia="nb-NO"/>
                <w14:ligatures w14:val="standardContextual"/>
              </w:rPr>
              <w:tab/>
            </w:r>
            <w:r w:rsidRPr="0055346C">
              <w:rPr>
                <w:rStyle w:val="Hyperkobling"/>
                <w:noProof/>
              </w:rPr>
              <w:t>Kontrakt</w:t>
            </w:r>
            <w:r>
              <w:rPr>
                <w:noProof/>
                <w:webHidden/>
              </w:rPr>
              <w:tab/>
            </w:r>
            <w:r>
              <w:rPr>
                <w:noProof/>
                <w:webHidden/>
              </w:rPr>
              <w:fldChar w:fldCharType="begin"/>
            </w:r>
            <w:r>
              <w:rPr>
                <w:noProof/>
                <w:webHidden/>
              </w:rPr>
              <w:instrText xml:space="preserve"> PAGEREF _Toc231295304 \h </w:instrText>
            </w:r>
            <w:r>
              <w:rPr>
                <w:noProof/>
                <w:webHidden/>
              </w:rPr>
            </w:r>
            <w:r>
              <w:rPr>
                <w:noProof/>
                <w:webHidden/>
              </w:rPr>
              <w:fldChar w:fldCharType="separate"/>
            </w:r>
            <w:r>
              <w:rPr>
                <w:noProof/>
                <w:webHidden/>
              </w:rPr>
              <w:t>6</w:t>
            </w:r>
            <w:r>
              <w:rPr>
                <w:noProof/>
                <w:webHidden/>
              </w:rPr>
              <w:fldChar w:fldCharType="end"/>
            </w:r>
          </w:hyperlink>
        </w:p>
        <w:p w14:paraId="4FB9D6B6" w14:textId="357D16D4"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05" w:history="1">
            <w:r w:rsidRPr="0055346C">
              <w:rPr>
                <w:rStyle w:val="Hyperkobling"/>
                <w:noProof/>
              </w:rPr>
              <w:t>2.1</w:t>
            </w:r>
            <w:r>
              <w:rPr>
                <w:rFonts w:eastAsiaTheme="minorEastAsia"/>
                <w:noProof/>
                <w:kern w:val="2"/>
                <w:sz w:val="24"/>
                <w:szCs w:val="24"/>
                <w:lang w:eastAsia="nb-NO"/>
                <w14:ligatures w14:val="standardContextual"/>
              </w:rPr>
              <w:tab/>
            </w:r>
            <w:r w:rsidRPr="0055346C">
              <w:rPr>
                <w:rStyle w:val="Hyperkobling"/>
                <w:noProof/>
              </w:rPr>
              <w:t>Kontraktstype</w:t>
            </w:r>
            <w:r>
              <w:rPr>
                <w:noProof/>
                <w:webHidden/>
              </w:rPr>
              <w:tab/>
            </w:r>
            <w:r>
              <w:rPr>
                <w:noProof/>
                <w:webHidden/>
              </w:rPr>
              <w:fldChar w:fldCharType="begin"/>
            </w:r>
            <w:r>
              <w:rPr>
                <w:noProof/>
                <w:webHidden/>
              </w:rPr>
              <w:instrText xml:space="preserve"> PAGEREF _Toc231295305 \h </w:instrText>
            </w:r>
            <w:r>
              <w:rPr>
                <w:noProof/>
                <w:webHidden/>
              </w:rPr>
            </w:r>
            <w:r>
              <w:rPr>
                <w:noProof/>
                <w:webHidden/>
              </w:rPr>
              <w:fldChar w:fldCharType="separate"/>
            </w:r>
            <w:r>
              <w:rPr>
                <w:noProof/>
                <w:webHidden/>
              </w:rPr>
              <w:t>6</w:t>
            </w:r>
            <w:r>
              <w:rPr>
                <w:noProof/>
                <w:webHidden/>
              </w:rPr>
              <w:fldChar w:fldCharType="end"/>
            </w:r>
          </w:hyperlink>
        </w:p>
        <w:p w14:paraId="276EE84C" w14:textId="5CA74B17"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06" w:history="1">
            <w:r w:rsidRPr="0055346C">
              <w:rPr>
                <w:rStyle w:val="Hyperkobling"/>
                <w:noProof/>
              </w:rPr>
              <w:t>2.2</w:t>
            </w:r>
            <w:r>
              <w:rPr>
                <w:rFonts w:eastAsiaTheme="minorEastAsia"/>
                <w:noProof/>
                <w:kern w:val="2"/>
                <w:sz w:val="24"/>
                <w:szCs w:val="24"/>
                <w:lang w:eastAsia="nb-NO"/>
                <w14:ligatures w14:val="standardContextual"/>
              </w:rPr>
              <w:tab/>
            </w:r>
            <w:r w:rsidRPr="0055346C">
              <w:rPr>
                <w:rStyle w:val="Hyperkobling"/>
                <w:noProof/>
              </w:rPr>
              <w:t>Kontraktsperiode</w:t>
            </w:r>
            <w:r>
              <w:rPr>
                <w:noProof/>
                <w:webHidden/>
              </w:rPr>
              <w:tab/>
            </w:r>
            <w:r>
              <w:rPr>
                <w:noProof/>
                <w:webHidden/>
              </w:rPr>
              <w:fldChar w:fldCharType="begin"/>
            </w:r>
            <w:r>
              <w:rPr>
                <w:noProof/>
                <w:webHidden/>
              </w:rPr>
              <w:instrText xml:space="preserve"> PAGEREF _Toc231295306 \h </w:instrText>
            </w:r>
            <w:r>
              <w:rPr>
                <w:noProof/>
                <w:webHidden/>
              </w:rPr>
            </w:r>
            <w:r>
              <w:rPr>
                <w:noProof/>
                <w:webHidden/>
              </w:rPr>
              <w:fldChar w:fldCharType="separate"/>
            </w:r>
            <w:r>
              <w:rPr>
                <w:noProof/>
                <w:webHidden/>
              </w:rPr>
              <w:t>6</w:t>
            </w:r>
            <w:r>
              <w:rPr>
                <w:noProof/>
                <w:webHidden/>
              </w:rPr>
              <w:fldChar w:fldCharType="end"/>
            </w:r>
          </w:hyperlink>
        </w:p>
        <w:p w14:paraId="64D27FD4" w14:textId="152B6A5E" w:rsidR="007A2754" w:rsidRDefault="007A2754">
          <w:pPr>
            <w:pStyle w:val="INNH1"/>
            <w:tabs>
              <w:tab w:val="left" w:pos="400"/>
              <w:tab w:val="right" w:leader="dot" w:pos="9260"/>
            </w:tabs>
            <w:rPr>
              <w:rFonts w:eastAsiaTheme="minorEastAsia"/>
              <w:noProof/>
              <w:kern w:val="2"/>
              <w:sz w:val="24"/>
              <w:szCs w:val="24"/>
              <w:lang w:eastAsia="nb-NO"/>
              <w14:ligatures w14:val="standardContextual"/>
            </w:rPr>
          </w:pPr>
          <w:hyperlink w:anchor="_Toc231295307" w:history="1">
            <w:r w:rsidRPr="0055346C">
              <w:rPr>
                <w:rStyle w:val="Hyperkobling"/>
                <w:noProof/>
              </w:rPr>
              <w:t>3</w:t>
            </w:r>
            <w:r>
              <w:rPr>
                <w:rFonts w:eastAsiaTheme="minorEastAsia"/>
                <w:noProof/>
                <w:kern w:val="2"/>
                <w:sz w:val="24"/>
                <w:szCs w:val="24"/>
                <w:lang w:eastAsia="nb-NO"/>
                <w14:ligatures w14:val="standardContextual"/>
              </w:rPr>
              <w:tab/>
            </w:r>
            <w:r w:rsidRPr="0055346C">
              <w:rPr>
                <w:rStyle w:val="Hyperkobling"/>
                <w:noProof/>
              </w:rPr>
              <w:t>REGLER FOR GJENNOMFØRING AV KONKURRANSEN</w:t>
            </w:r>
            <w:r>
              <w:rPr>
                <w:noProof/>
                <w:webHidden/>
              </w:rPr>
              <w:tab/>
            </w:r>
            <w:r>
              <w:rPr>
                <w:noProof/>
                <w:webHidden/>
              </w:rPr>
              <w:fldChar w:fldCharType="begin"/>
            </w:r>
            <w:r>
              <w:rPr>
                <w:noProof/>
                <w:webHidden/>
              </w:rPr>
              <w:instrText xml:space="preserve"> PAGEREF _Toc231295307 \h </w:instrText>
            </w:r>
            <w:r>
              <w:rPr>
                <w:noProof/>
                <w:webHidden/>
              </w:rPr>
            </w:r>
            <w:r>
              <w:rPr>
                <w:noProof/>
                <w:webHidden/>
              </w:rPr>
              <w:fldChar w:fldCharType="separate"/>
            </w:r>
            <w:r>
              <w:rPr>
                <w:noProof/>
                <w:webHidden/>
              </w:rPr>
              <w:t>6</w:t>
            </w:r>
            <w:r>
              <w:rPr>
                <w:noProof/>
                <w:webHidden/>
              </w:rPr>
              <w:fldChar w:fldCharType="end"/>
            </w:r>
          </w:hyperlink>
        </w:p>
        <w:p w14:paraId="7A7EC825" w14:textId="340D5CC2"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08" w:history="1">
            <w:r w:rsidRPr="0055346C">
              <w:rPr>
                <w:rStyle w:val="Hyperkobling"/>
                <w:noProof/>
              </w:rPr>
              <w:t>3.1</w:t>
            </w:r>
            <w:r>
              <w:rPr>
                <w:rFonts w:eastAsiaTheme="minorEastAsia"/>
                <w:noProof/>
                <w:kern w:val="2"/>
                <w:sz w:val="24"/>
                <w:szCs w:val="24"/>
                <w:lang w:eastAsia="nb-NO"/>
                <w14:ligatures w14:val="standardContextual"/>
              </w:rPr>
              <w:tab/>
            </w:r>
            <w:r w:rsidRPr="0055346C">
              <w:rPr>
                <w:rStyle w:val="Hyperkobling"/>
                <w:noProof/>
              </w:rPr>
              <w:t>Prosedyre</w:t>
            </w:r>
            <w:r>
              <w:rPr>
                <w:noProof/>
                <w:webHidden/>
              </w:rPr>
              <w:tab/>
            </w:r>
            <w:r>
              <w:rPr>
                <w:noProof/>
                <w:webHidden/>
              </w:rPr>
              <w:fldChar w:fldCharType="begin"/>
            </w:r>
            <w:r>
              <w:rPr>
                <w:noProof/>
                <w:webHidden/>
              </w:rPr>
              <w:instrText xml:space="preserve"> PAGEREF _Toc231295308 \h </w:instrText>
            </w:r>
            <w:r>
              <w:rPr>
                <w:noProof/>
                <w:webHidden/>
              </w:rPr>
            </w:r>
            <w:r>
              <w:rPr>
                <w:noProof/>
                <w:webHidden/>
              </w:rPr>
              <w:fldChar w:fldCharType="separate"/>
            </w:r>
            <w:r>
              <w:rPr>
                <w:noProof/>
                <w:webHidden/>
              </w:rPr>
              <w:t>6</w:t>
            </w:r>
            <w:r>
              <w:rPr>
                <w:noProof/>
                <w:webHidden/>
              </w:rPr>
              <w:fldChar w:fldCharType="end"/>
            </w:r>
          </w:hyperlink>
        </w:p>
        <w:p w14:paraId="6CD1355D" w14:textId="104F3DEA"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09" w:history="1">
            <w:r w:rsidRPr="0055346C">
              <w:rPr>
                <w:rStyle w:val="Hyperkobling"/>
                <w:noProof/>
              </w:rPr>
              <w:t>3.2</w:t>
            </w:r>
            <w:r>
              <w:rPr>
                <w:rFonts w:eastAsiaTheme="minorEastAsia"/>
                <w:noProof/>
                <w:kern w:val="2"/>
                <w:sz w:val="24"/>
                <w:szCs w:val="24"/>
                <w:lang w:eastAsia="nb-NO"/>
                <w14:ligatures w14:val="standardContextual"/>
              </w:rPr>
              <w:tab/>
            </w:r>
            <w:r w:rsidRPr="0055346C">
              <w:rPr>
                <w:rStyle w:val="Hyperkobling"/>
                <w:noProof/>
              </w:rPr>
              <w:t>Tilbudsbefaring/tilbudskonferanse</w:t>
            </w:r>
            <w:r>
              <w:rPr>
                <w:noProof/>
                <w:webHidden/>
              </w:rPr>
              <w:tab/>
            </w:r>
            <w:r>
              <w:rPr>
                <w:noProof/>
                <w:webHidden/>
              </w:rPr>
              <w:fldChar w:fldCharType="begin"/>
            </w:r>
            <w:r>
              <w:rPr>
                <w:noProof/>
                <w:webHidden/>
              </w:rPr>
              <w:instrText xml:space="preserve"> PAGEREF _Toc231295309 \h </w:instrText>
            </w:r>
            <w:r>
              <w:rPr>
                <w:noProof/>
                <w:webHidden/>
              </w:rPr>
            </w:r>
            <w:r>
              <w:rPr>
                <w:noProof/>
                <w:webHidden/>
              </w:rPr>
              <w:fldChar w:fldCharType="separate"/>
            </w:r>
            <w:r>
              <w:rPr>
                <w:noProof/>
                <w:webHidden/>
              </w:rPr>
              <w:t>6</w:t>
            </w:r>
            <w:r>
              <w:rPr>
                <w:noProof/>
                <w:webHidden/>
              </w:rPr>
              <w:fldChar w:fldCharType="end"/>
            </w:r>
          </w:hyperlink>
        </w:p>
        <w:p w14:paraId="30F92FCA" w14:textId="638C82D2"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10" w:history="1">
            <w:r w:rsidRPr="0055346C">
              <w:rPr>
                <w:rStyle w:val="Hyperkobling"/>
                <w:noProof/>
              </w:rPr>
              <w:t>3.3</w:t>
            </w:r>
            <w:r>
              <w:rPr>
                <w:rFonts w:eastAsiaTheme="minorEastAsia"/>
                <w:noProof/>
                <w:kern w:val="2"/>
                <w:sz w:val="24"/>
                <w:szCs w:val="24"/>
                <w:lang w:eastAsia="nb-NO"/>
                <w14:ligatures w14:val="standardContextual"/>
              </w:rPr>
              <w:tab/>
            </w:r>
            <w:r w:rsidRPr="0055346C">
              <w:rPr>
                <w:rStyle w:val="Hyperkobling"/>
                <w:noProof/>
              </w:rPr>
              <w:t>Tilbudsfrist</w:t>
            </w:r>
            <w:r>
              <w:rPr>
                <w:noProof/>
                <w:webHidden/>
              </w:rPr>
              <w:tab/>
            </w:r>
            <w:r>
              <w:rPr>
                <w:noProof/>
                <w:webHidden/>
              </w:rPr>
              <w:fldChar w:fldCharType="begin"/>
            </w:r>
            <w:r>
              <w:rPr>
                <w:noProof/>
                <w:webHidden/>
              </w:rPr>
              <w:instrText xml:space="preserve"> PAGEREF _Toc231295310 \h </w:instrText>
            </w:r>
            <w:r>
              <w:rPr>
                <w:noProof/>
                <w:webHidden/>
              </w:rPr>
            </w:r>
            <w:r>
              <w:rPr>
                <w:noProof/>
                <w:webHidden/>
              </w:rPr>
              <w:fldChar w:fldCharType="separate"/>
            </w:r>
            <w:r>
              <w:rPr>
                <w:noProof/>
                <w:webHidden/>
              </w:rPr>
              <w:t>6</w:t>
            </w:r>
            <w:r>
              <w:rPr>
                <w:noProof/>
                <w:webHidden/>
              </w:rPr>
              <w:fldChar w:fldCharType="end"/>
            </w:r>
          </w:hyperlink>
        </w:p>
        <w:p w14:paraId="62AB2DB9" w14:textId="74E53A27"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11" w:history="1">
            <w:r w:rsidRPr="0055346C">
              <w:rPr>
                <w:rStyle w:val="Hyperkobling"/>
                <w:noProof/>
              </w:rPr>
              <w:t>3.4</w:t>
            </w:r>
            <w:r>
              <w:rPr>
                <w:rFonts w:eastAsiaTheme="minorEastAsia"/>
                <w:noProof/>
                <w:kern w:val="2"/>
                <w:sz w:val="24"/>
                <w:szCs w:val="24"/>
                <w:lang w:eastAsia="nb-NO"/>
                <w14:ligatures w14:val="standardContextual"/>
              </w:rPr>
              <w:tab/>
            </w:r>
            <w:r w:rsidRPr="0055346C">
              <w:rPr>
                <w:rStyle w:val="Hyperkobling"/>
                <w:noProof/>
              </w:rPr>
              <w:t>Innlevering av tilbud</w:t>
            </w:r>
            <w:r>
              <w:rPr>
                <w:noProof/>
                <w:webHidden/>
              </w:rPr>
              <w:tab/>
            </w:r>
            <w:r>
              <w:rPr>
                <w:noProof/>
                <w:webHidden/>
              </w:rPr>
              <w:fldChar w:fldCharType="begin"/>
            </w:r>
            <w:r>
              <w:rPr>
                <w:noProof/>
                <w:webHidden/>
              </w:rPr>
              <w:instrText xml:space="preserve"> PAGEREF _Toc231295311 \h </w:instrText>
            </w:r>
            <w:r>
              <w:rPr>
                <w:noProof/>
                <w:webHidden/>
              </w:rPr>
            </w:r>
            <w:r>
              <w:rPr>
                <w:noProof/>
                <w:webHidden/>
              </w:rPr>
              <w:fldChar w:fldCharType="separate"/>
            </w:r>
            <w:r>
              <w:rPr>
                <w:noProof/>
                <w:webHidden/>
              </w:rPr>
              <w:t>7</w:t>
            </w:r>
            <w:r>
              <w:rPr>
                <w:noProof/>
                <w:webHidden/>
              </w:rPr>
              <w:fldChar w:fldCharType="end"/>
            </w:r>
          </w:hyperlink>
        </w:p>
        <w:p w14:paraId="5C060E23" w14:textId="05DE9B20" w:rsidR="007A2754" w:rsidRDefault="007A2754">
          <w:pPr>
            <w:pStyle w:val="INNH3"/>
            <w:tabs>
              <w:tab w:val="right" w:leader="dot" w:pos="9260"/>
            </w:tabs>
            <w:rPr>
              <w:rFonts w:eastAsiaTheme="minorEastAsia"/>
              <w:noProof/>
              <w:kern w:val="2"/>
              <w:sz w:val="24"/>
              <w:szCs w:val="24"/>
              <w:lang w:eastAsia="nb-NO"/>
              <w14:ligatures w14:val="standardContextual"/>
            </w:rPr>
          </w:pPr>
          <w:hyperlink w:anchor="_Toc231295312" w:history="1">
            <w:r w:rsidRPr="0055346C">
              <w:rPr>
                <w:rStyle w:val="Hyperkobling"/>
                <w:noProof/>
              </w:rPr>
              <w:t>3.4.1 Vareprøver</w:t>
            </w:r>
            <w:r>
              <w:rPr>
                <w:noProof/>
                <w:webHidden/>
              </w:rPr>
              <w:tab/>
            </w:r>
            <w:r>
              <w:rPr>
                <w:noProof/>
                <w:webHidden/>
              </w:rPr>
              <w:fldChar w:fldCharType="begin"/>
            </w:r>
            <w:r>
              <w:rPr>
                <w:noProof/>
                <w:webHidden/>
              </w:rPr>
              <w:instrText xml:space="preserve"> PAGEREF _Toc231295312 \h </w:instrText>
            </w:r>
            <w:r>
              <w:rPr>
                <w:noProof/>
                <w:webHidden/>
              </w:rPr>
            </w:r>
            <w:r>
              <w:rPr>
                <w:noProof/>
                <w:webHidden/>
              </w:rPr>
              <w:fldChar w:fldCharType="separate"/>
            </w:r>
            <w:r>
              <w:rPr>
                <w:noProof/>
                <w:webHidden/>
              </w:rPr>
              <w:t>7</w:t>
            </w:r>
            <w:r>
              <w:rPr>
                <w:noProof/>
                <w:webHidden/>
              </w:rPr>
              <w:fldChar w:fldCharType="end"/>
            </w:r>
          </w:hyperlink>
        </w:p>
        <w:p w14:paraId="6F593F2F" w14:textId="23992051"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13" w:history="1">
            <w:r w:rsidRPr="0055346C">
              <w:rPr>
                <w:rStyle w:val="Hyperkobling"/>
                <w:noProof/>
              </w:rPr>
              <w:t>3.5</w:t>
            </w:r>
            <w:r>
              <w:rPr>
                <w:rFonts w:eastAsiaTheme="minorEastAsia"/>
                <w:noProof/>
                <w:kern w:val="2"/>
                <w:sz w:val="24"/>
                <w:szCs w:val="24"/>
                <w:lang w:eastAsia="nb-NO"/>
                <w14:ligatures w14:val="standardContextual"/>
              </w:rPr>
              <w:tab/>
            </w:r>
            <w:r w:rsidRPr="0055346C">
              <w:rPr>
                <w:rStyle w:val="Hyperkobling"/>
                <w:noProof/>
              </w:rPr>
              <w:t>Deltilbud</w:t>
            </w:r>
            <w:r>
              <w:rPr>
                <w:noProof/>
                <w:webHidden/>
              </w:rPr>
              <w:tab/>
            </w:r>
            <w:r>
              <w:rPr>
                <w:noProof/>
                <w:webHidden/>
              </w:rPr>
              <w:fldChar w:fldCharType="begin"/>
            </w:r>
            <w:r>
              <w:rPr>
                <w:noProof/>
                <w:webHidden/>
              </w:rPr>
              <w:instrText xml:space="preserve"> PAGEREF _Toc231295313 \h </w:instrText>
            </w:r>
            <w:r>
              <w:rPr>
                <w:noProof/>
                <w:webHidden/>
              </w:rPr>
            </w:r>
            <w:r>
              <w:rPr>
                <w:noProof/>
                <w:webHidden/>
              </w:rPr>
              <w:fldChar w:fldCharType="separate"/>
            </w:r>
            <w:r>
              <w:rPr>
                <w:noProof/>
                <w:webHidden/>
              </w:rPr>
              <w:t>7</w:t>
            </w:r>
            <w:r>
              <w:rPr>
                <w:noProof/>
                <w:webHidden/>
              </w:rPr>
              <w:fldChar w:fldCharType="end"/>
            </w:r>
          </w:hyperlink>
        </w:p>
        <w:p w14:paraId="4DD9F28C" w14:textId="04DB9630"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14" w:history="1">
            <w:r w:rsidRPr="0055346C">
              <w:rPr>
                <w:rStyle w:val="Hyperkobling"/>
                <w:noProof/>
              </w:rPr>
              <w:t>3.6</w:t>
            </w:r>
            <w:r>
              <w:rPr>
                <w:rFonts w:eastAsiaTheme="minorEastAsia"/>
                <w:noProof/>
                <w:kern w:val="2"/>
                <w:sz w:val="24"/>
                <w:szCs w:val="24"/>
                <w:lang w:eastAsia="nb-NO"/>
                <w14:ligatures w14:val="standardContextual"/>
              </w:rPr>
              <w:tab/>
            </w:r>
            <w:r w:rsidRPr="0055346C">
              <w:rPr>
                <w:rStyle w:val="Hyperkobling"/>
                <w:noProof/>
              </w:rPr>
              <w:t>Alternative og parallelle tilbud</w:t>
            </w:r>
            <w:r>
              <w:rPr>
                <w:noProof/>
                <w:webHidden/>
              </w:rPr>
              <w:tab/>
            </w:r>
            <w:r>
              <w:rPr>
                <w:noProof/>
                <w:webHidden/>
              </w:rPr>
              <w:fldChar w:fldCharType="begin"/>
            </w:r>
            <w:r>
              <w:rPr>
                <w:noProof/>
                <w:webHidden/>
              </w:rPr>
              <w:instrText xml:space="preserve"> PAGEREF _Toc231295314 \h </w:instrText>
            </w:r>
            <w:r>
              <w:rPr>
                <w:noProof/>
                <w:webHidden/>
              </w:rPr>
            </w:r>
            <w:r>
              <w:rPr>
                <w:noProof/>
                <w:webHidden/>
              </w:rPr>
              <w:fldChar w:fldCharType="separate"/>
            </w:r>
            <w:r>
              <w:rPr>
                <w:noProof/>
                <w:webHidden/>
              </w:rPr>
              <w:t>7</w:t>
            </w:r>
            <w:r>
              <w:rPr>
                <w:noProof/>
                <w:webHidden/>
              </w:rPr>
              <w:fldChar w:fldCharType="end"/>
            </w:r>
          </w:hyperlink>
        </w:p>
        <w:p w14:paraId="3D3AC418" w14:textId="3ACABAD0"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15" w:history="1">
            <w:r w:rsidRPr="0055346C">
              <w:rPr>
                <w:rStyle w:val="Hyperkobling"/>
                <w:noProof/>
              </w:rPr>
              <w:t>3.7</w:t>
            </w:r>
            <w:r>
              <w:rPr>
                <w:rFonts w:eastAsiaTheme="minorEastAsia"/>
                <w:noProof/>
                <w:kern w:val="2"/>
                <w:sz w:val="24"/>
                <w:szCs w:val="24"/>
                <w:lang w:eastAsia="nb-NO"/>
                <w14:ligatures w14:val="standardContextual"/>
              </w:rPr>
              <w:tab/>
            </w:r>
            <w:r w:rsidRPr="0055346C">
              <w:rPr>
                <w:rStyle w:val="Hyperkobling"/>
                <w:noProof/>
              </w:rPr>
              <w:t>Opplysningsplikt</w:t>
            </w:r>
            <w:r>
              <w:rPr>
                <w:noProof/>
                <w:webHidden/>
              </w:rPr>
              <w:tab/>
            </w:r>
            <w:r>
              <w:rPr>
                <w:noProof/>
                <w:webHidden/>
              </w:rPr>
              <w:fldChar w:fldCharType="begin"/>
            </w:r>
            <w:r>
              <w:rPr>
                <w:noProof/>
                <w:webHidden/>
              </w:rPr>
              <w:instrText xml:space="preserve"> PAGEREF _Toc231295315 \h </w:instrText>
            </w:r>
            <w:r>
              <w:rPr>
                <w:noProof/>
                <w:webHidden/>
              </w:rPr>
            </w:r>
            <w:r>
              <w:rPr>
                <w:noProof/>
                <w:webHidden/>
              </w:rPr>
              <w:fldChar w:fldCharType="separate"/>
            </w:r>
            <w:r>
              <w:rPr>
                <w:noProof/>
                <w:webHidden/>
              </w:rPr>
              <w:t>8</w:t>
            </w:r>
            <w:r>
              <w:rPr>
                <w:noProof/>
                <w:webHidden/>
              </w:rPr>
              <w:fldChar w:fldCharType="end"/>
            </w:r>
          </w:hyperlink>
        </w:p>
        <w:p w14:paraId="1281A164" w14:textId="1D72DACD"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16" w:history="1">
            <w:r w:rsidRPr="0055346C">
              <w:rPr>
                <w:rStyle w:val="Hyperkobling"/>
                <w:noProof/>
              </w:rPr>
              <w:t>3.8</w:t>
            </w:r>
            <w:r>
              <w:rPr>
                <w:rFonts w:eastAsiaTheme="minorEastAsia"/>
                <w:noProof/>
                <w:kern w:val="2"/>
                <w:sz w:val="24"/>
                <w:szCs w:val="24"/>
                <w:lang w:eastAsia="nb-NO"/>
                <w14:ligatures w14:val="standardContextual"/>
              </w:rPr>
              <w:tab/>
            </w:r>
            <w:r w:rsidRPr="0055346C">
              <w:rPr>
                <w:rStyle w:val="Hyperkobling"/>
                <w:noProof/>
              </w:rPr>
              <w:t>Taushetsplikt</w:t>
            </w:r>
            <w:r>
              <w:rPr>
                <w:noProof/>
                <w:webHidden/>
              </w:rPr>
              <w:tab/>
            </w:r>
            <w:r>
              <w:rPr>
                <w:noProof/>
                <w:webHidden/>
              </w:rPr>
              <w:fldChar w:fldCharType="begin"/>
            </w:r>
            <w:r>
              <w:rPr>
                <w:noProof/>
                <w:webHidden/>
              </w:rPr>
              <w:instrText xml:space="preserve"> PAGEREF _Toc231295316 \h </w:instrText>
            </w:r>
            <w:r>
              <w:rPr>
                <w:noProof/>
                <w:webHidden/>
              </w:rPr>
            </w:r>
            <w:r>
              <w:rPr>
                <w:noProof/>
                <w:webHidden/>
              </w:rPr>
              <w:fldChar w:fldCharType="separate"/>
            </w:r>
            <w:r>
              <w:rPr>
                <w:noProof/>
                <w:webHidden/>
              </w:rPr>
              <w:t>8</w:t>
            </w:r>
            <w:r>
              <w:rPr>
                <w:noProof/>
                <w:webHidden/>
              </w:rPr>
              <w:fldChar w:fldCharType="end"/>
            </w:r>
          </w:hyperlink>
        </w:p>
        <w:p w14:paraId="1219368C" w14:textId="7B79CAA3"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17" w:history="1">
            <w:r w:rsidRPr="0055346C">
              <w:rPr>
                <w:rStyle w:val="Hyperkobling"/>
                <w:noProof/>
              </w:rPr>
              <w:t>3.9</w:t>
            </w:r>
            <w:r>
              <w:rPr>
                <w:rFonts w:eastAsiaTheme="minorEastAsia"/>
                <w:noProof/>
                <w:kern w:val="2"/>
                <w:sz w:val="24"/>
                <w:szCs w:val="24"/>
                <w:lang w:eastAsia="nb-NO"/>
                <w14:ligatures w14:val="standardContextual"/>
              </w:rPr>
              <w:tab/>
            </w:r>
            <w:r w:rsidRPr="0055346C">
              <w:rPr>
                <w:rStyle w:val="Hyperkobling"/>
                <w:noProof/>
              </w:rPr>
              <w:t>Offentlighet</w:t>
            </w:r>
            <w:r>
              <w:rPr>
                <w:noProof/>
                <w:webHidden/>
              </w:rPr>
              <w:tab/>
            </w:r>
            <w:r>
              <w:rPr>
                <w:noProof/>
                <w:webHidden/>
              </w:rPr>
              <w:fldChar w:fldCharType="begin"/>
            </w:r>
            <w:r>
              <w:rPr>
                <w:noProof/>
                <w:webHidden/>
              </w:rPr>
              <w:instrText xml:space="preserve"> PAGEREF _Toc231295317 \h </w:instrText>
            </w:r>
            <w:r>
              <w:rPr>
                <w:noProof/>
                <w:webHidden/>
              </w:rPr>
            </w:r>
            <w:r>
              <w:rPr>
                <w:noProof/>
                <w:webHidden/>
              </w:rPr>
              <w:fldChar w:fldCharType="separate"/>
            </w:r>
            <w:r>
              <w:rPr>
                <w:noProof/>
                <w:webHidden/>
              </w:rPr>
              <w:t>8</w:t>
            </w:r>
            <w:r>
              <w:rPr>
                <w:noProof/>
                <w:webHidden/>
              </w:rPr>
              <w:fldChar w:fldCharType="end"/>
            </w:r>
          </w:hyperlink>
        </w:p>
        <w:p w14:paraId="6C4E5BB1" w14:textId="17016081" w:rsidR="007A2754" w:rsidRDefault="007A2754">
          <w:pPr>
            <w:pStyle w:val="INNH2"/>
            <w:tabs>
              <w:tab w:val="left" w:pos="960"/>
              <w:tab w:val="right" w:leader="dot" w:pos="9260"/>
            </w:tabs>
            <w:rPr>
              <w:rFonts w:eastAsiaTheme="minorEastAsia"/>
              <w:noProof/>
              <w:kern w:val="2"/>
              <w:sz w:val="24"/>
              <w:szCs w:val="24"/>
              <w:lang w:eastAsia="nb-NO"/>
              <w14:ligatures w14:val="standardContextual"/>
            </w:rPr>
          </w:pPr>
          <w:hyperlink w:anchor="_Toc231295318" w:history="1">
            <w:r w:rsidRPr="0055346C">
              <w:rPr>
                <w:rStyle w:val="Hyperkobling"/>
                <w:noProof/>
              </w:rPr>
              <w:t>3.10</w:t>
            </w:r>
            <w:r>
              <w:rPr>
                <w:rFonts w:eastAsiaTheme="minorEastAsia"/>
                <w:noProof/>
                <w:kern w:val="2"/>
                <w:sz w:val="24"/>
                <w:szCs w:val="24"/>
                <w:lang w:eastAsia="nb-NO"/>
                <w14:ligatures w14:val="standardContextual"/>
              </w:rPr>
              <w:tab/>
            </w:r>
            <w:r w:rsidRPr="0055346C">
              <w:rPr>
                <w:rStyle w:val="Hyperkobling"/>
                <w:noProof/>
              </w:rPr>
              <w:t>Personopplysninger</w:t>
            </w:r>
            <w:r>
              <w:rPr>
                <w:noProof/>
                <w:webHidden/>
              </w:rPr>
              <w:tab/>
            </w:r>
            <w:r>
              <w:rPr>
                <w:noProof/>
                <w:webHidden/>
              </w:rPr>
              <w:fldChar w:fldCharType="begin"/>
            </w:r>
            <w:r>
              <w:rPr>
                <w:noProof/>
                <w:webHidden/>
              </w:rPr>
              <w:instrText xml:space="preserve"> PAGEREF _Toc231295318 \h </w:instrText>
            </w:r>
            <w:r>
              <w:rPr>
                <w:noProof/>
                <w:webHidden/>
              </w:rPr>
            </w:r>
            <w:r>
              <w:rPr>
                <w:noProof/>
                <w:webHidden/>
              </w:rPr>
              <w:fldChar w:fldCharType="separate"/>
            </w:r>
            <w:r>
              <w:rPr>
                <w:noProof/>
                <w:webHidden/>
              </w:rPr>
              <w:t>8</w:t>
            </w:r>
            <w:r>
              <w:rPr>
                <w:noProof/>
                <w:webHidden/>
              </w:rPr>
              <w:fldChar w:fldCharType="end"/>
            </w:r>
          </w:hyperlink>
        </w:p>
        <w:p w14:paraId="15209668" w14:textId="6A098CF9" w:rsidR="007A2754" w:rsidRDefault="007A2754">
          <w:pPr>
            <w:pStyle w:val="INNH2"/>
            <w:tabs>
              <w:tab w:val="left" w:pos="960"/>
              <w:tab w:val="right" w:leader="dot" w:pos="9260"/>
            </w:tabs>
            <w:rPr>
              <w:rFonts w:eastAsiaTheme="minorEastAsia"/>
              <w:noProof/>
              <w:kern w:val="2"/>
              <w:sz w:val="24"/>
              <w:szCs w:val="24"/>
              <w:lang w:eastAsia="nb-NO"/>
              <w14:ligatures w14:val="standardContextual"/>
            </w:rPr>
          </w:pPr>
          <w:hyperlink w:anchor="_Toc231295319" w:history="1">
            <w:r w:rsidRPr="0055346C">
              <w:rPr>
                <w:rStyle w:val="Hyperkobling"/>
                <w:noProof/>
              </w:rPr>
              <w:t>3.11</w:t>
            </w:r>
            <w:r>
              <w:rPr>
                <w:rFonts w:eastAsiaTheme="minorEastAsia"/>
                <w:noProof/>
                <w:kern w:val="2"/>
                <w:sz w:val="24"/>
                <w:szCs w:val="24"/>
                <w:lang w:eastAsia="nb-NO"/>
                <w14:ligatures w14:val="standardContextual"/>
              </w:rPr>
              <w:tab/>
            </w:r>
            <w:r w:rsidRPr="0055346C">
              <w:rPr>
                <w:rStyle w:val="Hyperkobling"/>
                <w:noProof/>
              </w:rPr>
              <w:t>Avvik</w:t>
            </w:r>
            <w:r>
              <w:rPr>
                <w:noProof/>
                <w:webHidden/>
              </w:rPr>
              <w:tab/>
            </w:r>
            <w:r>
              <w:rPr>
                <w:noProof/>
                <w:webHidden/>
              </w:rPr>
              <w:fldChar w:fldCharType="begin"/>
            </w:r>
            <w:r>
              <w:rPr>
                <w:noProof/>
                <w:webHidden/>
              </w:rPr>
              <w:instrText xml:space="preserve"> PAGEREF _Toc231295319 \h </w:instrText>
            </w:r>
            <w:r>
              <w:rPr>
                <w:noProof/>
                <w:webHidden/>
              </w:rPr>
            </w:r>
            <w:r>
              <w:rPr>
                <w:noProof/>
                <w:webHidden/>
              </w:rPr>
              <w:fldChar w:fldCharType="separate"/>
            </w:r>
            <w:r>
              <w:rPr>
                <w:noProof/>
                <w:webHidden/>
              </w:rPr>
              <w:t>8</w:t>
            </w:r>
            <w:r>
              <w:rPr>
                <w:noProof/>
                <w:webHidden/>
              </w:rPr>
              <w:fldChar w:fldCharType="end"/>
            </w:r>
          </w:hyperlink>
        </w:p>
        <w:p w14:paraId="1E36C60F" w14:textId="366A3E18" w:rsidR="007A2754" w:rsidRDefault="007A2754">
          <w:pPr>
            <w:pStyle w:val="INNH2"/>
            <w:tabs>
              <w:tab w:val="left" w:pos="960"/>
              <w:tab w:val="right" w:leader="dot" w:pos="9260"/>
            </w:tabs>
            <w:rPr>
              <w:rFonts w:eastAsiaTheme="minorEastAsia"/>
              <w:noProof/>
              <w:kern w:val="2"/>
              <w:sz w:val="24"/>
              <w:szCs w:val="24"/>
              <w:lang w:eastAsia="nb-NO"/>
              <w14:ligatures w14:val="standardContextual"/>
            </w:rPr>
          </w:pPr>
          <w:hyperlink w:anchor="_Toc231295320" w:history="1">
            <w:r w:rsidRPr="0055346C">
              <w:rPr>
                <w:rStyle w:val="Hyperkobling"/>
                <w:noProof/>
              </w:rPr>
              <w:t>3.12</w:t>
            </w:r>
            <w:r>
              <w:rPr>
                <w:rFonts w:eastAsiaTheme="minorEastAsia"/>
                <w:noProof/>
                <w:kern w:val="2"/>
                <w:sz w:val="24"/>
                <w:szCs w:val="24"/>
                <w:lang w:eastAsia="nb-NO"/>
                <w14:ligatures w14:val="standardContextual"/>
              </w:rPr>
              <w:tab/>
            </w:r>
            <w:r w:rsidRPr="0055346C">
              <w:rPr>
                <w:rStyle w:val="Hyperkobling"/>
                <w:noProof/>
              </w:rPr>
              <w:t>Rettelser, suppleringer eller endring av konkurransegrunnlaget</w:t>
            </w:r>
            <w:r>
              <w:rPr>
                <w:noProof/>
                <w:webHidden/>
              </w:rPr>
              <w:tab/>
            </w:r>
            <w:r>
              <w:rPr>
                <w:noProof/>
                <w:webHidden/>
              </w:rPr>
              <w:fldChar w:fldCharType="begin"/>
            </w:r>
            <w:r>
              <w:rPr>
                <w:noProof/>
                <w:webHidden/>
              </w:rPr>
              <w:instrText xml:space="preserve"> PAGEREF _Toc231295320 \h </w:instrText>
            </w:r>
            <w:r>
              <w:rPr>
                <w:noProof/>
                <w:webHidden/>
              </w:rPr>
            </w:r>
            <w:r>
              <w:rPr>
                <w:noProof/>
                <w:webHidden/>
              </w:rPr>
              <w:fldChar w:fldCharType="separate"/>
            </w:r>
            <w:r>
              <w:rPr>
                <w:noProof/>
                <w:webHidden/>
              </w:rPr>
              <w:t>9</w:t>
            </w:r>
            <w:r>
              <w:rPr>
                <w:noProof/>
                <w:webHidden/>
              </w:rPr>
              <w:fldChar w:fldCharType="end"/>
            </w:r>
          </w:hyperlink>
        </w:p>
        <w:p w14:paraId="365902B8" w14:textId="49725790" w:rsidR="007A2754" w:rsidRDefault="007A2754">
          <w:pPr>
            <w:pStyle w:val="INNH2"/>
            <w:tabs>
              <w:tab w:val="left" w:pos="960"/>
              <w:tab w:val="right" w:leader="dot" w:pos="9260"/>
            </w:tabs>
            <w:rPr>
              <w:rFonts w:eastAsiaTheme="minorEastAsia"/>
              <w:noProof/>
              <w:kern w:val="2"/>
              <w:sz w:val="24"/>
              <w:szCs w:val="24"/>
              <w:lang w:eastAsia="nb-NO"/>
              <w14:ligatures w14:val="standardContextual"/>
            </w:rPr>
          </w:pPr>
          <w:hyperlink w:anchor="_Toc231295321" w:history="1">
            <w:r w:rsidRPr="0055346C">
              <w:rPr>
                <w:rStyle w:val="Hyperkobling"/>
                <w:noProof/>
              </w:rPr>
              <w:t>3.13</w:t>
            </w:r>
            <w:r>
              <w:rPr>
                <w:rFonts w:eastAsiaTheme="minorEastAsia"/>
                <w:noProof/>
                <w:kern w:val="2"/>
                <w:sz w:val="24"/>
                <w:szCs w:val="24"/>
                <w:lang w:eastAsia="nb-NO"/>
                <w14:ligatures w14:val="standardContextual"/>
              </w:rPr>
              <w:tab/>
            </w:r>
            <w:r w:rsidRPr="0055346C">
              <w:rPr>
                <w:rStyle w:val="Hyperkobling"/>
                <w:noProof/>
              </w:rPr>
              <w:t>Tilleggsopplysninger</w:t>
            </w:r>
            <w:r>
              <w:rPr>
                <w:noProof/>
                <w:webHidden/>
              </w:rPr>
              <w:tab/>
            </w:r>
            <w:r>
              <w:rPr>
                <w:noProof/>
                <w:webHidden/>
              </w:rPr>
              <w:fldChar w:fldCharType="begin"/>
            </w:r>
            <w:r>
              <w:rPr>
                <w:noProof/>
                <w:webHidden/>
              </w:rPr>
              <w:instrText xml:space="preserve"> PAGEREF _Toc231295321 \h </w:instrText>
            </w:r>
            <w:r>
              <w:rPr>
                <w:noProof/>
                <w:webHidden/>
              </w:rPr>
            </w:r>
            <w:r>
              <w:rPr>
                <w:noProof/>
                <w:webHidden/>
              </w:rPr>
              <w:fldChar w:fldCharType="separate"/>
            </w:r>
            <w:r>
              <w:rPr>
                <w:noProof/>
                <w:webHidden/>
              </w:rPr>
              <w:t>9</w:t>
            </w:r>
            <w:r>
              <w:rPr>
                <w:noProof/>
                <w:webHidden/>
              </w:rPr>
              <w:fldChar w:fldCharType="end"/>
            </w:r>
          </w:hyperlink>
        </w:p>
        <w:p w14:paraId="0FCA1B72" w14:textId="13E96C50" w:rsidR="007A2754" w:rsidRDefault="007A2754">
          <w:pPr>
            <w:pStyle w:val="INNH1"/>
            <w:tabs>
              <w:tab w:val="left" w:pos="400"/>
              <w:tab w:val="right" w:leader="dot" w:pos="9260"/>
            </w:tabs>
            <w:rPr>
              <w:rFonts w:eastAsiaTheme="minorEastAsia"/>
              <w:noProof/>
              <w:kern w:val="2"/>
              <w:sz w:val="24"/>
              <w:szCs w:val="24"/>
              <w:lang w:eastAsia="nb-NO"/>
              <w14:ligatures w14:val="standardContextual"/>
            </w:rPr>
          </w:pPr>
          <w:hyperlink w:anchor="_Toc231295322" w:history="1">
            <w:r w:rsidRPr="0055346C">
              <w:rPr>
                <w:rStyle w:val="Hyperkobling"/>
                <w:noProof/>
              </w:rPr>
              <w:t>4</w:t>
            </w:r>
            <w:r>
              <w:rPr>
                <w:rFonts w:eastAsiaTheme="minorEastAsia"/>
                <w:noProof/>
                <w:kern w:val="2"/>
                <w:sz w:val="24"/>
                <w:szCs w:val="24"/>
                <w:lang w:eastAsia="nb-NO"/>
                <w14:ligatures w14:val="standardContextual"/>
              </w:rPr>
              <w:tab/>
            </w:r>
            <w:r w:rsidRPr="0055346C">
              <w:rPr>
                <w:rStyle w:val="Hyperkobling"/>
                <w:noProof/>
              </w:rPr>
              <w:t>KRAV TIL LEVERANDØRENE</w:t>
            </w:r>
            <w:r>
              <w:rPr>
                <w:noProof/>
                <w:webHidden/>
              </w:rPr>
              <w:tab/>
            </w:r>
            <w:r>
              <w:rPr>
                <w:noProof/>
                <w:webHidden/>
              </w:rPr>
              <w:fldChar w:fldCharType="begin"/>
            </w:r>
            <w:r>
              <w:rPr>
                <w:noProof/>
                <w:webHidden/>
              </w:rPr>
              <w:instrText xml:space="preserve"> PAGEREF _Toc231295322 \h </w:instrText>
            </w:r>
            <w:r>
              <w:rPr>
                <w:noProof/>
                <w:webHidden/>
              </w:rPr>
            </w:r>
            <w:r>
              <w:rPr>
                <w:noProof/>
                <w:webHidden/>
              </w:rPr>
              <w:fldChar w:fldCharType="separate"/>
            </w:r>
            <w:r>
              <w:rPr>
                <w:noProof/>
                <w:webHidden/>
              </w:rPr>
              <w:t>9</w:t>
            </w:r>
            <w:r>
              <w:rPr>
                <w:noProof/>
                <w:webHidden/>
              </w:rPr>
              <w:fldChar w:fldCharType="end"/>
            </w:r>
          </w:hyperlink>
        </w:p>
        <w:p w14:paraId="578BACA5" w14:textId="29FE8781"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23" w:history="1">
            <w:r w:rsidRPr="0055346C">
              <w:rPr>
                <w:rStyle w:val="Hyperkobling"/>
                <w:noProof/>
              </w:rPr>
              <w:t>4.1</w:t>
            </w:r>
            <w:r>
              <w:rPr>
                <w:rFonts w:eastAsiaTheme="minorEastAsia"/>
                <w:noProof/>
                <w:kern w:val="2"/>
                <w:sz w:val="24"/>
                <w:szCs w:val="24"/>
                <w:lang w:eastAsia="nb-NO"/>
                <w14:ligatures w14:val="standardContextual"/>
              </w:rPr>
              <w:tab/>
            </w:r>
            <w:r w:rsidRPr="0055346C">
              <w:rPr>
                <w:rStyle w:val="Hyperkobling"/>
                <w:noProof/>
              </w:rPr>
              <w:t>Generelt om kvalifikasjonskrav</w:t>
            </w:r>
            <w:r>
              <w:rPr>
                <w:noProof/>
                <w:webHidden/>
              </w:rPr>
              <w:tab/>
            </w:r>
            <w:r>
              <w:rPr>
                <w:noProof/>
                <w:webHidden/>
              </w:rPr>
              <w:fldChar w:fldCharType="begin"/>
            </w:r>
            <w:r>
              <w:rPr>
                <w:noProof/>
                <w:webHidden/>
              </w:rPr>
              <w:instrText xml:space="preserve"> PAGEREF _Toc231295323 \h </w:instrText>
            </w:r>
            <w:r>
              <w:rPr>
                <w:noProof/>
                <w:webHidden/>
              </w:rPr>
            </w:r>
            <w:r>
              <w:rPr>
                <w:noProof/>
                <w:webHidden/>
              </w:rPr>
              <w:fldChar w:fldCharType="separate"/>
            </w:r>
            <w:r>
              <w:rPr>
                <w:noProof/>
                <w:webHidden/>
              </w:rPr>
              <w:t>9</w:t>
            </w:r>
            <w:r>
              <w:rPr>
                <w:noProof/>
                <w:webHidden/>
              </w:rPr>
              <w:fldChar w:fldCharType="end"/>
            </w:r>
          </w:hyperlink>
        </w:p>
        <w:p w14:paraId="246B13AE" w14:textId="5327BA00"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24" w:history="1">
            <w:r w:rsidRPr="0055346C">
              <w:rPr>
                <w:rStyle w:val="Hyperkobling"/>
                <w:noProof/>
              </w:rPr>
              <w:t>4.2</w:t>
            </w:r>
            <w:r>
              <w:rPr>
                <w:rFonts w:eastAsiaTheme="minorEastAsia"/>
                <w:noProof/>
                <w:kern w:val="2"/>
                <w:sz w:val="24"/>
                <w:szCs w:val="24"/>
                <w:lang w:eastAsia="nb-NO"/>
                <w14:ligatures w14:val="standardContextual"/>
              </w:rPr>
              <w:tab/>
            </w:r>
            <w:r w:rsidRPr="0055346C">
              <w:rPr>
                <w:rStyle w:val="Hyperkobling"/>
                <w:noProof/>
              </w:rPr>
              <w:t>Kvalifikasjonskrav</w:t>
            </w:r>
            <w:r>
              <w:rPr>
                <w:noProof/>
                <w:webHidden/>
              </w:rPr>
              <w:tab/>
            </w:r>
            <w:r>
              <w:rPr>
                <w:noProof/>
                <w:webHidden/>
              </w:rPr>
              <w:fldChar w:fldCharType="begin"/>
            </w:r>
            <w:r>
              <w:rPr>
                <w:noProof/>
                <w:webHidden/>
              </w:rPr>
              <w:instrText xml:space="preserve"> PAGEREF _Toc231295324 \h </w:instrText>
            </w:r>
            <w:r>
              <w:rPr>
                <w:noProof/>
                <w:webHidden/>
              </w:rPr>
            </w:r>
            <w:r>
              <w:rPr>
                <w:noProof/>
                <w:webHidden/>
              </w:rPr>
              <w:fldChar w:fldCharType="separate"/>
            </w:r>
            <w:r>
              <w:rPr>
                <w:noProof/>
                <w:webHidden/>
              </w:rPr>
              <w:t>10</w:t>
            </w:r>
            <w:r>
              <w:rPr>
                <w:noProof/>
                <w:webHidden/>
              </w:rPr>
              <w:fldChar w:fldCharType="end"/>
            </w:r>
          </w:hyperlink>
        </w:p>
        <w:p w14:paraId="3ADEB69B" w14:textId="3C37A147" w:rsidR="007A2754" w:rsidRDefault="007A2754">
          <w:pPr>
            <w:pStyle w:val="INNH3"/>
            <w:tabs>
              <w:tab w:val="right" w:leader="dot" w:pos="9260"/>
            </w:tabs>
            <w:rPr>
              <w:rFonts w:eastAsiaTheme="minorEastAsia"/>
              <w:noProof/>
              <w:kern w:val="2"/>
              <w:sz w:val="24"/>
              <w:szCs w:val="24"/>
              <w:lang w:eastAsia="nb-NO"/>
              <w14:ligatures w14:val="standardContextual"/>
            </w:rPr>
          </w:pPr>
          <w:hyperlink w:anchor="_Toc231295325" w:history="1">
            <w:r w:rsidRPr="0055346C">
              <w:rPr>
                <w:rStyle w:val="Hyperkobling"/>
                <w:noProof/>
              </w:rPr>
              <w:t>4.2.1 Krav knyttet til leverandørens registrering, autorisasjoner mv.</w:t>
            </w:r>
            <w:r>
              <w:rPr>
                <w:noProof/>
                <w:webHidden/>
              </w:rPr>
              <w:tab/>
            </w:r>
            <w:r>
              <w:rPr>
                <w:noProof/>
                <w:webHidden/>
              </w:rPr>
              <w:fldChar w:fldCharType="begin"/>
            </w:r>
            <w:r>
              <w:rPr>
                <w:noProof/>
                <w:webHidden/>
              </w:rPr>
              <w:instrText xml:space="preserve"> PAGEREF _Toc231295325 \h </w:instrText>
            </w:r>
            <w:r>
              <w:rPr>
                <w:noProof/>
                <w:webHidden/>
              </w:rPr>
            </w:r>
            <w:r>
              <w:rPr>
                <w:noProof/>
                <w:webHidden/>
              </w:rPr>
              <w:fldChar w:fldCharType="separate"/>
            </w:r>
            <w:r>
              <w:rPr>
                <w:noProof/>
                <w:webHidden/>
              </w:rPr>
              <w:t>10</w:t>
            </w:r>
            <w:r>
              <w:rPr>
                <w:noProof/>
                <w:webHidden/>
              </w:rPr>
              <w:fldChar w:fldCharType="end"/>
            </w:r>
          </w:hyperlink>
        </w:p>
        <w:p w14:paraId="0D101B39" w14:textId="66617A8F" w:rsidR="007A2754" w:rsidRDefault="007A2754">
          <w:pPr>
            <w:pStyle w:val="INNH3"/>
            <w:tabs>
              <w:tab w:val="right" w:leader="dot" w:pos="9260"/>
            </w:tabs>
            <w:rPr>
              <w:rFonts w:eastAsiaTheme="minorEastAsia"/>
              <w:noProof/>
              <w:kern w:val="2"/>
              <w:sz w:val="24"/>
              <w:szCs w:val="24"/>
              <w:lang w:eastAsia="nb-NO"/>
              <w14:ligatures w14:val="standardContextual"/>
            </w:rPr>
          </w:pPr>
          <w:hyperlink w:anchor="_Toc231295326" w:history="1">
            <w:r w:rsidRPr="0055346C">
              <w:rPr>
                <w:rStyle w:val="Hyperkobling"/>
                <w:noProof/>
              </w:rPr>
              <w:t>4.2.2 Krav knyttet til leverandørens økonomiske og finansielle kapasitet</w:t>
            </w:r>
            <w:r>
              <w:rPr>
                <w:noProof/>
                <w:webHidden/>
              </w:rPr>
              <w:tab/>
            </w:r>
            <w:r>
              <w:rPr>
                <w:noProof/>
                <w:webHidden/>
              </w:rPr>
              <w:fldChar w:fldCharType="begin"/>
            </w:r>
            <w:r>
              <w:rPr>
                <w:noProof/>
                <w:webHidden/>
              </w:rPr>
              <w:instrText xml:space="preserve"> PAGEREF _Toc231295326 \h </w:instrText>
            </w:r>
            <w:r>
              <w:rPr>
                <w:noProof/>
                <w:webHidden/>
              </w:rPr>
            </w:r>
            <w:r>
              <w:rPr>
                <w:noProof/>
                <w:webHidden/>
              </w:rPr>
              <w:fldChar w:fldCharType="separate"/>
            </w:r>
            <w:r>
              <w:rPr>
                <w:noProof/>
                <w:webHidden/>
              </w:rPr>
              <w:t>10</w:t>
            </w:r>
            <w:r>
              <w:rPr>
                <w:noProof/>
                <w:webHidden/>
              </w:rPr>
              <w:fldChar w:fldCharType="end"/>
            </w:r>
          </w:hyperlink>
        </w:p>
        <w:p w14:paraId="3DF1150D" w14:textId="6E89D79E" w:rsidR="007A2754" w:rsidRDefault="007A2754">
          <w:pPr>
            <w:pStyle w:val="INNH3"/>
            <w:tabs>
              <w:tab w:val="right" w:leader="dot" w:pos="9260"/>
            </w:tabs>
            <w:rPr>
              <w:rFonts w:eastAsiaTheme="minorEastAsia"/>
              <w:noProof/>
              <w:kern w:val="2"/>
              <w:sz w:val="24"/>
              <w:szCs w:val="24"/>
              <w:lang w:eastAsia="nb-NO"/>
              <w14:ligatures w14:val="standardContextual"/>
            </w:rPr>
          </w:pPr>
          <w:hyperlink w:anchor="_Toc231295327" w:history="1">
            <w:r w:rsidRPr="0055346C">
              <w:rPr>
                <w:rStyle w:val="Hyperkobling"/>
                <w:noProof/>
              </w:rPr>
              <w:t>4.2.3 Krav knyttet til leverandørens tekniske og faglige kvalifikasjoner</w:t>
            </w:r>
            <w:r>
              <w:rPr>
                <w:noProof/>
                <w:webHidden/>
              </w:rPr>
              <w:tab/>
            </w:r>
            <w:r>
              <w:rPr>
                <w:noProof/>
                <w:webHidden/>
              </w:rPr>
              <w:fldChar w:fldCharType="begin"/>
            </w:r>
            <w:r>
              <w:rPr>
                <w:noProof/>
                <w:webHidden/>
              </w:rPr>
              <w:instrText xml:space="preserve"> PAGEREF _Toc231295327 \h </w:instrText>
            </w:r>
            <w:r>
              <w:rPr>
                <w:noProof/>
                <w:webHidden/>
              </w:rPr>
            </w:r>
            <w:r>
              <w:rPr>
                <w:noProof/>
                <w:webHidden/>
              </w:rPr>
              <w:fldChar w:fldCharType="separate"/>
            </w:r>
            <w:r>
              <w:rPr>
                <w:noProof/>
                <w:webHidden/>
              </w:rPr>
              <w:t>10</w:t>
            </w:r>
            <w:r>
              <w:rPr>
                <w:noProof/>
                <w:webHidden/>
              </w:rPr>
              <w:fldChar w:fldCharType="end"/>
            </w:r>
          </w:hyperlink>
        </w:p>
        <w:p w14:paraId="64C1682A" w14:textId="60308CA8"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28" w:history="1">
            <w:r w:rsidRPr="0055346C">
              <w:rPr>
                <w:rStyle w:val="Hyperkobling"/>
                <w:noProof/>
              </w:rPr>
              <w:t>4.3</w:t>
            </w:r>
            <w:r>
              <w:rPr>
                <w:rFonts w:eastAsiaTheme="minorEastAsia"/>
                <w:noProof/>
                <w:kern w:val="2"/>
                <w:sz w:val="24"/>
                <w:szCs w:val="24"/>
                <w:lang w:eastAsia="nb-NO"/>
                <w14:ligatures w14:val="standardContextual"/>
              </w:rPr>
              <w:tab/>
            </w:r>
            <w:r w:rsidRPr="0055346C">
              <w:rPr>
                <w:rStyle w:val="Hyperkobling"/>
                <w:noProof/>
              </w:rPr>
              <w:t>Andre krav</w:t>
            </w:r>
            <w:r>
              <w:rPr>
                <w:noProof/>
                <w:webHidden/>
              </w:rPr>
              <w:tab/>
            </w:r>
            <w:r>
              <w:rPr>
                <w:noProof/>
                <w:webHidden/>
              </w:rPr>
              <w:fldChar w:fldCharType="begin"/>
            </w:r>
            <w:r>
              <w:rPr>
                <w:noProof/>
                <w:webHidden/>
              </w:rPr>
              <w:instrText xml:space="preserve"> PAGEREF _Toc231295328 \h </w:instrText>
            </w:r>
            <w:r>
              <w:rPr>
                <w:noProof/>
                <w:webHidden/>
              </w:rPr>
            </w:r>
            <w:r>
              <w:rPr>
                <w:noProof/>
                <w:webHidden/>
              </w:rPr>
              <w:fldChar w:fldCharType="separate"/>
            </w:r>
            <w:r>
              <w:rPr>
                <w:noProof/>
                <w:webHidden/>
              </w:rPr>
              <w:t>12</w:t>
            </w:r>
            <w:r>
              <w:rPr>
                <w:noProof/>
                <w:webHidden/>
              </w:rPr>
              <w:fldChar w:fldCharType="end"/>
            </w:r>
          </w:hyperlink>
        </w:p>
        <w:p w14:paraId="6AC6084B" w14:textId="7025621E" w:rsidR="007A2754" w:rsidRDefault="007A2754">
          <w:pPr>
            <w:pStyle w:val="INNH3"/>
            <w:tabs>
              <w:tab w:val="right" w:leader="dot" w:pos="9260"/>
            </w:tabs>
            <w:rPr>
              <w:rFonts w:eastAsiaTheme="minorEastAsia"/>
              <w:noProof/>
              <w:kern w:val="2"/>
              <w:sz w:val="24"/>
              <w:szCs w:val="24"/>
              <w:lang w:eastAsia="nb-NO"/>
              <w14:ligatures w14:val="standardContextual"/>
            </w:rPr>
          </w:pPr>
          <w:hyperlink w:anchor="_Toc231295329" w:history="1">
            <w:r w:rsidRPr="0055346C">
              <w:rPr>
                <w:rStyle w:val="Hyperkobling"/>
                <w:noProof/>
              </w:rPr>
              <w:t>4.3.1 Nasjonale avvisningsgrunner</w:t>
            </w:r>
            <w:r>
              <w:rPr>
                <w:noProof/>
                <w:webHidden/>
              </w:rPr>
              <w:tab/>
            </w:r>
            <w:r>
              <w:rPr>
                <w:noProof/>
                <w:webHidden/>
              </w:rPr>
              <w:fldChar w:fldCharType="begin"/>
            </w:r>
            <w:r>
              <w:rPr>
                <w:noProof/>
                <w:webHidden/>
              </w:rPr>
              <w:instrText xml:space="preserve"> PAGEREF _Toc231295329 \h </w:instrText>
            </w:r>
            <w:r>
              <w:rPr>
                <w:noProof/>
                <w:webHidden/>
              </w:rPr>
            </w:r>
            <w:r>
              <w:rPr>
                <w:noProof/>
                <w:webHidden/>
              </w:rPr>
              <w:fldChar w:fldCharType="separate"/>
            </w:r>
            <w:r>
              <w:rPr>
                <w:noProof/>
                <w:webHidden/>
              </w:rPr>
              <w:t>12</w:t>
            </w:r>
            <w:r>
              <w:rPr>
                <w:noProof/>
                <w:webHidden/>
              </w:rPr>
              <w:fldChar w:fldCharType="end"/>
            </w:r>
          </w:hyperlink>
        </w:p>
        <w:p w14:paraId="4A391ACF" w14:textId="4D72B232" w:rsidR="007A2754" w:rsidRDefault="007A2754">
          <w:pPr>
            <w:pStyle w:val="INNH3"/>
            <w:tabs>
              <w:tab w:val="right" w:leader="dot" w:pos="9260"/>
            </w:tabs>
            <w:rPr>
              <w:rFonts w:eastAsiaTheme="minorEastAsia"/>
              <w:noProof/>
              <w:kern w:val="2"/>
              <w:sz w:val="24"/>
              <w:szCs w:val="24"/>
              <w:lang w:eastAsia="nb-NO"/>
              <w14:ligatures w14:val="standardContextual"/>
            </w:rPr>
          </w:pPr>
          <w:hyperlink w:anchor="_Toc231295330" w:history="1">
            <w:r w:rsidRPr="0055346C">
              <w:rPr>
                <w:rStyle w:val="Hyperkobling"/>
                <w:noProof/>
              </w:rPr>
              <w:t>4.3.2 Attest for skatt og merverdiavgift</w:t>
            </w:r>
            <w:r>
              <w:rPr>
                <w:noProof/>
                <w:webHidden/>
              </w:rPr>
              <w:tab/>
            </w:r>
            <w:r>
              <w:rPr>
                <w:noProof/>
                <w:webHidden/>
              </w:rPr>
              <w:fldChar w:fldCharType="begin"/>
            </w:r>
            <w:r>
              <w:rPr>
                <w:noProof/>
                <w:webHidden/>
              </w:rPr>
              <w:instrText xml:space="preserve"> PAGEREF _Toc231295330 \h </w:instrText>
            </w:r>
            <w:r>
              <w:rPr>
                <w:noProof/>
                <w:webHidden/>
              </w:rPr>
            </w:r>
            <w:r>
              <w:rPr>
                <w:noProof/>
                <w:webHidden/>
              </w:rPr>
              <w:fldChar w:fldCharType="separate"/>
            </w:r>
            <w:r>
              <w:rPr>
                <w:noProof/>
                <w:webHidden/>
              </w:rPr>
              <w:t>13</w:t>
            </w:r>
            <w:r>
              <w:rPr>
                <w:noProof/>
                <w:webHidden/>
              </w:rPr>
              <w:fldChar w:fldCharType="end"/>
            </w:r>
          </w:hyperlink>
        </w:p>
        <w:p w14:paraId="0BC650E4" w14:textId="412F4F94" w:rsidR="007A2754" w:rsidRDefault="007A2754">
          <w:pPr>
            <w:pStyle w:val="INNH1"/>
            <w:tabs>
              <w:tab w:val="left" w:pos="400"/>
              <w:tab w:val="right" w:leader="dot" w:pos="9260"/>
            </w:tabs>
            <w:rPr>
              <w:rFonts w:eastAsiaTheme="minorEastAsia"/>
              <w:noProof/>
              <w:kern w:val="2"/>
              <w:sz w:val="24"/>
              <w:szCs w:val="24"/>
              <w:lang w:eastAsia="nb-NO"/>
              <w14:ligatures w14:val="standardContextual"/>
            </w:rPr>
          </w:pPr>
          <w:hyperlink w:anchor="_Toc231295331" w:history="1">
            <w:r w:rsidRPr="0055346C">
              <w:rPr>
                <w:rStyle w:val="Hyperkobling"/>
                <w:noProof/>
              </w:rPr>
              <w:t>5</w:t>
            </w:r>
            <w:r>
              <w:rPr>
                <w:rFonts w:eastAsiaTheme="minorEastAsia"/>
                <w:noProof/>
                <w:kern w:val="2"/>
                <w:sz w:val="24"/>
                <w:szCs w:val="24"/>
                <w:lang w:eastAsia="nb-NO"/>
                <w14:ligatures w14:val="standardContextual"/>
              </w:rPr>
              <w:tab/>
            </w:r>
            <w:r w:rsidRPr="0055346C">
              <w:rPr>
                <w:rStyle w:val="Hyperkobling"/>
                <w:noProof/>
              </w:rPr>
              <w:t>OPPDRAGSGIVERS BEHANDLING AV TILBUDENE</w:t>
            </w:r>
            <w:r>
              <w:rPr>
                <w:noProof/>
                <w:webHidden/>
              </w:rPr>
              <w:tab/>
            </w:r>
            <w:r>
              <w:rPr>
                <w:noProof/>
                <w:webHidden/>
              </w:rPr>
              <w:fldChar w:fldCharType="begin"/>
            </w:r>
            <w:r>
              <w:rPr>
                <w:noProof/>
                <w:webHidden/>
              </w:rPr>
              <w:instrText xml:space="preserve"> PAGEREF _Toc231295331 \h </w:instrText>
            </w:r>
            <w:r>
              <w:rPr>
                <w:noProof/>
                <w:webHidden/>
              </w:rPr>
            </w:r>
            <w:r>
              <w:rPr>
                <w:noProof/>
                <w:webHidden/>
              </w:rPr>
              <w:fldChar w:fldCharType="separate"/>
            </w:r>
            <w:r>
              <w:rPr>
                <w:noProof/>
                <w:webHidden/>
              </w:rPr>
              <w:t>13</w:t>
            </w:r>
            <w:r>
              <w:rPr>
                <w:noProof/>
                <w:webHidden/>
              </w:rPr>
              <w:fldChar w:fldCharType="end"/>
            </w:r>
          </w:hyperlink>
        </w:p>
        <w:p w14:paraId="5219FE90" w14:textId="36120179"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32" w:history="1">
            <w:r w:rsidRPr="0055346C">
              <w:rPr>
                <w:rStyle w:val="Hyperkobling"/>
                <w:noProof/>
              </w:rPr>
              <w:t>5.1</w:t>
            </w:r>
            <w:r>
              <w:rPr>
                <w:rFonts w:eastAsiaTheme="minorEastAsia"/>
                <w:noProof/>
                <w:kern w:val="2"/>
                <w:sz w:val="24"/>
                <w:szCs w:val="24"/>
                <w:lang w:eastAsia="nb-NO"/>
                <w14:ligatures w14:val="standardContextual"/>
              </w:rPr>
              <w:tab/>
            </w:r>
            <w:r w:rsidRPr="0055346C">
              <w:rPr>
                <w:rStyle w:val="Hyperkobling"/>
                <w:noProof/>
              </w:rPr>
              <w:t>Tildelingskriteriene</w:t>
            </w:r>
            <w:r>
              <w:rPr>
                <w:noProof/>
                <w:webHidden/>
              </w:rPr>
              <w:tab/>
            </w:r>
            <w:r>
              <w:rPr>
                <w:noProof/>
                <w:webHidden/>
              </w:rPr>
              <w:fldChar w:fldCharType="begin"/>
            </w:r>
            <w:r>
              <w:rPr>
                <w:noProof/>
                <w:webHidden/>
              </w:rPr>
              <w:instrText xml:space="preserve"> PAGEREF _Toc231295332 \h </w:instrText>
            </w:r>
            <w:r>
              <w:rPr>
                <w:noProof/>
                <w:webHidden/>
              </w:rPr>
            </w:r>
            <w:r>
              <w:rPr>
                <w:noProof/>
                <w:webHidden/>
              </w:rPr>
              <w:fldChar w:fldCharType="separate"/>
            </w:r>
            <w:r>
              <w:rPr>
                <w:noProof/>
                <w:webHidden/>
              </w:rPr>
              <w:t>13</w:t>
            </w:r>
            <w:r>
              <w:rPr>
                <w:noProof/>
                <w:webHidden/>
              </w:rPr>
              <w:fldChar w:fldCharType="end"/>
            </w:r>
          </w:hyperlink>
        </w:p>
        <w:p w14:paraId="4A47BBF2" w14:textId="0BEA8328"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33" w:history="1">
            <w:r w:rsidRPr="0055346C">
              <w:rPr>
                <w:rStyle w:val="Hyperkobling"/>
                <w:noProof/>
              </w:rPr>
              <w:t>5.2</w:t>
            </w:r>
            <w:r>
              <w:rPr>
                <w:rFonts w:eastAsiaTheme="minorEastAsia"/>
                <w:noProof/>
                <w:kern w:val="2"/>
                <w:sz w:val="24"/>
                <w:szCs w:val="24"/>
                <w:lang w:eastAsia="nb-NO"/>
                <w14:ligatures w14:val="standardContextual"/>
              </w:rPr>
              <w:tab/>
            </w:r>
            <w:r w:rsidRPr="0055346C">
              <w:rPr>
                <w:rStyle w:val="Hyperkobling"/>
                <w:noProof/>
              </w:rPr>
              <w:t>Grunnlag for evaluering</w:t>
            </w:r>
            <w:r>
              <w:rPr>
                <w:noProof/>
                <w:webHidden/>
              </w:rPr>
              <w:tab/>
            </w:r>
            <w:r>
              <w:rPr>
                <w:noProof/>
                <w:webHidden/>
              </w:rPr>
              <w:fldChar w:fldCharType="begin"/>
            </w:r>
            <w:r>
              <w:rPr>
                <w:noProof/>
                <w:webHidden/>
              </w:rPr>
              <w:instrText xml:space="preserve"> PAGEREF _Toc231295333 \h </w:instrText>
            </w:r>
            <w:r>
              <w:rPr>
                <w:noProof/>
                <w:webHidden/>
              </w:rPr>
            </w:r>
            <w:r>
              <w:rPr>
                <w:noProof/>
                <w:webHidden/>
              </w:rPr>
              <w:fldChar w:fldCharType="separate"/>
            </w:r>
            <w:r>
              <w:rPr>
                <w:noProof/>
                <w:webHidden/>
              </w:rPr>
              <w:t>14</w:t>
            </w:r>
            <w:r>
              <w:rPr>
                <w:noProof/>
                <w:webHidden/>
              </w:rPr>
              <w:fldChar w:fldCharType="end"/>
            </w:r>
          </w:hyperlink>
        </w:p>
        <w:p w14:paraId="3D020064" w14:textId="72C25BE5" w:rsidR="007A2754" w:rsidRDefault="007A2754">
          <w:pPr>
            <w:pStyle w:val="INNH3"/>
            <w:tabs>
              <w:tab w:val="right" w:leader="dot" w:pos="9260"/>
            </w:tabs>
            <w:rPr>
              <w:rFonts w:eastAsiaTheme="minorEastAsia"/>
              <w:noProof/>
              <w:kern w:val="2"/>
              <w:sz w:val="24"/>
              <w:szCs w:val="24"/>
              <w:lang w:eastAsia="nb-NO"/>
              <w14:ligatures w14:val="standardContextual"/>
            </w:rPr>
          </w:pPr>
          <w:hyperlink w:anchor="_Toc231295334" w:history="1">
            <w:r w:rsidRPr="0055346C">
              <w:rPr>
                <w:rStyle w:val="Hyperkobling"/>
                <w:noProof/>
              </w:rPr>
              <w:t>5.2.1 Tildelingskriteriet «Pris»</w:t>
            </w:r>
            <w:r>
              <w:rPr>
                <w:noProof/>
                <w:webHidden/>
              </w:rPr>
              <w:tab/>
            </w:r>
            <w:r>
              <w:rPr>
                <w:noProof/>
                <w:webHidden/>
              </w:rPr>
              <w:fldChar w:fldCharType="begin"/>
            </w:r>
            <w:r>
              <w:rPr>
                <w:noProof/>
                <w:webHidden/>
              </w:rPr>
              <w:instrText xml:space="preserve"> PAGEREF _Toc231295334 \h </w:instrText>
            </w:r>
            <w:r>
              <w:rPr>
                <w:noProof/>
                <w:webHidden/>
              </w:rPr>
            </w:r>
            <w:r>
              <w:rPr>
                <w:noProof/>
                <w:webHidden/>
              </w:rPr>
              <w:fldChar w:fldCharType="separate"/>
            </w:r>
            <w:r>
              <w:rPr>
                <w:noProof/>
                <w:webHidden/>
              </w:rPr>
              <w:t>14</w:t>
            </w:r>
            <w:r>
              <w:rPr>
                <w:noProof/>
                <w:webHidden/>
              </w:rPr>
              <w:fldChar w:fldCharType="end"/>
            </w:r>
          </w:hyperlink>
        </w:p>
        <w:p w14:paraId="10D5CF21" w14:textId="7CB66479" w:rsidR="007A2754" w:rsidRDefault="007A2754">
          <w:pPr>
            <w:pStyle w:val="INNH3"/>
            <w:tabs>
              <w:tab w:val="right" w:leader="dot" w:pos="9260"/>
            </w:tabs>
            <w:rPr>
              <w:rFonts w:eastAsiaTheme="minorEastAsia"/>
              <w:noProof/>
              <w:kern w:val="2"/>
              <w:sz w:val="24"/>
              <w:szCs w:val="24"/>
              <w:lang w:eastAsia="nb-NO"/>
              <w14:ligatures w14:val="standardContextual"/>
            </w:rPr>
          </w:pPr>
          <w:hyperlink w:anchor="_Toc231295335" w:history="1">
            <w:r w:rsidRPr="0055346C">
              <w:rPr>
                <w:rStyle w:val="Hyperkobling"/>
                <w:noProof/>
              </w:rPr>
              <w:t>5.2.2 Tildelingskriteriene «Kvalitet» og «Klima- og miljøhensyn»</w:t>
            </w:r>
            <w:r>
              <w:rPr>
                <w:noProof/>
                <w:webHidden/>
              </w:rPr>
              <w:tab/>
            </w:r>
            <w:r>
              <w:rPr>
                <w:noProof/>
                <w:webHidden/>
              </w:rPr>
              <w:fldChar w:fldCharType="begin"/>
            </w:r>
            <w:r>
              <w:rPr>
                <w:noProof/>
                <w:webHidden/>
              </w:rPr>
              <w:instrText xml:space="preserve"> PAGEREF _Toc231295335 \h </w:instrText>
            </w:r>
            <w:r>
              <w:rPr>
                <w:noProof/>
                <w:webHidden/>
              </w:rPr>
            </w:r>
            <w:r>
              <w:rPr>
                <w:noProof/>
                <w:webHidden/>
              </w:rPr>
              <w:fldChar w:fldCharType="separate"/>
            </w:r>
            <w:r>
              <w:rPr>
                <w:noProof/>
                <w:webHidden/>
              </w:rPr>
              <w:t>14</w:t>
            </w:r>
            <w:r>
              <w:rPr>
                <w:noProof/>
                <w:webHidden/>
              </w:rPr>
              <w:fldChar w:fldCharType="end"/>
            </w:r>
          </w:hyperlink>
        </w:p>
        <w:p w14:paraId="7577CD72" w14:textId="40889678"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36" w:history="1">
            <w:r w:rsidRPr="0055346C">
              <w:rPr>
                <w:rStyle w:val="Hyperkobling"/>
                <w:noProof/>
              </w:rPr>
              <w:t>5.3</w:t>
            </w:r>
            <w:r>
              <w:rPr>
                <w:rFonts w:eastAsiaTheme="minorEastAsia"/>
                <w:noProof/>
                <w:kern w:val="2"/>
                <w:sz w:val="24"/>
                <w:szCs w:val="24"/>
                <w:lang w:eastAsia="nb-NO"/>
                <w14:ligatures w14:val="standardContextual"/>
              </w:rPr>
              <w:tab/>
            </w:r>
            <w:r w:rsidRPr="0055346C">
              <w:rPr>
                <w:rStyle w:val="Hyperkobling"/>
                <w:noProof/>
              </w:rPr>
              <w:t>Vektingsmodell</w:t>
            </w:r>
            <w:r>
              <w:rPr>
                <w:noProof/>
                <w:webHidden/>
              </w:rPr>
              <w:tab/>
            </w:r>
            <w:r>
              <w:rPr>
                <w:noProof/>
                <w:webHidden/>
              </w:rPr>
              <w:fldChar w:fldCharType="begin"/>
            </w:r>
            <w:r>
              <w:rPr>
                <w:noProof/>
                <w:webHidden/>
              </w:rPr>
              <w:instrText xml:space="preserve"> PAGEREF _Toc231295336 \h </w:instrText>
            </w:r>
            <w:r>
              <w:rPr>
                <w:noProof/>
                <w:webHidden/>
              </w:rPr>
            </w:r>
            <w:r>
              <w:rPr>
                <w:noProof/>
                <w:webHidden/>
              </w:rPr>
              <w:fldChar w:fldCharType="separate"/>
            </w:r>
            <w:r>
              <w:rPr>
                <w:noProof/>
                <w:webHidden/>
              </w:rPr>
              <w:t>14</w:t>
            </w:r>
            <w:r>
              <w:rPr>
                <w:noProof/>
                <w:webHidden/>
              </w:rPr>
              <w:fldChar w:fldCharType="end"/>
            </w:r>
          </w:hyperlink>
        </w:p>
        <w:p w14:paraId="101191EB" w14:textId="77298121" w:rsidR="007A2754" w:rsidRDefault="007A2754">
          <w:pPr>
            <w:pStyle w:val="INNH2"/>
            <w:tabs>
              <w:tab w:val="left" w:pos="720"/>
              <w:tab w:val="right" w:leader="dot" w:pos="9260"/>
            </w:tabs>
            <w:rPr>
              <w:rFonts w:eastAsiaTheme="minorEastAsia"/>
              <w:noProof/>
              <w:kern w:val="2"/>
              <w:sz w:val="24"/>
              <w:szCs w:val="24"/>
              <w:lang w:eastAsia="nb-NO"/>
              <w14:ligatures w14:val="standardContextual"/>
            </w:rPr>
          </w:pPr>
          <w:hyperlink w:anchor="_Toc231295337" w:history="1">
            <w:r w:rsidRPr="0055346C">
              <w:rPr>
                <w:rStyle w:val="Hyperkobling"/>
                <w:noProof/>
              </w:rPr>
              <w:t>5.4</w:t>
            </w:r>
            <w:r>
              <w:rPr>
                <w:rFonts w:eastAsiaTheme="minorEastAsia"/>
                <w:noProof/>
                <w:kern w:val="2"/>
                <w:sz w:val="24"/>
                <w:szCs w:val="24"/>
                <w:lang w:eastAsia="nb-NO"/>
                <w14:ligatures w14:val="standardContextual"/>
              </w:rPr>
              <w:tab/>
            </w:r>
            <w:r w:rsidRPr="0055346C">
              <w:rPr>
                <w:rStyle w:val="Hyperkobling"/>
                <w:noProof/>
              </w:rPr>
              <w:t>Tildeling av kontrakt, begrunnelse og karensperiode</w:t>
            </w:r>
            <w:r>
              <w:rPr>
                <w:noProof/>
                <w:webHidden/>
              </w:rPr>
              <w:tab/>
            </w:r>
            <w:r>
              <w:rPr>
                <w:noProof/>
                <w:webHidden/>
              </w:rPr>
              <w:fldChar w:fldCharType="begin"/>
            </w:r>
            <w:r>
              <w:rPr>
                <w:noProof/>
                <w:webHidden/>
              </w:rPr>
              <w:instrText xml:space="preserve"> PAGEREF _Toc231295337 \h </w:instrText>
            </w:r>
            <w:r>
              <w:rPr>
                <w:noProof/>
                <w:webHidden/>
              </w:rPr>
            </w:r>
            <w:r>
              <w:rPr>
                <w:noProof/>
                <w:webHidden/>
              </w:rPr>
              <w:fldChar w:fldCharType="separate"/>
            </w:r>
            <w:r>
              <w:rPr>
                <w:noProof/>
                <w:webHidden/>
              </w:rPr>
              <w:t>14</w:t>
            </w:r>
            <w:r>
              <w:rPr>
                <w:noProof/>
                <w:webHidden/>
              </w:rPr>
              <w:fldChar w:fldCharType="end"/>
            </w:r>
          </w:hyperlink>
        </w:p>
        <w:p w14:paraId="0D178F75" w14:textId="0A7E3D66" w:rsidR="007A2754" w:rsidRDefault="007A2754">
          <w:pPr>
            <w:pStyle w:val="INNH1"/>
            <w:tabs>
              <w:tab w:val="left" w:pos="400"/>
              <w:tab w:val="right" w:leader="dot" w:pos="9260"/>
            </w:tabs>
            <w:rPr>
              <w:rFonts w:eastAsiaTheme="minorEastAsia"/>
              <w:noProof/>
              <w:kern w:val="2"/>
              <w:sz w:val="24"/>
              <w:szCs w:val="24"/>
              <w:lang w:eastAsia="nb-NO"/>
              <w14:ligatures w14:val="standardContextual"/>
            </w:rPr>
          </w:pPr>
          <w:hyperlink w:anchor="_Toc231295338" w:history="1">
            <w:r w:rsidRPr="0055346C">
              <w:rPr>
                <w:rStyle w:val="Hyperkobling"/>
                <w:noProof/>
              </w:rPr>
              <w:t>6</w:t>
            </w:r>
            <w:r>
              <w:rPr>
                <w:rFonts w:eastAsiaTheme="minorEastAsia"/>
                <w:noProof/>
                <w:kern w:val="2"/>
                <w:sz w:val="24"/>
                <w:szCs w:val="24"/>
                <w:lang w:eastAsia="nb-NO"/>
                <w14:ligatures w14:val="standardContextual"/>
              </w:rPr>
              <w:tab/>
            </w:r>
            <w:r w:rsidRPr="0055346C">
              <w:rPr>
                <w:rStyle w:val="Hyperkobling"/>
                <w:noProof/>
              </w:rPr>
              <w:t>SJEKKLISTE OG ØNSKET PRESENTASJONSFORM</w:t>
            </w:r>
            <w:r>
              <w:rPr>
                <w:noProof/>
                <w:webHidden/>
              </w:rPr>
              <w:tab/>
            </w:r>
            <w:r>
              <w:rPr>
                <w:noProof/>
                <w:webHidden/>
              </w:rPr>
              <w:fldChar w:fldCharType="begin"/>
            </w:r>
            <w:r>
              <w:rPr>
                <w:noProof/>
                <w:webHidden/>
              </w:rPr>
              <w:instrText xml:space="preserve"> PAGEREF _Toc231295338 \h </w:instrText>
            </w:r>
            <w:r>
              <w:rPr>
                <w:noProof/>
                <w:webHidden/>
              </w:rPr>
            </w:r>
            <w:r>
              <w:rPr>
                <w:noProof/>
                <w:webHidden/>
              </w:rPr>
              <w:fldChar w:fldCharType="separate"/>
            </w:r>
            <w:r>
              <w:rPr>
                <w:noProof/>
                <w:webHidden/>
              </w:rPr>
              <w:t>15</w:t>
            </w:r>
            <w:r>
              <w:rPr>
                <w:noProof/>
                <w:webHidden/>
              </w:rPr>
              <w:fldChar w:fldCharType="end"/>
            </w:r>
          </w:hyperlink>
        </w:p>
        <w:p w14:paraId="5BE73FFD" w14:textId="117865F3" w:rsidR="007A2754" w:rsidRDefault="007A2754">
          <w:pPr>
            <w:pStyle w:val="INNH1"/>
            <w:tabs>
              <w:tab w:val="right" w:leader="dot" w:pos="9260"/>
            </w:tabs>
            <w:rPr>
              <w:rFonts w:eastAsiaTheme="minorEastAsia"/>
              <w:noProof/>
              <w:kern w:val="2"/>
              <w:sz w:val="24"/>
              <w:szCs w:val="24"/>
              <w:lang w:eastAsia="nb-NO"/>
              <w14:ligatures w14:val="standardContextual"/>
            </w:rPr>
          </w:pPr>
          <w:hyperlink w:anchor="_Toc231295339" w:history="1">
            <w:r w:rsidRPr="0055346C">
              <w:rPr>
                <w:rStyle w:val="Hyperkobling"/>
                <w:noProof/>
              </w:rPr>
              <w:t>7 VEDLEGG</w:t>
            </w:r>
            <w:r>
              <w:rPr>
                <w:noProof/>
                <w:webHidden/>
              </w:rPr>
              <w:tab/>
            </w:r>
            <w:r>
              <w:rPr>
                <w:noProof/>
                <w:webHidden/>
              </w:rPr>
              <w:fldChar w:fldCharType="begin"/>
            </w:r>
            <w:r>
              <w:rPr>
                <w:noProof/>
                <w:webHidden/>
              </w:rPr>
              <w:instrText xml:space="preserve"> PAGEREF _Toc231295339 \h </w:instrText>
            </w:r>
            <w:r>
              <w:rPr>
                <w:noProof/>
                <w:webHidden/>
              </w:rPr>
            </w:r>
            <w:r>
              <w:rPr>
                <w:noProof/>
                <w:webHidden/>
              </w:rPr>
              <w:fldChar w:fldCharType="separate"/>
            </w:r>
            <w:r>
              <w:rPr>
                <w:noProof/>
                <w:webHidden/>
              </w:rPr>
              <w:t>16</w:t>
            </w:r>
            <w:r>
              <w:rPr>
                <w:noProof/>
                <w:webHidden/>
              </w:rPr>
              <w:fldChar w:fldCharType="end"/>
            </w:r>
          </w:hyperlink>
        </w:p>
        <w:p w14:paraId="5FEDF1C2" w14:textId="518EA77F" w:rsidR="00D77C40" w:rsidRDefault="00D77C40" w:rsidP="4BC8B12F">
          <w:pPr>
            <w:pStyle w:val="INNH1"/>
            <w:tabs>
              <w:tab w:val="right" w:leader="dot" w:pos="9270"/>
            </w:tabs>
            <w:rPr>
              <w:rStyle w:val="Hyperkobling"/>
              <w:noProof/>
              <w:lang w:eastAsia="nb-NO"/>
            </w:rPr>
          </w:pPr>
          <w:r>
            <w:fldChar w:fldCharType="end"/>
          </w:r>
        </w:p>
      </w:sdtContent>
    </w:sdt>
    <w:p w14:paraId="2217AB30" w14:textId="77777777" w:rsidR="00743056" w:rsidRDefault="00743056">
      <w:pPr>
        <w:spacing w:after="160" w:line="259" w:lineRule="auto"/>
      </w:pPr>
    </w:p>
    <w:p w14:paraId="33AD639E" w14:textId="48E76ADD" w:rsidR="3F8845E1" w:rsidRPr="001F6289" w:rsidRDefault="00743056" w:rsidP="00276D06">
      <w:pPr>
        <w:spacing w:after="0" w:line="240" w:lineRule="auto"/>
      </w:pPr>
      <w:r>
        <w:rPr>
          <w:rFonts w:ascii="Oslo Sans Office" w:eastAsia="Oslo Sans Office" w:hAnsi="Oslo Sans Office" w:cs="Oslo Sans Office"/>
          <w:sz w:val="24"/>
          <w:szCs w:val="24"/>
          <w:lang w:eastAsia="nb-NO"/>
        </w:rPr>
        <w:br w:type="column"/>
      </w:r>
    </w:p>
    <w:p w14:paraId="293E2F92" w14:textId="79126534" w:rsidR="3F8845E1" w:rsidRPr="001F6289" w:rsidRDefault="3D13D162" w:rsidP="3F8845E1">
      <w:pPr>
        <w:pStyle w:val="Overskrift1"/>
      </w:pPr>
      <w:bookmarkStart w:id="0" w:name="_Toc231295298"/>
      <w:r w:rsidRPr="2EA8576B">
        <w:rPr>
          <w:color w:val="002060"/>
        </w:rPr>
        <w:t>Innledning</w:t>
      </w:r>
      <w:bookmarkEnd w:id="0"/>
    </w:p>
    <w:p w14:paraId="15F304A1" w14:textId="77777777" w:rsidR="000D229D" w:rsidRPr="001976E2" w:rsidRDefault="5BA4FD56" w:rsidP="00324682">
      <w:pPr>
        <w:pStyle w:val="Overskrift2"/>
      </w:pPr>
      <w:bookmarkStart w:id="1" w:name="_Toc306109778"/>
      <w:bookmarkStart w:id="2" w:name="_Toc231295299"/>
      <w:r w:rsidRPr="001976E2">
        <w:t>Oppdragsgiver</w:t>
      </w:r>
      <w:bookmarkEnd w:id="1"/>
      <w:bookmarkEnd w:id="2"/>
    </w:p>
    <w:p w14:paraId="1ABC170E" w14:textId="4B65ACE1" w:rsidR="001F6289" w:rsidRDefault="001F6289" w:rsidP="002C0753">
      <w:pPr>
        <w:pStyle w:val="OsloSansStandard"/>
        <w:rPr>
          <w:color w:val="0070C0"/>
        </w:rPr>
      </w:pPr>
      <w:r>
        <w:t xml:space="preserve">Oslo kommune ved </w:t>
      </w:r>
      <w:r w:rsidR="00C53C02">
        <w:t xml:space="preserve">Sykehjemsetaten </w:t>
      </w:r>
      <w:r>
        <w:t>(heretter kalt Oppdragsgiver) inviterer til åpen anbudskonkurranse i forbindelse med</w:t>
      </w:r>
      <w:r w:rsidR="00790340">
        <w:t xml:space="preserve"> inngåelse av rammeavtale om kjøp av ferskt kjøtt og </w:t>
      </w:r>
      <w:r w:rsidR="2945DDE7">
        <w:t xml:space="preserve">kjøttprodukter </w:t>
      </w:r>
      <w:r w:rsidR="00790340">
        <w:t xml:space="preserve"> </w:t>
      </w:r>
    </w:p>
    <w:p w14:paraId="5965800F" w14:textId="77777777" w:rsidR="000D229D" w:rsidRPr="001976E2" w:rsidRDefault="000D229D" w:rsidP="002C0753">
      <w:pPr>
        <w:pStyle w:val="OsloSansStandard"/>
      </w:pPr>
    </w:p>
    <w:p w14:paraId="1FE4100A" w14:textId="77777777" w:rsidR="00C53C02" w:rsidRDefault="00C53C02" w:rsidP="00C53C02">
      <w:pPr>
        <w:spacing w:after="0" w:line="240" w:lineRule="auto"/>
        <w:rPr>
          <w:rFonts w:ascii="Oslo Sans Office" w:eastAsia="Oslo Sans Office" w:hAnsi="Oslo Sans Office" w:cs="Oslo Sans Office"/>
          <w:color w:val="000000"/>
          <w:szCs w:val="20"/>
          <w:lang w:eastAsia="nb-NO"/>
        </w:rPr>
      </w:pPr>
      <w:bookmarkStart w:id="3" w:name="_Toc1261033135"/>
      <w:r w:rsidRPr="001976E2">
        <w:rPr>
          <w:rFonts w:ascii="Oslo Sans Office" w:eastAsia="Oslo Sans Office" w:hAnsi="Oslo Sans Office" w:cs="Oslo Sans Office"/>
          <w:color w:val="000000"/>
          <w:szCs w:val="20"/>
          <w:lang w:eastAsia="nb-NO"/>
        </w:rPr>
        <w:t>Oslo kommune er én av Norges største arbeidsgivere med ca. 50 000 ansatte og et årsbudsjett på ca. 90 milliarder kroner.</w:t>
      </w:r>
      <w:r>
        <w:rPr>
          <w:rFonts w:ascii="Oslo Sans Office" w:eastAsia="Oslo Sans Office" w:hAnsi="Oslo Sans Office" w:cs="Oslo Sans Office"/>
          <w:color w:val="000000"/>
          <w:szCs w:val="20"/>
          <w:lang w:eastAsia="nb-NO"/>
        </w:rPr>
        <w:t xml:space="preserve"> </w:t>
      </w:r>
    </w:p>
    <w:p w14:paraId="0B4800DD" w14:textId="77777777" w:rsidR="00C53C02" w:rsidRDefault="00C53C02" w:rsidP="00C53C02">
      <w:pPr>
        <w:spacing w:after="0" w:line="240" w:lineRule="auto"/>
        <w:rPr>
          <w:rFonts w:ascii="Oslo Sans Office" w:eastAsia="Oslo Sans Office" w:hAnsi="Oslo Sans Office" w:cs="Oslo Sans Office"/>
          <w:color w:val="000000"/>
          <w:szCs w:val="20"/>
          <w:lang w:eastAsia="nb-NO"/>
        </w:rPr>
      </w:pPr>
    </w:p>
    <w:p w14:paraId="6455DEB9" w14:textId="77777777" w:rsidR="00C53C02" w:rsidRDefault="00C53C02" w:rsidP="00C53C02">
      <w:pPr>
        <w:spacing w:after="0" w:line="240" w:lineRule="auto"/>
        <w:rPr>
          <w:rFonts w:ascii="Oslo Sans Office" w:hAnsi="Oslo Sans Office"/>
        </w:rPr>
      </w:pPr>
      <w:r>
        <w:rPr>
          <w:rFonts w:ascii="Oslo Sans Office" w:hAnsi="Oslo Sans Office"/>
        </w:rPr>
        <w:t>Sykehjemsetaten (SYE)</w:t>
      </w:r>
      <w:r w:rsidRPr="00FE4E4C">
        <w:rPr>
          <w:rFonts w:ascii="Oslo Sans Office" w:hAnsi="Oslo Sans Office"/>
        </w:rPr>
        <w:t xml:space="preserve"> har ansvar for å dekke det totale behovet for sykehjemsplasser i Oslo kommune, med hjemmel i lov om kommunale helse- og omsorgstjenester. </w:t>
      </w:r>
      <w:r>
        <w:rPr>
          <w:rFonts w:ascii="Oslo Sans Office" w:hAnsi="Oslo Sans Office"/>
        </w:rPr>
        <w:t>Oppdragsgiver</w:t>
      </w:r>
      <w:r w:rsidRPr="00FE4E4C">
        <w:rPr>
          <w:rFonts w:ascii="Oslo Sans Office" w:hAnsi="Oslo Sans Office"/>
        </w:rPr>
        <w:t>s mål er å gi personer med behov for heldøgns pleie, rehabilitering og omsorg et best mulig tilbud innenfor de vedtatte politiske, økonomisk</w:t>
      </w:r>
      <w:r>
        <w:rPr>
          <w:rFonts w:ascii="Oslo Sans Office" w:hAnsi="Oslo Sans Office"/>
        </w:rPr>
        <w:t>e</w:t>
      </w:r>
      <w:r w:rsidRPr="00FE4E4C">
        <w:rPr>
          <w:rFonts w:ascii="Oslo Sans Office" w:hAnsi="Oslo Sans Office"/>
        </w:rPr>
        <w:t xml:space="preserve"> og administrative rammer i Oslo kommune.</w:t>
      </w:r>
      <w:r>
        <w:rPr>
          <w:rFonts w:ascii="Oslo Sans Office" w:hAnsi="Oslo Sans Office"/>
        </w:rPr>
        <w:t xml:space="preserve"> </w:t>
      </w:r>
    </w:p>
    <w:p w14:paraId="4D4E4123" w14:textId="77777777" w:rsidR="00C53C02" w:rsidRPr="001335E7" w:rsidRDefault="00C53C02" w:rsidP="00C53C02">
      <w:pPr>
        <w:spacing w:after="0" w:line="240" w:lineRule="auto"/>
        <w:rPr>
          <w:rFonts w:ascii="Oslo Sans Office" w:hAnsi="Oslo Sans Office"/>
        </w:rPr>
      </w:pPr>
    </w:p>
    <w:p w14:paraId="4E25C510" w14:textId="77777777" w:rsidR="00C53C02" w:rsidRPr="001335E7" w:rsidRDefault="00C53C02" w:rsidP="00C53C02">
      <w:pPr>
        <w:tabs>
          <w:tab w:val="left" w:pos="1579"/>
        </w:tabs>
        <w:rPr>
          <w:rFonts w:ascii="Oslo Sans Office" w:hAnsi="Oslo Sans Office"/>
          <w:szCs w:val="20"/>
        </w:rPr>
      </w:pPr>
      <w:r w:rsidRPr="001335E7">
        <w:rPr>
          <w:rFonts w:ascii="Oslo Sans Office" w:hAnsi="Oslo Sans Office"/>
        </w:rPr>
        <w:t>All kommunikasjon, herunder eventuelle spørsmål, skal skje gjennom kommunikasjons</w:t>
      </w:r>
      <w:r w:rsidRPr="001335E7">
        <w:rPr>
          <w:rFonts w:ascii="Oslo Sans Office" w:hAnsi="Oslo Sans Office"/>
        </w:rPr>
        <w:softHyphen/>
        <w:t xml:space="preserve">verktøy for konkurransegjennomføring (KGV).  </w:t>
      </w:r>
    </w:p>
    <w:p w14:paraId="2AE90244" w14:textId="448EE7B9" w:rsidR="000D229D" w:rsidRPr="001976E2" w:rsidRDefault="00367D78" w:rsidP="00324682">
      <w:pPr>
        <w:pStyle w:val="Overskrift2"/>
      </w:pPr>
      <w:bookmarkStart w:id="4" w:name="_Toc231295300"/>
      <w:r>
        <w:t>F</w:t>
      </w:r>
      <w:r w:rsidR="5BA4FD56" w:rsidRPr="001976E2">
        <w:t>ormål</w:t>
      </w:r>
      <w:bookmarkEnd w:id="4"/>
      <w:r w:rsidR="5BA4FD56" w:rsidRPr="001976E2">
        <w:t xml:space="preserve"> </w:t>
      </w:r>
    </w:p>
    <w:p w14:paraId="176A9669" w14:textId="24C5060B" w:rsidR="00771D03" w:rsidRDefault="00771D03" w:rsidP="2C544906">
      <w:pPr>
        <w:pStyle w:val="paragraph"/>
        <w:spacing w:before="0" w:beforeAutospacing="0" w:after="0" w:afterAutospacing="0"/>
        <w:textAlignment w:val="baseline"/>
        <w:rPr>
          <w:rStyle w:val="normaltextrun"/>
          <w:color w:val="000000"/>
          <w:sz w:val="20"/>
          <w:szCs w:val="20"/>
          <w:shd w:val="clear" w:color="auto" w:fill="FFFFFF"/>
        </w:rPr>
      </w:pPr>
      <w:r w:rsidRPr="004F03A2">
        <w:rPr>
          <w:rStyle w:val="normaltextrun"/>
          <w:rFonts w:ascii="Oslo Sans Office" w:hAnsi="Oslo Sans Office" w:cs="Segoe UI"/>
          <w:color w:val="000000"/>
          <w:sz w:val="20"/>
          <w:szCs w:val="20"/>
          <w:shd w:val="clear" w:color="auto" w:fill="FFFFFF"/>
        </w:rPr>
        <w:t xml:space="preserve">Oppdragsgiver har et kontinuerlig behov for store mengder </w:t>
      </w:r>
      <w:r>
        <w:rPr>
          <w:rStyle w:val="normaltextrun"/>
          <w:rFonts w:ascii="Oslo Sans Office" w:hAnsi="Oslo Sans Office" w:cs="Segoe UI"/>
          <w:color w:val="000000"/>
          <w:sz w:val="20"/>
          <w:szCs w:val="20"/>
          <w:shd w:val="clear" w:color="auto" w:fill="FFFFFF"/>
        </w:rPr>
        <w:t xml:space="preserve">ferskt kjøtt og </w:t>
      </w:r>
      <w:r w:rsidR="460315E2">
        <w:rPr>
          <w:rStyle w:val="normaltextrun"/>
          <w:rFonts w:ascii="Oslo Sans Office" w:hAnsi="Oslo Sans Office" w:cs="Segoe UI"/>
          <w:color w:val="000000"/>
          <w:sz w:val="20"/>
          <w:szCs w:val="20"/>
          <w:shd w:val="clear" w:color="auto" w:fill="FFFFFF"/>
        </w:rPr>
        <w:t xml:space="preserve">kjøttprodukter </w:t>
      </w:r>
      <w:r>
        <w:rPr>
          <w:rStyle w:val="normaltextrun"/>
          <w:rFonts w:ascii="Oslo Sans Office" w:hAnsi="Oslo Sans Office" w:cs="Segoe UI"/>
          <w:color w:val="000000"/>
          <w:sz w:val="20"/>
          <w:szCs w:val="20"/>
          <w:shd w:val="clear" w:color="auto" w:fill="FFFFFF"/>
        </w:rPr>
        <w:t xml:space="preserve">. </w:t>
      </w:r>
      <w:r w:rsidRPr="004F03A2">
        <w:rPr>
          <w:rStyle w:val="normaltextrun"/>
          <w:rFonts w:ascii="Oslo Sans Office" w:hAnsi="Oslo Sans Office" w:cs="Segoe UI"/>
          <w:color w:val="000000"/>
          <w:sz w:val="20"/>
          <w:szCs w:val="20"/>
          <w:shd w:val="clear" w:color="auto" w:fill="FFFFFF"/>
        </w:rPr>
        <w:t xml:space="preserve"> Anskaffelsen gjelder kj</w:t>
      </w:r>
      <w:r w:rsidRPr="004F03A2">
        <w:rPr>
          <w:rStyle w:val="normaltextrun"/>
          <w:rFonts w:ascii="Oslo Sans Office" w:hAnsi="Oslo Sans Office" w:cs="Oslo Sans Office"/>
          <w:color w:val="000000"/>
          <w:sz w:val="20"/>
          <w:szCs w:val="20"/>
          <w:shd w:val="clear" w:color="auto" w:fill="FFFFFF"/>
        </w:rPr>
        <w:t>ø</w:t>
      </w:r>
      <w:r w:rsidRPr="004F03A2">
        <w:rPr>
          <w:rStyle w:val="normaltextrun"/>
          <w:rFonts w:ascii="Oslo Sans Office" w:hAnsi="Oslo Sans Office" w:cs="Segoe UI"/>
          <w:color w:val="000000"/>
          <w:sz w:val="20"/>
          <w:szCs w:val="20"/>
          <w:shd w:val="clear" w:color="auto" w:fill="FFFFFF"/>
        </w:rPr>
        <w:t xml:space="preserve">p og levering av </w:t>
      </w:r>
      <w:r w:rsidR="00555222">
        <w:rPr>
          <w:rStyle w:val="normaltextrun"/>
          <w:rFonts w:ascii="Oslo Sans Office" w:hAnsi="Oslo Sans Office" w:cs="Segoe UI"/>
          <w:color w:val="000000"/>
          <w:sz w:val="20"/>
          <w:szCs w:val="20"/>
          <w:shd w:val="clear" w:color="auto" w:fill="FFFFFF"/>
        </w:rPr>
        <w:t>disse matvarene</w:t>
      </w:r>
      <w:r w:rsidRPr="004F03A2">
        <w:rPr>
          <w:rStyle w:val="normaltextrun"/>
          <w:rFonts w:ascii="Oslo Sans Office" w:hAnsi="Oslo Sans Office" w:cs="Segoe UI"/>
          <w:color w:val="000000"/>
          <w:sz w:val="20"/>
          <w:szCs w:val="20"/>
          <w:shd w:val="clear" w:color="auto" w:fill="FFFFFF"/>
        </w:rPr>
        <w:t xml:space="preserve"> som serveres til </w:t>
      </w:r>
      <w:r>
        <w:rPr>
          <w:rStyle w:val="normaltextrun"/>
          <w:rFonts w:ascii="Oslo Sans Office" w:hAnsi="Oslo Sans Office" w:cs="Segoe UI"/>
          <w:color w:val="000000"/>
          <w:sz w:val="20"/>
          <w:szCs w:val="20"/>
          <w:shd w:val="clear" w:color="auto" w:fill="FFFFFF"/>
        </w:rPr>
        <w:t xml:space="preserve">institusjonenes </w:t>
      </w:r>
      <w:r w:rsidRPr="004F03A2">
        <w:rPr>
          <w:rStyle w:val="normaltextrun"/>
          <w:rFonts w:ascii="Oslo Sans Office" w:hAnsi="Oslo Sans Office" w:cs="Segoe UI"/>
          <w:color w:val="000000"/>
          <w:sz w:val="20"/>
          <w:szCs w:val="20"/>
          <w:shd w:val="clear" w:color="auto" w:fill="FFFFFF"/>
        </w:rPr>
        <w:t>beboer</w:t>
      </w:r>
      <w:r>
        <w:rPr>
          <w:rStyle w:val="normaltextrun"/>
          <w:rFonts w:ascii="Oslo Sans Office" w:hAnsi="Oslo Sans Office" w:cs="Segoe UI"/>
          <w:color w:val="000000"/>
          <w:sz w:val="20"/>
          <w:szCs w:val="20"/>
          <w:shd w:val="clear" w:color="auto" w:fill="FFFFFF"/>
        </w:rPr>
        <w:t xml:space="preserve">e og </w:t>
      </w:r>
      <w:r w:rsidRPr="004F03A2">
        <w:rPr>
          <w:rStyle w:val="normaltextrun"/>
          <w:rFonts w:ascii="Oslo Sans Office" w:hAnsi="Oslo Sans Office" w:cs="Segoe UI"/>
          <w:color w:val="000000"/>
          <w:sz w:val="20"/>
          <w:szCs w:val="20"/>
          <w:shd w:val="clear" w:color="auto" w:fill="FFFFFF"/>
        </w:rPr>
        <w:t>kafeteria.</w:t>
      </w:r>
      <w:r w:rsidRPr="004F03A2">
        <w:rPr>
          <w:rStyle w:val="normaltextrun"/>
          <w:color w:val="000000"/>
          <w:sz w:val="20"/>
          <w:szCs w:val="20"/>
          <w:shd w:val="clear" w:color="auto" w:fill="FFFFFF"/>
        </w:rPr>
        <w:t> </w:t>
      </w:r>
      <w:del w:id="5" w:author="Lene Moen Sara" w:date="2026-06-12T11:54:00Z" w16du:dateUtc="2026-06-12T11:54:48Z">
        <w:r w:rsidRPr="2C544906" w:rsidDel="00771D03">
          <w:rPr>
            <w:rFonts w:ascii="Oslo Sans Office" w:hAnsi="Oslo Sans Office"/>
          </w:rPr>
          <w:delText xml:space="preserve"> </w:delText>
        </w:r>
      </w:del>
      <w:r w:rsidRPr="001C43C1">
        <w:rPr>
          <w:rFonts w:ascii="Oslo Sans Office" w:hAnsi="Oslo Sans Office"/>
          <w:sz w:val="20"/>
          <w:szCs w:val="20"/>
        </w:rPr>
        <w:t>Avtalens brukere</w:t>
      </w:r>
      <w:r w:rsidR="00B73703">
        <w:rPr>
          <w:rFonts w:ascii="Oslo Sans Office" w:hAnsi="Oslo Sans Office"/>
          <w:sz w:val="20"/>
          <w:szCs w:val="20"/>
        </w:rPr>
        <w:t>/leveringssteder</w:t>
      </w:r>
      <w:r w:rsidRPr="001C43C1">
        <w:rPr>
          <w:rFonts w:ascii="Oslo Sans Office" w:hAnsi="Oslo Sans Office"/>
          <w:sz w:val="20"/>
          <w:szCs w:val="20"/>
        </w:rPr>
        <w:t xml:space="preserve"> er de 21 institusjoner</w:t>
      </w:r>
      <w:r>
        <w:rPr>
          <w:rFonts w:ascii="Oslo Sans Office" w:hAnsi="Oslo Sans Office"/>
          <w:sz w:val="20"/>
          <w:szCs w:val="20"/>
        </w:rPr>
        <w:t xml:space="preserve"> – langtidshjem og helsehus – som </w:t>
      </w:r>
      <w:r w:rsidRPr="001C43C1">
        <w:rPr>
          <w:rFonts w:ascii="Oslo Sans Office" w:hAnsi="Oslo Sans Office"/>
          <w:sz w:val="20"/>
          <w:szCs w:val="20"/>
        </w:rPr>
        <w:t>driftes av Sykehjemsetaten</w:t>
      </w:r>
      <w:r w:rsidR="00F5211D">
        <w:rPr>
          <w:rFonts w:ascii="Oslo Sans Office" w:hAnsi="Oslo Sans Office"/>
          <w:sz w:val="20"/>
          <w:szCs w:val="20"/>
        </w:rPr>
        <w:t>, samt Oppdragsgiverens produksjonskjøkken</w:t>
      </w:r>
      <w:r w:rsidR="00B73703">
        <w:rPr>
          <w:rFonts w:ascii="Oslo Sans Office" w:hAnsi="Oslo Sans Office"/>
          <w:sz w:val="20"/>
          <w:szCs w:val="20"/>
        </w:rPr>
        <w:t xml:space="preserve">. </w:t>
      </w:r>
      <w:r w:rsidR="003B0B22">
        <w:rPr>
          <w:rFonts w:ascii="Oslo Sans Office" w:hAnsi="Oslo Sans Office"/>
          <w:sz w:val="20"/>
          <w:szCs w:val="20"/>
        </w:rPr>
        <w:t xml:space="preserve">Alle disse ligger i </w:t>
      </w:r>
      <w:del w:id="6" w:author="Lene Moen Sara" w:date="2026-06-12T11:55:00Z" w16du:dateUtc="2026-06-12T11:55:08Z">
        <w:r w:rsidRPr="2C544906" w:rsidDel="00771D03">
          <w:rPr>
            <w:rFonts w:ascii="Oslo Sans Office" w:hAnsi="Oslo Sans Office"/>
            <w:sz w:val="20"/>
            <w:szCs w:val="20"/>
          </w:rPr>
          <w:delText xml:space="preserve"> </w:delText>
        </w:r>
      </w:del>
      <w:r w:rsidRPr="001C43C1">
        <w:rPr>
          <w:rFonts w:ascii="Oslo Sans Office" w:hAnsi="Oslo Sans Office"/>
          <w:sz w:val="20"/>
          <w:szCs w:val="20"/>
        </w:rPr>
        <w:t>ulike bydeler i kommunen</w:t>
      </w:r>
      <w:r w:rsidRPr="001C43C1">
        <w:rPr>
          <w:rFonts w:ascii="Oslo Sans Office" w:hAnsi="Oslo Sans Office"/>
          <w:sz w:val="22"/>
          <w:szCs w:val="22"/>
        </w:rPr>
        <w:t>.</w:t>
      </w:r>
    </w:p>
    <w:p w14:paraId="6F18F7F5" w14:textId="77777777" w:rsidR="00771D03" w:rsidRPr="004F03A2" w:rsidRDefault="00771D03" w:rsidP="00771D03">
      <w:pPr>
        <w:pStyle w:val="paragraph"/>
        <w:spacing w:before="0" w:beforeAutospacing="0" w:after="0" w:afterAutospacing="0"/>
        <w:textAlignment w:val="baseline"/>
        <w:rPr>
          <w:rFonts w:ascii="Segoe UI" w:hAnsi="Segoe UI" w:cs="Segoe UI"/>
          <w:sz w:val="20"/>
          <w:szCs w:val="20"/>
        </w:rPr>
      </w:pPr>
    </w:p>
    <w:p w14:paraId="2BED6C97" w14:textId="75F90EB8" w:rsidR="00771D03" w:rsidRDefault="00771D03" w:rsidP="00771D03">
      <w:pPr>
        <w:pStyle w:val="paragraph"/>
        <w:spacing w:before="0" w:beforeAutospacing="0" w:after="0" w:afterAutospacing="0"/>
        <w:textAlignment w:val="baseline"/>
        <w:rPr>
          <w:rStyle w:val="normaltextrun"/>
          <w:rFonts w:ascii="Oslo Sans Office" w:hAnsi="Oslo Sans Office" w:cs="Segoe UI"/>
          <w:sz w:val="20"/>
          <w:szCs w:val="20"/>
        </w:rPr>
      </w:pPr>
      <w:r w:rsidRPr="004F03A2">
        <w:rPr>
          <w:rStyle w:val="normaltextrun"/>
          <w:rFonts w:ascii="Oslo Sans Office" w:hAnsi="Oslo Sans Office" w:cs="Segoe UI"/>
          <w:sz w:val="20"/>
          <w:szCs w:val="20"/>
        </w:rPr>
        <w:t>Anskaffelsen skal bidra til at langtidshjem og helsehus i Oslo kommune har en kostnadsoptimal rammeavtale</w:t>
      </w:r>
      <w:r w:rsidR="00362251">
        <w:rPr>
          <w:rStyle w:val="normaltextrun"/>
          <w:rFonts w:ascii="Oslo Sans Office" w:hAnsi="Oslo Sans Office" w:cs="Segoe UI"/>
          <w:sz w:val="20"/>
          <w:szCs w:val="20"/>
        </w:rPr>
        <w:t>.</w:t>
      </w:r>
    </w:p>
    <w:p w14:paraId="5042FF81" w14:textId="77777777" w:rsidR="00BB73D4" w:rsidRDefault="00BB73D4" w:rsidP="00771D03">
      <w:pPr>
        <w:pStyle w:val="paragraph"/>
        <w:spacing w:before="0" w:beforeAutospacing="0" w:after="0" w:afterAutospacing="0"/>
        <w:textAlignment w:val="baseline"/>
        <w:rPr>
          <w:rStyle w:val="normaltextrun"/>
          <w:rFonts w:ascii="Oslo Sans Office" w:hAnsi="Oslo Sans Office" w:cs="Segoe UI"/>
          <w:sz w:val="20"/>
          <w:szCs w:val="20"/>
        </w:rPr>
      </w:pPr>
    </w:p>
    <w:p w14:paraId="7CCA0215" w14:textId="060283D3" w:rsidR="00BB73D4" w:rsidRDefault="00BB73D4" w:rsidP="002E1C80">
      <w:pPr>
        <w:pStyle w:val="paragraph"/>
        <w:spacing w:before="0" w:beforeAutospacing="0" w:after="240" w:afterAutospacing="0"/>
        <w:textAlignment w:val="baseline"/>
        <w:rPr>
          <w:rStyle w:val="normaltextrun"/>
          <w:rFonts w:ascii="Oslo Sans Office" w:hAnsi="Oslo Sans Office" w:cs="Segoe UI"/>
          <w:sz w:val="20"/>
          <w:szCs w:val="20"/>
        </w:rPr>
      </w:pPr>
      <w:r>
        <w:rPr>
          <w:rStyle w:val="normaltextrun"/>
          <w:rFonts w:ascii="Oslo Sans Office" w:hAnsi="Oslo Sans Office" w:cs="Segoe UI"/>
          <w:sz w:val="20"/>
          <w:szCs w:val="20"/>
        </w:rPr>
        <w:t>Det tas forbehold om endring i antall institusjoner i løpet av avtaleperiode</w:t>
      </w:r>
      <w:r w:rsidR="00BB65BB">
        <w:rPr>
          <w:rStyle w:val="normaltextrun"/>
          <w:rFonts w:ascii="Oslo Sans Office" w:hAnsi="Oslo Sans Office" w:cs="Segoe UI"/>
          <w:sz w:val="20"/>
          <w:szCs w:val="20"/>
        </w:rPr>
        <w:t>.</w:t>
      </w:r>
    </w:p>
    <w:p w14:paraId="5BB3F6D7" w14:textId="67F76922" w:rsidR="000D229D" w:rsidRPr="00367D78" w:rsidRDefault="7309738B" w:rsidP="00324682">
      <w:pPr>
        <w:pStyle w:val="Overskrift2"/>
      </w:pPr>
      <w:bookmarkStart w:id="7" w:name="_Toc231295301"/>
      <w:r w:rsidRPr="142A0A2B">
        <w:t>O</w:t>
      </w:r>
      <w:r w:rsidR="5BA4FD56" w:rsidRPr="001976E2">
        <w:t>mfang</w:t>
      </w:r>
      <w:bookmarkEnd w:id="3"/>
      <w:bookmarkEnd w:id="7"/>
    </w:p>
    <w:p w14:paraId="3D3F5E00" w14:textId="39B63395" w:rsidR="00551677" w:rsidRPr="00DB7B21" w:rsidRDefault="00551677" w:rsidP="2C544906">
      <w:pPr>
        <w:spacing w:line="276" w:lineRule="auto"/>
        <w:rPr>
          <w:rFonts w:ascii="Oslo Sans Office" w:hAnsi="Oslo Sans Office"/>
          <w:i/>
          <w:iCs/>
        </w:rPr>
      </w:pPr>
      <w:r w:rsidRPr="2C544906">
        <w:rPr>
          <w:rFonts w:ascii="Oslo Sans Office" w:hAnsi="Oslo Sans Office"/>
        </w:rPr>
        <w:t>Det skal inngås en rammeavtale med én leverandør. R</w:t>
      </w:r>
      <w:r w:rsidRPr="2C544906">
        <w:rPr>
          <w:rFonts w:ascii="Oslo Sans Office" w:eastAsia="Oslo Sans Office" w:hAnsi="Oslo Sans Office" w:cs="Oslo Sans Office"/>
        </w:rPr>
        <w:t xml:space="preserve">ammeavtalen er gyldig inntil en maksimal verdi på </w:t>
      </w:r>
      <w:r w:rsidR="299D404E" w:rsidRPr="2C544906">
        <w:rPr>
          <w:rFonts w:ascii="Oslo Sans Office" w:eastAsia="Oslo Sans Office" w:hAnsi="Oslo Sans Office" w:cs="Oslo Sans Office"/>
        </w:rPr>
        <w:t>22</w:t>
      </w:r>
      <w:r w:rsidR="396A9AEF" w:rsidRPr="2C544906">
        <w:rPr>
          <w:rFonts w:ascii="Oslo Sans Office" w:eastAsia="Oslo Sans Office" w:hAnsi="Oslo Sans Office" w:cs="Oslo Sans Office"/>
        </w:rPr>
        <w:t xml:space="preserve"> </w:t>
      </w:r>
      <w:r w:rsidR="000027CC" w:rsidRPr="2C544906">
        <w:rPr>
          <w:rFonts w:ascii="Oslo Sans Office" w:eastAsia="Oslo Sans Office" w:hAnsi="Oslo Sans Office" w:cs="Oslo Sans Office"/>
        </w:rPr>
        <w:t> 000</w:t>
      </w:r>
      <w:r w:rsidR="00CD67A2" w:rsidRPr="2C544906">
        <w:rPr>
          <w:rFonts w:ascii="Oslo Sans Office" w:eastAsia="Oslo Sans Office" w:hAnsi="Oslo Sans Office" w:cs="Oslo Sans Office"/>
        </w:rPr>
        <w:t xml:space="preserve"> </w:t>
      </w:r>
      <w:r w:rsidR="000027CC" w:rsidRPr="2C544906">
        <w:rPr>
          <w:rFonts w:ascii="Oslo Sans Office" w:eastAsia="Oslo Sans Office" w:hAnsi="Oslo Sans Office" w:cs="Oslo Sans Office"/>
        </w:rPr>
        <w:t xml:space="preserve"> 000 </w:t>
      </w:r>
      <w:r w:rsidRPr="2C544906">
        <w:rPr>
          <w:rFonts w:ascii="Oslo Sans Office" w:eastAsia="Oslo Sans Office" w:hAnsi="Oslo Sans Office" w:cs="Oslo Sans Office"/>
        </w:rPr>
        <w:t xml:space="preserve">NOK. </w:t>
      </w:r>
      <w:r w:rsidRPr="2C544906">
        <w:rPr>
          <w:rFonts w:ascii="Oslo Sans Office" w:hAnsi="Oslo Sans Office"/>
        </w:rPr>
        <w:t>Oppdragsgiver gjør oppmerksom på at estimatet er basert på dagens forbruk, samt at det kun er retningsgivende og innebærer ingen forpliktelse for Oppdragsgiver.</w:t>
      </w:r>
    </w:p>
    <w:p w14:paraId="35E8EC45" w14:textId="59C12D1B" w:rsidR="000D229D" w:rsidRPr="001976E2" w:rsidRDefault="006D03CD" w:rsidP="00324682">
      <w:pPr>
        <w:pStyle w:val="Overskrift2"/>
      </w:pPr>
      <w:bookmarkStart w:id="8" w:name="_Toc1720432977"/>
      <w:bookmarkStart w:id="9" w:name="_Toc231295302"/>
      <w:r>
        <w:t>Anskaffelses</w:t>
      </w:r>
      <w:r w:rsidR="003F7EAA" w:rsidRPr="4D6B708A">
        <w:t>dokumenter</w:t>
      </w:r>
      <w:bookmarkEnd w:id="8"/>
      <w:bookmarkEnd w:id="9"/>
    </w:p>
    <w:p w14:paraId="42B987DE" w14:textId="77777777" w:rsidR="000D229D" w:rsidRPr="002E1C80" w:rsidRDefault="000D229D" w:rsidP="002C0753">
      <w:pPr>
        <w:spacing w:after="0" w:line="276" w:lineRule="auto"/>
        <w:rPr>
          <w:rFonts w:ascii="Oslo Sans Office" w:eastAsia="Oslo Sans Office" w:hAnsi="Oslo Sans Office" w:cs="Oslo Sans Office"/>
          <w:sz w:val="4"/>
          <w:szCs w:val="4"/>
          <w:lang w:eastAsia="nb-NO"/>
        </w:rPr>
      </w:pPr>
    </w:p>
    <w:p w14:paraId="629E1A80" w14:textId="499BD3F5" w:rsidR="000D229D" w:rsidRPr="001976E2" w:rsidRDefault="006D03CD" w:rsidP="002C0753">
      <w:pPr>
        <w:spacing w:after="0" w:line="276" w:lineRule="auto"/>
        <w:rPr>
          <w:rFonts w:ascii="Oslo Sans Office" w:eastAsia="Oslo Sans Office" w:hAnsi="Oslo Sans Office" w:cs="Oslo Sans Office"/>
          <w:color w:val="000000"/>
          <w:lang w:eastAsia="nb-NO"/>
        </w:rPr>
      </w:pPr>
      <w:r>
        <w:rPr>
          <w:rFonts w:ascii="Oslo Sans Office" w:eastAsia="Oslo Sans Office" w:hAnsi="Oslo Sans Office" w:cs="Oslo Sans Office"/>
          <w:color w:val="000000" w:themeColor="text1"/>
          <w:lang w:eastAsia="nb-NO"/>
        </w:rPr>
        <w:t>Anskaffelses</w:t>
      </w:r>
      <w:r w:rsidR="000D229D" w:rsidRPr="2AAC58FB">
        <w:rPr>
          <w:rFonts w:ascii="Oslo Sans Office" w:eastAsia="Oslo Sans Office" w:hAnsi="Oslo Sans Office" w:cs="Oslo Sans Office"/>
          <w:color w:val="000000" w:themeColor="text1"/>
          <w:lang w:eastAsia="nb-NO"/>
        </w:rPr>
        <w:t>dokumentene er delt inn i to deler:</w:t>
      </w:r>
    </w:p>
    <w:p w14:paraId="666B8BF2" w14:textId="77777777" w:rsidR="000D229D" w:rsidRPr="001976E2" w:rsidRDefault="000D229D" w:rsidP="002C0753">
      <w:pPr>
        <w:spacing w:after="0" w:line="276" w:lineRule="auto"/>
        <w:rPr>
          <w:rFonts w:ascii="Oslo Sans Office" w:eastAsia="Oslo Sans Office" w:hAnsi="Oslo Sans Office" w:cs="Oslo Sans Office"/>
          <w:color w:val="000000"/>
          <w:szCs w:val="20"/>
          <w:lang w:eastAsia="nb-NO"/>
        </w:rPr>
      </w:pPr>
    </w:p>
    <w:p w14:paraId="46E4AEE3" w14:textId="77777777" w:rsidR="000D229D" w:rsidRPr="001976E2" w:rsidRDefault="000D229D">
      <w:pPr>
        <w:numPr>
          <w:ilvl w:val="0"/>
          <w:numId w:val="11"/>
        </w:numPr>
        <w:spacing w:after="0" w:line="276" w:lineRule="auto"/>
        <w:contextualSpacing/>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DEL I: Administrative bestemmelser/betingelser for konkurransen (konkurransegrunnlag med vedlegg)</w:t>
      </w:r>
    </w:p>
    <w:p w14:paraId="5F36389F" w14:textId="13B5BEC3" w:rsidR="00455C45" w:rsidRDefault="000D229D" w:rsidP="002C0753">
      <w:pPr>
        <w:spacing w:after="0" w:line="276" w:lineRule="auto"/>
        <w:ind w:left="708" w:firstLine="708"/>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 xml:space="preserve">Vedlegg 1 </w:t>
      </w:r>
      <w:r w:rsidR="00B41FBD">
        <w:rPr>
          <w:rFonts w:ascii="Oslo Sans Office" w:eastAsia="Oslo Sans Office" w:hAnsi="Oslo Sans Office" w:cs="Oslo Sans Office"/>
          <w:color w:val="000000"/>
          <w:szCs w:val="20"/>
          <w:lang w:eastAsia="nb-NO"/>
        </w:rPr>
        <w:t>Oppdragsgivers kravspesifikasjon</w:t>
      </w:r>
    </w:p>
    <w:p w14:paraId="5B5C32C3" w14:textId="20D58027" w:rsidR="008A42C2" w:rsidRDefault="00B41FBD" w:rsidP="002C0753">
      <w:pPr>
        <w:spacing w:after="0" w:line="276" w:lineRule="auto"/>
        <w:ind w:left="708" w:firstLine="708"/>
        <w:rPr>
          <w:rFonts w:ascii="Oslo Sans Office" w:eastAsia="Oslo Sans Office" w:hAnsi="Oslo Sans Office" w:cs="Oslo Sans Office"/>
          <w:color w:val="000000"/>
          <w:szCs w:val="20"/>
          <w:lang w:eastAsia="nb-NO"/>
        </w:rPr>
      </w:pPr>
      <w:r>
        <w:rPr>
          <w:rFonts w:ascii="Oslo Sans Office" w:eastAsia="Oslo Sans Office" w:hAnsi="Oslo Sans Office" w:cs="Oslo Sans Office"/>
          <w:color w:val="000000"/>
          <w:szCs w:val="20"/>
          <w:lang w:eastAsia="nb-NO"/>
        </w:rPr>
        <w:lastRenderedPageBreak/>
        <w:t xml:space="preserve">Vedlegg 2 </w:t>
      </w:r>
      <w:r w:rsidR="008A42C2">
        <w:rPr>
          <w:rFonts w:ascii="Oslo Sans Office" w:eastAsia="Oslo Sans Office" w:hAnsi="Oslo Sans Office" w:cs="Oslo Sans Office"/>
          <w:color w:val="000000"/>
          <w:szCs w:val="20"/>
          <w:lang w:eastAsia="nb-NO"/>
        </w:rPr>
        <w:t>Prisskjema</w:t>
      </w:r>
    </w:p>
    <w:p w14:paraId="78A3A8A1" w14:textId="7C2BB8AF" w:rsidR="00391D67" w:rsidRPr="001976E2" w:rsidRDefault="00391D67" w:rsidP="00391D67">
      <w:pPr>
        <w:spacing w:after="0" w:line="276" w:lineRule="auto"/>
        <w:ind w:left="708" w:firstLine="708"/>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 xml:space="preserve">Vedlegg </w:t>
      </w:r>
      <w:r>
        <w:rPr>
          <w:rFonts w:ascii="Oslo Sans Office" w:eastAsia="Oslo Sans Office" w:hAnsi="Oslo Sans Office" w:cs="Oslo Sans Office"/>
          <w:color w:val="000000"/>
          <w:szCs w:val="20"/>
          <w:lang w:eastAsia="nb-NO"/>
        </w:rPr>
        <w:t>3</w:t>
      </w:r>
      <w:r w:rsidRPr="001976E2">
        <w:rPr>
          <w:rFonts w:ascii="Oslo Sans Office" w:eastAsia="Oslo Sans Office" w:hAnsi="Oslo Sans Office" w:cs="Oslo Sans Office"/>
          <w:color w:val="000000"/>
          <w:szCs w:val="20"/>
          <w:lang w:eastAsia="nb-NO"/>
        </w:rPr>
        <w:t xml:space="preserve"> Forpliktelseserklæring</w:t>
      </w:r>
    </w:p>
    <w:p w14:paraId="39892B04" w14:textId="59A11EBB" w:rsidR="00391D67" w:rsidRDefault="00391D67" w:rsidP="00391D67">
      <w:pPr>
        <w:spacing w:after="0" w:line="276" w:lineRule="auto"/>
        <w:ind w:left="708" w:firstLine="708"/>
        <w:rPr>
          <w:rFonts w:ascii="Oslo Sans Office" w:eastAsia="Oslo Sans Office" w:hAnsi="Oslo Sans Office" w:cs="Oslo Sans Office"/>
          <w:color w:val="000000"/>
          <w:lang w:eastAsia="nb-NO"/>
        </w:rPr>
      </w:pPr>
      <w:r w:rsidRPr="5B0F7343">
        <w:rPr>
          <w:rFonts w:ascii="Oslo Sans Office" w:eastAsia="Oslo Sans Office" w:hAnsi="Oslo Sans Office" w:cs="Oslo Sans Office"/>
          <w:color w:val="000000" w:themeColor="text1"/>
          <w:lang w:eastAsia="nb-NO"/>
        </w:rPr>
        <w:t xml:space="preserve">Vedlegg </w:t>
      </w:r>
      <w:r>
        <w:rPr>
          <w:rFonts w:ascii="Oslo Sans Office" w:eastAsia="Oslo Sans Office" w:hAnsi="Oslo Sans Office" w:cs="Oslo Sans Office"/>
          <w:color w:val="000000" w:themeColor="text1"/>
          <w:lang w:eastAsia="nb-NO"/>
        </w:rPr>
        <w:t>4</w:t>
      </w:r>
      <w:r w:rsidRPr="5B0F7343">
        <w:rPr>
          <w:rFonts w:ascii="Oslo Sans Office" w:eastAsia="Oslo Sans Office" w:hAnsi="Oslo Sans Office" w:cs="Oslo Sans Office"/>
          <w:color w:val="000000" w:themeColor="text1"/>
          <w:lang w:eastAsia="nb-NO"/>
        </w:rPr>
        <w:t xml:space="preserve"> Mal for tilbudsbrev</w:t>
      </w:r>
    </w:p>
    <w:p w14:paraId="2ECD0C7F" w14:textId="1CDE86AF" w:rsidR="00F32EDA" w:rsidRDefault="00391D67" w:rsidP="00391D67">
      <w:pPr>
        <w:tabs>
          <w:tab w:val="left" w:pos="2268"/>
        </w:tabs>
        <w:spacing w:after="0" w:line="276" w:lineRule="auto"/>
        <w:ind w:left="1134" w:firstLine="282"/>
        <w:rPr>
          <w:rFonts w:ascii="Oslo Sans Office" w:eastAsia="Oslo Sans Office" w:hAnsi="Oslo Sans Office" w:cs="Oslo Sans Office"/>
          <w:color w:val="000000" w:themeColor="text1"/>
          <w:szCs w:val="20"/>
        </w:rPr>
      </w:pPr>
      <w:r w:rsidRPr="5B0F7343">
        <w:rPr>
          <w:rFonts w:ascii="Oslo Sans Office" w:eastAsia="Oslo Sans Office" w:hAnsi="Oslo Sans Office" w:cs="Oslo Sans Office"/>
          <w:color w:val="000000" w:themeColor="text1"/>
          <w:szCs w:val="20"/>
        </w:rPr>
        <w:t xml:space="preserve">Vedlegg </w:t>
      </w:r>
      <w:r>
        <w:rPr>
          <w:rFonts w:ascii="Oslo Sans Office" w:eastAsia="Oslo Sans Office" w:hAnsi="Oslo Sans Office" w:cs="Oslo Sans Office"/>
          <w:color w:val="000000" w:themeColor="text1"/>
          <w:szCs w:val="20"/>
        </w:rPr>
        <w:t xml:space="preserve">5 </w:t>
      </w:r>
      <w:r w:rsidR="00F32EDA">
        <w:rPr>
          <w:rFonts w:ascii="Oslo Sans Office" w:eastAsia="Oslo Sans Office" w:hAnsi="Oslo Sans Office" w:cs="Oslo Sans Office"/>
          <w:color w:val="000000" w:themeColor="text1"/>
          <w:szCs w:val="20"/>
        </w:rPr>
        <w:t>Kontraktsformular</w:t>
      </w:r>
    </w:p>
    <w:p w14:paraId="2D5C4F84" w14:textId="452E4763" w:rsidR="00F32EDA" w:rsidRDefault="00F32EDA" w:rsidP="00391D67">
      <w:pPr>
        <w:tabs>
          <w:tab w:val="left" w:pos="2268"/>
        </w:tabs>
        <w:spacing w:after="0" w:line="276" w:lineRule="auto"/>
        <w:ind w:left="1134" w:firstLine="282"/>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t xml:space="preserve">Vedlegg 6 </w:t>
      </w:r>
      <w:r w:rsidR="00320329">
        <w:rPr>
          <w:rFonts w:ascii="Oslo Sans Office" w:eastAsia="Oslo Sans Office" w:hAnsi="Oslo Sans Office" w:cs="Oslo Sans Office"/>
          <w:color w:val="000000" w:themeColor="text1"/>
          <w:szCs w:val="20"/>
        </w:rPr>
        <w:t>Standard kontraktsvilkår</w:t>
      </w:r>
    </w:p>
    <w:p w14:paraId="5E43FC1D" w14:textId="1E478D82" w:rsidR="00391D67" w:rsidRDefault="00320329" w:rsidP="00391D67">
      <w:pPr>
        <w:tabs>
          <w:tab w:val="left" w:pos="2268"/>
        </w:tabs>
        <w:spacing w:after="0" w:line="276" w:lineRule="auto"/>
        <w:ind w:left="1134" w:firstLine="282"/>
        <w:rPr>
          <w:rFonts w:ascii="Oslo Sans Office" w:eastAsia="Oslo Sans Office" w:hAnsi="Oslo Sans Office" w:cs="Oslo Sans Office"/>
          <w:szCs w:val="20"/>
        </w:rPr>
      </w:pPr>
      <w:r>
        <w:rPr>
          <w:rFonts w:ascii="Oslo Sans Office" w:eastAsia="Oslo Sans Office" w:hAnsi="Oslo Sans Office" w:cs="Oslo Sans Office"/>
          <w:color w:val="000000" w:themeColor="text1"/>
          <w:szCs w:val="20"/>
        </w:rPr>
        <w:t xml:space="preserve">Vedlegg 7 </w:t>
      </w:r>
      <w:r w:rsidR="00391D67" w:rsidRPr="5B0F7343">
        <w:rPr>
          <w:rFonts w:ascii="Oslo Sans Office" w:eastAsia="Oslo Sans Office" w:hAnsi="Oslo Sans Office" w:cs="Oslo Sans Office"/>
          <w:color w:val="000000" w:themeColor="text1"/>
          <w:szCs w:val="20"/>
        </w:rPr>
        <w:t>Svarskjema kvalifikasjonskrav</w:t>
      </w:r>
      <w:r w:rsidR="00391D67">
        <w:rPr>
          <w:rFonts w:ascii="Oslo Sans Office" w:eastAsia="Oslo Sans Office" w:hAnsi="Oslo Sans Office" w:cs="Oslo Sans Office"/>
          <w:color w:val="000000" w:themeColor="text1"/>
          <w:szCs w:val="20"/>
        </w:rPr>
        <w:t xml:space="preserve"> </w:t>
      </w:r>
      <w:r w:rsidR="00391D67" w:rsidRPr="5B0F7343">
        <w:rPr>
          <w:rFonts w:ascii="Oslo Sans Office" w:eastAsia="Oslo Sans Office" w:hAnsi="Oslo Sans Office" w:cs="Oslo Sans Office"/>
          <w:color w:val="000000" w:themeColor="text1"/>
          <w:szCs w:val="20"/>
        </w:rPr>
        <w:t>Aktsomhetsvurderinger</w:t>
      </w:r>
    </w:p>
    <w:p w14:paraId="4E160A7D" w14:textId="0B3ABBD0" w:rsidR="000D229D" w:rsidRDefault="00F07E06" w:rsidP="002C0753">
      <w:pPr>
        <w:spacing w:after="0" w:line="276" w:lineRule="auto"/>
        <w:ind w:left="708" w:firstLine="708"/>
        <w:rPr>
          <w:rFonts w:ascii="Oslo Sans Office" w:eastAsia="Oslo Sans Office" w:hAnsi="Oslo Sans Office" w:cs="Oslo Sans Office"/>
          <w:color w:val="000000"/>
          <w:szCs w:val="20"/>
          <w:lang w:eastAsia="nb-NO"/>
        </w:rPr>
      </w:pPr>
      <w:r>
        <w:rPr>
          <w:rFonts w:ascii="Oslo Sans Office" w:eastAsia="Oslo Sans Office" w:hAnsi="Oslo Sans Office" w:cs="Oslo Sans Office"/>
          <w:color w:val="000000"/>
          <w:szCs w:val="20"/>
          <w:lang w:eastAsia="nb-NO"/>
        </w:rPr>
        <w:t xml:space="preserve">Vedlegg </w:t>
      </w:r>
      <w:r w:rsidR="00320329">
        <w:rPr>
          <w:rFonts w:ascii="Oslo Sans Office" w:eastAsia="Oslo Sans Office" w:hAnsi="Oslo Sans Office" w:cs="Oslo Sans Office"/>
          <w:color w:val="000000"/>
          <w:szCs w:val="20"/>
          <w:lang w:eastAsia="nb-NO"/>
        </w:rPr>
        <w:t>8</w:t>
      </w:r>
      <w:r>
        <w:rPr>
          <w:rFonts w:ascii="Oslo Sans Office" w:eastAsia="Oslo Sans Office" w:hAnsi="Oslo Sans Office" w:cs="Oslo Sans Office"/>
          <w:color w:val="000000"/>
          <w:szCs w:val="20"/>
          <w:lang w:eastAsia="nb-NO"/>
        </w:rPr>
        <w:t xml:space="preserve"> </w:t>
      </w:r>
      <w:r w:rsidR="000D229D" w:rsidRPr="001976E2">
        <w:rPr>
          <w:rFonts w:ascii="Oslo Sans Office" w:eastAsia="Oslo Sans Office" w:hAnsi="Oslo Sans Office" w:cs="Oslo Sans Office"/>
          <w:color w:val="000000"/>
          <w:szCs w:val="20"/>
          <w:lang w:eastAsia="nb-NO"/>
        </w:rPr>
        <w:t>Veiledning for sladding av tilbud</w:t>
      </w:r>
    </w:p>
    <w:p w14:paraId="3946C9EC" w14:textId="304F7B47" w:rsidR="000554C3" w:rsidRPr="001976E2" w:rsidRDefault="000554C3" w:rsidP="002C0753">
      <w:pPr>
        <w:spacing w:after="0" w:line="276" w:lineRule="auto"/>
        <w:ind w:left="708" w:firstLine="708"/>
        <w:rPr>
          <w:rFonts w:ascii="Oslo Sans Office" w:eastAsia="Oslo Sans Office" w:hAnsi="Oslo Sans Office" w:cs="Oslo Sans Office"/>
          <w:color w:val="000000"/>
          <w:szCs w:val="20"/>
          <w:lang w:eastAsia="nb-NO"/>
        </w:rPr>
      </w:pPr>
      <w:r>
        <w:rPr>
          <w:rFonts w:ascii="Oslo Sans Office" w:eastAsia="Oslo Sans Office" w:hAnsi="Oslo Sans Office" w:cs="Oslo Sans Office"/>
          <w:color w:val="000000"/>
          <w:szCs w:val="20"/>
          <w:lang w:eastAsia="nb-NO"/>
        </w:rPr>
        <w:t xml:space="preserve">Vedlegg </w:t>
      </w:r>
      <w:r w:rsidR="00320329">
        <w:rPr>
          <w:rFonts w:ascii="Oslo Sans Office" w:eastAsia="Oslo Sans Office" w:hAnsi="Oslo Sans Office" w:cs="Oslo Sans Office"/>
          <w:color w:val="000000"/>
          <w:szCs w:val="20"/>
          <w:lang w:eastAsia="nb-NO"/>
        </w:rPr>
        <w:t>9</w:t>
      </w:r>
      <w:r>
        <w:rPr>
          <w:rFonts w:ascii="Oslo Sans Office" w:eastAsia="Oslo Sans Office" w:hAnsi="Oslo Sans Office" w:cs="Oslo Sans Office"/>
          <w:color w:val="000000"/>
          <w:szCs w:val="20"/>
          <w:lang w:eastAsia="nb-NO"/>
        </w:rPr>
        <w:t xml:space="preserve"> Skjema for offentlig innsyn</w:t>
      </w:r>
    </w:p>
    <w:p w14:paraId="514BD11A" w14:textId="4B16CDDD" w:rsidR="2AAC58FB" w:rsidRDefault="2AAC58FB" w:rsidP="002C0753">
      <w:pPr>
        <w:spacing w:after="0" w:line="276" w:lineRule="auto"/>
        <w:ind w:left="708" w:firstLine="708"/>
        <w:rPr>
          <w:rFonts w:ascii="Oslo Sans Office" w:eastAsia="Oslo Sans Office" w:hAnsi="Oslo Sans Office" w:cs="Oslo Sans Office"/>
          <w:color w:val="000000" w:themeColor="text1"/>
          <w:lang w:eastAsia="nb-NO"/>
        </w:rPr>
      </w:pPr>
    </w:p>
    <w:p w14:paraId="1932F589" w14:textId="77777777" w:rsidR="003E3796" w:rsidRPr="001976E2" w:rsidRDefault="003E3796" w:rsidP="002C0753">
      <w:pPr>
        <w:spacing w:after="0" w:line="276" w:lineRule="auto"/>
        <w:ind w:left="708" w:firstLine="708"/>
        <w:rPr>
          <w:rFonts w:ascii="Oslo Sans Office" w:eastAsia="Oslo Sans Office" w:hAnsi="Oslo Sans Office" w:cs="Oslo Sans Office"/>
          <w:color w:val="000000"/>
          <w:szCs w:val="20"/>
          <w:lang w:eastAsia="nb-NO"/>
        </w:rPr>
      </w:pPr>
    </w:p>
    <w:p w14:paraId="4DFE6D07" w14:textId="484CA09B" w:rsidR="000D229D" w:rsidRPr="00825F6E" w:rsidRDefault="5BA4FD56">
      <w:pPr>
        <w:numPr>
          <w:ilvl w:val="0"/>
          <w:numId w:val="10"/>
        </w:numPr>
        <w:spacing w:after="0" w:line="276" w:lineRule="auto"/>
        <w:contextualSpacing/>
        <w:rPr>
          <w:rFonts w:ascii="Oslo Sans Office" w:eastAsia="Oslo Sans Office" w:hAnsi="Oslo Sans Office" w:cs="Oslo Sans Office"/>
          <w:szCs w:val="20"/>
          <w:lang w:eastAsia="nb-NO"/>
        </w:rPr>
      </w:pPr>
      <w:r w:rsidRPr="001976E2">
        <w:rPr>
          <w:rFonts w:ascii="Oslo Sans Office" w:eastAsia="Oslo Sans Office" w:hAnsi="Oslo Sans Office" w:cs="Oslo Sans Office"/>
          <w:color w:val="000000" w:themeColor="text1"/>
          <w:szCs w:val="20"/>
          <w:lang w:eastAsia="nb-NO"/>
        </w:rPr>
        <w:t xml:space="preserve">DEL II: </w:t>
      </w:r>
      <w:r w:rsidR="00825F6E">
        <w:rPr>
          <w:rFonts w:ascii="Oslo Sans Office" w:eastAsia="Oslo Sans Office" w:hAnsi="Oslo Sans Office" w:cs="Oslo Sans Office"/>
          <w:color w:val="000000" w:themeColor="text1"/>
          <w:szCs w:val="20"/>
          <w:lang w:eastAsia="nb-NO"/>
        </w:rPr>
        <w:t xml:space="preserve">Oslo kommunes standard kontrakt for kjøp av varer inkl. </w:t>
      </w:r>
      <w:r w:rsidRPr="00825F6E">
        <w:rPr>
          <w:rFonts w:ascii="Oslo Sans Office" w:eastAsia="Oslo Sans Office" w:hAnsi="Oslo Sans Office" w:cs="Oslo Sans Office"/>
          <w:szCs w:val="20"/>
          <w:lang w:eastAsia="nb-NO"/>
        </w:rPr>
        <w:t>Standard kontraktsvilkår</w:t>
      </w:r>
      <w:r w:rsidR="00A25343">
        <w:rPr>
          <w:rFonts w:ascii="Oslo Sans Office" w:eastAsia="Oslo Sans Office" w:hAnsi="Oslo Sans Office" w:cs="Oslo Sans Office"/>
          <w:szCs w:val="20"/>
          <w:lang w:eastAsia="nb-NO"/>
        </w:rPr>
        <w:t xml:space="preserve">, med bilag: </w:t>
      </w:r>
    </w:p>
    <w:p w14:paraId="34A981C8" w14:textId="3F0CB37A" w:rsidR="000D229D" w:rsidRPr="001976E2" w:rsidRDefault="000D229D" w:rsidP="002C0753">
      <w:pPr>
        <w:spacing w:after="0" w:line="276" w:lineRule="auto"/>
        <w:ind w:left="708" w:firstLine="708"/>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 xml:space="preserve">Bilag </w:t>
      </w:r>
      <w:r w:rsidR="00E00501">
        <w:rPr>
          <w:rFonts w:ascii="Oslo Sans Office" w:eastAsia="Oslo Sans Office" w:hAnsi="Oslo Sans Office" w:cs="Oslo Sans Office"/>
          <w:color w:val="000000"/>
          <w:szCs w:val="20"/>
          <w:lang w:eastAsia="nb-NO"/>
        </w:rPr>
        <w:t>1</w:t>
      </w:r>
      <w:r w:rsidRPr="001976E2">
        <w:rPr>
          <w:rFonts w:ascii="Oslo Sans Office" w:eastAsia="Oslo Sans Office" w:hAnsi="Oslo Sans Office" w:cs="Oslo Sans Office"/>
          <w:color w:val="000000"/>
          <w:szCs w:val="20"/>
          <w:lang w:eastAsia="nb-NO"/>
        </w:rPr>
        <w:t xml:space="preserve"> Leverandørens besvarelse av kravspesifikasjon</w:t>
      </w:r>
      <w:r w:rsidR="007F2F74">
        <w:rPr>
          <w:rFonts w:ascii="Oslo Sans Office" w:eastAsia="Oslo Sans Office" w:hAnsi="Oslo Sans Office" w:cs="Oslo Sans Office"/>
          <w:color w:val="000000"/>
          <w:szCs w:val="20"/>
          <w:lang w:eastAsia="nb-NO"/>
        </w:rPr>
        <w:t xml:space="preserve"> med tilhørende vedlegg</w:t>
      </w:r>
    </w:p>
    <w:p w14:paraId="2F239EA7" w14:textId="1575BB03" w:rsidR="001976E2" w:rsidRPr="006D4D3D" w:rsidRDefault="000D229D" w:rsidP="006D4D3D">
      <w:pPr>
        <w:spacing w:after="0" w:line="276" w:lineRule="auto"/>
        <w:ind w:left="708" w:firstLine="708"/>
        <w:rPr>
          <w:rFonts w:ascii="Oslo Sans Office" w:eastAsia="Oslo Sans Office" w:hAnsi="Oslo Sans Office" w:cs="Oslo Sans Office"/>
          <w:color w:val="000000" w:themeColor="text1"/>
          <w:lang w:eastAsia="nb-NO"/>
        </w:rPr>
      </w:pPr>
      <w:r w:rsidRPr="707A5FC3">
        <w:rPr>
          <w:rFonts w:ascii="Oslo Sans Office" w:eastAsia="Oslo Sans Office" w:hAnsi="Oslo Sans Office" w:cs="Oslo Sans Office"/>
          <w:color w:val="000000" w:themeColor="text1"/>
          <w:lang w:eastAsia="nb-NO"/>
        </w:rPr>
        <w:t xml:space="preserve">Bilag </w:t>
      </w:r>
      <w:r w:rsidR="00E00501">
        <w:rPr>
          <w:rFonts w:ascii="Oslo Sans Office" w:eastAsia="Oslo Sans Office" w:hAnsi="Oslo Sans Office" w:cs="Oslo Sans Office"/>
          <w:color w:val="000000" w:themeColor="text1"/>
          <w:lang w:eastAsia="nb-NO"/>
        </w:rPr>
        <w:t>2</w:t>
      </w:r>
      <w:r w:rsidRPr="707A5FC3">
        <w:rPr>
          <w:rFonts w:ascii="Oslo Sans Office" w:eastAsia="Oslo Sans Office" w:hAnsi="Oslo Sans Office" w:cs="Oslo Sans Office"/>
          <w:color w:val="000000" w:themeColor="text1"/>
          <w:lang w:eastAsia="nb-NO"/>
        </w:rPr>
        <w:t xml:space="preserve"> Leverandørens besvarelse av prisskjema </w:t>
      </w:r>
    </w:p>
    <w:p w14:paraId="48514F01" w14:textId="688A1514" w:rsidR="000D229D" w:rsidRPr="001976E2" w:rsidRDefault="5BA4FD56" w:rsidP="002C0753">
      <w:pPr>
        <w:spacing w:after="0" w:line="276" w:lineRule="auto"/>
        <w:ind w:left="708" w:firstLine="708"/>
        <w:rPr>
          <w:rFonts w:ascii="Oslo Sans Office" w:eastAsia="Oslo Sans Office" w:hAnsi="Oslo Sans Office" w:cs="Oslo Sans Office"/>
          <w:color w:val="00B0F0"/>
          <w:szCs w:val="20"/>
          <w:lang w:eastAsia="nb-NO"/>
        </w:rPr>
      </w:pPr>
      <w:r w:rsidRPr="001976E2">
        <w:rPr>
          <w:rFonts w:ascii="Oslo Sans Office" w:eastAsia="Oslo Sans Office" w:hAnsi="Oslo Sans Office" w:cs="Oslo Sans Office"/>
          <w:color w:val="000000" w:themeColor="text1"/>
          <w:szCs w:val="20"/>
          <w:lang w:eastAsia="nb-NO"/>
        </w:rPr>
        <w:t>Bilag</w:t>
      </w:r>
      <w:r w:rsidRPr="001976E2">
        <w:rPr>
          <w:rFonts w:ascii="Oslo Sans Office" w:eastAsia="Oslo Sans Office" w:hAnsi="Oslo Sans Office" w:cs="Oslo Sans Office"/>
          <w:color w:val="00B0F0"/>
          <w:szCs w:val="20"/>
          <w:lang w:eastAsia="nb-NO"/>
        </w:rPr>
        <w:t xml:space="preserve"> </w:t>
      </w:r>
      <w:r w:rsidR="00B429E7">
        <w:rPr>
          <w:rFonts w:ascii="Oslo Sans Office" w:eastAsia="Oslo Sans Office" w:hAnsi="Oslo Sans Office" w:cs="Oslo Sans Office"/>
          <w:szCs w:val="20"/>
          <w:lang w:eastAsia="nb-NO"/>
        </w:rPr>
        <w:t xml:space="preserve">3 </w:t>
      </w:r>
      <w:r w:rsidR="008D2CF7">
        <w:rPr>
          <w:rFonts w:ascii="Oslo Sans Office" w:eastAsia="Oslo Sans Office" w:hAnsi="Oslo Sans Office" w:cs="Oslo Sans Office"/>
          <w:szCs w:val="20"/>
          <w:lang w:eastAsia="nb-NO"/>
        </w:rPr>
        <w:t xml:space="preserve">Fil med </w:t>
      </w:r>
      <w:r w:rsidR="009E11D4">
        <w:rPr>
          <w:rFonts w:ascii="Oslo Sans Office" w:eastAsia="Oslo Sans Office" w:hAnsi="Oslo Sans Office" w:cs="Oslo Sans Office"/>
          <w:szCs w:val="20"/>
          <w:lang w:eastAsia="nb-NO"/>
        </w:rPr>
        <w:t>alle</w:t>
      </w:r>
      <w:r w:rsidR="008D2CF7">
        <w:rPr>
          <w:rFonts w:ascii="Oslo Sans Office" w:eastAsia="Oslo Sans Office" w:hAnsi="Oslo Sans Office" w:cs="Oslo Sans Office"/>
          <w:szCs w:val="20"/>
          <w:lang w:eastAsia="nb-NO"/>
        </w:rPr>
        <w:t xml:space="preserve"> produktblade</w:t>
      </w:r>
      <w:r w:rsidR="009E11D4">
        <w:rPr>
          <w:rFonts w:ascii="Oslo Sans Office" w:eastAsia="Oslo Sans Office" w:hAnsi="Oslo Sans Office" w:cs="Oslo Sans Office"/>
          <w:szCs w:val="20"/>
          <w:lang w:eastAsia="nb-NO"/>
        </w:rPr>
        <w:t>ne</w:t>
      </w:r>
    </w:p>
    <w:p w14:paraId="7250A783" w14:textId="581BA491" w:rsidR="000D229D" w:rsidRPr="001976E2" w:rsidRDefault="5BA4FD56" w:rsidP="002C0753">
      <w:pPr>
        <w:spacing w:after="0" w:line="276" w:lineRule="auto"/>
        <w:ind w:left="708" w:firstLine="708"/>
        <w:rPr>
          <w:rFonts w:ascii="Oslo Sans Office" w:eastAsia="Oslo Sans Office" w:hAnsi="Oslo Sans Office" w:cs="Oslo Sans Office"/>
          <w:color w:val="000000" w:themeColor="text1"/>
          <w:szCs w:val="20"/>
          <w:lang w:eastAsia="nb-NO"/>
        </w:rPr>
      </w:pPr>
      <w:r w:rsidRPr="001976E2">
        <w:rPr>
          <w:rFonts w:ascii="Oslo Sans Office" w:eastAsia="Oslo Sans Office" w:hAnsi="Oslo Sans Office" w:cs="Oslo Sans Office"/>
          <w:color w:val="000000" w:themeColor="text1"/>
          <w:szCs w:val="20"/>
          <w:lang w:eastAsia="nb-NO"/>
        </w:rPr>
        <w:t>Bilag</w:t>
      </w:r>
      <w:r w:rsidR="003B2E3F">
        <w:rPr>
          <w:rFonts w:ascii="Oslo Sans Office" w:eastAsia="Oslo Sans Office" w:hAnsi="Oslo Sans Office" w:cs="Oslo Sans Office"/>
          <w:color w:val="000000" w:themeColor="text1"/>
          <w:szCs w:val="20"/>
          <w:lang w:eastAsia="nb-NO"/>
        </w:rPr>
        <w:t xml:space="preserve"> 4</w:t>
      </w:r>
      <w:r w:rsidR="009E11D4">
        <w:rPr>
          <w:rFonts w:ascii="Oslo Sans Office" w:eastAsia="Oslo Sans Office" w:hAnsi="Oslo Sans Office" w:cs="Oslo Sans Office"/>
          <w:color w:val="000000" w:themeColor="text1"/>
          <w:szCs w:val="20"/>
          <w:lang w:eastAsia="nb-NO"/>
        </w:rPr>
        <w:t xml:space="preserve"> </w:t>
      </w:r>
      <w:r w:rsidRPr="001976E2">
        <w:rPr>
          <w:rFonts w:ascii="Oslo Sans Office" w:eastAsia="Oslo Sans Office" w:hAnsi="Oslo Sans Office" w:cs="Oslo Sans Office"/>
          <w:color w:val="000000" w:themeColor="text1"/>
          <w:szCs w:val="20"/>
          <w:lang w:eastAsia="nb-NO"/>
        </w:rPr>
        <w:t>Eventuelle rettelse og spørsmål/svar fra konkurransen</w:t>
      </w:r>
    </w:p>
    <w:p w14:paraId="3E8867ED" w14:textId="77777777" w:rsidR="00C7570A" w:rsidRPr="000D229D" w:rsidRDefault="00C7570A" w:rsidP="000D229D">
      <w:pPr>
        <w:spacing w:after="0" w:line="240" w:lineRule="auto"/>
        <w:ind w:left="708" w:firstLine="708"/>
        <w:rPr>
          <w:rFonts w:ascii="Oslo Sans Office" w:eastAsia="Oslo Sans Office" w:hAnsi="Oslo Sans Office" w:cs="Oslo Sans Office"/>
          <w:color w:val="000000"/>
          <w:sz w:val="24"/>
          <w:szCs w:val="24"/>
          <w:lang w:eastAsia="nb-NO"/>
        </w:rPr>
      </w:pPr>
    </w:p>
    <w:p w14:paraId="3F223BBA" w14:textId="565A4141" w:rsidR="000D229D" w:rsidRDefault="5BA4FD56" w:rsidP="00324682">
      <w:pPr>
        <w:pStyle w:val="Overskrift2"/>
      </w:pPr>
      <w:bookmarkStart w:id="10" w:name="_Toc814226213"/>
      <w:bookmarkStart w:id="11" w:name="_Toc231295303"/>
      <w:r w:rsidRPr="00324682">
        <w:t>Tentativ fremdriftsplan for anskaffelsesprosessen</w:t>
      </w:r>
      <w:bookmarkEnd w:id="10"/>
      <w:bookmarkEnd w:id="11"/>
    </w:p>
    <w:tbl>
      <w:tblPr>
        <w:tblpPr w:leftFromText="141" w:rightFromText="141" w:vertAnchor="text" w:horzAnchor="margin" w:tblpY="239"/>
        <w:tblW w:w="6232"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3114"/>
        <w:gridCol w:w="3118"/>
      </w:tblGrid>
      <w:tr w:rsidR="00C60391" w:rsidRPr="001976E2" w14:paraId="5F6985DE" w14:textId="77777777" w:rsidTr="00687897">
        <w:trPr>
          <w:trHeight w:val="70"/>
        </w:trPr>
        <w:tc>
          <w:tcPr>
            <w:tcW w:w="3114" w:type="dxa"/>
            <w:shd w:val="clear" w:color="auto" w:fill="13DAFF" w:themeFill="accent4" w:themeFillShade="BF"/>
            <w:noWrap/>
            <w:vAlign w:val="bottom"/>
          </w:tcPr>
          <w:p w14:paraId="66BE06B6" w14:textId="77777777" w:rsidR="00C60391" w:rsidRPr="001976E2" w:rsidRDefault="00C60391" w:rsidP="00C60391">
            <w:pPr>
              <w:spacing w:after="0" w:line="240" w:lineRule="auto"/>
              <w:rPr>
                <w:rFonts w:ascii="Oslo Sans Office" w:eastAsia="Oslo Sans Office" w:hAnsi="Oslo Sans Office" w:cs="Oslo Sans Office"/>
                <w:b/>
                <w:bCs/>
                <w:szCs w:val="20"/>
                <w:lang w:eastAsia="nb-NO"/>
              </w:rPr>
            </w:pPr>
            <w:r>
              <w:rPr>
                <w:rFonts w:ascii="Oslo Sans Office" w:eastAsia="Oslo Sans Office" w:hAnsi="Oslo Sans Office" w:cs="Oslo Sans Office"/>
                <w:b/>
                <w:bCs/>
                <w:szCs w:val="20"/>
                <w:lang w:eastAsia="nb-NO"/>
              </w:rPr>
              <w:t>U</w:t>
            </w:r>
            <w:r w:rsidRPr="001976E2">
              <w:rPr>
                <w:rFonts w:ascii="Oslo Sans Office" w:eastAsia="Oslo Sans Office" w:hAnsi="Oslo Sans Office" w:cs="Oslo Sans Office"/>
                <w:b/>
                <w:bCs/>
                <w:szCs w:val="20"/>
                <w:lang w:eastAsia="nb-NO"/>
              </w:rPr>
              <w:t xml:space="preserve">ke </w:t>
            </w:r>
          </w:p>
        </w:tc>
        <w:tc>
          <w:tcPr>
            <w:tcW w:w="3118" w:type="dxa"/>
            <w:shd w:val="clear" w:color="auto" w:fill="13DAFF" w:themeFill="accent4" w:themeFillShade="BF"/>
            <w:noWrap/>
            <w:vAlign w:val="bottom"/>
          </w:tcPr>
          <w:p w14:paraId="23145E11" w14:textId="77777777" w:rsidR="00C60391" w:rsidRPr="001976E2" w:rsidRDefault="00C60391" w:rsidP="00C60391">
            <w:pPr>
              <w:spacing w:after="0" w:line="240" w:lineRule="auto"/>
              <w:rPr>
                <w:rFonts w:ascii="Oslo Sans Office" w:eastAsia="Oslo Sans Office" w:hAnsi="Oslo Sans Office" w:cs="Oslo Sans Office"/>
                <w:b/>
                <w:bCs/>
                <w:szCs w:val="20"/>
                <w:lang w:eastAsia="nb-NO"/>
              </w:rPr>
            </w:pPr>
            <w:r w:rsidRPr="001976E2">
              <w:rPr>
                <w:rFonts w:ascii="Oslo Sans Office" w:eastAsia="Oslo Sans Office" w:hAnsi="Oslo Sans Office" w:cs="Oslo Sans Office"/>
                <w:b/>
                <w:bCs/>
                <w:szCs w:val="20"/>
                <w:lang w:eastAsia="nb-NO"/>
              </w:rPr>
              <w:t>Aktivitet</w:t>
            </w:r>
          </w:p>
        </w:tc>
      </w:tr>
      <w:tr w:rsidR="00C60391" w:rsidRPr="001976E2" w14:paraId="317A6721" w14:textId="77777777" w:rsidTr="00687897">
        <w:trPr>
          <w:trHeight w:val="249"/>
        </w:trPr>
        <w:tc>
          <w:tcPr>
            <w:tcW w:w="3114" w:type="dxa"/>
            <w:noWrap/>
            <w:vAlign w:val="bottom"/>
          </w:tcPr>
          <w:p w14:paraId="6E4191BA" w14:textId="3FAD1C70" w:rsidR="00C60391" w:rsidRPr="001976E2" w:rsidRDefault="00555B4B" w:rsidP="00C60391">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Uke </w:t>
            </w:r>
            <w:r w:rsidR="00C439CE">
              <w:rPr>
                <w:rFonts w:ascii="Oslo Sans Office" w:eastAsia="Oslo Sans Office" w:hAnsi="Oslo Sans Office" w:cs="Oslo Sans Office"/>
                <w:szCs w:val="20"/>
                <w:lang w:eastAsia="nb-NO"/>
              </w:rPr>
              <w:t>2</w:t>
            </w:r>
            <w:r w:rsidR="0050062D">
              <w:rPr>
                <w:rFonts w:ascii="Oslo Sans Office" w:eastAsia="Oslo Sans Office" w:hAnsi="Oslo Sans Office" w:cs="Oslo Sans Office"/>
                <w:szCs w:val="20"/>
                <w:lang w:eastAsia="nb-NO"/>
              </w:rPr>
              <w:t>4</w:t>
            </w:r>
            <w:r w:rsidR="00C439CE">
              <w:rPr>
                <w:rFonts w:ascii="Oslo Sans Office" w:eastAsia="Oslo Sans Office" w:hAnsi="Oslo Sans Office" w:cs="Oslo Sans Office"/>
                <w:szCs w:val="20"/>
                <w:lang w:eastAsia="nb-NO"/>
              </w:rPr>
              <w:t>/</w:t>
            </w:r>
            <w:r w:rsidR="00C60391">
              <w:rPr>
                <w:rFonts w:ascii="Oslo Sans Office" w:eastAsia="Oslo Sans Office" w:hAnsi="Oslo Sans Office" w:cs="Oslo Sans Office"/>
                <w:szCs w:val="20"/>
                <w:lang w:eastAsia="nb-NO"/>
              </w:rPr>
              <w:t>2</w:t>
            </w:r>
            <w:r w:rsidR="0050062D">
              <w:rPr>
                <w:rFonts w:ascii="Oslo Sans Office" w:eastAsia="Oslo Sans Office" w:hAnsi="Oslo Sans Office" w:cs="Oslo Sans Office"/>
                <w:szCs w:val="20"/>
                <w:lang w:eastAsia="nb-NO"/>
              </w:rPr>
              <w:t>5</w:t>
            </w:r>
          </w:p>
        </w:tc>
        <w:tc>
          <w:tcPr>
            <w:tcW w:w="3118" w:type="dxa"/>
            <w:noWrap/>
            <w:vAlign w:val="bottom"/>
          </w:tcPr>
          <w:p w14:paraId="648084FA" w14:textId="77777777" w:rsidR="00C60391" w:rsidRPr="00C208F9" w:rsidRDefault="00C60391" w:rsidP="00C60391">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Kunngjøring av konkurranse</w:t>
            </w:r>
          </w:p>
        </w:tc>
      </w:tr>
      <w:tr w:rsidR="00C60391" w:rsidRPr="001976E2" w14:paraId="439FB82C" w14:textId="77777777" w:rsidTr="00687897">
        <w:trPr>
          <w:trHeight w:val="249"/>
        </w:trPr>
        <w:tc>
          <w:tcPr>
            <w:tcW w:w="3114" w:type="dxa"/>
            <w:noWrap/>
            <w:vAlign w:val="bottom"/>
          </w:tcPr>
          <w:p w14:paraId="3FD31D94" w14:textId="10E8F145" w:rsidR="00C60391" w:rsidRPr="00A375BE" w:rsidRDefault="2F8B84C1" w:rsidP="2C544906">
            <w:pPr>
              <w:spacing w:after="0" w:line="240" w:lineRule="auto"/>
              <w:rPr>
                <w:rFonts w:ascii="Oslo Sans Office" w:eastAsia="Oslo Sans Office" w:hAnsi="Oslo Sans Office" w:cs="Oslo Sans Office"/>
                <w:b/>
                <w:bCs/>
                <w:lang w:eastAsia="nb-NO"/>
              </w:rPr>
            </w:pPr>
            <w:r w:rsidRPr="2C544906">
              <w:rPr>
                <w:rFonts w:ascii="Oslo Sans Office" w:eastAsia="Oslo Sans Office" w:hAnsi="Oslo Sans Office" w:cs="Oslo Sans Office"/>
                <w:b/>
                <w:bCs/>
                <w:lang w:eastAsia="nb-NO"/>
              </w:rPr>
              <w:t xml:space="preserve">1. </w:t>
            </w:r>
            <w:r w:rsidR="2394DAA1" w:rsidRPr="2C544906">
              <w:rPr>
                <w:rFonts w:ascii="Oslo Sans Office" w:eastAsia="Oslo Sans Office" w:hAnsi="Oslo Sans Office" w:cs="Oslo Sans Office"/>
                <w:b/>
                <w:bCs/>
                <w:lang w:eastAsia="nb-NO"/>
              </w:rPr>
              <w:t>august</w:t>
            </w:r>
            <w:r w:rsidR="55872EF6" w:rsidRPr="2C544906">
              <w:rPr>
                <w:rFonts w:ascii="Oslo Sans Office" w:eastAsia="Oslo Sans Office" w:hAnsi="Oslo Sans Office" w:cs="Oslo Sans Office"/>
                <w:b/>
                <w:bCs/>
                <w:lang w:eastAsia="nb-NO"/>
              </w:rPr>
              <w:t xml:space="preserve"> </w:t>
            </w:r>
            <w:r w:rsidRPr="2C544906">
              <w:rPr>
                <w:rFonts w:ascii="Oslo Sans Office" w:eastAsia="Oslo Sans Office" w:hAnsi="Oslo Sans Office" w:cs="Oslo Sans Office"/>
                <w:b/>
                <w:bCs/>
                <w:lang w:eastAsia="nb-NO"/>
              </w:rPr>
              <w:t>2026</w:t>
            </w:r>
            <w:r w:rsidR="1395B139" w:rsidRPr="2C544906">
              <w:rPr>
                <w:rFonts w:ascii="Oslo Sans Office" w:eastAsia="Oslo Sans Office" w:hAnsi="Oslo Sans Office" w:cs="Oslo Sans Office"/>
                <w:b/>
                <w:bCs/>
                <w:lang w:eastAsia="nb-NO"/>
              </w:rPr>
              <w:t>, kl. 1200</w:t>
            </w:r>
          </w:p>
        </w:tc>
        <w:tc>
          <w:tcPr>
            <w:tcW w:w="3118" w:type="dxa"/>
            <w:noWrap/>
            <w:vAlign w:val="bottom"/>
          </w:tcPr>
          <w:p w14:paraId="21228046" w14:textId="77777777" w:rsidR="00C60391" w:rsidRPr="006D1021" w:rsidRDefault="00C60391" w:rsidP="00C60391">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Tilbudsfrist</w:t>
            </w:r>
          </w:p>
        </w:tc>
      </w:tr>
      <w:tr w:rsidR="00C60391" w:rsidRPr="001976E2" w14:paraId="59A353CC" w14:textId="77777777" w:rsidTr="00687897">
        <w:trPr>
          <w:trHeight w:val="249"/>
        </w:trPr>
        <w:tc>
          <w:tcPr>
            <w:tcW w:w="3114" w:type="dxa"/>
            <w:noWrap/>
            <w:vAlign w:val="bottom"/>
          </w:tcPr>
          <w:p w14:paraId="61695968" w14:textId="2844292F" w:rsidR="00C60391" w:rsidRPr="00154F4F" w:rsidRDefault="00555B4B" w:rsidP="00C60391">
            <w:pPr>
              <w:spacing w:after="0" w:line="240" w:lineRule="auto"/>
              <w:rPr>
                <w:rFonts w:ascii="Oslo Sans Office" w:eastAsia="Oslo Sans Office" w:hAnsi="Oslo Sans Office" w:cs="Oslo Sans Office"/>
                <w:color w:val="FF0000"/>
                <w:szCs w:val="20"/>
                <w:lang w:eastAsia="nb-NO"/>
              </w:rPr>
            </w:pPr>
            <w:r>
              <w:rPr>
                <w:rFonts w:ascii="Oslo Sans Office" w:eastAsia="Oslo Sans Office" w:hAnsi="Oslo Sans Office" w:cs="Oslo Sans Office"/>
                <w:szCs w:val="20"/>
                <w:lang w:eastAsia="nb-NO"/>
              </w:rPr>
              <w:t xml:space="preserve">Uke </w:t>
            </w:r>
            <w:r w:rsidR="00C60391" w:rsidRPr="000A56B8">
              <w:rPr>
                <w:rFonts w:ascii="Oslo Sans Office" w:eastAsia="Oslo Sans Office" w:hAnsi="Oslo Sans Office" w:cs="Oslo Sans Office"/>
                <w:szCs w:val="20"/>
                <w:lang w:eastAsia="nb-NO"/>
              </w:rPr>
              <w:t>3</w:t>
            </w:r>
            <w:r w:rsidR="00C60391">
              <w:rPr>
                <w:rFonts w:ascii="Oslo Sans Office" w:eastAsia="Oslo Sans Office" w:hAnsi="Oslo Sans Office" w:cs="Oslo Sans Office"/>
                <w:szCs w:val="20"/>
                <w:lang w:eastAsia="nb-NO"/>
              </w:rPr>
              <w:t>2</w:t>
            </w:r>
          </w:p>
        </w:tc>
        <w:tc>
          <w:tcPr>
            <w:tcW w:w="3118" w:type="dxa"/>
            <w:noWrap/>
            <w:vAlign w:val="bottom"/>
          </w:tcPr>
          <w:p w14:paraId="2197DA6D" w14:textId="77777777" w:rsidR="00C60391" w:rsidRPr="00154F4F" w:rsidRDefault="00C60391" w:rsidP="00C60391">
            <w:pPr>
              <w:spacing w:after="0" w:line="240" w:lineRule="auto"/>
              <w:rPr>
                <w:rFonts w:ascii="Oslo Sans Office" w:eastAsia="Oslo Sans Office" w:hAnsi="Oslo Sans Office" w:cs="Oslo Sans Office"/>
                <w:color w:val="FF0000"/>
                <w:szCs w:val="20"/>
                <w:lang w:eastAsia="nb-NO"/>
              </w:rPr>
            </w:pPr>
            <w:r w:rsidRPr="00CE51CC">
              <w:rPr>
                <w:rFonts w:ascii="Oslo Sans Office" w:eastAsia="Oslo Sans Office" w:hAnsi="Oslo Sans Office" w:cs="Oslo Sans Office"/>
                <w:szCs w:val="20"/>
                <w:lang w:eastAsia="nb-NO"/>
              </w:rPr>
              <w:t xml:space="preserve">Tilbudsevaluering </w:t>
            </w:r>
          </w:p>
        </w:tc>
      </w:tr>
      <w:tr w:rsidR="00C60391" w:rsidRPr="001976E2" w14:paraId="718C9DE2" w14:textId="77777777" w:rsidTr="00687897">
        <w:trPr>
          <w:trHeight w:val="249"/>
        </w:trPr>
        <w:tc>
          <w:tcPr>
            <w:tcW w:w="3114" w:type="dxa"/>
            <w:noWrap/>
            <w:vAlign w:val="bottom"/>
          </w:tcPr>
          <w:p w14:paraId="69D2AEE5" w14:textId="221B2394" w:rsidR="00C60391" w:rsidRPr="001976E2" w:rsidRDefault="00C60391" w:rsidP="00C60391">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32</w:t>
            </w:r>
            <w:r w:rsidR="002C26EA">
              <w:rPr>
                <w:rFonts w:ascii="Oslo Sans Office" w:eastAsia="Oslo Sans Office" w:hAnsi="Oslo Sans Office" w:cs="Oslo Sans Office"/>
                <w:szCs w:val="20"/>
                <w:lang w:eastAsia="nb-NO"/>
              </w:rPr>
              <w:t>/33</w:t>
            </w:r>
          </w:p>
        </w:tc>
        <w:tc>
          <w:tcPr>
            <w:tcW w:w="3118" w:type="dxa"/>
            <w:noWrap/>
            <w:vAlign w:val="bottom"/>
          </w:tcPr>
          <w:p w14:paraId="528C75B6" w14:textId="77777777" w:rsidR="00C60391" w:rsidRPr="001976E2" w:rsidRDefault="00C60391" w:rsidP="00C60391">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Utsendelse av tildelingsbrev</w:t>
            </w:r>
          </w:p>
        </w:tc>
      </w:tr>
      <w:tr w:rsidR="00C60391" w:rsidRPr="001976E2" w14:paraId="0A64CFF2" w14:textId="77777777" w:rsidTr="00687897">
        <w:trPr>
          <w:trHeight w:val="249"/>
        </w:trPr>
        <w:tc>
          <w:tcPr>
            <w:tcW w:w="3114" w:type="dxa"/>
            <w:noWrap/>
            <w:vAlign w:val="bottom"/>
          </w:tcPr>
          <w:p w14:paraId="3A91CDFB" w14:textId="77777777" w:rsidR="00C60391" w:rsidRPr="001976E2" w:rsidRDefault="00C60391" w:rsidP="00C60391">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33/34</w:t>
            </w:r>
          </w:p>
        </w:tc>
        <w:tc>
          <w:tcPr>
            <w:tcW w:w="3118" w:type="dxa"/>
            <w:noWrap/>
            <w:vAlign w:val="bottom"/>
          </w:tcPr>
          <w:p w14:paraId="0697D8CC" w14:textId="77777777" w:rsidR="00C60391" w:rsidRPr="001976E2" w:rsidRDefault="00C60391" w:rsidP="00C60391">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Karensperiode</w:t>
            </w:r>
          </w:p>
        </w:tc>
      </w:tr>
      <w:tr w:rsidR="00C60391" w:rsidRPr="001976E2" w14:paraId="30ECE135" w14:textId="77777777" w:rsidTr="00687897">
        <w:trPr>
          <w:trHeight w:val="264"/>
        </w:trPr>
        <w:tc>
          <w:tcPr>
            <w:tcW w:w="3114" w:type="dxa"/>
            <w:noWrap/>
            <w:vAlign w:val="bottom"/>
          </w:tcPr>
          <w:p w14:paraId="588A357A" w14:textId="77777777" w:rsidR="00C60391" w:rsidRPr="001976E2" w:rsidRDefault="00C60391" w:rsidP="00C60391">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34/35</w:t>
            </w:r>
          </w:p>
        </w:tc>
        <w:tc>
          <w:tcPr>
            <w:tcW w:w="3118" w:type="dxa"/>
            <w:noWrap/>
            <w:vAlign w:val="bottom"/>
          </w:tcPr>
          <w:p w14:paraId="49327CDC" w14:textId="77777777" w:rsidR="00C60391" w:rsidRPr="001976E2" w:rsidRDefault="00C60391" w:rsidP="00C60391">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Kontraktsinngåelse</w:t>
            </w:r>
          </w:p>
        </w:tc>
      </w:tr>
      <w:tr w:rsidR="00C60391" w:rsidRPr="001976E2" w14:paraId="5B7D51BC" w14:textId="77777777" w:rsidTr="00687897">
        <w:trPr>
          <w:trHeight w:val="264"/>
        </w:trPr>
        <w:tc>
          <w:tcPr>
            <w:tcW w:w="3114" w:type="dxa"/>
            <w:noWrap/>
            <w:vAlign w:val="bottom"/>
          </w:tcPr>
          <w:p w14:paraId="0A888D91" w14:textId="77777777" w:rsidR="00C60391" w:rsidRPr="001976E2" w:rsidRDefault="00C60391" w:rsidP="00C60391">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35</w:t>
            </w:r>
          </w:p>
        </w:tc>
        <w:tc>
          <w:tcPr>
            <w:tcW w:w="3118" w:type="dxa"/>
            <w:noWrap/>
            <w:vAlign w:val="bottom"/>
          </w:tcPr>
          <w:p w14:paraId="33ABA8F3" w14:textId="77777777" w:rsidR="00C60391" w:rsidRPr="001976E2" w:rsidRDefault="00C60391" w:rsidP="00C60391">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Oppstart av kontrakt</w:t>
            </w:r>
          </w:p>
        </w:tc>
      </w:tr>
    </w:tbl>
    <w:p w14:paraId="47876CC9" w14:textId="77777777" w:rsidR="00C60391" w:rsidRDefault="00C60391" w:rsidP="00C60391">
      <w:pPr>
        <w:rPr>
          <w:lang w:eastAsia="nb-NO"/>
        </w:rPr>
      </w:pPr>
    </w:p>
    <w:p w14:paraId="1278CFCC" w14:textId="77777777" w:rsidR="00C60391" w:rsidRPr="00C60391" w:rsidRDefault="00C60391" w:rsidP="00C60391">
      <w:pPr>
        <w:rPr>
          <w:lang w:eastAsia="nb-NO"/>
        </w:rPr>
      </w:pPr>
    </w:p>
    <w:p w14:paraId="5F4BE725" w14:textId="77777777" w:rsidR="000D229D" w:rsidRDefault="000D229D" w:rsidP="000D229D">
      <w:pPr>
        <w:tabs>
          <w:tab w:val="num" w:pos="216"/>
        </w:tabs>
        <w:spacing w:after="0" w:line="240" w:lineRule="auto"/>
        <w:rPr>
          <w:rFonts w:ascii="Oslo Sans Office" w:eastAsia="Oslo Sans Office" w:hAnsi="Oslo Sans Office" w:cs="Oslo Sans Office"/>
          <w:szCs w:val="20"/>
          <w:lang w:eastAsia="nb-NO"/>
        </w:rPr>
      </w:pPr>
    </w:p>
    <w:p w14:paraId="45F20D76" w14:textId="77777777" w:rsidR="00C60391" w:rsidRDefault="00C60391" w:rsidP="000D229D">
      <w:pPr>
        <w:tabs>
          <w:tab w:val="num" w:pos="216"/>
        </w:tabs>
        <w:spacing w:after="0" w:line="240" w:lineRule="auto"/>
        <w:rPr>
          <w:rFonts w:ascii="Oslo Sans Office" w:eastAsia="Oslo Sans Office" w:hAnsi="Oslo Sans Office" w:cs="Oslo Sans Office"/>
          <w:szCs w:val="20"/>
          <w:lang w:eastAsia="nb-NO"/>
        </w:rPr>
      </w:pPr>
    </w:p>
    <w:p w14:paraId="504B0075" w14:textId="77777777" w:rsidR="00C60391" w:rsidRDefault="00C60391" w:rsidP="000D229D">
      <w:pPr>
        <w:tabs>
          <w:tab w:val="num" w:pos="216"/>
        </w:tabs>
        <w:spacing w:after="0" w:line="240" w:lineRule="auto"/>
        <w:rPr>
          <w:rFonts w:ascii="Oslo Sans Office" w:eastAsia="Oslo Sans Office" w:hAnsi="Oslo Sans Office" w:cs="Oslo Sans Office"/>
          <w:szCs w:val="20"/>
          <w:lang w:eastAsia="nb-NO"/>
        </w:rPr>
      </w:pPr>
    </w:p>
    <w:p w14:paraId="63D181C6" w14:textId="77777777" w:rsidR="00C60391" w:rsidRDefault="00C60391" w:rsidP="000D229D">
      <w:pPr>
        <w:tabs>
          <w:tab w:val="num" w:pos="216"/>
        </w:tabs>
        <w:spacing w:after="0" w:line="240" w:lineRule="auto"/>
        <w:rPr>
          <w:rFonts w:ascii="Oslo Sans Office" w:eastAsia="Oslo Sans Office" w:hAnsi="Oslo Sans Office" w:cs="Oslo Sans Office"/>
          <w:szCs w:val="20"/>
          <w:lang w:eastAsia="nb-NO"/>
        </w:rPr>
      </w:pPr>
    </w:p>
    <w:p w14:paraId="16FB8FE0" w14:textId="77777777" w:rsidR="00C60391" w:rsidRDefault="00C60391" w:rsidP="000D229D">
      <w:pPr>
        <w:tabs>
          <w:tab w:val="num" w:pos="216"/>
        </w:tabs>
        <w:spacing w:after="0" w:line="240" w:lineRule="auto"/>
        <w:rPr>
          <w:rFonts w:ascii="Oslo Sans Office" w:eastAsia="Oslo Sans Office" w:hAnsi="Oslo Sans Office" w:cs="Oslo Sans Office"/>
          <w:szCs w:val="20"/>
          <w:lang w:eastAsia="nb-NO"/>
        </w:rPr>
      </w:pPr>
    </w:p>
    <w:p w14:paraId="4FBCE5C3" w14:textId="77777777" w:rsidR="00C60391" w:rsidRDefault="00C60391" w:rsidP="000D229D">
      <w:pPr>
        <w:tabs>
          <w:tab w:val="num" w:pos="216"/>
        </w:tabs>
        <w:spacing w:after="0" w:line="240" w:lineRule="auto"/>
        <w:rPr>
          <w:rFonts w:ascii="Oslo Sans Office" w:eastAsia="Oslo Sans Office" w:hAnsi="Oslo Sans Office" w:cs="Oslo Sans Office"/>
          <w:szCs w:val="20"/>
          <w:lang w:eastAsia="nb-NO"/>
        </w:rPr>
      </w:pPr>
    </w:p>
    <w:p w14:paraId="23317F3F" w14:textId="77777777" w:rsidR="00C60391" w:rsidRDefault="00C60391" w:rsidP="000D229D">
      <w:pPr>
        <w:tabs>
          <w:tab w:val="num" w:pos="216"/>
        </w:tabs>
        <w:spacing w:after="0" w:line="240" w:lineRule="auto"/>
        <w:rPr>
          <w:rFonts w:ascii="Oslo Sans Office" w:eastAsia="Oslo Sans Office" w:hAnsi="Oslo Sans Office" w:cs="Oslo Sans Office"/>
          <w:szCs w:val="20"/>
          <w:lang w:eastAsia="nb-NO"/>
        </w:rPr>
      </w:pPr>
    </w:p>
    <w:p w14:paraId="2D9B58BA" w14:textId="77777777" w:rsidR="00C60391" w:rsidRPr="001976E2" w:rsidRDefault="00C60391" w:rsidP="000D229D">
      <w:pPr>
        <w:tabs>
          <w:tab w:val="num" w:pos="216"/>
        </w:tabs>
        <w:spacing w:after="0" w:line="240" w:lineRule="auto"/>
        <w:rPr>
          <w:rFonts w:ascii="Oslo Sans Office" w:eastAsia="Oslo Sans Office" w:hAnsi="Oslo Sans Office" w:cs="Oslo Sans Office"/>
          <w:szCs w:val="20"/>
          <w:lang w:eastAsia="nb-NO"/>
        </w:rPr>
      </w:pPr>
    </w:p>
    <w:p w14:paraId="721077EC"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7CD59244"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406F9676" w14:textId="77777777" w:rsidR="00CE6A66" w:rsidRPr="001976E2" w:rsidRDefault="00CE6A66">
      <w:pPr>
        <w:spacing w:after="160" w:line="259" w:lineRule="auto"/>
        <w:rPr>
          <w:rFonts w:ascii="Oslo Sans Office" w:eastAsia="Oslo Sans Office" w:hAnsi="Oslo Sans Office" w:cs="Oslo Sans Office"/>
          <w:b/>
          <w:bCs/>
          <w:caps/>
          <w:color w:val="FFC000"/>
          <w:kern w:val="32"/>
          <w:sz w:val="22"/>
          <w:szCs w:val="24"/>
          <w:lang w:eastAsia="nb-NO"/>
        </w:rPr>
      </w:pPr>
      <w:bookmarkStart w:id="12" w:name="_Toc1204379758"/>
      <w:r w:rsidRPr="001976E2">
        <w:rPr>
          <w:sz w:val="16"/>
          <w:szCs w:val="18"/>
        </w:rPr>
        <w:br w:type="page"/>
      </w:r>
    </w:p>
    <w:p w14:paraId="28592C85" w14:textId="265C5D2F" w:rsidR="000D229D" w:rsidRPr="000D229D" w:rsidRDefault="5BA4FD56" w:rsidP="00BC2DB3">
      <w:pPr>
        <w:pStyle w:val="Overskrift1"/>
      </w:pPr>
      <w:bookmarkStart w:id="13" w:name="_Toc231295304"/>
      <w:r w:rsidRPr="008A5A1B">
        <w:rPr>
          <w:color w:val="002060"/>
        </w:rPr>
        <w:lastRenderedPageBreak/>
        <w:t>Kontrakt</w:t>
      </w:r>
      <w:bookmarkEnd w:id="12"/>
      <w:bookmarkEnd w:id="13"/>
    </w:p>
    <w:p w14:paraId="000DC0DD" w14:textId="77777777" w:rsidR="000D229D" w:rsidRPr="001A5037" w:rsidRDefault="5BA4FD56" w:rsidP="00324682">
      <w:pPr>
        <w:pStyle w:val="Overskrift2"/>
        <w:rPr>
          <w:sz w:val="24"/>
          <w:szCs w:val="24"/>
        </w:rPr>
      </w:pPr>
      <w:bookmarkStart w:id="14" w:name="_Toc239453331"/>
      <w:bookmarkStart w:id="15" w:name="_Toc231295305"/>
      <w:r w:rsidRPr="001A5037">
        <w:rPr>
          <w:sz w:val="24"/>
          <w:szCs w:val="24"/>
        </w:rPr>
        <w:t>Kontraktstype</w:t>
      </w:r>
      <w:bookmarkEnd w:id="14"/>
      <w:bookmarkEnd w:id="15"/>
    </w:p>
    <w:p w14:paraId="4AB87230" w14:textId="77777777" w:rsidR="0014160F" w:rsidRDefault="0014160F" w:rsidP="0014160F">
      <w:pPr>
        <w:pStyle w:val="OsloSansStandard"/>
      </w:pPr>
      <w:r w:rsidRPr="64188880">
        <w:t xml:space="preserve">Avtaleforholdet vil bli regulert </w:t>
      </w:r>
      <w:r w:rsidRPr="005E479D">
        <w:t xml:space="preserve">av </w:t>
      </w:r>
      <w:r w:rsidRPr="00F76AB4">
        <w:t xml:space="preserve">Oslo kommunes standard kontrakt for kjøp av varer </w:t>
      </w:r>
      <w:r w:rsidRPr="005E479D">
        <w:t xml:space="preserve">med tilhørende bilag, jf. punkt </w:t>
      </w:r>
      <w:r w:rsidRPr="00F76AB4">
        <w:t xml:space="preserve">[1.4]. </w:t>
      </w:r>
      <w:r w:rsidRPr="64188880">
        <w:t>Oppdragsgiver anbefaler leverandørene å sette seg grundig inn i kontrakten og bilagene.</w:t>
      </w:r>
    </w:p>
    <w:p w14:paraId="11727C97" w14:textId="77777777" w:rsidR="00D84C75" w:rsidRPr="001976E2" w:rsidRDefault="00D84C75" w:rsidP="00D84C75">
      <w:pPr>
        <w:spacing w:after="0" w:line="240" w:lineRule="auto"/>
        <w:rPr>
          <w:rFonts w:ascii="Oslo Sans Office" w:eastAsia="Oslo Sans Office" w:hAnsi="Oslo Sans Office" w:cs="Oslo Sans Office"/>
          <w:i/>
          <w:iCs/>
          <w:color w:val="00B0F0"/>
          <w:szCs w:val="20"/>
          <w:lang w:eastAsia="nb-NO"/>
        </w:rPr>
      </w:pPr>
    </w:p>
    <w:p w14:paraId="20F2BEB6" w14:textId="0B976380" w:rsidR="00D84C75" w:rsidRDefault="00D84C75" w:rsidP="002C0753">
      <w:pPr>
        <w:spacing w:after="0" w:line="276" w:lineRule="auto"/>
        <w:rPr>
          <w:rFonts w:ascii="Oslo Sans Office" w:eastAsia="Oslo Sans Office" w:hAnsi="Oslo Sans Office" w:cs="Oslo Sans Office"/>
          <w:szCs w:val="20"/>
          <w:lang w:eastAsia="nb-NO"/>
        </w:rPr>
      </w:pPr>
      <w:r w:rsidRPr="007B133D">
        <w:rPr>
          <w:rFonts w:ascii="Oslo Sans Office" w:eastAsia="Oslo Sans Office" w:hAnsi="Oslo Sans Office" w:cs="Oslo Sans Office"/>
          <w:szCs w:val="20"/>
          <w:lang w:eastAsia="nb-NO"/>
        </w:rPr>
        <w:t>Oppdragsgiver ønsker å gjøre leverandørene særlig oppmerksomme på følgende punkter</w:t>
      </w:r>
      <w:r w:rsidR="00AD5A29" w:rsidRPr="007B133D">
        <w:rPr>
          <w:rFonts w:ascii="Oslo Sans Office" w:eastAsia="Oslo Sans Office" w:hAnsi="Oslo Sans Office" w:cs="Oslo Sans Office"/>
          <w:szCs w:val="20"/>
          <w:lang w:eastAsia="nb-NO"/>
        </w:rPr>
        <w:t xml:space="preserve"> vedlagte kon</w:t>
      </w:r>
      <w:r w:rsidR="003A37A8" w:rsidRPr="007B133D">
        <w:rPr>
          <w:rFonts w:ascii="Oslo Sans Office" w:eastAsia="Oslo Sans Office" w:hAnsi="Oslo Sans Office" w:cs="Oslo Sans Office"/>
          <w:szCs w:val="20"/>
          <w:lang w:eastAsia="nb-NO"/>
        </w:rPr>
        <w:t>t</w:t>
      </w:r>
      <w:r w:rsidR="00AD5A29" w:rsidRPr="007B133D">
        <w:rPr>
          <w:rFonts w:ascii="Oslo Sans Office" w:eastAsia="Oslo Sans Office" w:hAnsi="Oslo Sans Office" w:cs="Oslo Sans Office"/>
          <w:szCs w:val="20"/>
          <w:lang w:eastAsia="nb-NO"/>
        </w:rPr>
        <w:t>raktsformular</w:t>
      </w:r>
      <w:r w:rsidRPr="007B133D">
        <w:rPr>
          <w:rFonts w:ascii="Oslo Sans Office" w:eastAsia="Oslo Sans Office" w:hAnsi="Oslo Sans Office" w:cs="Oslo Sans Office"/>
          <w:szCs w:val="20"/>
          <w:lang w:eastAsia="nb-NO"/>
        </w:rPr>
        <w:t>:</w:t>
      </w:r>
    </w:p>
    <w:p w14:paraId="6E13DC3A" w14:textId="77777777" w:rsidR="002C0753" w:rsidRPr="001976E2" w:rsidRDefault="002C0753" w:rsidP="002C0753">
      <w:pPr>
        <w:spacing w:after="0" w:line="276" w:lineRule="auto"/>
        <w:rPr>
          <w:rFonts w:ascii="Times New Roman" w:eastAsia="Times New Roman" w:hAnsi="Times New Roman" w:cs="Times New Roman"/>
          <w:szCs w:val="20"/>
          <w:lang w:eastAsia="nb-NO"/>
        </w:rPr>
      </w:pPr>
    </w:p>
    <w:p w14:paraId="27ED7731" w14:textId="04E4EA8F" w:rsidR="00D84C75" w:rsidRPr="002502EF" w:rsidRDefault="00D84C75">
      <w:pPr>
        <w:pStyle w:val="Listeavsnitt"/>
        <w:numPr>
          <w:ilvl w:val="1"/>
          <w:numId w:val="9"/>
        </w:numPr>
        <w:spacing w:after="0" w:line="276" w:lineRule="auto"/>
        <w:rPr>
          <w:rFonts w:ascii="Times New Roman" w:eastAsia="Times New Roman" w:hAnsi="Times New Roman" w:cs="Times New Roman"/>
          <w:szCs w:val="20"/>
          <w:lang w:eastAsia="nb-NO"/>
        </w:rPr>
      </w:pPr>
      <w:r w:rsidRPr="00594728">
        <w:rPr>
          <w:rFonts w:ascii="Oslo Sans Office" w:eastAsia="Oslo Sans Office" w:hAnsi="Oslo Sans Office" w:cs="Oslo Sans Office"/>
          <w:szCs w:val="20"/>
          <w:lang w:eastAsia="nb-NO"/>
        </w:rPr>
        <w:t xml:space="preserve">Punkt </w:t>
      </w:r>
      <w:r w:rsidR="007B133D">
        <w:rPr>
          <w:rFonts w:ascii="Oslo Sans Office" w:eastAsia="Oslo Sans Office" w:hAnsi="Oslo Sans Office" w:cs="Oslo Sans Office"/>
          <w:szCs w:val="20"/>
          <w:lang w:eastAsia="nb-NO"/>
        </w:rPr>
        <w:t>12</w:t>
      </w:r>
      <w:r w:rsidRPr="00594728">
        <w:rPr>
          <w:rFonts w:ascii="Oslo Sans Office" w:eastAsia="Oslo Sans Office" w:hAnsi="Oslo Sans Office" w:cs="Oslo Sans Office"/>
          <w:szCs w:val="20"/>
          <w:lang w:eastAsia="nb-NO"/>
        </w:rPr>
        <w:t>: Aktsomhetsvurderinger for ansvarlig næringsliv</w:t>
      </w:r>
    </w:p>
    <w:p w14:paraId="5C026BD0" w14:textId="736989CF" w:rsidR="00D84C75" w:rsidRPr="00594728" w:rsidRDefault="00D84C75">
      <w:pPr>
        <w:pStyle w:val="Listeavsnitt"/>
        <w:numPr>
          <w:ilvl w:val="1"/>
          <w:numId w:val="9"/>
        </w:numPr>
        <w:spacing w:after="0" w:line="276" w:lineRule="auto"/>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Punkt</w:t>
      </w:r>
      <w:r w:rsidRPr="00594728">
        <w:rPr>
          <w:rFonts w:ascii="Oslo Sans Office" w:eastAsia="Oslo Sans Office" w:hAnsi="Oslo Sans Office" w:cs="Oslo Sans Office"/>
          <w:szCs w:val="20"/>
          <w:lang w:eastAsia="nb-NO"/>
        </w:rPr>
        <w:t xml:space="preserve"> </w:t>
      </w:r>
      <w:r w:rsidR="00A17413">
        <w:rPr>
          <w:rFonts w:ascii="Oslo Sans Office" w:eastAsia="Oslo Sans Office" w:hAnsi="Oslo Sans Office" w:cs="Oslo Sans Office"/>
          <w:szCs w:val="20"/>
          <w:lang w:eastAsia="nb-NO"/>
        </w:rPr>
        <w:t>11.1</w:t>
      </w:r>
      <w:r w:rsidRPr="00594728">
        <w:rPr>
          <w:rFonts w:ascii="Oslo Sans Office" w:eastAsia="Oslo Sans Office" w:hAnsi="Oslo Sans Office" w:cs="Oslo Sans Office"/>
          <w:szCs w:val="20"/>
          <w:lang w:eastAsia="nb-NO"/>
        </w:rPr>
        <w:t>:</w:t>
      </w:r>
      <w:r>
        <w:rPr>
          <w:rFonts w:ascii="Oslo Sans Office" w:eastAsia="Oslo Sans Office" w:hAnsi="Oslo Sans Office" w:cs="Oslo Sans Office"/>
          <w:szCs w:val="20"/>
          <w:lang w:eastAsia="nb-NO"/>
        </w:rPr>
        <w:t xml:space="preserve"> Standard klima- og miljøkrav til transport for vare- og tjenestekontrakter</w:t>
      </w:r>
    </w:p>
    <w:p w14:paraId="79C4E008" w14:textId="77777777" w:rsidR="00551201" w:rsidRDefault="00551201" w:rsidP="00551201">
      <w:pPr>
        <w:spacing w:after="0" w:line="240" w:lineRule="auto"/>
        <w:rPr>
          <w:rFonts w:ascii="Times New Roman" w:eastAsia="Times New Roman" w:hAnsi="Times New Roman" w:cs="Times New Roman"/>
          <w:lang w:eastAsia="nb-NO"/>
        </w:rPr>
      </w:pPr>
    </w:p>
    <w:p w14:paraId="67479570" w14:textId="77777777" w:rsidR="0891E307" w:rsidRDefault="0891E307" w:rsidP="002C0753">
      <w:pPr>
        <w:pStyle w:val="Veiledningstekst"/>
      </w:pPr>
      <w:bookmarkStart w:id="16" w:name="_Toc1815493695"/>
    </w:p>
    <w:p w14:paraId="0122559C" w14:textId="73B05515" w:rsidR="002127FA" w:rsidRPr="001A5037" w:rsidRDefault="5BA4FD56" w:rsidP="00D92524">
      <w:pPr>
        <w:pStyle w:val="Overskrift2"/>
        <w:spacing w:before="0"/>
        <w:rPr>
          <w:sz w:val="24"/>
          <w:szCs w:val="24"/>
        </w:rPr>
      </w:pPr>
      <w:bookmarkStart w:id="17" w:name="_Toc231295306"/>
      <w:r w:rsidRPr="001A5037">
        <w:rPr>
          <w:sz w:val="24"/>
          <w:szCs w:val="24"/>
        </w:rPr>
        <w:t>Kontraktsperiode</w:t>
      </w:r>
      <w:bookmarkEnd w:id="16"/>
      <w:bookmarkEnd w:id="17"/>
    </w:p>
    <w:p w14:paraId="0D338938" w14:textId="77777777" w:rsidR="00D92524" w:rsidRPr="00446FFA" w:rsidRDefault="00D92524" w:rsidP="00D92524">
      <w:pPr>
        <w:pStyle w:val="OsloSansStandard"/>
      </w:pPr>
      <w:r w:rsidRPr="1D4C5329">
        <w:t xml:space="preserve">Kontraktsperiode </w:t>
      </w:r>
      <w:r>
        <w:t xml:space="preserve">er på 2 år og </w:t>
      </w:r>
      <w:r w:rsidRPr="1D4C5329">
        <w:t xml:space="preserve">regnes fra </w:t>
      </w:r>
      <w:r>
        <w:t>datoen for kontraktsignering.</w:t>
      </w:r>
      <w:r w:rsidRPr="1D4C5329">
        <w:t xml:space="preserve"> For avtalen gjelder opsjon for </w:t>
      </w:r>
      <w:r w:rsidRPr="4FE901C5">
        <w:t>Oppdragsgiver</w:t>
      </w:r>
      <w:r w:rsidRPr="1D4C5329">
        <w:t xml:space="preserve"> til å forlenge avtalen for inntil</w:t>
      </w:r>
      <w:r>
        <w:t xml:space="preserve"> 1 + 1 </w:t>
      </w:r>
      <w:r w:rsidRPr="1D4C5329">
        <w:t>år på uendrede vilkår. </w:t>
      </w:r>
      <w:bookmarkStart w:id="18" w:name="_Toc954635235"/>
    </w:p>
    <w:bookmarkEnd w:id="18"/>
    <w:p w14:paraId="3ADEB787" w14:textId="77777777" w:rsidR="00D92524" w:rsidRPr="00D92524" w:rsidRDefault="00D92524" w:rsidP="00D92524">
      <w:pPr>
        <w:spacing w:after="0" w:line="240" w:lineRule="auto"/>
        <w:rPr>
          <w:rFonts w:ascii="Times New Roman" w:eastAsia="Times New Roman" w:hAnsi="Times New Roman" w:cs="Times New Roman"/>
          <w:lang w:eastAsia="nb-NO"/>
        </w:rPr>
      </w:pPr>
    </w:p>
    <w:p w14:paraId="0F6FAB0C"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3E8FE2E0" w14:textId="3FD33C42" w:rsidR="000D229D" w:rsidRPr="001F6289" w:rsidRDefault="5BA4FD56" w:rsidP="00BC2DB3">
      <w:pPr>
        <w:pStyle w:val="Overskrift1"/>
        <w:rPr>
          <w:color w:val="002060"/>
        </w:rPr>
      </w:pPr>
      <w:bookmarkStart w:id="19" w:name="_Toc1617352931"/>
      <w:bookmarkStart w:id="20" w:name="_Toc231295307"/>
      <w:r w:rsidRPr="001F6289">
        <w:rPr>
          <w:color w:val="002060"/>
        </w:rPr>
        <w:t>REGLER FOR GJENNOMFØRING AV KONKURRANSEN</w:t>
      </w:r>
      <w:bookmarkEnd w:id="19"/>
      <w:bookmarkEnd w:id="20"/>
    </w:p>
    <w:p w14:paraId="30FF8451" w14:textId="77777777" w:rsidR="000D229D" w:rsidRPr="001A5037" w:rsidRDefault="5BA4FD56" w:rsidP="00324682">
      <w:pPr>
        <w:pStyle w:val="Overskrift2"/>
        <w:rPr>
          <w:sz w:val="24"/>
          <w:szCs w:val="24"/>
        </w:rPr>
      </w:pPr>
      <w:bookmarkStart w:id="21" w:name="_Toc1695100940"/>
      <w:bookmarkStart w:id="22" w:name="_Toc231295308"/>
      <w:r w:rsidRPr="001A5037">
        <w:rPr>
          <w:sz w:val="24"/>
          <w:szCs w:val="24"/>
        </w:rPr>
        <w:t>Prosedyre</w:t>
      </w:r>
      <w:bookmarkEnd w:id="21"/>
      <w:bookmarkEnd w:id="22"/>
    </w:p>
    <w:p w14:paraId="441F629C" w14:textId="244D7CCD" w:rsidR="002502EF" w:rsidRDefault="000D229D" w:rsidP="002C0753">
      <w:pPr>
        <w:pStyle w:val="OsloSansStandard"/>
      </w:pPr>
      <w:r w:rsidRPr="001976E2">
        <w:t>Konkurransen gjennomføres i henhold til</w:t>
      </w:r>
      <w:r w:rsidR="002502EF">
        <w:t>:</w:t>
      </w:r>
    </w:p>
    <w:p w14:paraId="4EBCCC68" w14:textId="66143058" w:rsidR="002502EF" w:rsidRPr="002502EF" w:rsidRDefault="000D229D">
      <w:pPr>
        <w:pStyle w:val="OsloSansStandard"/>
        <w:numPr>
          <w:ilvl w:val="0"/>
          <w:numId w:val="14"/>
        </w:numPr>
      </w:pPr>
      <w:r w:rsidRPr="002502EF">
        <w:t xml:space="preserve">lov av 17. juni 2016 nr. 73 om offentlige anskaffelser (LOA) </w:t>
      </w:r>
    </w:p>
    <w:p w14:paraId="4C0211ED" w14:textId="43FD485D" w:rsidR="002502EF" w:rsidRPr="002502EF" w:rsidRDefault="000D229D">
      <w:pPr>
        <w:pStyle w:val="OsloSansStandard"/>
        <w:numPr>
          <w:ilvl w:val="0"/>
          <w:numId w:val="14"/>
        </w:numPr>
      </w:pPr>
      <w:r w:rsidRPr="002502EF">
        <w:t>forskrift om offentlige anskaffelser av 12. august 2016 nr. 974 (FOA) del I og III</w:t>
      </w:r>
    </w:p>
    <w:p w14:paraId="5583E234" w14:textId="1644DBDC" w:rsidR="000D229D" w:rsidRPr="002502EF" w:rsidRDefault="000D229D">
      <w:pPr>
        <w:pStyle w:val="OsloSansStandard"/>
        <w:numPr>
          <w:ilvl w:val="0"/>
          <w:numId w:val="14"/>
        </w:numPr>
      </w:pPr>
      <w:r w:rsidRPr="002502EF">
        <w:t>de bestemmelser som følger av dette konkurransegrunnlaget</w:t>
      </w:r>
    </w:p>
    <w:p w14:paraId="3F89C95F" w14:textId="77777777" w:rsidR="000D229D" w:rsidRPr="001976E2" w:rsidRDefault="000D229D" w:rsidP="002C0753">
      <w:pPr>
        <w:pStyle w:val="OsloSansStandard"/>
      </w:pPr>
    </w:p>
    <w:p w14:paraId="1B36DDD4" w14:textId="74EC8CFB" w:rsidR="004A0CED" w:rsidRPr="001976E2" w:rsidRDefault="000D229D" w:rsidP="002C0753">
      <w:pPr>
        <w:pStyle w:val="OsloSansStandard"/>
      </w:pPr>
      <w:r w:rsidRPr="001976E2">
        <w:t>Konkurransen gjennomføres som åpen anbudskonkurranse. Ved denne prosedyreformen kan alle interesserte leverandører levere tilbud. Forhandlinger er ikke tillatt.</w:t>
      </w:r>
    </w:p>
    <w:p w14:paraId="559DB8C3" w14:textId="77777777" w:rsidR="000D229D" w:rsidRPr="001A5037" w:rsidRDefault="5BA4FD56" w:rsidP="00324682">
      <w:pPr>
        <w:pStyle w:val="Overskrift2"/>
        <w:rPr>
          <w:sz w:val="24"/>
          <w:szCs w:val="24"/>
        </w:rPr>
      </w:pPr>
      <w:bookmarkStart w:id="23" w:name="_Toc668574991"/>
      <w:bookmarkStart w:id="24" w:name="_Toc231295309"/>
      <w:r w:rsidRPr="001A5037">
        <w:rPr>
          <w:sz w:val="24"/>
          <w:szCs w:val="24"/>
        </w:rPr>
        <w:t>Tilbudsbefaring/tilbudskonferanse</w:t>
      </w:r>
      <w:bookmarkEnd w:id="23"/>
      <w:bookmarkEnd w:id="24"/>
    </w:p>
    <w:p w14:paraId="17704787" w14:textId="77777777" w:rsidR="000D229D" w:rsidRPr="001A5037" w:rsidRDefault="000D229D" w:rsidP="002C0753">
      <w:pPr>
        <w:pStyle w:val="OsloSansStandard"/>
        <w:rPr>
          <w:sz w:val="10"/>
          <w:szCs w:val="10"/>
        </w:rPr>
      </w:pPr>
    </w:p>
    <w:p w14:paraId="1F1D680F" w14:textId="7B8B9595" w:rsidR="000D229D" w:rsidRPr="001976E2" w:rsidRDefault="5BA4FD56" w:rsidP="002C0753">
      <w:pPr>
        <w:pStyle w:val="OsloSansStandard"/>
      </w:pPr>
      <w:r w:rsidRPr="001976E2">
        <w:t>Det</w:t>
      </w:r>
      <w:r w:rsidR="00A22AB3">
        <w:t xml:space="preserve"> vil ikke </w:t>
      </w:r>
      <w:r w:rsidRPr="001976E2">
        <w:t xml:space="preserve">i denne konkurranse bli </w:t>
      </w:r>
      <w:r w:rsidRPr="006E5EFA">
        <w:t xml:space="preserve">avholdt </w:t>
      </w:r>
      <w:r w:rsidR="007C266E" w:rsidRPr="006E5EFA">
        <w:rPr>
          <w:rStyle w:val="BltekstTegn"/>
          <w:color w:val="auto"/>
        </w:rPr>
        <w:t>tilbudsbefaring</w:t>
      </w:r>
      <w:r w:rsidRPr="006E5EFA">
        <w:rPr>
          <w:rStyle w:val="BltekstTegn"/>
          <w:color w:val="auto"/>
        </w:rPr>
        <w:t>/</w:t>
      </w:r>
      <w:r w:rsidR="007C266E" w:rsidRPr="006E5EFA">
        <w:rPr>
          <w:rStyle w:val="BltekstTegn"/>
          <w:color w:val="auto"/>
        </w:rPr>
        <w:t>tilbudskonferanse</w:t>
      </w:r>
      <w:r w:rsidRPr="006E5EFA">
        <w:t xml:space="preserve">. </w:t>
      </w:r>
    </w:p>
    <w:p w14:paraId="462DC45E" w14:textId="77777777" w:rsidR="000D229D" w:rsidRPr="001976E2" w:rsidRDefault="000D229D" w:rsidP="002C0753">
      <w:pPr>
        <w:pStyle w:val="OsloSansStandard"/>
      </w:pPr>
    </w:p>
    <w:p w14:paraId="40D1BBD1" w14:textId="77777777" w:rsidR="000D229D" w:rsidRPr="001976E2" w:rsidRDefault="5BA4FD56" w:rsidP="00324682">
      <w:pPr>
        <w:pStyle w:val="Overskrift2"/>
      </w:pPr>
      <w:bookmarkStart w:id="25" w:name="_Toc201116208"/>
      <w:bookmarkStart w:id="26" w:name="_Toc529553854"/>
      <w:bookmarkStart w:id="27" w:name="_Toc231295310"/>
      <w:r w:rsidRPr="001976E2">
        <w:t>Tilbudsfrist</w:t>
      </w:r>
      <w:bookmarkEnd w:id="25"/>
      <w:bookmarkEnd w:id="26"/>
      <w:bookmarkEnd w:id="27"/>
    </w:p>
    <w:p w14:paraId="491F2495" w14:textId="216FC39C" w:rsidR="000D229D" w:rsidRDefault="000D229D" w:rsidP="002C0753">
      <w:pPr>
        <w:pStyle w:val="OsloSansStandard"/>
      </w:pPr>
      <w:r w:rsidRPr="001976E2">
        <w:t xml:space="preserve">Frist for innlevering av tilbud fremgår av </w:t>
      </w:r>
      <w:r w:rsidRPr="00CA2EA5">
        <w:t>Doffin/TED</w:t>
      </w:r>
      <w:r w:rsidRPr="001976E2">
        <w:t xml:space="preserve">. </w:t>
      </w:r>
      <w:bookmarkStart w:id="28" w:name="_Toc201116209"/>
      <w:r w:rsidR="00164501">
        <w:t xml:space="preserve">Se for øvrig punkt 1.5 </w:t>
      </w:r>
      <w:r w:rsidR="00BB6C8C">
        <w:t xml:space="preserve">ovenfor. </w:t>
      </w:r>
    </w:p>
    <w:p w14:paraId="0DB253BB" w14:textId="77777777" w:rsidR="00F67F8E" w:rsidRPr="00807DF9" w:rsidRDefault="00F67F8E" w:rsidP="002C0753">
      <w:pPr>
        <w:pStyle w:val="OsloSansStandard"/>
        <w:rPr>
          <w:sz w:val="8"/>
          <w:szCs w:val="8"/>
        </w:rPr>
      </w:pPr>
    </w:p>
    <w:p w14:paraId="19172316" w14:textId="0B1E4502" w:rsidR="005A78AE" w:rsidRPr="001976E2" w:rsidRDefault="5BA4FD56" w:rsidP="5B0F7343">
      <w:pPr>
        <w:pStyle w:val="Overskrift2"/>
      </w:pPr>
      <w:bookmarkStart w:id="29" w:name="_Toc231295311"/>
      <w:bookmarkStart w:id="30" w:name="_Toc584431289"/>
      <w:r>
        <w:lastRenderedPageBreak/>
        <w:t>Innlevering av tilbud</w:t>
      </w:r>
      <w:bookmarkEnd w:id="29"/>
      <w:r>
        <w:t xml:space="preserve"> </w:t>
      </w:r>
      <w:bookmarkEnd w:id="28"/>
      <w:bookmarkEnd w:id="30"/>
    </w:p>
    <w:p w14:paraId="3FB24BF2" w14:textId="6492F0C8" w:rsidR="005A78AE" w:rsidRPr="001976E2" w:rsidRDefault="005A78AE" w:rsidP="002C0753">
      <w:pPr>
        <w:pStyle w:val="OsloSansStandard"/>
        <w:rPr>
          <w:rFonts w:ascii="Times New Roman" w:eastAsia="Times New Roman" w:hAnsi="Times New Roman" w:cs="Times New Roman"/>
        </w:rPr>
      </w:pPr>
      <w:bookmarkStart w:id="31" w:name="_Toc201116210"/>
      <w:r>
        <w:t xml:space="preserve">Tilbudet skal leveres via KGV og skal være på </w:t>
      </w:r>
      <w:r w:rsidR="008A69A6">
        <w:t xml:space="preserve">norsk. </w:t>
      </w:r>
      <w:r w:rsidR="007C4726">
        <w:t>Tilbudet skal være skriftlig og bindende i henhold til vedståelsesfrist</w:t>
      </w:r>
      <w:r w:rsidR="00066A6F">
        <w:t>en</w:t>
      </w:r>
      <w:r>
        <w:t>.</w:t>
      </w:r>
      <w:r w:rsidR="177F5D4F">
        <w:t xml:space="preserve"> </w:t>
      </w:r>
    </w:p>
    <w:p w14:paraId="36184CA5" w14:textId="77777777" w:rsidR="005A78AE" w:rsidRPr="001976E2" w:rsidRDefault="005A78AE" w:rsidP="002C0753">
      <w:pPr>
        <w:pStyle w:val="OsloSansStandard"/>
      </w:pPr>
    </w:p>
    <w:p w14:paraId="271977C7" w14:textId="77777777" w:rsidR="005A78AE" w:rsidRDefault="005A78AE" w:rsidP="002C0753">
      <w:pPr>
        <w:pStyle w:val="OsloSansStandard"/>
      </w:pPr>
      <w:r w:rsidRPr="47D1CB65">
        <w:t>All kommunikasjon, herunder eventuelle spørsmål, skal skje gjennom</w:t>
      </w:r>
      <w:r>
        <w:t xml:space="preserve"> meldingsfunksjonen i KGV</w:t>
      </w:r>
      <w:r w:rsidRPr="47D1CB65">
        <w:t xml:space="preserve">. </w:t>
      </w:r>
    </w:p>
    <w:p w14:paraId="290FFBE1" w14:textId="5D21FBAA" w:rsidR="006806FF" w:rsidRDefault="006806FF" w:rsidP="0A50F4BB">
      <w:pPr>
        <w:spacing w:after="0" w:line="240" w:lineRule="auto"/>
        <w:rPr>
          <w:rFonts w:ascii="Oslo Sans Office" w:eastAsia="Oslo Sans Office" w:hAnsi="Oslo Sans Office" w:cs="Oslo Sans Office"/>
          <w:lang w:eastAsia="nb-NO"/>
        </w:rPr>
      </w:pPr>
    </w:p>
    <w:p w14:paraId="371AA44C" w14:textId="1000EB46" w:rsidR="3F24E8A1" w:rsidRPr="007576DB" w:rsidRDefault="00CB575C" w:rsidP="007576DB">
      <w:pPr>
        <w:pStyle w:val="Overskrift3"/>
      </w:pPr>
      <w:bookmarkStart w:id="32" w:name="_Toc201116211"/>
      <w:bookmarkStart w:id="33" w:name="_Toc231295312"/>
      <w:bookmarkStart w:id="34" w:name="_Toc201116212"/>
      <w:bookmarkStart w:id="35" w:name="_Toc35635156"/>
      <w:bookmarkEnd w:id="31"/>
      <w:bookmarkEnd w:id="32"/>
      <w:r>
        <w:t>Vareprøver</w:t>
      </w:r>
      <w:bookmarkEnd w:id="33"/>
    </w:p>
    <w:p w14:paraId="0DC469E9" w14:textId="77777777" w:rsidR="00E50D36" w:rsidRPr="00E50D36" w:rsidRDefault="00E50D36" w:rsidP="005D3A4D">
      <w:pPr>
        <w:pStyle w:val="Veiledningstekst"/>
        <w:rPr>
          <w:i w:val="0"/>
          <w:iCs w:val="0"/>
          <w:color w:val="auto"/>
          <w:sz w:val="10"/>
          <w:szCs w:val="10"/>
        </w:rPr>
      </w:pPr>
    </w:p>
    <w:p w14:paraId="2CA1EAB9" w14:textId="115A6330" w:rsidR="005D3A4D" w:rsidRDefault="005D3A4D" w:rsidP="005D3A4D">
      <w:pPr>
        <w:pStyle w:val="Veiledningstekst"/>
        <w:rPr>
          <w:i w:val="0"/>
          <w:iCs w:val="0"/>
          <w:color w:val="auto"/>
        </w:rPr>
      </w:pPr>
      <w:r>
        <w:rPr>
          <w:i w:val="0"/>
          <w:iCs w:val="0"/>
          <w:color w:val="auto"/>
        </w:rPr>
        <w:t xml:space="preserve">Det skal </w:t>
      </w:r>
      <w:r w:rsidRPr="00D84678">
        <w:rPr>
          <w:i w:val="0"/>
          <w:iCs w:val="0"/>
          <w:color w:val="auto"/>
        </w:rPr>
        <w:t>leveres vareprøver av følgende produkter</w:t>
      </w:r>
      <w:r w:rsidR="00A76FE0">
        <w:rPr>
          <w:i w:val="0"/>
          <w:iCs w:val="0"/>
          <w:color w:val="auto"/>
        </w:rPr>
        <w:t>:</w:t>
      </w:r>
      <w:r w:rsidRPr="00D84678">
        <w:rPr>
          <w:i w:val="0"/>
          <w:iCs w:val="0"/>
          <w:color w:val="auto"/>
        </w:rPr>
        <w:t>  </w:t>
      </w:r>
    </w:p>
    <w:p w14:paraId="5AB67E44" w14:textId="77777777" w:rsidR="005D3A4D" w:rsidRPr="004328E1" w:rsidRDefault="005D3A4D" w:rsidP="005D3A4D">
      <w:pPr>
        <w:pStyle w:val="Veiledningstekst"/>
        <w:rPr>
          <w:i w:val="0"/>
          <w:iCs w:val="0"/>
          <w:color w:val="auto"/>
          <w:sz w:val="8"/>
          <w:szCs w:val="8"/>
        </w:rPr>
      </w:pPr>
    </w:p>
    <w:p w14:paraId="2616E659" w14:textId="76F6A57D" w:rsidR="005D3A4D" w:rsidRPr="005D3A4D" w:rsidRDefault="005D3A4D" w:rsidP="005D3A4D">
      <w:pPr>
        <w:pStyle w:val="Veiledningstekst"/>
        <w:numPr>
          <w:ilvl w:val="0"/>
          <w:numId w:val="20"/>
        </w:numPr>
        <w:rPr>
          <w:i w:val="0"/>
          <w:iCs w:val="0"/>
          <w:color w:val="auto"/>
        </w:rPr>
      </w:pPr>
      <w:r w:rsidRPr="005D3A4D">
        <w:rPr>
          <w:i w:val="0"/>
          <w:iCs w:val="0"/>
          <w:color w:val="auto"/>
        </w:rPr>
        <w:t xml:space="preserve">Produkt nr. </w:t>
      </w:r>
      <w:r w:rsidR="00217CC4">
        <w:rPr>
          <w:i w:val="0"/>
          <w:iCs w:val="0"/>
          <w:color w:val="auto"/>
        </w:rPr>
        <w:t>56</w:t>
      </w:r>
      <w:r w:rsidRPr="005D3A4D">
        <w:rPr>
          <w:i w:val="0"/>
          <w:iCs w:val="0"/>
          <w:color w:val="auto"/>
        </w:rPr>
        <w:t xml:space="preserve"> - </w:t>
      </w:r>
      <w:r w:rsidR="007371D3">
        <w:rPr>
          <w:i w:val="0"/>
          <w:iCs w:val="0"/>
          <w:color w:val="auto"/>
        </w:rPr>
        <w:t>Frikadeller</w:t>
      </w:r>
      <w:r w:rsidRPr="005D3A4D">
        <w:rPr>
          <w:i w:val="0"/>
          <w:iCs w:val="0"/>
          <w:color w:val="auto"/>
        </w:rPr>
        <w:t>  </w:t>
      </w:r>
    </w:p>
    <w:p w14:paraId="578FB088" w14:textId="6790E9F9" w:rsidR="005D3A4D" w:rsidRPr="005D3A4D" w:rsidRDefault="005D3A4D" w:rsidP="005D3A4D">
      <w:pPr>
        <w:pStyle w:val="Veiledningstekst"/>
        <w:numPr>
          <w:ilvl w:val="0"/>
          <w:numId w:val="20"/>
        </w:numPr>
        <w:rPr>
          <w:i w:val="0"/>
          <w:iCs w:val="0"/>
          <w:color w:val="auto"/>
        </w:rPr>
      </w:pPr>
      <w:r w:rsidRPr="005D3A4D">
        <w:rPr>
          <w:i w:val="0"/>
          <w:iCs w:val="0"/>
          <w:color w:val="auto"/>
        </w:rPr>
        <w:t xml:space="preserve">Produkt nr. </w:t>
      </w:r>
      <w:r w:rsidR="00377C77">
        <w:rPr>
          <w:i w:val="0"/>
          <w:iCs w:val="0"/>
          <w:color w:val="auto"/>
        </w:rPr>
        <w:t>12</w:t>
      </w:r>
      <w:r w:rsidRPr="005D3A4D">
        <w:rPr>
          <w:i w:val="0"/>
          <w:iCs w:val="0"/>
          <w:color w:val="auto"/>
        </w:rPr>
        <w:t xml:space="preserve"> </w:t>
      </w:r>
      <w:r w:rsidR="007371D3">
        <w:rPr>
          <w:i w:val="0"/>
          <w:iCs w:val="0"/>
          <w:color w:val="auto"/>
        </w:rPr>
        <w:t>–</w:t>
      </w:r>
      <w:r w:rsidRPr="005D3A4D">
        <w:rPr>
          <w:i w:val="0"/>
          <w:iCs w:val="0"/>
          <w:color w:val="auto"/>
        </w:rPr>
        <w:t> </w:t>
      </w:r>
      <w:r w:rsidR="007371D3">
        <w:rPr>
          <w:i w:val="0"/>
          <w:iCs w:val="0"/>
          <w:color w:val="auto"/>
        </w:rPr>
        <w:t>Chicken boneless panert</w:t>
      </w:r>
      <w:r w:rsidRPr="005D3A4D">
        <w:rPr>
          <w:i w:val="0"/>
          <w:iCs w:val="0"/>
          <w:color w:val="auto"/>
        </w:rPr>
        <w:t> </w:t>
      </w:r>
    </w:p>
    <w:p w14:paraId="3E744732" w14:textId="4088C3B3" w:rsidR="005D3A4D" w:rsidRPr="005D3A4D" w:rsidRDefault="005D3A4D" w:rsidP="005D3A4D">
      <w:pPr>
        <w:pStyle w:val="Veiledningstekst"/>
        <w:numPr>
          <w:ilvl w:val="0"/>
          <w:numId w:val="21"/>
        </w:numPr>
        <w:rPr>
          <w:i w:val="0"/>
          <w:iCs w:val="0"/>
          <w:color w:val="auto"/>
        </w:rPr>
      </w:pPr>
      <w:r w:rsidRPr="005D3A4D">
        <w:rPr>
          <w:i w:val="0"/>
          <w:iCs w:val="0"/>
          <w:color w:val="auto"/>
        </w:rPr>
        <w:t xml:space="preserve">Produkt nr. </w:t>
      </w:r>
      <w:r w:rsidR="00377C77">
        <w:rPr>
          <w:i w:val="0"/>
          <w:iCs w:val="0"/>
          <w:color w:val="auto"/>
        </w:rPr>
        <w:t>45</w:t>
      </w:r>
      <w:r w:rsidRPr="005D3A4D">
        <w:rPr>
          <w:i w:val="0"/>
          <w:iCs w:val="0"/>
          <w:color w:val="auto"/>
        </w:rPr>
        <w:t xml:space="preserve"> - Røkte pølser  </w:t>
      </w:r>
    </w:p>
    <w:p w14:paraId="0DDC1153" w14:textId="0B744D77" w:rsidR="005D3A4D" w:rsidRPr="005D3A4D" w:rsidRDefault="005D3A4D" w:rsidP="005D3A4D">
      <w:pPr>
        <w:pStyle w:val="Veiledningstekst"/>
        <w:numPr>
          <w:ilvl w:val="0"/>
          <w:numId w:val="22"/>
        </w:numPr>
        <w:rPr>
          <w:i w:val="0"/>
          <w:iCs w:val="0"/>
          <w:color w:val="auto"/>
        </w:rPr>
      </w:pPr>
      <w:r w:rsidRPr="005D3A4D">
        <w:rPr>
          <w:i w:val="0"/>
          <w:iCs w:val="0"/>
          <w:color w:val="auto"/>
        </w:rPr>
        <w:t xml:space="preserve">Produkt nr. </w:t>
      </w:r>
      <w:r w:rsidR="00C85213">
        <w:rPr>
          <w:i w:val="0"/>
          <w:iCs w:val="0"/>
          <w:color w:val="auto"/>
        </w:rPr>
        <w:t>58</w:t>
      </w:r>
      <w:r w:rsidRPr="005D3A4D">
        <w:rPr>
          <w:i w:val="0"/>
          <w:iCs w:val="0"/>
          <w:color w:val="auto"/>
        </w:rPr>
        <w:t xml:space="preserve"> </w:t>
      </w:r>
      <w:r w:rsidR="00121723">
        <w:rPr>
          <w:i w:val="0"/>
          <w:iCs w:val="0"/>
          <w:color w:val="auto"/>
        </w:rPr>
        <w:t>–</w:t>
      </w:r>
      <w:r w:rsidRPr="005D3A4D">
        <w:rPr>
          <w:i w:val="0"/>
          <w:iCs w:val="0"/>
          <w:color w:val="auto"/>
        </w:rPr>
        <w:t xml:space="preserve"> </w:t>
      </w:r>
      <w:r w:rsidR="00121723">
        <w:rPr>
          <w:i w:val="0"/>
          <w:iCs w:val="0"/>
          <w:color w:val="auto"/>
        </w:rPr>
        <w:t>Lyse kjøttboller</w:t>
      </w:r>
      <w:r w:rsidRPr="005D3A4D">
        <w:rPr>
          <w:i w:val="0"/>
          <w:iCs w:val="0"/>
          <w:color w:val="auto"/>
        </w:rPr>
        <w:t>  </w:t>
      </w:r>
    </w:p>
    <w:p w14:paraId="4E914D8E" w14:textId="69617E86" w:rsidR="005D3A4D" w:rsidRPr="005D3A4D" w:rsidRDefault="005D3A4D" w:rsidP="005D3A4D">
      <w:pPr>
        <w:pStyle w:val="Veiledningstekst"/>
        <w:numPr>
          <w:ilvl w:val="0"/>
          <w:numId w:val="23"/>
        </w:numPr>
        <w:rPr>
          <w:i w:val="0"/>
          <w:iCs w:val="0"/>
          <w:color w:val="auto"/>
        </w:rPr>
      </w:pPr>
      <w:r w:rsidRPr="005D3A4D">
        <w:rPr>
          <w:i w:val="0"/>
          <w:iCs w:val="0"/>
          <w:color w:val="auto"/>
        </w:rPr>
        <w:t>Produkt nr. 5</w:t>
      </w:r>
      <w:r w:rsidR="000064AE">
        <w:rPr>
          <w:i w:val="0"/>
          <w:iCs w:val="0"/>
          <w:color w:val="auto"/>
        </w:rPr>
        <w:t>9</w:t>
      </w:r>
      <w:r w:rsidRPr="005D3A4D">
        <w:rPr>
          <w:i w:val="0"/>
          <w:iCs w:val="0"/>
          <w:color w:val="auto"/>
        </w:rPr>
        <w:t xml:space="preserve"> - Kjøttpudding, skivet </w:t>
      </w:r>
    </w:p>
    <w:p w14:paraId="37592777" w14:textId="7F7A39B2" w:rsidR="005D3A4D" w:rsidRPr="005D3A4D" w:rsidRDefault="005D3A4D" w:rsidP="005D3A4D">
      <w:pPr>
        <w:pStyle w:val="Veiledningstekst"/>
        <w:numPr>
          <w:ilvl w:val="0"/>
          <w:numId w:val="24"/>
        </w:numPr>
        <w:rPr>
          <w:i w:val="0"/>
          <w:iCs w:val="0"/>
          <w:color w:val="auto"/>
        </w:rPr>
      </w:pPr>
      <w:r w:rsidRPr="005D3A4D">
        <w:rPr>
          <w:i w:val="0"/>
          <w:iCs w:val="0"/>
          <w:color w:val="auto"/>
        </w:rPr>
        <w:t xml:space="preserve">Produkt nr. </w:t>
      </w:r>
      <w:r w:rsidR="000064AE">
        <w:rPr>
          <w:i w:val="0"/>
          <w:iCs w:val="0"/>
          <w:color w:val="auto"/>
        </w:rPr>
        <w:t>60</w:t>
      </w:r>
      <w:r w:rsidRPr="005D3A4D">
        <w:rPr>
          <w:i w:val="0"/>
          <w:iCs w:val="0"/>
          <w:color w:val="auto"/>
        </w:rPr>
        <w:t xml:space="preserve"> - Kjøttkaker </w:t>
      </w:r>
    </w:p>
    <w:p w14:paraId="724BC2C4" w14:textId="2341F2EC" w:rsidR="005D3A4D" w:rsidRPr="005D3A4D" w:rsidRDefault="005D3A4D" w:rsidP="005D3A4D">
      <w:pPr>
        <w:pStyle w:val="Veiledningstekst"/>
        <w:numPr>
          <w:ilvl w:val="0"/>
          <w:numId w:val="25"/>
        </w:numPr>
        <w:rPr>
          <w:i w:val="0"/>
          <w:iCs w:val="0"/>
          <w:color w:val="auto"/>
        </w:rPr>
      </w:pPr>
      <w:r w:rsidRPr="005D3A4D">
        <w:rPr>
          <w:i w:val="0"/>
          <w:iCs w:val="0"/>
          <w:color w:val="auto"/>
        </w:rPr>
        <w:t xml:space="preserve">Produkt nr. </w:t>
      </w:r>
      <w:r w:rsidR="00E16EFE">
        <w:rPr>
          <w:i w:val="0"/>
          <w:iCs w:val="0"/>
          <w:color w:val="auto"/>
        </w:rPr>
        <w:t>61</w:t>
      </w:r>
      <w:r w:rsidRPr="005D3A4D">
        <w:rPr>
          <w:i w:val="0"/>
          <w:iCs w:val="0"/>
          <w:color w:val="auto"/>
        </w:rPr>
        <w:t xml:space="preserve"> - Karbonadekaker </w:t>
      </w:r>
    </w:p>
    <w:p w14:paraId="5F7BBE6E" w14:textId="4C71BC3A" w:rsidR="005D3A4D" w:rsidRPr="005D3A4D" w:rsidRDefault="005D3A4D" w:rsidP="005D3A4D">
      <w:pPr>
        <w:pStyle w:val="Veiledningstekst"/>
        <w:numPr>
          <w:ilvl w:val="0"/>
          <w:numId w:val="26"/>
        </w:numPr>
        <w:rPr>
          <w:i w:val="0"/>
          <w:iCs w:val="0"/>
          <w:color w:val="auto"/>
        </w:rPr>
      </w:pPr>
      <w:r w:rsidRPr="005D3A4D">
        <w:rPr>
          <w:i w:val="0"/>
          <w:iCs w:val="0"/>
          <w:color w:val="auto"/>
        </w:rPr>
        <w:t xml:space="preserve">Produkt nr. </w:t>
      </w:r>
      <w:r w:rsidR="00E16EFE">
        <w:rPr>
          <w:i w:val="0"/>
          <w:iCs w:val="0"/>
          <w:color w:val="auto"/>
        </w:rPr>
        <w:t>62</w:t>
      </w:r>
      <w:r w:rsidRPr="005D3A4D">
        <w:rPr>
          <w:i w:val="0"/>
          <w:iCs w:val="0"/>
          <w:color w:val="auto"/>
        </w:rPr>
        <w:t xml:space="preserve"> - Viltkarbonader </w:t>
      </w:r>
    </w:p>
    <w:p w14:paraId="29456B16" w14:textId="4DF141FD" w:rsidR="005D3A4D" w:rsidRPr="005D3A4D" w:rsidRDefault="005D3A4D" w:rsidP="005D3A4D">
      <w:pPr>
        <w:pStyle w:val="Veiledningstekst"/>
        <w:numPr>
          <w:ilvl w:val="0"/>
          <w:numId w:val="27"/>
        </w:numPr>
        <w:rPr>
          <w:i w:val="0"/>
          <w:iCs w:val="0"/>
          <w:color w:val="auto"/>
        </w:rPr>
      </w:pPr>
      <w:r w:rsidRPr="005D3A4D">
        <w:rPr>
          <w:i w:val="0"/>
          <w:iCs w:val="0"/>
          <w:color w:val="auto"/>
        </w:rPr>
        <w:t xml:space="preserve">Produkt nr. </w:t>
      </w:r>
      <w:r w:rsidR="00B7141C">
        <w:rPr>
          <w:i w:val="0"/>
          <w:iCs w:val="0"/>
          <w:color w:val="auto"/>
        </w:rPr>
        <w:t>18</w:t>
      </w:r>
      <w:r w:rsidRPr="005D3A4D">
        <w:rPr>
          <w:i w:val="0"/>
          <w:iCs w:val="0"/>
          <w:color w:val="auto"/>
        </w:rPr>
        <w:t xml:space="preserve"> </w:t>
      </w:r>
      <w:r w:rsidR="00B15E49">
        <w:rPr>
          <w:i w:val="0"/>
          <w:iCs w:val="0"/>
          <w:color w:val="auto"/>
        </w:rPr>
        <w:t>–</w:t>
      </w:r>
      <w:r w:rsidRPr="005D3A4D">
        <w:rPr>
          <w:i w:val="0"/>
          <w:iCs w:val="0"/>
          <w:color w:val="auto"/>
        </w:rPr>
        <w:t xml:space="preserve"> </w:t>
      </w:r>
      <w:r w:rsidR="00B15E49">
        <w:rPr>
          <w:i w:val="0"/>
          <w:iCs w:val="0"/>
          <w:color w:val="auto"/>
        </w:rPr>
        <w:t>Svinenakke stroganoff kutt</w:t>
      </w:r>
      <w:r w:rsidRPr="005D3A4D">
        <w:rPr>
          <w:i w:val="0"/>
          <w:iCs w:val="0"/>
          <w:color w:val="auto"/>
        </w:rPr>
        <w:t> </w:t>
      </w:r>
    </w:p>
    <w:p w14:paraId="6729FEC3" w14:textId="1FECC867" w:rsidR="005D3A4D" w:rsidRPr="005D3A4D" w:rsidRDefault="005D3A4D" w:rsidP="005D3A4D">
      <w:pPr>
        <w:pStyle w:val="Veiledningstekst"/>
        <w:numPr>
          <w:ilvl w:val="0"/>
          <w:numId w:val="28"/>
        </w:numPr>
        <w:rPr>
          <w:i w:val="0"/>
          <w:iCs w:val="0"/>
          <w:color w:val="auto"/>
        </w:rPr>
      </w:pPr>
      <w:r w:rsidRPr="005D3A4D">
        <w:rPr>
          <w:i w:val="0"/>
          <w:iCs w:val="0"/>
          <w:color w:val="auto"/>
        </w:rPr>
        <w:t>Produkt nr. 5</w:t>
      </w:r>
      <w:r w:rsidR="00BF2918">
        <w:rPr>
          <w:i w:val="0"/>
          <w:iCs w:val="0"/>
          <w:color w:val="auto"/>
        </w:rPr>
        <w:t>7</w:t>
      </w:r>
      <w:r w:rsidRPr="005D3A4D">
        <w:rPr>
          <w:i w:val="0"/>
          <w:iCs w:val="0"/>
          <w:color w:val="auto"/>
        </w:rPr>
        <w:t xml:space="preserve"> </w:t>
      </w:r>
      <w:r w:rsidR="002342C0">
        <w:rPr>
          <w:i w:val="0"/>
          <w:iCs w:val="0"/>
          <w:color w:val="auto"/>
        </w:rPr>
        <w:t>–</w:t>
      </w:r>
      <w:r w:rsidRPr="005D3A4D">
        <w:rPr>
          <w:i w:val="0"/>
          <w:iCs w:val="0"/>
          <w:color w:val="auto"/>
        </w:rPr>
        <w:t xml:space="preserve"> </w:t>
      </w:r>
      <w:r w:rsidR="002342C0">
        <w:rPr>
          <w:i w:val="0"/>
          <w:iCs w:val="0"/>
          <w:color w:val="auto"/>
        </w:rPr>
        <w:t>Lammeboller 20g.</w:t>
      </w:r>
      <w:r w:rsidRPr="005D3A4D">
        <w:rPr>
          <w:i w:val="0"/>
          <w:iCs w:val="0"/>
          <w:color w:val="auto"/>
        </w:rPr>
        <w:t>  </w:t>
      </w:r>
    </w:p>
    <w:p w14:paraId="686D3A0C" w14:textId="77777777" w:rsidR="005D3A4D" w:rsidRDefault="005D3A4D" w:rsidP="00C10B90">
      <w:pPr>
        <w:pStyle w:val="Veiledningstekst"/>
        <w:rPr>
          <w:i w:val="0"/>
          <w:iCs w:val="0"/>
          <w:color w:val="auto"/>
        </w:rPr>
      </w:pPr>
    </w:p>
    <w:p w14:paraId="73B6C89B" w14:textId="43FCDB61" w:rsidR="00C10B90" w:rsidRDefault="00A43233" w:rsidP="2C544906">
      <w:pPr>
        <w:pStyle w:val="Veiledningstekst"/>
        <w:rPr>
          <w:i w:val="0"/>
          <w:iCs w:val="0"/>
          <w:color w:val="auto"/>
        </w:rPr>
      </w:pPr>
      <w:r w:rsidRPr="2C544906">
        <w:rPr>
          <w:i w:val="0"/>
          <w:iCs w:val="0"/>
          <w:color w:val="auto"/>
        </w:rPr>
        <w:t xml:space="preserve">Vareprøvene </w:t>
      </w:r>
      <w:r w:rsidR="00A76FE0" w:rsidRPr="2C544906">
        <w:rPr>
          <w:i w:val="0"/>
          <w:iCs w:val="0"/>
          <w:color w:val="auto"/>
        </w:rPr>
        <w:t xml:space="preserve">skal leveres </w:t>
      </w:r>
      <w:r w:rsidR="00C10B90" w:rsidRPr="2C544906">
        <w:rPr>
          <w:i w:val="0"/>
          <w:iCs w:val="0"/>
          <w:color w:val="auto"/>
        </w:rPr>
        <w:t>til Sykehjemsetatens resepsjon </w:t>
      </w:r>
      <w:r w:rsidR="00D16AD6" w:rsidRPr="00D16AD6">
        <w:rPr>
          <w:b/>
          <w:bCs/>
          <w:i w:val="0"/>
          <w:iCs w:val="0"/>
          <w:color w:val="auto"/>
          <w:u w:val="single"/>
        </w:rPr>
        <w:t>tirsdag den 4. august</w:t>
      </w:r>
      <w:r w:rsidR="00D16AD6">
        <w:rPr>
          <w:i w:val="0"/>
          <w:iCs w:val="0"/>
          <w:color w:val="auto"/>
        </w:rPr>
        <w:t>.</w:t>
      </w:r>
      <w:r w:rsidR="00C10B90" w:rsidRPr="2C544906">
        <w:rPr>
          <w:i w:val="0"/>
          <w:iCs w:val="0"/>
          <w:color w:val="auto"/>
        </w:rPr>
        <w:t xml:space="preserve"> </w:t>
      </w:r>
      <w:r w:rsidR="00200E73" w:rsidRPr="2C544906">
        <w:rPr>
          <w:i w:val="0"/>
          <w:iCs w:val="0"/>
          <w:color w:val="auto"/>
        </w:rPr>
        <w:t xml:space="preserve">Leveransen skal merkes </w:t>
      </w:r>
      <w:r w:rsidR="00C10B90" w:rsidRPr="2C544906">
        <w:rPr>
          <w:i w:val="0"/>
          <w:iCs w:val="0"/>
          <w:color w:val="auto"/>
        </w:rPr>
        <w:t xml:space="preserve">med </w:t>
      </w:r>
      <w:r w:rsidR="00327FD6" w:rsidRPr="2C544906">
        <w:rPr>
          <w:i w:val="0"/>
          <w:iCs w:val="0"/>
          <w:color w:val="auto"/>
        </w:rPr>
        <w:t>konkurransens navn</w:t>
      </w:r>
      <w:r w:rsidR="001A5851" w:rsidRPr="2C544906">
        <w:rPr>
          <w:i w:val="0"/>
          <w:iCs w:val="0"/>
          <w:color w:val="auto"/>
        </w:rPr>
        <w:t xml:space="preserve"> og </w:t>
      </w:r>
      <w:r w:rsidR="00C10B90" w:rsidRPr="2C544906">
        <w:rPr>
          <w:i w:val="0"/>
          <w:iCs w:val="0"/>
          <w:color w:val="auto"/>
        </w:rPr>
        <w:t>leverandør</w:t>
      </w:r>
      <w:r w:rsidR="003743DE" w:rsidRPr="2C544906">
        <w:rPr>
          <w:i w:val="0"/>
          <w:iCs w:val="0"/>
          <w:color w:val="auto"/>
        </w:rPr>
        <w:t>en</w:t>
      </w:r>
      <w:r w:rsidR="00C10B90" w:rsidRPr="2C544906">
        <w:rPr>
          <w:i w:val="0"/>
          <w:iCs w:val="0"/>
          <w:color w:val="auto"/>
        </w:rPr>
        <w:t>s navn</w:t>
      </w:r>
      <w:r w:rsidR="001A5851" w:rsidRPr="2C544906">
        <w:rPr>
          <w:i w:val="0"/>
          <w:iCs w:val="0"/>
          <w:color w:val="auto"/>
        </w:rPr>
        <w:t>, samt a</w:t>
      </w:r>
      <w:r w:rsidR="00A66C22" w:rsidRPr="2C544906">
        <w:rPr>
          <w:i w:val="0"/>
          <w:iCs w:val="0"/>
          <w:color w:val="auto"/>
        </w:rPr>
        <w:t>t</w:t>
      </w:r>
      <w:r w:rsidR="001A5851" w:rsidRPr="2C544906">
        <w:rPr>
          <w:i w:val="0"/>
          <w:iCs w:val="0"/>
          <w:color w:val="auto"/>
        </w:rPr>
        <w:t xml:space="preserve"> hvert enkelt produkt </w:t>
      </w:r>
      <w:r w:rsidR="00A66C22" w:rsidRPr="2C544906">
        <w:rPr>
          <w:i w:val="0"/>
          <w:iCs w:val="0"/>
          <w:color w:val="auto"/>
        </w:rPr>
        <w:t xml:space="preserve">skal </w:t>
      </w:r>
      <w:r w:rsidR="00200E73" w:rsidRPr="2C544906">
        <w:rPr>
          <w:i w:val="0"/>
          <w:iCs w:val="0"/>
          <w:color w:val="auto"/>
        </w:rPr>
        <w:t>merkes</w:t>
      </w:r>
      <w:r w:rsidR="00A66C22" w:rsidRPr="2C544906">
        <w:rPr>
          <w:i w:val="0"/>
          <w:iCs w:val="0"/>
          <w:color w:val="auto"/>
        </w:rPr>
        <w:t xml:space="preserve"> med produktnavn. </w:t>
      </w:r>
      <w:r w:rsidR="00C10B90" w:rsidRPr="2C544906">
        <w:rPr>
          <w:i w:val="0"/>
          <w:iCs w:val="0"/>
          <w:color w:val="auto"/>
        </w:rPr>
        <w:t>Leveringen av vareprøver skal være kostnadsfri for oppdragsgiver.</w:t>
      </w:r>
    </w:p>
    <w:p w14:paraId="463ADE2A" w14:textId="77777777" w:rsidR="00C10B90" w:rsidRDefault="00C10B90" w:rsidP="00C10B90">
      <w:pPr>
        <w:pStyle w:val="Veiledningstekst"/>
        <w:rPr>
          <w:i w:val="0"/>
          <w:iCs w:val="0"/>
          <w:color w:val="auto"/>
        </w:rPr>
      </w:pPr>
    </w:p>
    <w:p w14:paraId="1097178B" w14:textId="2F4FD68A" w:rsidR="007F34CB" w:rsidRDefault="00C63193" w:rsidP="00C10B90">
      <w:pPr>
        <w:pStyle w:val="Veiledningstekst"/>
        <w:rPr>
          <w:i w:val="0"/>
          <w:iCs w:val="0"/>
          <w:color w:val="auto"/>
        </w:rPr>
      </w:pPr>
      <w:r>
        <w:rPr>
          <w:i w:val="0"/>
          <w:iCs w:val="0"/>
          <w:color w:val="auto"/>
        </w:rPr>
        <w:t>Sykehjemsetaten</w:t>
      </w:r>
      <w:r w:rsidR="00B4083F">
        <w:rPr>
          <w:i w:val="0"/>
          <w:iCs w:val="0"/>
          <w:color w:val="auto"/>
        </w:rPr>
        <w:t>s</w:t>
      </w:r>
      <w:r>
        <w:rPr>
          <w:i w:val="0"/>
          <w:iCs w:val="0"/>
          <w:color w:val="auto"/>
        </w:rPr>
        <w:t xml:space="preserve"> adresse er Nedre Slottsgt. 3, </w:t>
      </w:r>
      <w:r w:rsidR="00525051">
        <w:rPr>
          <w:i w:val="0"/>
          <w:iCs w:val="0"/>
          <w:color w:val="auto"/>
        </w:rPr>
        <w:t xml:space="preserve">0157 </w:t>
      </w:r>
      <w:r>
        <w:rPr>
          <w:i w:val="0"/>
          <w:iCs w:val="0"/>
          <w:color w:val="auto"/>
        </w:rPr>
        <w:t>Oslo</w:t>
      </w:r>
      <w:r w:rsidR="007F34CB">
        <w:rPr>
          <w:i w:val="0"/>
          <w:iCs w:val="0"/>
          <w:color w:val="auto"/>
        </w:rPr>
        <w:t>.</w:t>
      </w:r>
      <w:r>
        <w:rPr>
          <w:i w:val="0"/>
          <w:iCs w:val="0"/>
          <w:color w:val="auto"/>
        </w:rPr>
        <w:t xml:space="preserve"> </w:t>
      </w:r>
    </w:p>
    <w:p w14:paraId="5B69D4D6" w14:textId="6926CD19" w:rsidR="00C10B90" w:rsidRDefault="00C10B90" w:rsidP="00C10B90">
      <w:pPr>
        <w:pStyle w:val="Veiledningstekst"/>
        <w:rPr>
          <w:i w:val="0"/>
          <w:iCs w:val="0"/>
          <w:color w:val="auto"/>
        </w:rPr>
      </w:pPr>
      <w:r>
        <w:rPr>
          <w:i w:val="0"/>
          <w:iCs w:val="0"/>
          <w:color w:val="auto"/>
        </w:rPr>
        <w:t>Resepsjonens åpningstider er fra kl. 9.00 til kl. 15.00.</w:t>
      </w:r>
      <w:r w:rsidRPr="00D84678">
        <w:rPr>
          <w:i w:val="0"/>
          <w:iCs w:val="0"/>
          <w:color w:val="auto"/>
        </w:rPr>
        <w:t> </w:t>
      </w:r>
    </w:p>
    <w:p w14:paraId="7BA91C14" w14:textId="6ADD1B1F" w:rsidR="001E3B32" w:rsidRDefault="00C73AEF" w:rsidP="00C10B90">
      <w:pPr>
        <w:pStyle w:val="Veiledningstekst"/>
        <w:rPr>
          <w:i w:val="0"/>
          <w:iCs w:val="0"/>
          <w:color w:val="auto"/>
        </w:rPr>
      </w:pPr>
      <w:r>
        <w:rPr>
          <w:i w:val="0"/>
          <w:iCs w:val="0"/>
          <w:color w:val="auto"/>
        </w:rPr>
        <w:t xml:space="preserve">Kontaktinfo </w:t>
      </w:r>
      <w:r w:rsidR="00131350">
        <w:rPr>
          <w:i w:val="0"/>
          <w:iCs w:val="0"/>
          <w:color w:val="auto"/>
        </w:rPr>
        <w:t xml:space="preserve">ang. </w:t>
      </w:r>
      <w:r w:rsidR="006D56C0">
        <w:rPr>
          <w:i w:val="0"/>
          <w:iCs w:val="0"/>
          <w:color w:val="auto"/>
        </w:rPr>
        <w:t xml:space="preserve">levering av vareprøver: Leona V. Pilares, tlf. </w:t>
      </w:r>
      <w:r w:rsidR="001E3B32">
        <w:rPr>
          <w:i w:val="0"/>
          <w:iCs w:val="0"/>
          <w:color w:val="auto"/>
        </w:rPr>
        <w:t xml:space="preserve"> 975 74 562</w:t>
      </w:r>
    </w:p>
    <w:p w14:paraId="6B866EBE" w14:textId="77777777" w:rsidR="001E3B32" w:rsidRDefault="001E3B32" w:rsidP="00C10B90">
      <w:pPr>
        <w:pStyle w:val="Veiledningstekst"/>
        <w:rPr>
          <w:i w:val="0"/>
          <w:iCs w:val="0"/>
          <w:color w:val="auto"/>
        </w:rPr>
      </w:pPr>
    </w:p>
    <w:p w14:paraId="3B3F3E4A" w14:textId="3C1E2536" w:rsidR="00C10B90" w:rsidRPr="00D84678" w:rsidRDefault="00C10B90" w:rsidP="2C544906">
      <w:pPr>
        <w:pStyle w:val="Veiledningstekst"/>
        <w:rPr>
          <w:i w:val="0"/>
          <w:iCs w:val="0"/>
          <w:color w:val="auto"/>
        </w:rPr>
      </w:pPr>
      <w:r w:rsidRPr="2C544906">
        <w:rPr>
          <w:i w:val="0"/>
          <w:iCs w:val="0"/>
          <w:color w:val="auto"/>
        </w:rPr>
        <w:t xml:space="preserve">Det vil bli utført en såkalt «blindtest» av vareprøvene der smak, utseende og konsistens vurderes. Produktegenskaper skal dokumenteres ved at leverandøren skal levere inn produktdatablader på </w:t>
      </w:r>
      <w:r w:rsidR="004328E1" w:rsidRPr="2C544906">
        <w:rPr>
          <w:i w:val="0"/>
          <w:iCs w:val="0"/>
          <w:color w:val="auto"/>
        </w:rPr>
        <w:t xml:space="preserve">hvert enkelt </w:t>
      </w:r>
      <w:r w:rsidRPr="2C544906">
        <w:rPr>
          <w:i w:val="0"/>
          <w:iCs w:val="0"/>
          <w:color w:val="auto"/>
        </w:rPr>
        <w:t>produkt</w:t>
      </w:r>
      <w:r w:rsidR="004328E1" w:rsidRPr="2C544906">
        <w:rPr>
          <w:i w:val="0"/>
          <w:iCs w:val="0"/>
          <w:color w:val="auto"/>
        </w:rPr>
        <w:t>.</w:t>
      </w:r>
      <w:r w:rsidRPr="2C544906">
        <w:rPr>
          <w:i w:val="0"/>
          <w:iCs w:val="0"/>
          <w:color w:val="auto"/>
        </w:rPr>
        <w:t xml:space="preserve"> For de resterende produktene må valgt leverandør levere produktdatablader før oppstart av kontrakt. </w:t>
      </w:r>
    </w:p>
    <w:p w14:paraId="06BCDAEC" w14:textId="77777777" w:rsidR="007C499B" w:rsidRPr="007C499B" w:rsidRDefault="007C499B" w:rsidP="002C0753">
      <w:pPr>
        <w:pStyle w:val="Veiledningstekst"/>
        <w:rPr>
          <w:i w:val="0"/>
          <w:iCs w:val="0"/>
          <w:color w:val="auto"/>
        </w:rPr>
      </w:pPr>
    </w:p>
    <w:p w14:paraId="71CD705D" w14:textId="2E866379" w:rsidR="000D229D" w:rsidRPr="001A5037" w:rsidRDefault="5BA4FD56" w:rsidP="00324682">
      <w:pPr>
        <w:pStyle w:val="Overskrift2"/>
        <w:rPr>
          <w:sz w:val="24"/>
          <w:szCs w:val="24"/>
        </w:rPr>
      </w:pPr>
      <w:bookmarkStart w:id="36" w:name="_Toc231295313"/>
      <w:r w:rsidRPr="001A5037">
        <w:rPr>
          <w:sz w:val="24"/>
          <w:szCs w:val="24"/>
        </w:rPr>
        <w:t>Deltilbud</w:t>
      </w:r>
      <w:bookmarkEnd w:id="34"/>
      <w:bookmarkEnd w:id="35"/>
      <w:bookmarkEnd w:id="36"/>
      <w:r w:rsidRPr="001A5037">
        <w:rPr>
          <w:sz w:val="24"/>
          <w:szCs w:val="24"/>
        </w:rPr>
        <w:t xml:space="preserve"> </w:t>
      </w:r>
    </w:p>
    <w:p w14:paraId="0A4B1A26" w14:textId="77777777" w:rsidR="000D229D" w:rsidRPr="001976E2" w:rsidRDefault="000D229D" w:rsidP="00EE5C1E">
      <w:pPr>
        <w:pStyle w:val="OsloSansStandard"/>
      </w:pPr>
      <w:r w:rsidRPr="001976E2">
        <w:t>Det er ikke adgang til å gi tilbud på deler av oppdraget.</w:t>
      </w:r>
    </w:p>
    <w:p w14:paraId="3BB03BEA" w14:textId="294710B8" w:rsidR="000D229D" w:rsidRPr="001A5037" w:rsidRDefault="5BA4FD56" w:rsidP="00324682">
      <w:pPr>
        <w:pStyle w:val="Overskrift2"/>
        <w:rPr>
          <w:sz w:val="24"/>
          <w:szCs w:val="24"/>
        </w:rPr>
      </w:pPr>
      <w:bookmarkStart w:id="37" w:name="_Toc201116213"/>
      <w:bookmarkStart w:id="38" w:name="_Toc1859251831"/>
      <w:bookmarkStart w:id="39" w:name="_Toc231295314"/>
      <w:r w:rsidRPr="001A5037">
        <w:rPr>
          <w:sz w:val="24"/>
          <w:szCs w:val="24"/>
        </w:rPr>
        <w:t xml:space="preserve">Alternative og </w:t>
      </w:r>
      <w:r w:rsidR="798E3B79" w:rsidRPr="001A5037">
        <w:rPr>
          <w:sz w:val="24"/>
          <w:szCs w:val="24"/>
        </w:rPr>
        <w:t xml:space="preserve">parallelle </w:t>
      </w:r>
      <w:r w:rsidRPr="001A5037">
        <w:rPr>
          <w:sz w:val="24"/>
          <w:szCs w:val="24"/>
        </w:rPr>
        <w:t>tilbud</w:t>
      </w:r>
      <w:bookmarkEnd w:id="37"/>
      <w:bookmarkEnd w:id="38"/>
      <w:bookmarkEnd w:id="39"/>
    </w:p>
    <w:p w14:paraId="73777929" w14:textId="7AD08557" w:rsidR="3C1D4C1A" w:rsidRPr="00D546B8" w:rsidRDefault="0CDEE540" w:rsidP="00E74690">
      <w:pPr>
        <w:pStyle w:val="OsloSansStandard"/>
      </w:pPr>
      <w:r w:rsidRPr="15752E03">
        <w:rPr>
          <w:color w:val="000000" w:themeColor="text1"/>
        </w:rPr>
        <w:t xml:space="preserve">Det er </w:t>
      </w:r>
      <w:r w:rsidR="00E74690">
        <w:rPr>
          <w:rStyle w:val="BltekstTegn"/>
          <w:color w:val="auto"/>
        </w:rPr>
        <w:t xml:space="preserve">ikke </w:t>
      </w:r>
      <w:r w:rsidRPr="15752E03">
        <w:rPr>
          <w:color w:val="000000" w:themeColor="text1"/>
        </w:rPr>
        <w:t>adgang til å gi parallelle tilbud</w:t>
      </w:r>
      <w:r w:rsidR="0057535A">
        <w:rPr>
          <w:color w:val="000000" w:themeColor="text1"/>
        </w:rPr>
        <w:t>.</w:t>
      </w:r>
    </w:p>
    <w:p w14:paraId="661DA37C" w14:textId="30564CE5" w:rsidR="000D229D" w:rsidRPr="008519C8" w:rsidRDefault="5BA4FD56" w:rsidP="00324682">
      <w:pPr>
        <w:pStyle w:val="Overskrift2"/>
      </w:pPr>
      <w:bookmarkStart w:id="40" w:name="_Toc10439572"/>
      <w:bookmarkStart w:id="41" w:name="_Toc231295315"/>
      <w:r w:rsidRPr="008519C8">
        <w:lastRenderedPageBreak/>
        <w:t>Opplysningsplikt</w:t>
      </w:r>
      <w:bookmarkEnd w:id="40"/>
      <w:bookmarkEnd w:id="41"/>
    </w:p>
    <w:p w14:paraId="363FCE6A" w14:textId="07F288F4" w:rsidR="00960B59" w:rsidRPr="008519C8" w:rsidRDefault="000D229D" w:rsidP="002C0753">
      <w:pPr>
        <w:pStyle w:val="OsloSansStandard"/>
      </w:pPr>
      <w:r w:rsidRPr="3C1D4C1A">
        <w:t>Oppdragsgiver vil gi skriftlig melding med en kort begrunnelse dersom leverandør eller tilbud avvises eller konkurransen avlyses.</w:t>
      </w:r>
    </w:p>
    <w:p w14:paraId="50804DF9" w14:textId="77777777" w:rsidR="000D229D" w:rsidRPr="008519C8" w:rsidRDefault="5BA4FD56" w:rsidP="00324682">
      <w:pPr>
        <w:pStyle w:val="Overskrift2"/>
      </w:pPr>
      <w:bookmarkStart w:id="42" w:name="_Toc659162691"/>
      <w:bookmarkStart w:id="43" w:name="_Toc231295316"/>
      <w:r w:rsidRPr="008519C8">
        <w:t>Taushetsplikt</w:t>
      </w:r>
      <w:bookmarkEnd w:id="42"/>
      <w:bookmarkEnd w:id="43"/>
    </w:p>
    <w:p w14:paraId="653C36C7" w14:textId="77777777" w:rsidR="000D229D" w:rsidRPr="008519C8" w:rsidRDefault="000D229D" w:rsidP="002C0753">
      <w:pPr>
        <w:pStyle w:val="OsloSansStandard"/>
      </w:pPr>
      <w:r w:rsidRPr="008519C8">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520E4AA8" w14:textId="77777777" w:rsidR="000D229D" w:rsidRPr="008519C8" w:rsidRDefault="000D229D" w:rsidP="002C0753">
      <w:pPr>
        <w:pStyle w:val="OsloSansStandard"/>
      </w:pPr>
    </w:p>
    <w:p w14:paraId="0952EB1F" w14:textId="5D046D2C" w:rsidR="000D229D" w:rsidRPr="008519C8" w:rsidRDefault="5BA4FD56" w:rsidP="002C0753">
      <w:pPr>
        <w:pStyle w:val="OsloSansStandard"/>
      </w:pPr>
      <w:r w:rsidRPr="008519C8">
        <w:t>Det forutsettes at leverandør som leverer tilbud i konkurransen ved dette også samtykker i at medlemmer av bydelsutvalget kan gis innsyn i eventuelle avtaler leverandøren inngår med den respektive bydel. Eventuelt innsyn i taushetsbelagte opplysninger vil bli avgitt i lukket møte, der de som gis innsyn har underskrevet taushetserklæring i forhold til forvaltningslovens bestemmelser om taushetsbelagte opplysninger.</w:t>
      </w:r>
      <w:r w:rsidR="00A54E67" w:rsidRPr="008519C8">
        <w:t xml:space="preserve"> </w:t>
      </w:r>
    </w:p>
    <w:p w14:paraId="4D12C0CE" w14:textId="77777777" w:rsidR="000D229D" w:rsidRPr="008519C8" w:rsidRDefault="5BA4FD56" w:rsidP="00324682">
      <w:pPr>
        <w:pStyle w:val="Overskrift2"/>
      </w:pPr>
      <w:bookmarkStart w:id="44" w:name="_Toc1434728330"/>
      <w:bookmarkStart w:id="45" w:name="_Toc231295317"/>
      <w:r w:rsidRPr="008519C8">
        <w:t>Offentlighet</w:t>
      </w:r>
      <w:bookmarkEnd w:id="44"/>
      <w:bookmarkEnd w:id="45"/>
    </w:p>
    <w:p w14:paraId="637B6FAF" w14:textId="77777777" w:rsidR="000D229D" w:rsidRPr="008519C8" w:rsidRDefault="000D229D" w:rsidP="002C0753">
      <w:pPr>
        <w:pStyle w:val="OsloSansStandard"/>
      </w:pPr>
      <w:r w:rsidRPr="008519C8">
        <w:t>Leverandørene bes levere en utgave av tilbudet hvor det som leverandøren mener er forretningshemmeligheter er sladdet. Ved begjæring om innsyn, skal Oppdragsgiver uavhengig av dette vurdere hvorvidt opplysningene er av en slik art at Oppdragsgiver plikter å unnta dem fra offentlighet.</w:t>
      </w:r>
    </w:p>
    <w:p w14:paraId="1178660B" w14:textId="77777777" w:rsidR="000D229D" w:rsidRPr="008519C8" w:rsidRDefault="000D229D" w:rsidP="002C0753">
      <w:pPr>
        <w:pStyle w:val="OsloSansStandard"/>
      </w:pPr>
    </w:p>
    <w:p w14:paraId="52EF62D3" w14:textId="535BAA25" w:rsidR="000D229D" w:rsidRPr="008519C8" w:rsidRDefault="5BA4FD56" w:rsidP="002C0753">
      <w:pPr>
        <w:pStyle w:val="OsloSansStandard"/>
      </w:pPr>
      <w:r w:rsidRPr="008519C8">
        <w:t xml:space="preserve">Oppdragsgiver henviser til </w:t>
      </w:r>
      <w:r w:rsidRPr="005E53AB">
        <w:t>vedlegg</w:t>
      </w:r>
      <w:r w:rsidR="005E53AB" w:rsidRPr="005E53AB">
        <w:t xml:space="preserve"> 6</w:t>
      </w:r>
      <w:r w:rsidRPr="005E53AB">
        <w:rPr>
          <w:color w:val="0070C0"/>
        </w:rPr>
        <w:t xml:space="preserve"> </w:t>
      </w:r>
      <w:r w:rsidRPr="005E53AB">
        <w:t>for nærmere</w:t>
      </w:r>
      <w:r w:rsidRPr="008519C8">
        <w:t xml:space="preserve"> veiledning om sladding av tilbud. </w:t>
      </w:r>
    </w:p>
    <w:p w14:paraId="44AF26A6" w14:textId="77777777" w:rsidR="000D229D" w:rsidRPr="000D229D" w:rsidRDefault="5BA4FD56" w:rsidP="00324682">
      <w:pPr>
        <w:pStyle w:val="Overskrift2"/>
      </w:pPr>
      <w:bookmarkStart w:id="46" w:name="_Toc629272977"/>
      <w:bookmarkStart w:id="47" w:name="_Toc231295318"/>
      <w:r w:rsidRPr="008519C8">
        <w:t>Personopplysninger</w:t>
      </w:r>
      <w:bookmarkEnd w:id="46"/>
      <w:bookmarkEnd w:id="47"/>
      <w:r w:rsidRPr="008519C8">
        <w:t xml:space="preserve">   </w:t>
      </w:r>
    </w:p>
    <w:p w14:paraId="0E6A7AA9" w14:textId="74E7E82E" w:rsidR="000D229D" w:rsidRPr="008519C8" w:rsidRDefault="000D229D" w:rsidP="002C0753">
      <w:pPr>
        <w:pStyle w:val="OsloSansStandard"/>
      </w:pPr>
      <w:r w:rsidRPr="008519C8">
        <w:t xml:space="preserve">Dersom personopplysninger, for eksempel navn på tilbudte ressurser, CVer eller liknende, leveres inn som en del av tilbudet/forespørselen blir </w:t>
      </w:r>
      <w:r w:rsidR="00D87441">
        <w:t>O</w:t>
      </w:r>
      <w:r w:rsidRPr="008519C8">
        <w:t xml:space="preserve">ppdragsgiver å anse som behandlingsansvarlig for disse opplysningene etter mottak. Personopplysningene vil kun benyttes i forbindelse med gjennomføring av anskaffelsen og eventuelt i kontraktsoppfølgingen dersom leverandøren tildeles kontrakt. </w:t>
      </w:r>
    </w:p>
    <w:p w14:paraId="25F05C65" w14:textId="77777777" w:rsidR="000D229D" w:rsidRPr="008519C8" w:rsidRDefault="000D229D" w:rsidP="002C0753">
      <w:pPr>
        <w:pStyle w:val="OsloSansStandard"/>
      </w:pPr>
    </w:p>
    <w:p w14:paraId="0CE5EB8B" w14:textId="34DA8186" w:rsidR="00D01404" w:rsidRPr="00960B59" w:rsidRDefault="000D229D" w:rsidP="002C0753">
      <w:pPr>
        <w:pStyle w:val="OsloSansStandard"/>
      </w:pPr>
      <w:r w:rsidRPr="0511EC6E">
        <w:t xml:space="preserve">Som offentlig virksomhet er </w:t>
      </w:r>
      <w:r w:rsidR="5F261C69" w:rsidRPr="0511EC6E">
        <w:t>O</w:t>
      </w:r>
      <w:r w:rsidRPr="0511EC6E">
        <w:t xml:space="preserve">ppdragsgiver forpliktet til å holde arkiv, jf. arkivloven § 6. Arkivplikten innebærer at opplysninger ikke kan tilintetgjøres uten at det foreligger hjemmel for kassasjon i eller i medhold av arkivloven. GDPR innebærer at arkivlovens regler om bevaring vil gå foran retten til sletting, jf. GDPR art. 17. Det gjøres oppmerksom på at personopplysninger som leveres inn som en del av tilbudet vil arkiveres i samsvar med gjeldende regler. </w:t>
      </w:r>
    </w:p>
    <w:p w14:paraId="7836202C" w14:textId="77777777" w:rsidR="000D229D" w:rsidRPr="004C2079" w:rsidRDefault="5BA4FD56" w:rsidP="00324682">
      <w:pPr>
        <w:pStyle w:val="Overskrift2"/>
      </w:pPr>
      <w:bookmarkStart w:id="48" w:name="_Toc201116218"/>
      <w:bookmarkStart w:id="49" w:name="_Toc1433956923"/>
      <w:bookmarkStart w:id="50" w:name="_Toc231295319"/>
      <w:r w:rsidRPr="004C2079">
        <w:t>Avvik</w:t>
      </w:r>
      <w:bookmarkEnd w:id="48"/>
      <w:bookmarkEnd w:id="49"/>
      <w:bookmarkEnd w:id="50"/>
    </w:p>
    <w:p w14:paraId="4F7D27ED" w14:textId="3E78F494" w:rsidR="000D229D" w:rsidRPr="004C2079" w:rsidRDefault="000D229D" w:rsidP="002C0753">
      <w:pPr>
        <w:pStyle w:val="OsloSansStandard"/>
        <w:rPr>
          <w:b/>
          <w:bCs/>
        </w:rPr>
      </w:pPr>
      <w:r w:rsidRPr="004C2079">
        <w:t xml:space="preserve">Det er ikke anledning til å ha vesentlige avvik fra anskaffelsesdokumentene. Tilbud som inneholder slike vesentlige </w:t>
      </w:r>
      <w:r w:rsidR="00C128F7" w:rsidRPr="004C2079">
        <w:t>avvik,</w:t>
      </w:r>
      <w:r w:rsidRPr="004C2079">
        <w:t xml:space="preserve"> vil bli avvist.</w:t>
      </w:r>
    </w:p>
    <w:p w14:paraId="0F719754" w14:textId="77777777" w:rsidR="000D229D" w:rsidRPr="004C2079" w:rsidRDefault="000D229D" w:rsidP="002C0753">
      <w:pPr>
        <w:pStyle w:val="OsloSansStandard"/>
      </w:pPr>
    </w:p>
    <w:p w14:paraId="13C71808" w14:textId="7F6D269C" w:rsidR="000D229D" w:rsidRPr="004C2079" w:rsidRDefault="000D229D" w:rsidP="002C0753">
      <w:pPr>
        <w:pStyle w:val="OsloSansStandard"/>
      </w:pPr>
      <w:r w:rsidRPr="0511EC6E">
        <w:lastRenderedPageBreak/>
        <w:t xml:space="preserve">Andre avvik skal være presise og entydige, slik at </w:t>
      </w:r>
      <w:r w:rsidR="004C497C">
        <w:t>O</w:t>
      </w:r>
      <w:r w:rsidRPr="0511EC6E">
        <w:t>ppdragsgiver kan vurdere og prise disse uten kontakt med leverandøren. Avvik skal klart fremgå av</w:t>
      </w:r>
      <w:r w:rsidRPr="0511EC6E">
        <w:rPr>
          <w:i/>
        </w:rPr>
        <w:t xml:space="preserve"> </w:t>
      </w:r>
      <w:r w:rsidRPr="0511EC6E">
        <w:t>tilbudsbrevet med henvisning til hvor i tilbudet avvik framkommer (sidetall og punktnummer).</w:t>
      </w:r>
    </w:p>
    <w:p w14:paraId="57F1AC51" w14:textId="77777777" w:rsidR="000D229D" w:rsidRPr="004C2079" w:rsidRDefault="000D229D" w:rsidP="002C0753">
      <w:pPr>
        <w:pStyle w:val="OsloSansStandard"/>
      </w:pPr>
    </w:p>
    <w:p w14:paraId="3E490A5B" w14:textId="61977329" w:rsidR="00B802D8" w:rsidRPr="00960B59" w:rsidRDefault="000D229D" w:rsidP="002C0753">
      <w:pPr>
        <w:pStyle w:val="OsloSansStandard"/>
      </w:pPr>
      <w:r w:rsidRPr="0511EC6E">
        <w:t>Leverandørens henvisning til standardiserte leveringsvilkår eller lignende vil bli betraktet som avvik fra anskaffelsesdokumentene dersom de avviker fra foreliggende konkurranse- eller kontraktbestemmelser.</w:t>
      </w:r>
    </w:p>
    <w:p w14:paraId="12CE0540" w14:textId="77777777" w:rsidR="000D229D" w:rsidRPr="00856EE4" w:rsidRDefault="5BA4FD56" w:rsidP="00324682">
      <w:pPr>
        <w:pStyle w:val="Overskrift2"/>
        <w:rPr>
          <w:sz w:val="24"/>
          <w:szCs w:val="24"/>
        </w:rPr>
      </w:pPr>
      <w:bookmarkStart w:id="51" w:name="_Toc1157414981"/>
      <w:bookmarkStart w:id="52" w:name="_Toc231295320"/>
      <w:r w:rsidRPr="00856EE4">
        <w:rPr>
          <w:sz w:val="24"/>
          <w:szCs w:val="24"/>
        </w:rPr>
        <w:t>Rettelser, suppleringer eller endring av konkurransegrunnlaget</w:t>
      </w:r>
      <w:bookmarkEnd w:id="51"/>
      <w:bookmarkEnd w:id="52"/>
    </w:p>
    <w:p w14:paraId="2964AC96" w14:textId="29FF4E5C" w:rsidR="00B802D8" w:rsidRPr="007D0AB5" w:rsidRDefault="000D229D" w:rsidP="002C0753">
      <w:pPr>
        <w:pStyle w:val="OsloSansStandard"/>
      </w:pPr>
      <w:r w:rsidRPr="004C2079">
        <w:t xml:space="preserve">Innen tilbudsfristens utløp har </w:t>
      </w:r>
      <w:r w:rsidR="00022750">
        <w:t>O</w:t>
      </w:r>
      <w:r w:rsidRPr="004C2079">
        <w:t>ppdragsgiver rett til å foreta rettelser, suppleringer eller endringer av konkurransegrunnlaget som ikke er av vesentlig karakter.</w:t>
      </w:r>
      <w:r w:rsidRPr="004C2079">
        <w:rPr>
          <w:b/>
          <w:bCs/>
        </w:rPr>
        <w:t xml:space="preserve"> </w:t>
      </w:r>
      <w:r w:rsidRPr="004C2079">
        <w:t>Eventuelle rettelser, suppleringer eller endringer vil kunngjøres gjennom KGV.</w:t>
      </w:r>
    </w:p>
    <w:p w14:paraId="0763ABE0" w14:textId="77777777" w:rsidR="000D229D" w:rsidRPr="00856EE4" w:rsidRDefault="5BA4FD56" w:rsidP="00324682">
      <w:pPr>
        <w:pStyle w:val="Overskrift2"/>
        <w:rPr>
          <w:sz w:val="24"/>
          <w:szCs w:val="24"/>
        </w:rPr>
      </w:pPr>
      <w:bookmarkStart w:id="53" w:name="_Toc1508796402"/>
      <w:bookmarkStart w:id="54" w:name="_Toc231295321"/>
      <w:r w:rsidRPr="00856EE4">
        <w:rPr>
          <w:sz w:val="24"/>
          <w:szCs w:val="24"/>
        </w:rPr>
        <w:t>Tilleggsopplysninger</w:t>
      </w:r>
      <w:bookmarkEnd w:id="53"/>
      <w:bookmarkEnd w:id="54"/>
    </w:p>
    <w:p w14:paraId="63849A26" w14:textId="77777777" w:rsidR="00EC04D4" w:rsidRPr="00661587" w:rsidRDefault="00EC04D4" w:rsidP="002C0753">
      <w:pPr>
        <w:pStyle w:val="OsloSansStandard"/>
        <w:rPr>
          <w:sz w:val="8"/>
          <w:szCs w:val="8"/>
        </w:rPr>
      </w:pPr>
    </w:p>
    <w:p w14:paraId="0805B30D" w14:textId="69EA9A3B" w:rsidR="000D229D" w:rsidRPr="00714CA4" w:rsidRDefault="000D229D" w:rsidP="00714CA4">
      <w:pPr>
        <w:pStyle w:val="OsloSansStandard"/>
      </w:pPr>
      <w:r w:rsidRPr="00714CA4">
        <w:t>Dersom leverandøren finner at konkurransegrunnlaget ikke gir tilstrekkelig veiledning, kan det skriftlig bes om tilleggsopplysninger gjennom meldingsfunksjonen i KGV.</w:t>
      </w:r>
    </w:p>
    <w:p w14:paraId="5DB2A03C" w14:textId="77777777" w:rsidR="000D229D" w:rsidRPr="00714CA4" w:rsidRDefault="000D229D" w:rsidP="00714CA4">
      <w:pPr>
        <w:pStyle w:val="OsloSansStandard"/>
      </w:pPr>
    </w:p>
    <w:p w14:paraId="28BA0593" w14:textId="77777777" w:rsidR="000D229D" w:rsidRPr="00714CA4" w:rsidRDefault="000D229D" w:rsidP="00714CA4">
      <w:pPr>
        <w:pStyle w:val="OsloSansStandard"/>
      </w:pPr>
      <w:r w:rsidRPr="00714CA4">
        <w:t>Dersom det oppdages feil i konkurransegrunnlaget, bes det om at dette formidles skriftlig gjennom meldingsfunksjonen i KGV.</w:t>
      </w:r>
    </w:p>
    <w:p w14:paraId="0374A1D6" w14:textId="77777777" w:rsidR="000D229D" w:rsidRPr="00714CA4" w:rsidRDefault="000D229D" w:rsidP="00714CA4">
      <w:pPr>
        <w:pStyle w:val="OsloSansStandard"/>
      </w:pPr>
    </w:p>
    <w:p w14:paraId="60E45D35" w14:textId="3014692C" w:rsidR="000D229D" w:rsidRPr="00714CA4" w:rsidRDefault="000D229D" w:rsidP="00714CA4">
      <w:pPr>
        <w:pStyle w:val="OsloSansStandard"/>
      </w:pPr>
      <w:r w:rsidRPr="00714CA4">
        <w:t xml:space="preserve">Det oppfordres om at spørsmål til konkurransegrunnlaget rettes til </w:t>
      </w:r>
      <w:r w:rsidR="00FD752A" w:rsidRPr="00714CA4">
        <w:t>O</w:t>
      </w:r>
      <w:r w:rsidRPr="00714CA4">
        <w:t>ppdragsgiver senest 8 dager før utløpet av tilbudsfristen.</w:t>
      </w:r>
    </w:p>
    <w:p w14:paraId="4AB15F52" w14:textId="77777777" w:rsidR="007375F8" w:rsidRDefault="007375F8" w:rsidP="00714CA4">
      <w:pPr>
        <w:pStyle w:val="OsloSansStandard"/>
        <w:rPr>
          <w:sz w:val="16"/>
          <w:szCs w:val="18"/>
        </w:rPr>
      </w:pPr>
      <w:bookmarkStart w:id="55" w:name="_Toc984219491"/>
    </w:p>
    <w:p w14:paraId="6B761D17" w14:textId="11A2A5A9" w:rsidR="00B52B96" w:rsidRPr="00714CA4" w:rsidRDefault="00B52B96" w:rsidP="00714CA4">
      <w:pPr>
        <w:pStyle w:val="OsloSansStandard"/>
      </w:pPr>
    </w:p>
    <w:p w14:paraId="04CB06F5" w14:textId="207CB69B" w:rsidR="000D229D" w:rsidRPr="00335617" w:rsidRDefault="5BA4FD56" w:rsidP="004364C2">
      <w:pPr>
        <w:pStyle w:val="Overskrift1"/>
        <w:rPr>
          <w:color w:val="002060"/>
        </w:rPr>
      </w:pPr>
      <w:bookmarkStart w:id="56" w:name="_Toc231295322"/>
      <w:r w:rsidRPr="00335617">
        <w:rPr>
          <w:color w:val="002060"/>
        </w:rPr>
        <w:t>KRAV TIL LEVERANDØRENE</w:t>
      </w:r>
      <w:bookmarkEnd w:id="55"/>
      <w:bookmarkEnd w:id="56"/>
    </w:p>
    <w:p w14:paraId="7BD69A80" w14:textId="77777777" w:rsidR="000D229D" w:rsidRPr="00A02D8E" w:rsidRDefault="5BA4FD56" w:rsidP="00324682">
      <w:pPr>
        <w:pStyle w:val="Overskrift2"/>
      </w:pPr>
      <w:bookmarkStart w:id="57" w:name="_Toc354835679"/>
      <w:bookmarkStart w:id="58" w:name="_Toc231295323"/>
      <w:r w:rsidRPr="05527C73">
        <w:t>Generelt om kvalifikasjonskrav</w:t>
      </w:r>
      <w:bookmarkEnd w:id="57"/>
      <w:bookmarkEnd w:id="58"/>
    </w:p>
    <w:p w14:paraId="27C0C82D" w14:textId="3E7C7D7C" w:rsidR="00195C30" w:rsidRDefault="00CB06D4" w:rsidP="00714CA4">
      <w:pPr>
        <w:pStyle w:val="OsloSansStandard"/>
      </w:pPr>
      <w:r w:rsidRPr="707A5FC3">
        <w:t>Leverandørens kvalifikasjoner vil bli vurdert ut ifra besvarelse av det europeiske egenerklæringsskjema (ESPD). Leverandøren skal ikke levere dokumentasjon på oppfyllelse av fastsatte kvalifikasjonskrav ved tilbudsinnlevering. Feltene i ESPD er integrert i KGV.</w:t>
      </w:r>
    </w:p>
    <w:p w14:paraId="04044573" w14:textId="77777777" w:rsidR="00BF3304" w:rsidRDefault="00BF3304" w:rsidP="00714CA4">
      <w:pPr>
        <w:pStyle w:val="OsloSansStandard"/>
      </w:pPr>
    </w:p>
    <w:p w14:paraId="55B7E10A" w14:textId="77777777" w:rsidR="00BF3304" w:rsidRPr="00A02D8E" w:rsidRDefault="00BF3304" w:rsidP="00714CA4">
      <w:pPr>
        <w:pStyle w:val="OsloSansStandard"/>
        <w:rPr>
          <w:szCs w:val="20"/>
        </w:rPr>
      </w:pPr>
      <w:r>
        <w:rPr>
          <w:szCs w:val="20"/>
        </w:rPr>
        <w:t>ESPD</w:t>
      </w:r>
      <w:r w:rsidRPr="00A02D8E">
        <w:rPr>
          <w:szCs w:val="20"/>
        </w:rPr>
        <w:t xml:space="preserve"> er foreløpig dokumentasjon på følgende: </w:t>
      </w:r>
    </w:p>
    <w:p w14:paraId="0A412469" w14:textId="1A1A44A9" w:rsidR="00BF3304" w:rsidRPr="00A02D8E" w:rsidRDefault="00BF3304">
      <w:pPr>
        <w:pStyle w:val="OsloSansStandard"/>
        <w:numPr>
          <w:ilvl w:val="0"/>
          <w:numId w:val="15"/>
        </w:numPr>
      </w:pPr>
      <w:r w:rsidRPr="1A66982A">
        <w:t>at det ikke foreligger grunner for avvisning hos leverandøren, herunder også rent nasjonale avvisningsgrunner</w:t>
      </w:r>
    </w:p>
    <w:p w14:paraId="001E9994" w14:textId="77777777" w:rsidR="00BF3304" w:rsidRPr="00A02D8E" w:rsidRDefault="00BF3304">
      <w:pPr>
        <w:pStyle w:val="OsloSansStandard"/>
        <w:numPr>
          <w:ilvl w:val="0"/>
          <w:numId w:val="15"/>
        </w:numPr>
      </w:pPr>
      <w:r w:rsidRPr="1A66982A">
        <w:t>at leverandøren oppfyller kvalifikasjonskravene</w:t>
      </w:r>
    </w:p>
    <w:p w14:paraId="2D0C8E32" w14:textId="77777777" w:rsidR="00BF3304" w:rsidRDefault="00BF3304" w:rsidP="00714CA4">
      <w:pPr>
        <w:pStyle w:val="OsloSansStandard"/>
      </w:pPr>
    </w:p>
    <w:p w14:paraId="6930E913" w14:textId="77777777" w:rsidR="00BF3304" w:rsidRDefault="00BF3304" w:rsidP="00714CA4">
      <w:pPr>
        <w:pStyle w:val="OsloSansStandard"/>
      </w:pPr>
      <w:r w:rsidRPr="6CA69C1C">
        <w:t>Oppdragsgiver kan på ethvert tidspunkt i konkurransen be leverandørene levere alle eller deler av dokumentasjonsbevisene dersom det er nødvendig for å sikre at konkurransen gjennomføres på riktig måte.</w:t>
      </w:r>
    </w:p>
    <w:p w14:paraId="4AE56F64" w14:textId="77777777" w:rsidR="00BF3304" w:rsidRDefault="00BF3304" w:rsidP="00714CA4">
      <w:pPr>
        <w:pStyle w:val="OsloSansStandard"/>
      </w:pPr>
    </w:p>
    <w:p w14:paraId="6D8C52D0" w14:textId="77777777" w:rsidR="00F270C0" w:rsidRPr="00A02D8E" w:rsidRDefault="00F270C0" w:rsidP="00714CA4">
      <w:pPr>
        <w:pStyle w:val="OsloSansStandard"/>
        <w:rPr>
          <w:rFonts w:ascii="Times New Roman" w:eastAsia="Times New Roman" w:hAnsi="Times New Roman" w:cs="Times New Roman"/>
          <w:color w:val="0070C0"/>
          <w:szCs w:val="20"/>
        </w:rPr>
      </w:pPr>
      <w:r w:rsidRPr="00103962">
        <w:rPr>
          <w:szCs w:val="20"/>
        </w:rPr>
        <w:lastRenderedPageBreak/>
        <w:t>Se</w:t>
      </w:r>
      <w:r>
        <w:rPr>
          <w:szCs w:val="20"/>
        </w:rPr>
        <w:t xml:space="preserve"> punkt 4.2 og</w:t>
      </w:r>
      <w:r w:rsidRPr="00103962">
        <w:rPr>
          <w:szCs w:val="20"/>
        </w:rPr>
        <w:t xml:space="preserve"> KGV for nærmere beskrivelse av kvalifikasjonskravene.</w:t>
      </w:r>
    </w:p>
    <w:p w14:paraId="4EFD7C09" w14:textId="77777777" w:rsidR="00F270C0" w:rsidRDefault="00F270C0" w:rsidP="00714CA4">
      <w:pPr>
        <w:pStyle w:val="OsloSansStandard"/>
      </w:pPr>
    </w:p>
    <w:p w14:paraId="455A9566" w14:textId="5FC6EF56" w:rsidR="00BF3304" w:rsidRPr="00A02D8E" w:rsidRDefault="00BF3304" w:rsidP="00714CA4">
      <w:pPr>
        <w:pStyle w:val="OsloSansStandard"/>
      </w:pPr>
      <w:r w:rsidRPr="6DDF08EC">
        <w:t xml:space="preserve">Dersom leverandøren støtter seg på andre foretaks kapasitet for å oppfylle kvalifikasjonskravene, må de andre foretakene samtidig besvare sitt eget ESPD og eventuell tilhørende dokumentasjon på oppfyllelse av kvalifikasjonskrav. I tillegg skal det vedlegges </w:t>
      </w:r>
      <w:r w:rsidRPr="00672F03">
        <w:t>forpliktelseserklæring (vedlegg</w:t>
      </w:r>
      <w:r w:rsidR="004E4A08" w:rsidRPr="00672F03">
        <w:t xml:space="preserve"> </w:t>
      </w:r>
      <w:r w:rsidR="00672F03" w:rsidRPr="00672F03">
        <w:t>3</w:t>
      </w:r>
      <w:r w:rsidRPr="00672F03">
        <w:t>)</w:t>
      </w:r>
      <w:r w:rsidRPr="6DDF08EC">
        <w:t xml:space="preserve"> fra disse andre foretakene om at leverandøren har rådighet over de nødvendige ressursene.</w:t>
      </w:r>
    </w:p>
    <w:p w14:paraId="0805109A" w14:textId="77777777" w:rsidR="00BF3304" w:rsidRDefault="00BF3304" w:rsidP="00714CA4">
      <w:pPr>
        <w:pStyle w:val="OsloSansStandard"/>
      </w:pPr>
    </w:p>
    <w:p w14:paraId="4BBAC207" w14:textId="2F34E333" w:rsidR="009169CA" w:rsidRPr="008C57E5" w:rsidRDefault="5BA4FD56" w:rsidP="00324682">
      <w:pPr>
        <w:pStyle w:val="Overskrift2"/>
        <w:rPr>
          <w:sz w:val="24"/>
          <w:szCs w:val="24"/>
        </w:rPr>
      </w:pPr>
      <w:bookmarkStart w:id="59" w:name="_Toc179547654"/>
      <w:bookmarkStart w:id="60" w:name="_Toc231295324"/>
      <w:r w:rsidRPr="008C57E5">
        <w:rPr>
          <w:sz w:val="24"/>
          <w:szCs w:val="24"/>
        </w:rPr>
        <w:t>Kvalifikasjonskrav</w:t>
      </w:r>
      <w:bookmarkEnd w:id="59"/>
      <w:bookmarkEnd w:id="60"/>
    </w:p>
    <w:p w14:paraId="4F0B2F67" w14:textId="77777777" w:rsidR="000D229D" w:rsidRPr="00A02D8E" w:rsidRDefault="5BA4FD56" w:rsidP="007576DB">
      <w:pPr>
        <w:pStyle w:val="Overskrift3"/>
      </w:pPr>
      <w:bookmarkStart w:id="61" w:name="_Toc1067778741"/>
      <w:bookmarkStart w:id="62" w:name="_Toc231295325"/>
      <w:r w:rsidRPr="00A02D8E">
        <w:t>Krav knyttet til leverandørens registrering, autorisasjoner mv.</w:t>
      </w:r>
      <w:bookmarkEnd w:id="61"/>
      <w:bookmarkEnd w:id="62"/>
    </w:p>
    <w:tbl>
      <w:tblPr>
        <w:tblStyle w:val="Tabellrutenett2"/>
        <w:tblW w:w="0" w:type="auto"/>
        <w:tblLayout w:type="fixed"/>
        <w:tblLook w:val="06A0" w:firstRow="1" w:lastRow="0" w:firstColumn="1" w:lastColumn="0" w:noHBand="1" w:noVBand="1"/>
      </w:tblPr>
      <w:tblGrid>
        <w:gridCol w:w="4530"/>
        <w:gridCol w:w="4530"/>
      </w:tblGrid>
      <w:tr w:rsidR="000D229D" w:rsidRPr="000D229D" w14:paraId="4B38F920" w14:textId="77777777" w:rsidTr="001916F1">
        <w:trPr>
          <w:trHeight w:val="300"/>
        </w:trPr>
        <w:tc>
          <w:tcPr>
            <w:tcW w:w="4530" w:type="dxa"/>
            <w:shd w:val="clear" w:color="auto" w:fill="13DAFF" w:themeFill="accent4" w:themeFillShade="BF"/>
          </w:tcPr>
          <w:p w14:paraId="7B2653C9" w14:textId="77777777" w:rsidR="000D229D" w:rsidRPr="00A02D8E" w:rsidRDefault="000D229D" w:rsidP="000D229D">
            <w:pPr>
              <w:spacing w:after="0" w:line="240" w:lineRule="auto"/>
              <w:rPr>
                <w:rFonts w:ascii="Oslo Sans Office" w:eastAsia="Oslo Sans Office" w:hAnsi="Oslo Sans Office" w:cs="Oslo Sans Office"/>
                <w:b/>
                <w:bCs/>
              </w:rPr>
            </w:pPr>
            <w:r w:rsidRPr="00A02D8E">
              <w:rPr>
                <w:rFonts w:ascii="Oslo Sans Office" w:eastAsia="Oslo Sans Office" w:hAnsi="Oslo Sans Office" w:cs="Oslo Sans Office"/>
                <w:b/>
                <w:bCs/>
              </w:rPr>
              <w:t>Krav</w:t>
            </w:r>
          </w:p>
        </w:tc>
        <w:tc>
          <w:tcPr>
            <w:tcW w:w="4530" w:type="dxa"/>
            <w:shd w:val="clear" w:color="auto" w:fill="13DAFF" w:themeFill="accent4" w:themeFillShade="BF"/>
          </w:tcPr>
          <w:p w14:paraId="08695044" w14:textId="77777777" w:rsidR="000D229D" w:rsidRPr="00A02D8E" w:rsidRDefault="000D229D" w:rsidP="000D229D">
            <w:pPr>
              <w:spacing w:after="0" w:line="240" w:lineRule="auto"/>
              <w:rPr>
                <w:rFonts w:ascii="Oslo Sans Office" w:eastAsia="Oslo Sans Office" w:hAnsi="Oslo Sans Office" w:cs="Oslo Sans Office"/>
                <w:b/>
                <w:bCs/>
              </w:rPr>
            </w:pPr>
            <w:r w:rsidRPr="00A02D8E">
              <w:rPr>
                <w:rFonts w:ascii="Oslo Sans Office" w:eastAsia="Oslo Sans Office" w:hAnsi="Oslo Sans Office" w:cs="Oslo Sans Office"/>
                <w:b/>
                <w:bCs/>
              </w:rPr>
              <w:t>Dokumentasjonskrav</w:t>
            </w:r>
          </w:p>
        </w:tc>
      </w:tr>
      <w:tr w:rsidR="000D229D" w:rsidRPr="000D229D" w14:paraId="240ECB29" w14:textId="77777777" w:rsidTr="00991F0D">
        <w:trPr>
          <w:trHeight w:val="300"/>
        </w:trPr>
        <w:tc>
          <w:tcPr>
            <w:tcW w:w="4530" w:type="dxa"/>
          </w:tcPr>
          <w:p w14:paraId="63BA11D8"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Leverandøren skal være et lovlig etablert foretak</w:t>
            </w:r>
          </w:p>
        </w:tc>
        <w:tc>
          <w:tcPr>
            <w:tcW w:w="4530" w:type="dxa"/>
          </w:tcPr>
          <w:p w14:paraId="744B87C6"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Norske selskapet: Firmaattest</w:t>
            </w:r>
          </w:p>
          <w:p w14:paraId="10A49DE2" w14:textId="77777777" w:rsidR="000D229D" w:rsidRPr="00A02D8E" w:rsidRDefault="000D229D" w:rsidP="000D229D">
            <w:pPr>
              <w:spacing w:after="0" w:line="240" w:lineRule="auto"/>
              <w:rPr>
                <w:rFonts w:ascii="Oslo Sans Office" w:eastAsia="Oslo Sans Office" w:hAnsi="Oslo Sans Office" w:cs="Oslo Sans Office"/>
              </w:rPr>
            </w:pPr>
          </w:p>
          <w:p w14:paraId="1649B0C2"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 xml:space="preserve">Utenlandske selskaper: Godtgjørelse på at selskapet er registrert i bransjeregister eller foretaksregister som foreskrevet i lovgivningen i det land hvor leverandøren er etablert. </w:t>
            </w:r>
          </w:p>
        </w:tc>
      </w:tr>
    </w:tbl>
    <w:p w14:paraId="66949EB6" w14:textId="77777777" w:rsidR="000D229D" w:rsidRPr="000D229D" w:rsidRDefault="000D229D" w:rsidP="000D229D">
      <w:pPr>
        <w:spacing w:after="0" w:line="240" w:lineRule="auto"/>
        <w:rPr>
          <w:rFonts w:ascii="Oslo Sans Office" w:eastAsia="Oslo Sans Office" w:hAnsi="Oslo Sans Office" w:cs="Oslo Sans Office"/>
          <w:sz w:val="24"/>
          <w:szCs w:val="24"/>
          <w:lang w:eastAsia="nb-NO"/>
        </w:rPr>
      </w:pPr>
    </w:p>
    <w:p w14:paraId="6E999C82" w14:textId="77777777" w:rsidR="000D229D" w:rsidRPr="00FC414B" w:rsidRDefault="5BA4FD56" w:rsidP="007576DB">
      <w:pPr>
        <w:pStyle w:val="Overskrift3"/>
      </w:pPr>
      <w:bookmarkStart w:id="63" w:name="_Toc607482690"/>
      <w:bookmarkStart w:id="64" w:name="_Toc231295326"/>
      <w:r w:rsidRPr="00FC414B">
        <w:t>Krav knyttet til leverandørens økonomiske og finansielle kapasitet</w:t>
      </w:r>
      <w:bookmarkEnd w:id="63"/>
      <w:bookmarkEnd w:id="64"/>
    </w:p>
    <w:tbl>
      <w:tblPr>
        <w:tblStyle w:val="Tabellrutenett2"/>
        <w:tblW w:w="0" w:type="auto"/>
        <w:tblLayout w:type="fixed"/>
        <w:tblLook w:val="06A0" w:firstRow="1" w:lastRow="0" w:firstColumn="1" w:lastColumn="0" w:noHBand="1" w:noVBand="1"/>
      </w:tblPr>
      <w:tblGrid>
        <w:gridCol w:w="4530"/>
        <w:gridCol w:w="4530"/>
      </w:tblGrid>
      <w:tr w:rsidR="000D229D" w:rsidRPr="00FC414B" w14:paraId="1B13E2AE" w14:textId="77777777" w:rsidTr="57E021D7">
        <w:trPr>
          <w:trHeight w:val="300"/>
        </w:trPr>
        <w:tc>
          <w:tcPr>
            <w:tcW w:w="4530" w:type="dxa"/>
            <w:shd w:val="clear" w:color="auto" w:fill="13DAFF" w:themeFill="accent4" w:themeFillShade="BF"/>
          </w:tcPr>
          <w:p w14:paraId="67DA1C66"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Krav</w:t>
            </w:r>
          </w:p>
        </w:tc>
        <w:tc>
          <w:tcPr>
            <w:tcW w:w="4530" w:type="dxa"/>
            <w:shd w:val="clear" w:color="auto" w:fill="13DAFF" w:themeFill="accent4" w:themeFillShade="BF"/>
          </w:tcPr>
          <w:p w14:paraId="35806E4A"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Dokumentasjonskrav</w:t>
            </w:r>
          </w:p>
        </w:tc>
      </w:tr>
      <w:tr w:rsidR="003D7AAF" w:rsidRPr="00FC414B" w14:paraId="631AACCE" w14:textId="77777777" w:rsidTr="57E021D7">
        <w:trPr>
          <w:trHeight w:val="300"/>
        </w:trPr>
        <w:tc>
          <w:tcPr>
            <w:tcW w:w="4530" w:type="dxa"/>
          </w:tcPr>
          <w:p w14:paraId="47F7F308" w14:textId="48C5FB5A" w:rsidR="003D7AAF" w:rsidRPr="00FC414B" w:rsidRDefault="003D7AAF" w:rsidP="003D7AAF">
            <w:pPr>
              <w:spacing w:after="0" w:line="240" w:lineRule="auto"/>
              <w:rPr>
                <w:rFonts w:ascii="Oslo Sans Office" w:eastAsia="Oslo Sans Office" w:hAnsi="Oslo Sans Office" w:cs="Oslo Sans Office"/>
              </w:rPr>
            </w:pPr>
            <w:r w:rsidRPr="57E021D7">
              <w:rPr>
                <w:rFonts w:ascii="Oslo Sans Office" w:eastAsia="Oslo Sans Office" w:hAnsi="Oslo Sans Office" w:cs="Oslo Sans Office"/>
              </w:rPr>
              <w:t xml:space="preserve">Leverandøren skal ha </w:t>
            </w:r>
            <w:r w:rsidRPr="00E036AD">
              <w:rPr>
                <w:rFonts w:ascii="Oslo Sans Office" w:eastAsia="Oslo Sans Office" w:hAnsi="Oslo Sans Office" w:cs="Oslo Sans Office"/>
                <w:sz w:val="19"/>
                <w:szCs w:val="19"/>
              </w:rPr>
              <w:t>god</w:t>
            </w:r>
            <w:r w:rsidRPr="57E021D7">
              <w:rPr>
                <w:rFonts w:ascii="Oslo Sans Office" w:eastAsia="Oslo Sans Office" w:hAnsi="Oslo Sans Office" w:cs="Oslo Sans Office"/>
              </w:rPr>
              <w:t xml:space="preserve"> økonomisk og finansiell kapasitet til å kunne oppfylle kontrakten. </w:t>
            </w:r>
          </w:p>
        </w:tc>
        <w:tc>
          <w:tcPr>
            <w:tcW w:w="4530" w:type="dxa"/>
          </w:tcPr>
          <w:p w14:paraId="0E335A44" w14:textId="2DC70ABD" w:rsidR="003D7AAF" w:rsidRPr="00FC414B" w:rsidRDefault="003D7AAF" w:rsidP="003D7AAF">
            <w:pPr>
              <w:spacing w:after="0" w:line="240" w:lineRule="auto"/>
              <w:rPr>
                <w:rFonts w:ascii="Oslo Sans Office" w:eastAsia="Oslo Sans Office" w:hAnsi="Oslo Sans Office" w:cs="Oslo Sans Office"/>
              </w:rPr>
            </w:pPr>
            <w:r>
              <w:rPr>
                <w:rFonts w:ascii="Oslo Sans Office" w:eastAsia="Oslo Sans Office" w:hAnsi="Oslo Sans Office" w:cs="Oslo Sans Office"/>
              </w:rPr>
              <w:t>Kredittrating tilsvarende A</w:t>
            </w:r>
            <w:r w:rsidR="005375FE">
              <w:rPr>
                <w:rFonts w:ascii="Oslo Sans Office" w:eastAsia="Oslo Sans Office" w:hAnsi="Oslo Sans Office" w:cs="Oslo Sans Office"/>
              </w:rPr>
              <w:t>A</w:t>
            </w:r>
            <w:r>
              <w:rPr>
                <w:rFonts w:ascii="Oslo Sans Office" w:eastAsia="Oslo Sans Office" w:hAnsi="Oslo Sans Office" w:cs="Oslo Sans Office"/>
              </w:rPr>
              <w:t xml:space="preserve"> eller bedre. Den skal ikke være eldre enn 6 måneder</w:t>
            </w:r>
            <w:r w:rsidR="00FE3475">
              <w:rPr>
                <w:rFonts w:ascii="Oslo Sans Office" w:eastAsia="Oslo Sans Office" w:hAnsi="Oslo Sans Office" w:cs="Oslo Sans Office"/>
              </w:rPr>
              <w:t xml:space="preserve"> ved tilbudsfristen</w:t>
            </w:r>
            <w:r>
              <w:rPr>
                <w:rFonts w:ascii="Oslo Sans Office" w:eastAsia="Oslo Sans Office" w:hAnsi="Oslo Sans Office" w:cs="Oslo Sans Office"/>
              </w:rPr>
              <w:t>.</w:t>
            </w:r>
            <w:r w:rsidRPr="00FC414B">
              <w:rPr>
                <w:rFonts w:ascii="Oslo Sans Office" w:eastAsia="Oslo Sans Office" w:hAnsi="Oslo Sans Office" w:cs="Oslo Sans Office"/>
              </w:rPr>
              <w:t xml:space="preserve"> Oppdragsgiver forbeholder seg retten til å innhente kredittvurdering på eget initiativ.</w:t>
            </w:r>
          </w:p>
        </w:tc>
      </w:tr>
    </w:tbl>
    <w:p w14:paraId="4FF757F8" w14:textId="6697B39F" w:rsidR="000D229D" w:rsidRPr="00D24362" w:rsidRDefault="000D229D" w:rsidP="00D24362">
      <w:pPr>
        <w:pStyle w:val="OsloSansStandard"/>
      </w:pPr>
      <w:r w:rsidRPr="00FC414B">
        <w:t xml:space="preserve">Dersom leverandøren har saklig grunn (f. eks nystartet bedrift) til ikke å fremlegge den dokumentasjonen </w:t>
      </w:r>
      <w:r w:rsidR="001C1056">
        <w:t>O</w:t>
      </w:r>
      <w:r w:rsidRPr="00FC414B">
        <w:t xml:space="preserve">ppdragsgiver har krevd kan han dokumentere sin økonomiske og finansielle kapasitet med ethvert annet dokument som </w:t>
      </w:r>
      <w:r w:rsidR="001C1056">
        <w:t>O</w:t>
      </w:r>
      <w:r w:rsidRPr="00FC414B">
        <w:t>ppdragsgiver anser egnet.</w:t>
      </w:r>
    </w:p>
    <w:p w14:paraId="27498EE6" w14:textId="657A6FD2" w:rsidR="00114ED8" w:rsidRPr="00182731" w:rsidRDefault="5BA4FD56" w:rsidP="00182731">
      <w:pPr>
        <w:pStyle w:val="Overskrift3"/>
      </w:pPr>
      <w:bookmarkStart w:id="65" w:name="_Toc744481828"/>
      <w:bookmarkStart w:id="66" w:name="_Toc231295327"/>
      <w:r w:rsidRPr="00FC414B">
        <w:t>Krav knyttet til leverandørens tekniske og faglige kvalifikasjoner</w:t>
      </w:r>
      <w:bookmarkEnd w:id="65"/>
      <w:bookmarkEnd w:id="66"/>
    </w:p>
    <w:tbl>
      <w:tblPr>
        <w:tblStyle w:val="Tabellrutenett2"/>
        <w:tblW w:w="0" w:type="auto"/>
        <w:tblLayout w:type="fixed"/>
        <w:tblLook w:val="06A0" w:firstRow="1" w:lastRow="0" w:firstColumn="1" w:lastColumn="0" w:noHBand="1" w:noVBand="1"/>
      </w:tblPr>
      <w:tblGrid>
        <w:gridCol w:w="4586"/>
        <w:gridCol w:w="4586"/>
      </w:tblGrid>
      <w:tr w:rsidR="000D229D" w:rsidRPr="00FC414B" w14:paraId="360F1E4D" w14:textId="77777777" w:rsidTr="58897DE6">
        <w:trPr>
          <w:trHeight w:val="299"/>
          <w:tblHeader/>
        </w:trPr>
        <w:tc>
          <w:tcPr>
            <w:tcW w:w="4586" w:type="dxa"/>
            <w:shd w:val="clear" w:color="auto" w:fill="13DAFF" w:themeFill="accent4" w:themeFillShade="BF"/>
          </w:tcPr>
          <w:p w14:paraId="53D1C162"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Krav</w:t>
            </w:r>
          </w:p>
        </w:tc>
        <w:tc>
          <w:tcPr>
            <w:tcW w:w="4586" w:type="dxa"/>
            <w:shd w:val="clear" w:color="auto" w:fill="13DAFF" w:themeFill="accent4" w:themeFillShade="BF"/>
          </w:tcPr>
          <w:p w14:paraId="30F4AFF5"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Dokumentasjonskrav</w:t>
            </w:r>
          </w:p>
        </w:tc>
      </w:tr>
      <w:tr w:rsidR="000D229D" w:rsidRPr="00FC414B" w14:paraId="160B059E" w14:textId="77777777" w:rsidTr="58897DE6">
        <w:trPr>
          <w:trHeight w:val="134"/>
        </w:trPr>
        <w:tc>
          <w:tcPr>
            <w:tcW w:w="4586" w:type="dxa"/>
          </w:tcPr>
          <w:p w14:paraId="0AFB8D90" w14:textId="7C2A22D4" w:rsidR="000D229D" w:rsidRPr="00FC414B" w:rsidRDefault="5BA4FD56" w:rsidP="000D229D">
            <w:pPr>
              <w:spacing w:after="0" w:line="240" w:lineRule="auto"/>
            </w:pPr>
            <w:r w:rsidRPr="00FC414B">
              <w:rPr>
                <w:rFonts w:ascii="Oslo Sans Office" w:eastAsia="Oslo Sans Office" w:hAnsi="Oslo Sans Office" w:cs="Oslo Sans Office"/>
              </w:rPr>
              <w:t>Leverandøren skal ha</w:t>
            </w:r>
            <w:r w:rsidR="00567B4F">
              <w:rPr>
                <w:rFonts w:ascii="Oslo Sans Office" w:eastAsia="Oslo Sans Office" w:hAnsi="Oslo Sans Office" w:cs="Oslo Sans Office"/>
              </w:rPr>
              <w:t xml:space="preserve"> god</w:t>
            </w:r>
            <w:r w:rsidRPr="00FC414B">
              <w:rPr>
                <w:rFonts w:ascii="Oslo Sans Office" w:eastAsia="Oslo Sans Office" w:hAnsi="Oslo Sans Office" w:cs="Oslo Sans Office"/>
                <w:color w:val="0070C0"/>
              </w:rPr>
              <w:t xml:space="preserve"> </w:t>
            </w:r>
            <w:r w:rsidRPr="00FC414B">
              <w:rPr>
                <w:rFonts w:ascii="Oslo Sans Office" w:eastAsia="Oslo Sans Office" w:hAnsi="Oslo Sans Office" w:cs="Oslo Sans Office"/>
              </w:rPr>
              <w:t>erfaring fra</w:t>
            </w:r>
            <w:r w:rsidR="00567B4F">
              <w:rPr>
                <w:rFonts w:ascii="Oslo Sans Office" w:eastAsia="Oslo Sans Office" w:hAnsi="Oslo Sans Office" w:cs="Oslo Sans Office"/>
              </w:rPr>
              <w:t xml:space="preserve"> </w:t>
            </w:r>
          </w:p>
          <w:p w14:paraId="3F222BE4" w14:textId="26FE9C36" w:rsidR="00EA2A2F" w:rsidRPr="00EA2A2F" w:rsidRDefault="00036136" w:rsidP="000D229D">
            <w:pPr>
              <w:spacing w:after="0" w:line="240" w:lineRule="auto"/>
              <w:rPr>
                <w:rFonts w:ascii="Oslo Sans Office" w:eastAsia="Oslo Sans Office" w:hAnsi="Oslo Sans Office" w:cs="Oslo Sans Office"/>
              </w:rPr>
            </w:pPr>
            <w:r>
              <w:rPr>
                <w:rFonts w:ascii="Oslo Sans Office" w:eastAsia="Oslo Sans Office" w:hAnsi="Oslo Sans Office" w:cs="Oslo Sans Office"/>
              </w:rPr>
              <w:t>t</w:t>
            </w:r>
            <w:r w:rsidR="5292F938" w:rsidRPr="00036136">
              <w:rPr>
                <w:rFonts w:ascii="Oslo Sans Office" w:eastAsia="Oslo Sans Office" w:hAnsi="Oslo Sans Office" w:cs="Oslo Sans Office"/>
              </w:rPr>
              <w:t>ilsvarende</w:t>
            </w:r>
            <w:r>
              <w:rPr>
                <w:rFonts w:ascii="Oslo Sans Office" w:eastAsia="Oslo Sans Office" w:hAnsi="Oslo Sans Office" w:cs="Oslo Sans Office"/>
                <w:color w:val="0070C0"/>
              </w:rPr>
              <w:t xml:space="preserve"> </w:t>
            </w:r>
            <w:r w:rsidR="000D229D" w:rsidRPr="00FC414B">
              <w:rPr>
                <w:rFonts w:ascii="Oslo Sans Office" w:eastAsia="Oslo Sans Office" w:hAnsi="Oslo Sans Office" w:cs="Oslo Sans Office"/>
              </w:rPr>
              <w:t>oppdrag.</w:t>
            </w:r>
          </w:p>
          <w:p w14:paraId="3D39D6F0" w14:textId="77777777" w:rsidR="000D229D" w:rsidRPr="00FC414B" w:rsidRDefault="000D229D" w:rsidP="00036136">
            <w:pPr>
              <w:spacing w:after="0" w:line="240" w:lineRule="auto"/>
              <w:rPr>
                <w:rFonts w:ascii="Oslo Sans Office" w:eastAsia="Oslo Sans Office" w:hAnsi="Oslo Sans Office" w:cs="Oslo Sans Office"/>
              </w:rPr>
            </w:pPr>
          </w:p>
        </w:tc>
        <w:tc>
          <w:tcPr>
            <w:tcW w:w="4586" w:type="dxa"/>
          </w:tcPr>
          <w:p w14:paraId="6EF78CDA" w14:textId="5F4F207C" w:rsidR="000D229D" w:rsidRPr="001D0378" w:rsidRDefault="5BA4FD56" w:rsidP="000D229D">
            <w:pPr>
              <w:spacing w:after="0" w:line="240" w:lineRule="auto"/>
              <w:rPr>
                <w:rFonts w:ascii="Oslo Sans Office" w:eastAsia="Oslo Sans Office" w:hAnsi="Oslo Sans Office" w:cs="Oslo Sans Office"/>
              </w:rPr>
            </w:pPr>
            <w:r w:rsidRPr="001D0378">
              <w:rPr>
                <w:rFonts w:ascii="Oslo Sans Office" w:eastAsia="Oslo Sans Office" w:hAnsi="Oslo Sans Office" w:cs="Oslo Sans Office"/>
              </w:rPr>
              <w:t>Kort beskrivelse av de viktigste leveranser de siste tre år, herunder opplysninger om kontraktens verdi, tidspunkt for levering samt navn på oppdragsgiver og en beskrivelse av oppdragets innhold.</w:t>
            </w:r>
          </w:p>
          <w:p w14:paraId="29E374F8" w14:textId="77777777" w:rsidR="000D229D" w:rsidRPr="001D0378" w:rsidRDefault="000D229D" w:rsidP="000D229D">
            <w:pPr>
              <w:spacing w:after="0" w:line="240" w:lineRule="auto"/>
              <w:rPr>
                <w:rFonts w:ascii="Oslo Sans Office" w:eastAsia="Oslo Sans Office" w:hAnsi="Oslo Sans Office" w:cs="Oslo Sans Office"/>
              </w:rPr>
            </w:pPr>
          </w:p>
        </w:tc>
      </w:tr>
      <w:tr w:rsidR="000D229D" w:rsidRPr="00FC414B" w14:paraId="636757D8" w14:textId="77777777" w:rsidTr="58897DE6">
        <w:trPr>
          <w:trHeight w:val="299"/>
        </w:trPr>
        <w:tc>
          <w:tcPr>
            <w:tcW w:w="4586" w:type="dxa"/>
          </w:tcPr>
          <w:p w14:paraId="3FE348BA" w14:textId="38868655"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Leverandøren skal </w:t>
            </w:r>
            <w:r w:rsidR="4665AAA9" w:rsidRPr="0829C100">
              <w:rPr>
                <w:rFonts w:ascii="Oslo Sans Office" w:eastAsia="Oslo Sans Office" w:hAnsi="Oslo Sans Office" w:cs="Oslo Sans Office"/>
              </w:rPr>
              <w:t>ha</w:t>
            </w:r>
            <w:r w:rsidRPr="0829C100">
              <w:rPr>
                <w:rFonts w:ascii="Oslo Sans Office" w:eastAsia="Oslo Sans Office" w:hAnsi="Oslo Sans Office" w:cs="Oslo Sans Office"/>
              </w:rPr>
              <w:t xml:space="preserve"> </w:t>
            </w:r>
            <w:r w:rsidRPr="00FC414B">
              <w:rPr>
                <w:rFonts w:ascii="Oslo Sans Office" w:eastAsia="Oslo Sans Office" w:hAnsi="Oslo Sans Office" w:cs="Oslo Sans Office"/>
              </w:rPr>
              <w:t>kapasitet til</w:t>
            </w:r>
          </w:p>
          <w:p w14:paraId="0D69E89B" w14:textId="77777777" w:rsidR="000D229D" w:rsidRPr="00FC414B" w:rsidRDefault="000D229D" w:rsidP="000D229D">
            <w:pPr>
              <w:spacing w:after="0" w:line="240" w:lineRule="auto"/>
            </w:pPr>
            <w:r w:rsidRPr="00FC414B">
              <w:rPr>
                <w:rFonts w:ascii="Oslo Sans Office" w:eastAsia="Oslo Sans Office" w:hAnsi="Oslo Sans Office" w:cs="Oslo Sans Office"/>
              </w:rPr>
              <w:t>å gjennomføre kontrakten.</w:t>
            </w:r>
          </w:p>
          <w:p w14:paraId="330D3E67" w14:textId="77777777" w:rsidR="000D229D" w:rsidRPr="00FC414B" w:rsidRDefault="000D229D" w:rsidP="000D229D">
            <w:pPr>
              <w:spacing w:after="0" w:line="240" w:lineRule="auto"/>
              <w:rPr>
                <w:rFonts w:ascii="Oslo Sans Office" w:eastAsia="Oslo Sans Office" w:hAnsi="Oslo Sans Office" w:cs="Oslo Sans Office"/>
              </w:rPr>
            </w:pPr>
          </w:p>
        </w:tc>
        <w:tc>
          <w:tcPr>
            <w:tcW w:w="4586" w:type="dxa"/>
          </w:tcPr>
          <w:p w14:paraId="1E1FC2D2" w14:textId="77777777"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lastRenderedPageBreak/>
              <w:t xml:space="preserve">En beskrivelse av leverandørens gjennomsnittlige årlige arbeidsstyrke og </w:t>
            </w:r>
            <w:r w:rsidRPr="00FC414B">
              <w:rPr>
                <w:rFonts w:ascii="Oslo Sans Office" w:eastAsia="Oslo Sans Office" w:hAnsi="Oslo Sans Office" w:cs="Oslo Sans Office"/>
              </w:rPr>
              <w:lastRenderedPageBreak/>
              <w:t>antallet medarbeidere i ledelsen i løpet av de siste tre årene.</w:t>
            </w:r>
          </w:p>
          <w:p w14:paraId="4381BE1E" w14:textId="77777777" w:rsidR="000D229D" w:rsidRPr="00FC414B" w:rsidRDefault="000D229D" w:rsidP="000D229D">
            <w:pPr>
              <w:spacing w:after="0" w:line="240" w:lineRule="auto"/>
              <w:rPr>
                <w:rFonts w:ascii="Oslo Sans Office" w:eastAsia="Oslo Sans Office" w:hAnsi="Oslo Sans Office" w:cs="Oslo Sans Office"/>
              </w:rPr>
            </w:pPr>
          </w:p>
        </w:tc>
      </w:tr>
      <w:tr w:rsidR="000D229D" w:rsidRPr="00FC414B" w14:paraId="118AE0BB" w14:textId="77777777" w:rsidTr="58897DE6">
        <w:trPr>
          <w:trHeight w:val="299"/>
        </w:trPr>
        <w:tc>
          <w:tcPr>
            <w:tcW w:w="4586" w:type="dxa"/>
          </w:tcPr>
          <w:p w14:paraId="0EA1D63C" w14:textId="77777777"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lastRenderedPageBreak/>
              <w:t>Leverandøren skal ha et</w:t>
            </w:r>
          </w:p>
          <w:p w14:paraId="71A46A53" w14:textId="77777777" w:rsidR="000D229D" w:rsidRPr="00FC414B" w:rsidRDefault="000D229D" w:rsidP="000D229D">
            <w:pPr>
              <w:spacing w:after="0" w:line="240" w:lineRule="auto"/>
            </w:pPr>
            <w:r w:rsidRPr="00FC414B">
              <w:rPr>
                <w:rFonts w:ascii="Oslo Sans Office" w:eastAsia="Oslo Sans Office" w:hAnsi="Oslo Sans Office" w:cs="Oslo Sans Office"/>
              </w:rPr>
              <w:t>kvalitetssikringssystem relevant for</w:t>
            </w:r>
          </w:p>
          <w:p w14:paraId="4B8FEAA3" w14:textId="77777777" w:rsidR="000D229D" w:rsidRPr="00FC414B" w:rsidRDefault="000D229D" w:rsidP="000D229D">
            <w:pPr>
              <w:spacing w:after="0" w:line="240" w:lineRule="auto"/>
            </w:pPr>
            <w:r w:rsidRPr="00FC414B">
              <w:rPr>
                <w:rFonts w:ascii="Oslo Sans Office" w:eastAsia="Oslo Sans Office" w:hAnsi="Oslo Sans Office" w:cs="Oslo Sans Office"/>
              </w:rPr>
              <w:t>kontraktens innhold.</w:t>
            </w:r>
          </w:p>
          <w:p w14:paraId="6B294C0C" w14:textId="77777777" w:rsidR="000D229D" w:rsidRPr="00FC414B" w:rsidRDefault="000D229D" w:rsidP="000D229D">
            <w:pPr>
              <w:spacing w:after="0" w:line="240" w:lineRule="auto"/>
              <w:rPr>
                <w:rFonts w:ascii="Oslo Sans Office" w:eastAsia="Oslo Sans Office" w:hAnsi="Oslo Sans Office" w:cs="Oslo Sans Office"/>
              </w:rPr>
            </w:pPr>
          </w:p>
        </w:tc>
        <w:tc>
          <w:tcPr>
            <w:tcW w:w="4586" w:type="dxa"/>
          </w:tcPr>
          <w:p w14:paraId="64908D1C" w14:textId="77777777" w:rsidR="00335617" w:rsidRDefault="00335617" w:rsidP="00335617">
            <w:pPr>
              <w:rPr>
                <w:rFonts w:ascii="Oslo Sans Office" w:eastAsia="Oslo Sans Office" w:hAnsi="Oslo Sans Office" w:cs="Oslo Sans Office"/>
              </w:rPr>
            </w:pPr>
            <w:r w:rsidRPr="00335617">
              <w:rPr>
                <w:rFonts w:ascii="Oslo Sans Office" w:eastAsia="Oslo Sans Office" w:hAnsi="Oslo Sans Office" w:cs="Oslo Sans Office"/>
              </w:rPr>
              <w:t xml:space="preserve">En beskrivelse av leverandørens kvalitetssikringssystem. </w:t>
            </w:r>
          </w:p>
          <w:p w14:paraId="76A0CAA4" w14:textId="34EF8A11" w:rsidR="000D229D" w:rsidRPr="00FC414B" w:rsidRDefault="00335617" w:rsidP="00335617">
            <w:pPr>
              <w:rPr>
                <w:rFonts w:ascii="Oslo Sans Office" w:eastAsia="Oslo Sans Office" w:hAnsi="Oslo Sans Office" w:cs="Oslo Sans Office"/>
              </w:rPr>
            </w:pPr>
            <w:r w:rsidRPr="00335617">
              <w:rPr>
                <w:rFonts w:ascii="Oslo Sans Office" w:eastAsia="Oslo Sans Office" w:hAnsi="Oslo Sans Office" w:cs="Oslo Sans Office"/>
              </w:rPr>
              <w:t>Dette kan evt. dokumenteres med fremlagt attest utstedt av uavhengige organer som dokumentasjon for at leverandøren oppfyller kvalitetssikringsstandarder, eksempelvis ISO 9001:2015.</w:t>
            </w:r>
          </w:p>
        </w:tc>
      </w:tr>
      <w:tr w:rsidR="000D229D" w:rsidRPr="00FC414B" w14:paraId="6725B285" w14:textId="77777777" w:rsidTr="58897DE6">
        <w:trPr>
          <w:trHeight w:val="299"/>
        </w:trPr>
        <w:tc>
          <w:tcPr>
            <w:tcW w:w="4586" w:type="dxa"/>
          </w:tcPr>
          <w:p w14:paraId="17DC0FD2" w14:textId="324EFB7B"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Det kreves at leverandøren har iverksatt miljøledelsestiltak som sikrer at leverandøren er egnet til å oppfylle kontraktens miljøbestemmelser (se </w:t>
            </w:r>
            <w:r w:rsidRPr="009346C2">
              <w:rPr>
                <w:rFonts w:ascii="Oslo Sans Office" w:eastAsia="Oslo Sans Office" w:hAnsi="Oslo Sans Office" w:cs="Oslo Sans Office"/>
              </w:rPr>
              <w:t>kontraktens punkt</w:t>
            </w:r>
            <w:r w:rsidR="009346C2">
              <w:rPr>
                <w:rFonts w:ascii="Oslo Sans Office" w:eastAsia="Oslo Sans Office" w:hAnsi="Oslo Sans Office" w:cs="Oslo Sans Office"/>
              </w:rPr>
              <w:t xml:space="preserve"> </w:t>
            </w:r>
            <w:r w:rsidR="003C0D9E">
              <w:rPr>
                <w:rFonts w:ascii="Oslo Sans Office" w:eastAsia="Oslo Sans Office" w:hAnsi="Oslo Sans Office" w:cs="Oslo Sans Office"/>
              </w:rPr>
              <w:t>11)</w:t>
            </w:r>
          </w:p>
          <w:p w14:paraId="7057B35E" w14:textId="77777777" w:rsidR="000D229D" w:rsidRPr="00FC414B" w:rsidRDefault="000D229D" w:rsidP="000D229D">
            <w:pPr>
              <w:spacing w:after="0" w:line="240" w:lineRule="auto"/>
              <w:rPr>
                <w:rFonts w:ascii="Oslo Sans Office" w:eastAsia="Oslo Sans Office" w:hAnsi="Oslo Sans Office" w:cs="Oslo Sans Office"/>
              </w:rPr>
            </w:pPr>
          </w:p>
          <w:p w14:paraId="6F89134F" w14:textId="77777777" w:rsidR="000D229D" w:rsidRPr="00FC414B" w:rsidRDefault="000D229D" w:rsidP="000D229D">
            <w:pPr>
              <w:spacing w:after="0" w:line="240" w:lineRule="auto"/>
            </w:pPr>
            <w:r w:rsidRPr="00FC414B">
              <w:rPr>
                <w:rFonts w:ascii="Oslo Sans Office" w:eastAsia="Oslo Sans Office" w:hAnsi="Oslo Sans Office" w:cs="Oslo Sans Office"/>
              </w:rPr>
              <w:t>Med dette menes at leverandøren har metoder for å arbeide aktivt og systematisk med å redusere negativ miljøpåvirkning fra virksomhet knyttet til utførelsen av denne</w:t>
            </w:r>
          </w:p>
          <w:p w14:paraId="78B6A8C5" w14:textId="77777777" w:rsidR="000D229D" w:rsidRPr="00FC414B" w:rsidRDefault="000D229D" w:rsidP="000D229D">
            <w:pPr>
              <w:spacing w:after="0" w:line="240" w:lineRule="auto"/>
            </w:pPr>
            <w:r w:rsidRPr="00FC414B">
              <w:rPr>
                <w:rFonts w:ascii="Oslo Sans Office" w:eastAsia="Oslo Sans Office" w:hAnsi="Oslo Sans Office" w:cs="Oslo Sans Office"/>
              </w:rPr>
              <w:t>kontrakt.</w:t>
            </w:r>
          </w:p>
          <w:p w14:paraId="12757D23" w14:textId="77777777" w:rsidR="000D229D" w:rsidRPr="00FC414B" w:rsidRDefault="000D229D" w:rsidP="000D229D">
            <w:pPr>
              <w:spacing w:after="0" w:line="240" w:lineRule="auto"/>
              <w:rPr>
                <w:rFonts w:ascii="Oslo Sans Office" w:eastAsia="Oslo Sans Office" w:hAnsi="Oslo Sans Office" w:cs="Oslo Sans Office"/>
              </w:rPr>
            </w:pPr>
          </w:p>
        </w:tc>
        <w:tc>
          <w:tcPr>
            <w:tcW w:w="4586" w:type="dxa"/>
          </w:tcPr>
          <w:p w14:paraId="404E6D06" w14:textId="77777777"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En beskrivelse av leverandørens miljøledelsestiltak. Dersom leverandøren har attester fra uavhengige organer som dokumenterer miljøledelsessystemet, kan disse fremlegges som dokumentasjon. </w:t>
            </w:r>
          </w:p>
          <w:p w14:paraId="1BB959B2" w14:textId="77777777" w:rsidR="000D229D" w:rsidRPr="00FC414B" w:rsidRDefault="000D229D" w:rsidP="000D229D">
            <w:pPr>
              <w:spacing w:after="0" w:line="240" w:lineRule="auto"/>
              <w:rPr>
                <w:rFonts w:ascii="Oslo Sans Office" w:eastAsia="Oslo Sans Office" w:hAnsi="Oslo Sans Office" w:cs="Oslo Sans Office"/>
              </w:rPr>
            </w:pPr>
          </w:p>
          <w:p w14:paraId="30B2C553" w14:textId="77777777"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Det vises i denne forbindelse til EU-ordningen for Miljøstyring og miljørevisjon (EMAS), andre anerkjente miljøledelsessystemer i forordning (EF) nr. 1221/2009 artikkel 45 som Miljøfyrtårn eller tilsvarende, og andre miljøledelsesstandarder basert på relevante europeiske eller internasjonale standarder fra akkrediterte organer som ISO 14001 eller tilsvarende</w:t>
            </w:r>
          </w:p>
          <w:p w14:paraId="5548DBD1" w14:textId="77777777" w:rsidR="000D229D" w:rsidRPr="00FC414B" w:rsidRDefault="000D229D" w:rsidP="000D229D">
            <w:pPr>
              <w:spacing w:after="0" w:line="240" w:lineRule="auto"/>
              <w:rPr>
                <w:rFonts w:ascii="Oslo Sans Office" w:eastAsia="Oslo Sans Office" w:hAnsi="Oslo Sans Office" w:cs="Oslo Sans Office"/>
              </w:rPr>
            </w:pPr>
          </w:p>
        </w:tc>
      </w:tr>
      <w:tr w:rsidR="000D229D" w:rsidRPr="00FC414B" w14:paraId="3D3EDB76" w14:textId="77777777" w:rsidTr="58897DE6">
        <w:trPr>
          <w:trHeight w:val="62"/>
        </w:trPr>
        <w:tc>
          <w:tcPr>
            <w:tcW w:w="4586" w:type="dxa"/>
          </w:tcPr>
          <w:p w14:paraId="17B7C82E" w14:textId="582E9240" w:rsidR="000D229D" w:rsidRPr="00FC414B" w:rsidRDefault="5BA4FD56" w:rsidP="000D229D">
            <w:pPr>
              <w:spacing w:after="0" w:line="240" w:lineRule="auto"/>
              <w:rPr>
                <w:rFonts w:ascii="Oslo Sans Office" w:eastAsia="Oslo Sans Office" w:hAnsi="Oslo Sans Office" w:cs="Oslo Sans Office"/>
              </w:rPr>
            </w:pPr>
            <w:r w:rsidRPr="5132356A">
              <w:rPr>
                <w:rFonts w:ascii="Oslo Sans Office" w:eastAsia="Oslo Sans Office" w:hAnsi="Oslo Sans Office" w:cs="Oslo Sans Office"/>
              </w:rPr>
              <w:t>Leverandøren skal være egnet til å oppfylle kontraktskrav til aktsomhetsvurderinger for ansvarlig næringsliv</w:t>
            </w:r>
            <w:r w:rsidR="00CB3FF7">
              <w:rPr>
                <w:rFonts w:ascii="Oslo Sans Office" w:eastAsia="Oslo Sans Office" w:hAnsi="Oslo Sans Office" w:cs="Oslo Sans Office"/>
              </w:rPr>
              <w:t>.</w:t>
            </w:r>
            <w:r w:rsidRPr="5132356A">
              <w:rPr>
                <w:rFonts w:ascii="Oslo Sans Office" w:eastAsia="Oslo Sans Office" w:hAnsi="Oslo Sans Office" w:cs="Oslo Sans Office"/>
              </w:rPr>
              <w:t xml:space="preserve">  </w:t>
            </w:r>
          </w:p>
          <w:p w14:paraId="00874E5A" w14:textId="77777777" w:rsidR="000D229D" w:rsidRPr="00FC414B" w:rsidRDefault="000D229D" w:rsidP="000D229D">
            <w:pPr>
              <w:spacing w:after="0" w:line="240" w:lineRule="auto"/>
              <w:rPr>
                <w:rFonts w:ascii="Oslo Sans Office" w:eastAsia="Oslo Sans Office" w:hAnsi="Oslo Sans Office" w:cs="Oslo Sans Office"/>
              </w:rPr>
            </w:pPr>
          </w:p>
          <w:p w14:paraId="61D58AAA" w14:textId="77777777" w:rsidR="000D229D" w:rsidRPr="00FC414B" w:rsidRDefault="000D229D" w:rsidP="000D229D">
            <w:pPr>
              <w:spacing w:after="0" w:line="240" w:lineRule="auto"/>
            </w:pPr>
            <w:r w:rsidRPr="00FC414B">
              <w:rPr>
                <w:rFonts w:ascii="Oslo Sans Office" w:eastAsia="Oslo Sans Office" w:hAnsi="Oslo Sans Office" w:cs="Oslo Sans Office"/>
              </w:rPr>
              <w:t xml:space="preserve">Med dette menes at Leverandøren har implementert tiltak og systemer som brukes i Leverandørens arbeid for å ivareta grunnleggende menneskerettigheter og anstendige arbeidsforhold, samt hindre miljøødeleggelser og korrupsjon.  </w:t>
            </w:r>
          </w:p>
          <w:p w14:paraId="4A8AA344" w14:textId="50F14F33" w:rsidR="000D229D" w:rsidRPr="00FC414B" w:rsidRDefault="000D229D" w:rsidP="000D229D">
            <w:pPr>
              <w:spacing w:after="0" w:line="240" w:lineRule="auto"/>
            </w:pPr>
          </w:p>
        </w:tc>
        <w:tc>
          <w:tcPr>
            <w:tcW w:w="4586" w:type="dxa"/>
          </w:tcPr>
          <w:p w14:paraId="44DC635F" w14:textId="77777777" w:rsidR="00CF4089" w:rsidRDefault="00CF4089" w:rsidP="00CF4089">
            <w:pPr>
              <w:spacing w:after="0" w:line="240" w:lineRule="auto"/>
              <w:rPr>
                <w:rFonts w:ascii="Oslo Sans Office" w:eastAsia="Oslo Sans Office" w:hAnsi="Oslo Sans Office" w:cs="Oslo Sans Office"/>
              </w:rPr>
            </w:pPr>
          </w:p>
          <w:p w14:paraId="743F58CE" w14:textId="7E538DC0" w:rsidR="000D229D" w:rsidRPr="00FC414B" w:rsidRDefault="00CF4089" w:rsidP="00CF4089">
            <w:pPr>
              <w:spacing w:after="0" w:line="240" w:lineRule="auto"/>
              <w:rPr>
                <w:rFonts w:ascii="Oslo Sans Office" w:eastAsia="Oslo Sans Office" w:hAnsi="Oslo Sans Office" w:cs="Oslo Sans Office"/>
              </w:rPr>
            </w:pPr>
            <w:r w:rsidRPr="58897DE6">
              <w:rPr>
                <w:rFonts w:ascii="Oslo Sans Office" w:eastAsia="Oslo Sans Office" w:hAnsi="Oslo Sans Office" w:cs="Oslo Sans Office"/>
              </w:rPr>
              <w:t xml:space="preserve">Utfylt vedlegg </w:t>
            </w:r>
            <w:r w:rsidR="6FC16F46" w:rsidRPr="58897DE6">
              <w:rPr>
                <w:rFonts w:ascii="Oslo Sans Office" w:eastAsia="Oslo Sans Office" w:hAnsi="Oslo Sans Office" w:cs="Oslo Sans Office"/>
              </w:rPr>
              <w:t>7</w:t>
            </w:r>
            <w:r w:rsidRPr="58897DE6">
              <w:rPr>
                <w:rFonts w:ascii="Oslo Sans Office" w:eastAsia="Oslo Sans Office" w:hAnsi="Oslo Sans Office" w:cs="Oslo Sans Office"/>
              </w:rPr>
              <w:t xml:space="preserve"> – Svarskjema </w:t>
            </w:r>
            <w:r w:rsidR="006E5D42" w:rsidRPr="58897DE6">
              <w:rPr>
                <w:rFonts w:ascii="Oslo Sans Office" w:eastAsia="Oslo Sans Office" w:hAnsi="Oslo Sans Office" w:cs="Oslo Sans Office"/>
              </w:rPr>
              <w:t>kvalifikasjonskrav Aktsomhetsvurderinger</w:t>
            </w:r>
            <w:r w:rsidR="000D229D" w:rsidRPr="58897DE6">
              <w:rPr>
                <w:rFonts w:ascii="Oslo Sans Office" w:eastAsia="Oslo Sans Office" w:hAnsi="Oslo Sans Office" w:cs="Oslo Sans Office"/>
              </w:rPr>
              <w:t xml:space="preserve"> </w:t>
            </w:r>
          </w:p>
        </w:tc>
      </w:tr>
    </w:tbl>
    <w:p w14:paraId="2F7604D3" w14:textId="77777777" w:rsidR="000D229D" w:rsidRPr="00FC414B" w:rsidRDefault="000D229D" w:rsidP="00D24362">
      <w:pPr>
        <w:pStyle w:val="OsloSansStandard"/>
      </w:pPr>
    </w:p>
    <w:p w14:paraId="5DA3ED04" w14:textId="77777777" w:rsidR="000D229D" w:rsidRPr="00FC414B" w:rsidRDefault="000D229D" w:rsidP="00D24362">
      <w:pPr>
        <w:pStyle w:val="OsloSansStandard"/>
      </w:pPr>
      <w:r w:rsidRPr="00FC414B">
        <w:t>Leverandørene gjøres oppmerksom på følgende bestemmelse i forskrift om offentlige anskaffelser § 16-10, 5. ledd:</w:t>
      </w:r>
    </w:p>
    <w:p w14:paraId="74C88E89" w14:textId="77777777" w:rsidR="000D229D" w:rsidRPr="00FC414B" w:rsidRDefault="000D229D" w:rsidP="00D24362">
      <w:pPr>
        <w:pStyle w:val="OsloSansStandard"/>
      </w:pPr>
    </w:p>
    <w:p w14:paraId="4D11270A" w14:textId="77777777" w:rsidR="000D229D" w:rsidRPr="00FC414B" w:rsidRDefault="000D229D" w:rsidP="00D24362">
      <w:pPr>
        <w:pStyle w:val="OsloSansStandard"/>
        <w:rPr>
          <w:i/>
        </w:rPr>
      </w:pPr>
      <w:r w:rsidRPr="1ADE8AB6">
        <w:rPr>
          <w:i/>
        </w:rPr>
        <w:lastRenderedPageBreak/>
        <w:t>«Dersom en leverandør støtter seg på kapasiteten til andre virksomheter for å oppfylle kravene til utdanning og faglige kvalifikasjoner, jf. § 16-6 første ledd bokstav f, eller kravene til relevant faglig erfaring, skal disse virksomhetene utføre tjenestene eller bygge- og anleggsarbeidene som krever slike kvalifikasjoner.»</w:t>
      </w:r>
    </w:p>
    <w:p w14:paraId="26137B7B" w14:textId="77777777" w:rsidR="000D229D" w:rsidRPr="00FC414B" w:rsidRDefault="000D229D" w:rsidP="000D229D">
      <w:pPr>
        <w:spacing w:after="0" w:line="240" w:lineRule="auto"/>
        <w:rPr>
          <w:rFonts w:ascii="Oslo Sans Office" w:eastAsia="Oslo Sans Office" w:hAnsi="Oslo Sans Office" w:cs="Oslo Sans Office"/>
          <w:i/>
          <w:iCs/>
          <w:szCs w:val="20"/>
          <w:lang w:eastAsia="nb-NO"/>
        </w:rPr>
      </w:pPr>
    </w:p>
    <w:p w14:paraId="5474F726" w14:textId="77777777" w:rsidR="000D229D" w:rsidRPr="007103B7" w:rsidRDefault="5BA4FD56" w:rsidP="00324682">
      <w:pPr>
        <w:pStyle w:val="Overskrift2"/>
        <w:rPr>
          <w:sz w:val="28"/>
          <w:szCs w:val="28"/>
        </w:rPr>
      </w:pPr>
      <w:bookmarkStart w:id="67" w:name="_Toc760260427"/>
      <w:bookmarkStart w:id="68" w:name="_Toc231295328"/>
      <w:r w:rsidRPr="007103B7">
        <w:rPr>
          <w:sz w:val="28"/>
          <w:szCs w:val="28"/>
        </w:rPr>
        <w:t>Andre krav</w:t>
      </w:r>
      <w:bookmarkEnd w:id="67"/>
      <w:bookmarkEnd w:id="68"/>
    </w:p>
    <w:p w14:paraId="2382D0EC" w14:textId="6F83D0AB" w:rsidR="007D63A6" w:rsidRDefault="007103B7" w:rsidP="007576DB">
      <w:pPr>
        <w:pStyle w:val="Overskrift3"/>
      </w:pPr>
      <w:bookmarkStart w:id="69" w:name="_Toc1028542158"/>
      <w:bookmarkStart w:id="70" w:name="_Toc231295329"/>
      <w:r>
        <w:t>Krav til transport</w:t>
      </w:r>
    </w:p>
    <w:p w14:paraId="3ED977E7" w14:textId="424C1954" w:rsidR="007103B7" w:rsidRPr="007103B7" w:rsidRDefault="00280D83" w:rsidP="007103B7">
      <w:pPr>
        <w:rPr>
          <w:lang w:eastAsia="nb-NO"/>
        </w:rPr>
      </w:pPr>
      <w:r>
        <w:rPr>
          <w:lang w:eastAsia="nb-NO"/>
        </w:rPr>
        <w:t>Det kreves at l</w:t>
      </w:r>
      <w:r w:rsidR="0063676F">
        <w:rPr>
          <w:lang w:eastAsia="nb-NO"/>
        </w:rPr>
        <w:t xml:space="preserve">everandøren skal benytte </w:t>
      </w:r>
      <w:r>
        <w:rPr>
          <w:lang w:eastAsia="nb-NO"/>
        </w:rPr>
        <w:t xml:space="preserve">kun </w:t>
      </w:r>
      <w:r w:rsidR="002A0827">
        <w:rPr>
          <w:lang w:eastAsia="nb-NO"/>
        </w:rPr>
        <w:t xml:space="preserve">nullutslipps- eller biogasskjøretøy i </w:t>
      </w:r>
      <w:r>
        <w:rPr>
          <w:lang w:eastAsia="nb-NO"/>
        </w:rPr>
        <w:t xml:space="preserve">rammeavtalen. </w:t>
      </w:r>
    </w:p>
    <w:p w14:paraId="263A4200" w14:textId="13684DF1" w:rsidR="000D229D" w:rsidRPr="00FC414B" w:rsidRDefault="5BA4FD56" w:rsidP="007576DB">
      <w:pPr>
        <w:pStyle w:val="Overskrift3"/>
      </w:pPr>
      <w:r w:rsidRPr="00FC414B">
        <w:t>Nasjonale avvisningsgrunner</w:t>
      </w:r>
      <w:bookmarkEnd w:id="69"/>
      <w:bookmarkEnd w:id="70"/>
    </w:p>
    <w:p w14:paraId="2402C1A2" w14:textId="21671C2E" w:rsidR="000D229D" w:rsidRPr="00FC414B" w:rsidRDefault="000D229D" w:rsidP="00D24362">
      <w:pPr>
        <w:pStyle w:val="OsloSansStandard"/>
      </w:pPr>
      <w:r w:rsidRPr="00FC414B">
        <w:t>I henhold til ESPD del III: Avvisningsgrunner, seksjon D: «Andre avvisningsgrunner som er fastsatt i den nasjonale lovgivingen i oppdragsgiverens medlemsstat». Det norske anskaffelsesregelverket går lenger enn hva som følger av avvisningsgrunnene angitt i EUs direktiv om offentlige anskaffelser og i ESPD. I denne konkurransen gjelder alle avvisningsgrunnene som følger av FOA § 24-2. Dette inkluderer også de rent nasjonale avvisningsgrunnene.</w:t>
      </w:r>
    </w:p>
    <w:p w14:paraId="18CB3035" w14:textId="77777777" w:rsidR="000D229D" w:rsidRPr="00FC414B" w:rsidRDefault="000D229D" w:rsidP="00D24362">
      <w:pPr>
        <w:pStyle w:val="OsloSansStandard"/>
      </w:pPr>
    </w:p>
    <w:p w14:paraId="46051840" w14:textId="77777777" w:rsidR="000D229D" w:rsidRPr="00FC414B" w:rsidRDefault="000D229D" w:rsidP="00D24362">
      <w:pPr>
        <w:pStyle w:val="OsloSansStandard"/>
      </w:pPr>
      <w:r w:rsidRPr="00FC414B">
        <w:t>Følgende avvisningsgrunner er rent nasjonale:</w:t>
      </w:r>
    </w:p>
    <w:p w14:paraId="4C803587" w14:textId="77777777" w:rsidR="000D229D" w:rsidRPr="00FC414B" w:rsidRDefault="000D229D" w:rsidP="00D24362">
      <w:pPr>
        <w:pStyle w:val="OsloSansStandard"/>
      </w:pPr>
    </w:p>
    <w:p w14:paraId="52CE87D2" w14:textId="77777777" w:rsidR="00D24362" w:rsidRDefault="000D229D">
      <w:pPr>
        <w:pStyle w:val="OsloSansStandard"/>
        <w:numPr>
          <w:ilvl w:val="0"/>
          <w:numId w:val="16"/>
        </w:numPr>
      </w:pPr>
      <w:r w:rsidRPr="0EC7B7B7">
        <w:t xml:space="preserve">Av FOA § 24-2 </w:t>
      </w:r>
      <w:r w:rsidR="19CC34EC" w:rsidRPr="0EC7B7B7">
        <w:t xml:space="preserve">(2) </w:t>
      </w:r>
      <w:r w:rsidRPr="0EC7B7B7">
        <w:t>følger at «oppdragsgiveren skal også avvise en leverandør når han er kjent med at leverandøren er rettskraftig dømt eller har vedtatt et forelegg for følgende straffbare forhold:</w:t>
      </w:r>
    </w:p>
    <w:p w14:paraId="219C74C9" w14:textId="0EEAFE95" w:rsidR="000D229D" w:rsidRPr="00FC414B" w:rsidRDefault="00D24362" w:rsidP="006674E2">
      <w:pPr>
        <w:pStyle w:val="OsloSansStandard"/>
        <w:ind w:firstLine="708"/>
      </w:pPr>
      <w:r>
        <w:t xml:space="preserve">a) </w:t>
      </w:r>
      <w:r w:rsidR="000D229D" w:rsidRPr="00FC414B">
        <w:t>deltakelse i en kriminell organisasjon</w:t>
      </w:r>
    </w:p>
    <w:p w14:paraId="050212FA" w14:textId="33EF52B7" w:rsidR="00D24362" w:rsidRDefault="00D24362" w:rsidP="006674E2">
      <w:pPr>
        <w:pStyle w:val="OsloSansStandard"/>
        <w:ind w:firstLine="708"/>
      </w:pPr>
      <w:r w:rsidRPr="00FC414B">
        <w:t>b) korrupsjon</w:t>
      </w:r>
    </w:p>
    <w:p w14:paraId="0A3902CA" w14:textId="4A539EDB" w:rsidR="000D229D" w:rsidRPr="00FC414B" w:rsidRDefault="000D229D" w:rsidP="006674E2">
      <w:pPr>
        <w:pStyle w:val="OsloSansStandard"/>
        <w:ind w:firstLine="708"/>
      </w:pPr>
      <w:r w:rsidRPr="00FC414B">
        <w:t>b) korrupsjon</w:t>
      </w:r>
    </w:p>
    <w:p w14:paraId="482CA299" w14:textId="77777777" w:rsidR="000D229D" w:rsidRPr="00FC414B" w:rsidRDefault="000D229D" w:rsidP="006674E2">
      <w:pPr>
        <w:pStyle w:val="OsloSansStandard"/>
        <w:ind w:firstLine="708"/>
      </w:pPr>
      <w:r w:rsidRPr="00FC414B">
        <w:t>c) bedrageri</w:t>
      </w:r>
    </w:p>
    <w:p w14:paraId="7366AFA8" w14:textId="2A90F722" w:rsidR="000D229D" w:rsidRPr="00FC414B" w:rsidRDefault="000D229D" w:rsidP="006674E2">
      <w:pPr>
        <w:pStyle w:val="OsloSansStandard"/>
        <w:ind w:firstLine="708"/>
      </w:pPr>
      <w:r w:rsidRPr="00FC414B">
        <w:t>d) terrorhandlinger eller straffbare handlinger med forbindelse til</w:t>
      </w:r>
      <w:r w:rsidR="006674E2">
        <w:t xml:space="preserve"> </w:t>
      </w:r>
      <w:r w:rsidRPr="00FC414B">
        <w:t>terroraktivitet</w:t>
      </w:r>
    </w:p>
    <w:p w14:paraId="456DA556" w14:textId="77777777" w:rsidR="000D229D" w:rsidRPr="00FC414B" w:rsidRDefault="000D229D" w:rsidP="006674E2">
      <w:pPr>
        <w:pStyle w:val="OsloSansStandard"/>
        <w:ind w:firstLine="708"/>
      </w:pPr>
      <w:r w:rsidRPr="00FC414B">
        <w:t>e) hvitvasking av penger eller finansiering av terrorisme</w:t>
      </w:r>
    </w:p>
    <w:p w14:paraId="1A6C9DE6" w14:textId="77777777" w:rsidR="000D229D" w:rsidRPr="00FC414B" w:rsidRDefault="000D229D" w:rsidP="006674E2">
      <w:pPr>
        <w:pStyle w:val="OsloSansStandard"/>
        <w:ind w:firstLine="708"/>
      </w:pPr>
      <w:r w:rsidRPr="00FC414B">
        <w:t>f) barnearbeid og andre former for menneskehandel.</w:t>
      </w:r>
    </w:p>
    <w:p w14:paraId="53F2493C"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10F063FB" w14:textId="50427A8A" w:rsidR="000D229D" w:rsidRPr="00FC414B" w:rsidRDefault="000D229D" w:rsidP="00F13737">
      <w:pPr>
        <w:pStyle w:val="OsloSansStandard"/>
      </w:pPr>
      <w:r w:rsidRPr="00FC414B">
        <w:t xml:space="preserve">Kravet til at </w:t>
      </w:r>
      <w:r w:rsidR="00E73196">
        <w:t xml:space="preserve">Oppdragsgiver </w:t>
      </w:r>
      <w:r w:rsidRPr="00FC414B">
        <w:t>skal avvise leverandører som har vedtatt forelegg for de angitte straffbare forholdene er et særnorsk krav.</w:t>
      </w:r>
    </w:p>
    <w:p w14:paraId="71385E36" w14:textId="77777777" w:rsidR="000D229D" w:rsidRPr="00FC414B" w:rsidRDefault="000D229D" w:rsidP="00F13737">
      <w:pPr>
        <w:pStyle w:val="OsloSansStandard"/>
      </w:pPr>
    </w:p>
    <w:p w14:paraId="1A832924" w14:textId="0E12BC9A" w:rsidR="000D229D" w:rsidRPr="00FC414B" w:rsidRDefault="000D229D">
      <w:pPr>
        <w:pStyle w:val="OsloSansStandard"/>
        <w:numPr>
          <w:ilvl w:val="0"/>
          <w:numId w:val="17"/>
        </w:numPr>
      </w:pPr>
      <w:r w:rsidRPr="00FC414B">
        <w:t>Av FOA 24-2(3) bokstav i følger at «Oppdragiveren kan avvise en leverandør […] når oppdragsgiveren kan dokumentere at leverandøren for øvrig har begått alvorlige feil som medfører tvil om hans yrkesmessige integritet.»</w:t>
      </w:r>
    </w:p>
    <w:p w14:paraId="614AD6CD" w14:textId="77777777" w:rsidR="000D229D" w:rsidRPr="00FC414B" w:rsidRDefault="000D229D" w:rsidP="00F13737">
      <w:pPr>
        <w:pStyle w:val="OsloSansStandard"/>
      </w:pPr>
    </w:p>
    <w:p w14:paraId="447D6381" w14:textId="0B90B938" w:rsidR="000D229D" w:rsidRPr="00FC414B" w:rsidRDefault="000D229D" w:rsidP="00F13737">
      <w:pPr>
        <w:pStyle w:val="OsloSansStandard"/>
      </w:pPr>
      <w:r w:rsidRPr="707A5FC3">
        <w:lastRenderedPageBreak/>
        <w:t>Avvisningsgrunnen i ESPD gjelder kun alvorlige feil i yrkesutøvelsen, mens den norske avvisningsgrunnen også omfatter andre alvorlige feil som kan medføre tvil om leverandørens yrkesmessige integritet.</w:t>
      </w:r>
    </w:p>
    <w:p w14:paraId="195F1D9D" w14:textId="44D27C40" w:rsidR="000D229D" w:rsidRPr="00FC414B" w:rsidRDefault="6E802455" w:rsidP="707A5FC3">
      <w:pPr>
        <w:pStyle w:val="Overskrift3"/>
      </w:pPr>
      <w:bookmarkStart w:id="71" w:name="_Toc231295330"/>
      <w:r w:rsidRPr="707A5FC3">
        <w:rPr>
          <w:rFonts w:asciiTheme="minorHAnsi" w:eastAsiaTheme="minorEastAsia" w:hAnsiTheme="minorHAnsi" w:cstheme="minorBidi"/>
        </w:rPr>
        <w:t>Attest for skatt og merverdiavgift</w:t>
      </w:r>
      <w:bookmarkEnd w:id="71"/>
    </w:p>
    <w:p w14:paraId="70FFCA07" w14:textId="4873431B" w:rsidR="000D229D" w:rsidRPr="00FC414B" w:rsidRDefault="000D229D" w:rsidP="00314182">
      <w:pPr>
        <w:pStyle w:val="OsloSansStandard"/>
      </w:pPr>
      <w:r w:rsidRPr="707A5FC3">
        <w:t xml:space="preserve">Oppdragsgiver vil kreve at valgte leverandør(er) leverer </w:t>
      </w:r>
      <w:r w:rsidR="73F0EEFC" w:rsidRPr="707A5FC3">
        <w:t>a</w:t>
      </w:r>
      <w:r w:rsidR="73F0EEFC" w:rsidRPr="707A5FC3">
        <w:rPr>
          <w:color w:val="000000" w:themeColor="text1"/>
          <w:sz w:val="22"/>
        </w:rPr>
        <w:t>ttest for skatt og merverdiavgift</w:t>
      </w:r>
      <w:r w:rsidRPr="707A5FC3">
        <w:t>. Dette gjelder bare norske leverandører, jf. FOA § 7-2 (1).</w:t>
      </w:r>
    </w:p>
    <w:p w14:paraId="1FF65F03" w14:textId="77777777" w:rsidR="000D229D" w:rsidRPr="00FC414B" w:rsidRDefault="000D229D" w:rsidP="00314182">
      <w:pPr>
        <w:pStyle w:val="OsloSansStandard"/>
        <w:rPr>
          <w:szCs w:val="20"/>
        </w:rPr>
      </w:pPr>
    </w:p>
    <w:p w14:paraId="49A7C24B" w14:textId="6585D542" w:rsidR="000D229D" w:rsidRPr="00FC414B" w:rsidRDefault="76235B64" w:rsidP="00314182">
      <w:pPr>
        <w:pStyle w:val="OsloSansStandard"/>
      </w:pPr>
      <w:r w:rsidRPr="707A5FC3">
        <w:t>Attesten</w:t>
      </w:r>
      <w:r w:rsidR="000D229D" w:rsidRPr="707A5FC3">
        <w:t xml:space="preserve"> skal ikke være eldre enn 6 måneder regnet fra fristen for å levere forespørsel om å delta i konkurransen eller tilbud.</w:t>
      </w:r>
    </w:p>
    <w:p w14:paraId="43D586AC" w14:textId="77777777" w:rsidR="000D229D" w:rsidRPr="00FC414B" w:rsidRDefault="000D229D" w:rsidP="00314182">
      <w:pPr>
        <w:pStyle w:val="OsloSansStandard"/>
        <w:rPr>
          <w:szCs w:val="20"/>
        </w:rPr>
      </w:pPr>
    </w:p>
    <w:p w14:paraId="719C3CA3" w14:textId="77777777" w:rsidR="000D229D" w:rsidRPr="00FC414B" w:rsidRDefault="000D229D" w:rsidP="00314182">
      <w:pPr>
        <w:pStyle w:val="OsloSansStandard"/>
        <w:rPr>
          <w:rFonts w:ascii="Times New Roman" w:eastAsia="Times New Roman" w:hAnsi="Times New Roman" w:cs="Times New Roman"/>
          <w:szCs w:val="20"/>
        </w:rPr>
      </w:pPr>
      <w:r w:rsidRPr="00FC414B">
        <w:rPr>
          <w:szCs w:val="20"/>
        </w:rPr>
        <w:t>Oppdragsgiver forbeholder seg retten til å avvise leverandører som ikke har oppfylt sine forpliktelser til å betale skatter og avgifter slik dette fremgår av forskrift om offentlige anskaffelser.</w:t>
      </w:r>
    </w:p>
    <w:p w14:paraId="11CF3659" w14:textId="77777777" w:rsidR="000D229D" w:rsidRPr="00892D61" w:rsidRDefault="000D229D" w:rsidP="00314182">
      <w:pPr>
        <w:pStyle w:val="OsloSansStandard"/>
        <w:rPr>
          <w:sz w:val="16"/>
          <w:szCs w:val="16"/>
        </w:rPr>
      </w:pPr>
    </w:p>
    <w:p w14:paraId="5564B4FF" w14:textId="0FD347AD" w:rsidR="000D229D" w:rsidRPr="00FC414B" w:rsidRDefault="000D229D" w:rsidP="00314182">
      <w:pPr>
        <w:pStyle w:val="OsloSansStandard"/>
        <w:rPr>
          <w:rFonts w:ascii="Times New Roman" w:eastAsia="Times New Roman" w:hAnsi="Times New Roman" w:cs="Times New Roman"/>
        </w:rPr>
      </w:pPr>
      <w:r w:rsidRPr="707A5FC3">
        <w:t>Dersom leverandøren har fått betalingsutsettelse, må dette legges ved som tilleggsinformasjon til attesten.</w:t>
      </w:r>
    </w:p>
    <w:p w14:paraId="13806B1D" w14:textId="77777777" w:rsidR="000D229D" w:rsidRPr="00892D61" w:rsidRDefault="000D229D" w:rsidP="000D229D">
      <w:pPr>
        <w:spacing w:after="0" w:line="240" w:lineRule="auto"/>
        <w:rPr>
          <w:rFonts w:ascii="Oslo Sans Office" w:eastAsia="Oslo Sans Office" w:hAnsi="Oslo Sans Office" w:cs="Oslo Sans Office"/>
          <w:sz w:val="16"/>
          <w:szCs w:val="16"/>
          <w:lang w:eastAsia="nb-NO"/>
        </w:rPr>
      </w:pPr>
    </w:p>
    <w:p w14:paraId="0BBA6352" w14:textId="77777777" w:rsidR="004364C2" w:rsidRPr="000D229D" w:rsidRDefault="004364C2" w:rsidP="000D229D">
      <w:pPr>
        <w:spacing w:after="0" w:line="240" w:lineRule="auto"/>
        <w:rPr>
          <w:rFonts w:ascii="Oslo Sans Office" w:eastAsia="Oslo Sans Office" w:hAnsi="Oslo Sans Office" w:cs="Oslo Sans Office"/>
          <w:i/>
          <w:iCs/>
          <w:sz w:val="24"/>
          <w:szCs w:val="24"/>
          <w:lang w:eastAsia="nb-NO"/>
        </w:rPr>
      </w:pPr>
    </w:p>
    <w:p w14:paraId="3D80B094" w14:textId="77777777" w:rsidR="000D229D" w:rsidRPr="00335617" w:rsidRDefault="5BA4FD56" w:rsidP="004364C2">
      <w:pPr>
        <w:pStyle w:val="Overskrift1"/>
        <w:rPr>
          <w:color w:val="002060"/>
        </w:rPr>
      </w:pPr>
      <w:bookmarkStart w:id="72" w:name="_Toc293807821"/>
      <w:bookmarkStart w:id="73" w:name="_Toc231295331"/>
      <w:r w:rsidRPr="00335617">
        <w:rPr>
          <w:color w:val="002060"/>
        </w:rPr>
        <w:t>OPPDRAGSGIVERS BEHANDLING AV TILBUDENE</w:t>
      </w:r>
      <w:bookmarkEnd w:id="72"/>
      <w:bookmarkEnd w:id="73"/>
    </w:p>
    <w:p w14:paraId="0D02EBFF" w14:textId="635E2B9F" w:rsidR="000D229D" w:rsidRPr="008C57E5" w:rsidRDefault="5BA4FD56" w:rsidP="00324682">
      <w:pPr>
        <w:pStyle w:val="Overskrift2"/>
        <w:rPr>
          <w:sz w:val="24"/>
          <w:szCs w:val="24"/>
        </w:rPr>
      </w:pPr>
      <w:bookmarkStart w:id="74" w:name="_Toc201116221"/>
      <w:bookmarkStart w:id="75" w:name="_Toc949377567"/>
      <w:bookmarkStart w:id="76" w:name="_Toc231295332"/>
      <w:r w:rsidRPr="008C57E5">
        <w:rPr>
          <w:sz w:val="24"/>
          <w:szCs w:val="24"/>
        </w:rPr>
        <w:t>Tildelingskriteriene</w:t>
      </w:r>
      <w:bookmarkEnd w:id="74"/>
      <w:bookmarkEnd w:id="75"/>
      <w:bookmarkEnd w:id="76"/>
    </w:p>
    <w:p w14:paraId="7C41CE70" w14:textId="178CA38C" w:rsidR="000D229D" w:rsidRPr="00851CAA" w:rsidRDefault="00ED0E36" w:rsidP="00851CAA">
      <w:pPr>
        <w:pStyle w:val="Bltekst"/>
        <w:rPr>
          <w:color w:val="auto"/>
        </w:rPr>
      </w:pPr>
      <w:r w:rsidRPr="2C544906">
        <w:rPr>
          <w:color w:val="auto"/>
        </w:rPr>
        <w:t>Tildelingen skjer på basis av hvilket tilbud som har det beste forholdet mellom pris og kvalitet, basert på følgende kriterier</w:t>
      </w:r>
      <w:r w:rsidR="00851CAA" w:rsidRPr="2C544906">
        <w:rPr>
          <w:color w:val="auto"/>
        </w:rPr>
        <w:t>:</w:t>
      </w:r>
    </w:p>
    <w:p w14:paraId="03999F0B"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bl>
      <w:tblPr>
        <w:tblStyle w:val="Tabellrutenett2"/>
        <w:tblW w:w="9471" w:type="dxa"/>
        <w:tblLayout w:type="fixed"/>
        <w:tblLook w:val="04A0" w:firstRow="1" w:lastRow="0" w:firstColumn="1" w:lastColumn="0" w:noHBand="0" w:noVBand="1"/>
      </w:tblPr>
      <w:tblGrid>
        <w:gridCol w:w="1408"/>
        <w:gridCol w:w="3402"/>
        <w:gridCol w:w="976"/>
        <w:gridCol w:w="3685"/>
      </w:tblGrid>
      <w:tr w:rsidR="000D229D" w:rsidRPr="00FC414B" w14:paraId="4036F99E" w14:textId="77777777" w:rsidTr="00892D61">
        <w:trPr>
          <w:trHeight w:val="300"/>
        </w:trPr>
        <w:tc>
          <w:tcPr>
            <w:tcW w:w="140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37772251" w14:textId="77777777" w:rsidR="000D229D" w:rsidRPr="00FC414B" w:rsidRDefault="000D229D" w:rsidP="000D229D">
            <w:pPr>
              <w:spacing w:after="0"/>
            </w:pPr>
            <w:r w:rsidRPr="00FC414B">
              <w:rPr>
                <w:rFonts w:ascii="Oslo Sans Office" w:eastAsia="Oslo Sans Office" w:hAnsi="Oslo Sans Office" w:cs="Oslo Sans Office"/>
                <w:b/>
                <w:bCs/>
              </w:rPr>
              <w:t>Type</w:t>
            </w:r>
          </w:p>
          <w:p w14:paraId="706C558A" w14:textId="60CE0148" w:rsidR="000D229D" w:rsidRPr="00FC414B" w:rsidRDefault="000D229D" w:rsidP="000D229D">
            <w:pPr>
              <w:spacing w:after="0"/>
            </w:pPr>
            <w:r w:rsidRPr="00FC414B">
              <w:rPr>
                <w:rFonts w:ascii="Oslo Sans Office" w:eastAsia="Oslo Sans Office" w:hAnsi="Oslo Sans Office" w:cs="Oslo Sans Office"/>
                <w:b/>
                <w:bCs/>
                <w:color w:val="000000" w:themeColor="text1"/>
              </w:rPr>
              <w:t>kriteriu</w:t>
            </w:r>
            <w:r w:rsidR="110A83E9" w:rsidRPr="00FC414B">
              <w:rPr>
                <w:rFonts w:ascii="Oslo Sans Office" w:eastAsia="Oslo Sans Office" w:hAnsi="Oslo Sans Office" w:cs="Oslo Sans Office"/>
                <w:b/>
                <w:bCs/>
                <w:color w:val="000000" w:themeColor="text1"/>
              </w:rPr>
              <w:t>m</w:t>
            </w:r>
          </w:p>
        </w:tc>
        <w:tc>
          <w:tcPr>
            <w:tcW w:w="340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071A805A" w14:textId="77777777" w:rsidR="000D229D" w:rsidRPr="00FC414B" w:rsidRDefault="000D229D" w:rsidP="000D229D">
            <w:pPr>
              <w:spacing w:after="0"/>
            </w:pPr>
            <w:r w:rsidRPr="00FC414B">
              <w:rPr>
                <w:rFonts w:ascii="Oslo Sans Office" w:eastAsia="Oslo Sans Office" w:hAnsi="Oslo Sans Office" w:cs="Oslo Sans Office"/>
                <w:b/>
                <w:bCs/>
                <w:color w:val="000000"/>
              </w:rPr>
              <w:t>Kriterium</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1EBAC1DB" w14:textId="77777777" w:rsidR="000D229D" w:rsidRPr="00FC414B" w:rsidRDefault="000D229D" w:rsidP="000D229D">
            <w:pPr>
              <w:spacing w:after="0"/>
            </w:pPr>
            <w:r w:rsidRPr="00FC414B">
              <w:rPr>
                <w:rFonts w:ascii="Oslo Sans Office" w:eastAsia="Oslo Sans Office" w:hAnsi="Oslo Sans Office" w:cs="Oslo Sans Office"/>
                <w:b/>
                <w:bCs/>
                <w:color w:val="000000"/>
              </w:rPr>
              <w:t>Vekt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7DABBB22" w14:textId="77777777" w:rsidR="000D229D" w:rsidRPr="00FC414B" w:rsidRDefault="000D229D" w:rsidP="000D229D">
            <w:pPr>
              <w:spacing w:after="0"/>
            </w:pPr>
            <w:r w:rsidRPr="00FC414B">
              <w:rPr>
                <w:rFonts w:ascii="Oslo Sans Office" w:eastAsia="Oslo Sans Office" w:hAnsi="Oslo Sans Office" w:cs="Oslo Sans Office"/>
                <w:b/>
                <w:bCs/>
                <w:color w:val="000000"/>
              </w:rPr>
              <w:t>Dokumentasjonskrav</w:t>
            </w:r>
          </w:p>
        </w:tc>
      </w:tr>
      <w:tr w:rsidR="000D229D" w:rsidRPr="00FC414B" w14:paraId="56B2763D" w14:textId="77777777" w:rsidTr="00892D61">
        <w:trPr>
          <w:trHeight w:val="300"/>
        </w:trPr>
        <w:tc>
          <w:tcPr>
            <w:tcW w:w="140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812FC64" w14:textId="1BF3D397" w:rsidR="000D229D" w:rsidRPr="00E65E7E" w:rsidRDefault="00E65E7E" w:rsidP="000D229D">
            <w:pPr>
              <w:spacing w:after="0"/>
            </w:pPr>
            <w:r w:rsidRPr="00E65E7E">
              <w:rPr>
                <w:rFonts w:ascii="Oslo Sans Office" w:eastAsia="Oslo Sans Office" w:hAnsi="Oslo Sans Office" w:cs="Oslo Sans Office"/>
              </w:rPr>
              <w:t>Pris</w:t>
            </w:r>
          </w:p>
        </w:tc>
        <w:tc>
          <w:tcPr>
            <w:tcW w:w="340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B694193" w14:textId="439FC67B" w:rsidR="000D229D" w:rsidRPr="00E65E7E" w:rsidRDefault="005F18CB" w:rsidP="000D229D">
            <w:pPr>
              <w:spacing w:after="0"/>
            </w:pPr>
            <w:r>
              <w:rPr>
                <w:rFonts w:ascii="Oslo Sans Office" w:eastAsia="Oslo Sans Office" w:hAnsi="Oslo Sans Office" w:cs="Oslo Sans Office"/>
              </w:rPr>
              <w:t>Sum totalpris</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005758E" w14:textId="5108CD82" w:rsidR="000D229D" w:rsidRPr="003E2902" w:rsidRDefault="000D0A2E" w:rsidP="000D229D">
            <w:pPr>
              <w:spacing w:after="0"/>
              <w:rPr>
                <w:rFonts w:asciiTheme="minorHAnsi" w:hAnsiTheme="minorHAnsi"/>
              </w:rPr>
            </w:pPr>
            <w:r>
              <w:rPr>
                <w:rFonts w:asciiTheme="minorHAnsi" w:hAnsiTheme="minorHAnsi"/>
              </w:rPr>
              <w:t>4</w:t>
            </w:r>
            <w:r w:rsidR="003E2902">
              <w:rPr>
                <w:rFonts w:asciiTheme="minorHAnsi" w:hAnsiTheme="minorHAnsi"/>
              </w:rPr>
              <w:t>0 %</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C7B7132" w14:textId="0410FF48" w:rsidR="000D229D" w:rsidRPr="00E65E7E" w:rsidRDefault="003E2902" w:rsidP="000D229D">
            <w:pPr>
              <w:spacing w:after="0"/>
            </w:pPr>
            <w:r>
              <w:rPr>
                <w:rFonts w:ascii="Oslo Sans Office" w:eastAsia="Oslo Sans Office" w:hAnsi="Oslo Sans Office" w:cs="Oslo Sans Office"/>
              </w:rPr>
              <w:t>Utfylt prisskjema</w:t>
            </w:r>
            <w:r w:rsidR="000D229D" w:rsidRPr="00E65E7E">
              <w:rPr>
                <w:rFonts w:ascii="Oslo Sans Office" w:eastAsia="Oslo Sans Office" w:hAnsi="Oslo Sans Office" w:cs="Oslo Sans Office"/>
              </w:rPr>
              <w:t xml:space="preserve"> </w:t>
            </w:r>
          </w:p>
        </w:tc>
      </w:tr>
      <w:tr w:rsidR="00E14DD9" w:rsidRPr="00FC414B" w14:paraId="1BE2E52E" w14:textId="77777777" w:rsidTr="00892D61">
        <w:trPr>
          <w:trHeight w:val="300"/>
        </w:trPr>
        <w:tc>
          <w:tcPr>
            <w:tcW w:w="140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033B623" w14:textId="77777777" w:rsidR="009249A2" w:rsidRDefault="009249A2" w:rsidP="00ED0E36">
            <w:pPr>
              <w:spacing w:after="0"/>
              <w:rPr>
                <w:rFonts w:ascii="Oslo Sans Office" w:eastAsia="Oslo Sans Office" w:hAnsi="Oslo Sans Office" w:cs="Oslo Sans Office"/>
              </w:rPr>
            </w:pPr>
          </w:p>
          <w:p w14:paraId="772F5EEC" w14:textId="77D4F7CF" w:rsidR="00E14DD9" w:rsidRPr="00E65E7E" w:rsidRDefault="00E14DD9" w:rsidP="00ED0E36">
            <w:pPr>
              <w:spacing w:after="0"/>
              <w:rPr>
                <w:rFonts w:ascii="Oslo Sans Office" w:eastAsia="Oslo Sans Office" w:hAnsi="Oslo Sans Office" w:cs="Oslo Sans Office"/>
              </w:rPr>
            </w:pPr>
            <w:r>
              <w:rPr>
                <w:rFonts w:ascii="Oslo Sans Office" w:eastAsia="Oslo Sans Office" w:hAnsi="Oslo Sans Office" w:cs="Oslo Sans Office"/>
              </w:rPr>
              <w:t>Kvalitet</w:t>
            </w:r>
          </w:p>
        </w:tc>
        <w:tc>
          <w:tcPr>
            <w:tcW w:w="340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FB2BD76" w14:textId="77777777" w:rsidR="009249A2" w:rsidRPr="0030762F" w:rsidRDefault="009249A2" w:rsidP="009249A2">
            <w:pPr>
              <w:pStyle w:val="Listeavsnitt"/>
              <w:spacing w:after="0"/>
              <w:ind w:left="313"/>
              <w:rPr>
                <w:rFonts w:ascii="Oslo Sans Office" w:eastAsia="Oslo Sans Office" w:hAnsi="Oslo Sans Office" w:cs="Oslo Sans Office"/>
                <w:sz w:val="12"/>
                <w:szCs w:val="12"/>
              </w:rPr>
            </w:pPr>
          </w:p>
          <w:p w14:paraId="57DF8AAF" w14:textId="05C333A4" w:rsidR="008621CD" w:rsidRDefault="008621CD" w:rsidP="00A7464F">
            <w:pPr>
              <w:pStyle w:val="Listeavsnitt"/>
              <w:numPr>
                <w:ilvl w:val="1"/>
                <w:numId w:val="28"/>
              </w:numPr>
              <w:spacing w:after="0"/>
              <w:ind w:left="313"/>
              <w:rPr>
                <w:rFonts w:ascii="Oslo Sans Office" w:eastAsia="Oslo Sans Office" w:hAnsi="Oslo Sans Office" w:cs="Oslo Sans Office"/>
              </w:rPr>
            </w:pPr>
            <w:r>
              <w:rPr>
                <w:rFonts w:ascii="Oslo Sans Office" w:eastAsia="Oslo Sans Office" w:hAnsi="Oslo Sans Office" w:cs="Oslo Sans Office"/>
              </w:rPr>
              <w:t>Produktegen</w:t>
            </w:r>
            <w:r w:rsidR="00BA7E22">
              <w:rPr>
                <w:rFonts w:ascii="Oslo Sans Office" w:eastAsia="Oslo Sans Office" w:hAnsi="Oslo Sans Office" w:cs="Oslo Sans Office"/>
              </w:rPr>
              <w:t>s</w:t>
            </w:r>
            <w:r>
              <w:rPr>
                <w:rFonts w:ascii="Oslo Sans Office" w:eastAsia="Oslo Sans Office" w:hAnsi="Oslo Sans Office" w:cs="Oslo Sans Office"/>
              </w:rPr>
              <w:t>kaper</w:t>
            </w:r>
            <w:r w:rsidR="003146B6">
              <w:rPr>
                <w:rFonts w:ascii="Oslo Sans Office" w:eastAsia="Oslo Sans Office" w:hAnsi="Oslo Sans Office" w:cs="Oslo Sans Office"/>
              </w:rPr>
              <w:t xml:space="preserve"> (</w:t>
            </w:r>
            <w:r w:rsidR="007F5428">
              <w:rPr>
                <w:rFonts w:ascii="Oslo Sans Office" w:eastAsia="Oslo Sans Office" w:hAnsi="Oslo Sans Office" w:cs="Oslo Sans Office"/>
              </w:rPr>
              <w:t>6</w:t>
            </w:r>
            <w:r w:rsidR="00037C81">
              <w:rPr>
                <w:rFonts w:ascii="Oslo Sans Office" w:eastAsia="Oslo Sans Office" w:hAnsi="Oslo Sans Office" w:cs="Oslo Sans Office"/>
              </w:rPr>
              <w:t>0</w:t>
            </w:r>
            <w:r w:rsidR="003146B6">
              <w:rPr>
                <w:rFonts w:ascii="Oslo Sans Office" w:eastAsia="Oslo Sans Office" w:hAnsi="Oslo Sans Office" w:cs="Oslo Sans Office"/>
              </w:rPr>
              <w:t>%)</w:t>
            </w:r>
          </w:p>
          <w:p w14:paraId="654DA93B" w14:textId="245D46D1" w:rsidR="00E14DD9" w:rsidRDefault="00D016BB" w:rsidP="00A7464F">
            <w:pPr>
              <w:pStyle w:val="Listeavsnitt"/>
              <w:numPr>
                <w:ilvl w:val="1"/>
                <w:numId w:val="28"/>
              </w:numPr>
              <w:spacing w:after="0"/>
              <w:ind w:left="313"/>
              <w:rPr>
                <w:rFonts w:ascii="Oslo Sans Office" w:eastAsia="Oslo Sans Office" w:hAnsi="Oslo Sans Office" w:cs="Oslo Sans Office"/>
              </w:rPr>
            </w:pPr>
            <w:r>
              <w:rPr>
                <w:rFonts w:ascii="Oslo Sans Office" w:eastAsia="Oslo Sans Office" w:hAnsi="Oslo Sans Office" w:cs="Oslo Sans Office"/>
              </w:rPr>
              <w:t>Rutiner på bestilling</w:t>
            </w:r>
            <w:r w:rsidR="00071531">
              <w:rPr>
                <w:rFonts w:ascii="Oslo Sans Office" w:eastAsia="Oslo Sans Office" w:hAnsi="Oslo Sans Office" w:cs="Oslo Sans Office"/>
              </w:rPr>
              <w:t>er</w:t>
            </w:r>
            <w:r>
              <w:rPr>
                <w:rFonts w:ascii="Oslo Sans Office" w:eastAsia="Oslo Sans Office" w:hAnsi="Oslo Sans Office" w:cs="Oslo Sans Office"/>
              </w:rPr>
              <w:t>, levering</w:t>
            </w:r>
            <w:r w:rsidR="00071531">
              <w:rPr>
                <w:rFonts w:ascii="Oslo Sans Office" w:eastAsia="Oslo Sans Office" w:hAnsi="Oslo Sans Office" w:cs="Oslo Sans Office"/>
              </w:rPr>
              <w:t>er og rest/hasteleveranser</w:t>
            </w:r>
            <w:r w:rsidR="003146B6">
              <w:rPr>
                <w:rFonts w:ascii="Oslo Sans Office" w:eastAsia="Oslo Sans Office" w:hAnsi="Oslo Sans Office" w:cs="Oslo Sans Office"/>
              </w:rPr>
              <w:t xml:space="preserve"> (</w:t>
            </w:r>
            <w:r w:rsidR="007F5428">
              <w:rPr>
                <w:rFonts w:ascii="Oslo Sans Office" w:eastAsia="Oslo Sans Office" w:hAnsi="Oslo Sans Office" w:cs="Oslo Sans Office"/>
              </w:rPr>
              <w:t>20</w:t>
            </w:r>
            <w:r w:rsidR="003146B6">
              <w:rPr>
                <w:rFonts w:ascii="Oslo Sans Office" w:eastAsia="Oslo Sans Office" w:hAnsi="Oslo Sans Office" w:cs="Oslo Sans Office"/>
              </w:rPr>
              <w:t>%)</w:t>
            </w:r>
          </w:p>
          <w:p w14:paraId="6F597C97" w14:textId="2CA0CDD5" w:rsidR="00A7464F" w:rsidRPr="00A7464F" w:rsidRDefault="00566305" w:rsidP="00A7464F">
            <w:pPr>
              <w:pStyle w:val="Listeavsnitt"/>
              <w:numPr>
                <w:ilvl w:val="1"/>
                <w:numId w:val="28"/>
              </w:numPr>
              <w:spacing w:after="0"/>
              <w:ind w:left="313"/>
              <w:rPr>
                <w:rFonts w:ascii="Oslo Sans Office" w:eastAsia="Oslo Sans Office" w:hAnsi="Oslo Sans Office" w:cs="Oslo Sans Office"/>
              </w:rPr>
            </w:pPr>
            <w:r>
              <w:rPr>
                <w:rFonts w:ascii="Oslo Sans Office" w:eastAsia="Oslo Sans Office" w:hAnsi="Oslo Sans Office" w:cs="Oslo Sans Office"/>
              </w:rPr>
              <w:t>Service herunder tilgjengelighet, hån</w:t>
            </w:r>
            <w:r w:rsidR="000D0A2E">
              <w:rPr>
                <w:rFonts w:ascii="Oslo Sans Office" w:eastAsia="Oslo Sans Office" w:hAnsi="Oslo Sans Office" w:cs="Oslo Sans Office"/>
              </w:rPr>
              <w:t>dtering av reklamasjoner/avvik, samt oppfølging</w:t>
            </w:r>
            <w:r w:rsidR="003146B6">
              <w:rPr>
                <w:rFonts w:ascii="Oslo Sans Office" w:eastAsia="Oslo Sans Office" w:hAnsi="Oslo Sans Office" w:cs="Oslo Sans Office"/>
              </w:rPr>
              <w:t xml:space="preserve"> (</w:t>
            </w:r>
            <w:r w:rsidR="007F5428">
              <w:rPr>
                <w:rFonts w:ascii="Oslo Sans Office" w:eastAsia="Oslo Sans Office" w:hAnsi="Oslo Sans Office" w:cs="Oslo Sans Office"/>
              </w:rPr>
              <w:t>20</w:t>
            </w:r>
            <w:r w:rsidR="003146B6">
              <w:rPr>
                <w:rFonts w:ascii="Oslo Sans Office" w:eastAsia="Oslo Sans Office" w:hAnsi="Oslo Sans Office" w:cs="Oslo Sans Office"/>
              </w:rPr>
              <w:t>%)</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FE332B7" w14:textId="77777777" w:rsidR="009249A2" w:rsidRDefault="009249A2" w:rsidP="00ED0E36">
            <w:pPr>
              <w:spacing w:after="0"/>
              <w:rPr>
                <w:rFonts w:asciiTheme="minorHAnsi" w:eastAsia="Oslo Sans Office" w:hAnsiTheme="minorHAnsi" w:cs="Oslo Sans Office"/>
              </w:rPr>
            </w:pPr>
          </w:p>
          <w:p w14:paraId="570DAC9B" w14:textId="03522336" w:rsidR="00E14DD9" w:rsidRPr="009249A2" w:rsidRDefault="003D43C2" w:rsidP="00ED0E36">
            <w:pPr>
              <w:spacing w:after="0"/>
              <w:rPr>
                <w:rFonts w:asciiTheme="minorHAnsi" w:eastAsia="Oslo Sans Office" w:hAnsiTheme="minorHAnsi" w:cs="Oslo Sans Office"/>
              </w:rPr>
            </w:pPr>
            <w:r>
              <w:rPr>
                <w:rFonts w:asciiTheme="minorHAnsi" w:eastAsia="Oslo Sans Office" w:hAnsiTheme="minorHAnsi" w:cs="Oslo Sans Office"/>
              </w:rPr>
              <w:t>3</w:t>
            </w:r>
            <w:r w:rsidR="009249A2">
              <w:rPr>
                <w:rFonts w:asciiTheme="minorHAnsi" w:eastAsia="Oslo Sans Office" w:hAnsiTheme="minorHAnsi" w:cs="Oslo Sans Office"/>
              </w:rPr>
              <w:t>0 %</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7AF9CD9" w14:textId="77777777" w:rsidR="009249A2" w:rsidRDefault="009249A2" w:rsidP="00ED0E36">
            <w:pPr>
              <w:spacing w:after="0"/>
              <w:rPr>
                <w:rFonts w:ascii="Oslo Sans Office" w:eastAsia="Oslo Sans Office" w:hAnsi="Oslo Sans Office" w:cs="Oslo Sans Office"/>
              </w:rPr>
            </w:pPr>
          </w:p>
          <w:p w14:paraId="42A3AAF9" w14:textId="51BA7547" w:rsidR="00E14DD9" w:rsidRPr="00E65E7E" w:rsidRDefault="00BA7E22" w:rsidP="00ED0E36">
            <w:pPr>
              <w:spacing w:after="0"/>
              <w:rPr>
                <w:rFonts w:ascii="Oslo Sans Office" w:eastAsia="Oslo Sans Office" w:hAnsi="Oslo Sans Office" w:cs="Oslo Sans Office"/>
              </w:rPr>
            </w:pPr>
            <w:r>
              <w:rPr>
                <w:rFonts w:ascii="Oslo Sans Office" w:eastAsia="Oslo Sans Office" w:hAnsi="Oslo Sans Office" w:cs="Oslo Sans Office"/>
              </w:rPr>
              <w:t>Produktblader og u</w:t>
            </w:r>
            <w:r w:rsidR="000D0A2E">
              <w:rPr>
                <w:rFonts w:ascii="Oslo Sans Office" w:eastAsia="Oslo Sans Office" w:hAnsi="Oslo Sans Office" w:cs="Oslo Sans Office"/>
              </w:rPr>
              <w:t>tfylt kravspesifikasjon</w:t>
            </w:r>
          </w:p>
        </w:tc>
      </w:tr>
      <w:tr w:rsidR="00ED0E36" w:rsidRPr="00FC414B" w14:paraId="6079F2AD" w14:textId="77777777" w:rsidTr="00892D61">
        <w:trPr>
          <w:trHeight w:val="300"/>
        </w:trPr>
        <w:tc>
          <w:tcPr>
            <w:tcW w:w="1408"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8C5E41D" w14:textId="77777777" w:rsidR="009249A2" w:rsidRDefault="009249A2" w:rsidP="00ED0E36">
            <w:pPr>
              <w:spacing w:after="0"/>
              <w:rPr>
                <w:rFonts w:ascii="Oslo Sans Office" w:eastAsia="Oslo Sans Office" w:hAnsi="Oslo Sans Office" w:cs="Oslo Sans Office"/>
              </w:rPr>
            </w:pPr>
          </w:p>
          <w:p w14:paraId="176ED928" w14:textId="172104E8" w:rsidR="00ED0E36" w:rsidRPr="00E65E7E" w:rsidRDefault="00ED0E36" w:rsidP="00ED0E36">
            <w:pPr>
              <w:spacing w:after="0"/>
            </w:pPr>
            <w:r w:rsidRPr="00E65E7E">
              <w:rPr>
                <w:rFonts w:ascii="Oslo Sans Office" w:eastAsia="Oslo Sans Office" w:hAnsi="Oslo Sans Office" w:cs="Oslo Sans Office"/>
              </w:rPr>
              <w:t>Klima- og miljøhensyn</w:t>
            </w:r>
          </w:p>
        </w:tc>
        <w:tc>
          <w:tcPr>
            <w:tcW w:w="340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28CA40F" w14:textId="77777777" w:rsidR="00892D61" w:rsidRDefault="00ED0E36" w:rsidP="00BD2A2C">
            <w:pPr>
              <w:spacing w:after="0"/>
              <w:rPr>
                <w:rFonts w:ascii="Oslo Sans Office" w:eastAsia="Oslo Sans Office" w:hAnsi="Oslo Sans Office" w:cs="Oslo Sans Office"/>
              </w:rPr>
            </w:pPr>
            <w:r w:rsidRPr="00E65E7E">
              <w:rPr>
                <w:rFonts w:ascii="Oslo Sans Office" w:eastAsia="Oslo Sans Office" w:hAnsi="Oslo Sans Office" w:cs="Oslo Sans Office"/>
              </w:rPr>
              <w:t xml:space="preserve"> </w:t>
            </w:r>
          </w:p>
          <w:p w14:paraId="6B9A3FDD" w14:textId="5B00EC92" w:rsidR="009249A2" w:rsidRPr="00F0119A" w:rsidRDefault="00A80A56" w:rsidP="00F0119A">
            <w:pPr>
              <w:pStyle w:val="Listeavsnitt"/>
              <w:numPr>
                <w:ilvl w:val="1"/>
                <w:numId w:val="27"/>
              </w:numPr>
              <w:spacing w:after="0"/>
              <w:ind w:left="313"/>
              <w:rPr>
                <w:rFonts w:asciiTheme="minorHAnsi" w:hAnsiTheme="minorHAnsi"/>
              </w:rPr>
            </w:pPr>
            <w:r w:rsidRPr="00F0119A">
              <w:rPr>
                <w:rFonts w:asciiTheme="minorHAnsi" w:hAnsiTheme="minorHAnsi"/>
              </w:rPr>
              <w:t xml:space="preserve">Miljøvennlig </w:t>
            </w:r>
            <w:r w:rsidR="00631F55" w:rsidRPr="00F0119A">
              <w:rPr>
                <w:rFonts w:asciiTheme="minorHAnsi" w:hAnsiTheme="minorHAnsi"/>
              </w:rPr>
              <w:t>mat – (</w:t>
            </w:r>
            <w:r w:rsidR="00FC179D">
              <w:rPr>
                <w:rFonts w:asciiTheme="minorHAnsi" w:hAnsiTheme="minorHAnsi"/>
              </w:rPr>
              <w:t>5</w:t>
            </w:r>
            <w:r w:rsidR="00BD2A2C" w:rsidRPr="00F0119A">
              <w:rPr>
                <w:rFonts w:asciiTheme="minorHAnsi" w:hAnsiTheme="minorHAnsi"/>
              </w:rPr>
              <w:t>0</w:t>
            </w:r>
            <w:r w:rsidR="00631F55" w:rsidRPr="00F0119A">
              <w:rPr>
                <w:rFonts w:asciiTheme="minorHAnsi" w:hAnsiTheme="minorHAnsi"/>
              </w:rPr>
              <w:t xml:space="preserve"> %)</w:t>
            </w:r>
          </w:p>
          <w:p w14:paraId="6F1DDE3D" w14:textId="58F51284" w:rsidR="00034F8A" w:rsidRPr="00F0119A" w:rsidRDefault="00575179" w:rsidP="00F0119A">
            <w:pPr>
              <w:pStyle w:val="Listeavsnitt"/>
              <w:numPr>
                <w:ilvl w:val="1"/>
                <w:numId w:val="27"/>
              </w:numPr>
              <w:spacing w:after="0"/>
              <w:ind w:left="313"/>
              <w:rPr>
                <w:rFonts w:asciiTheme="minorHAnsi" w:hAnsiTheme="minorHAnsi"/>
              </w:rPr>
            </w:pPr>
            <w:r>
              <w:rPr>
                <w:rFonts w:asciiTheme="minorHAnsi" w:hAnsiTheme="minorHAnsi"/>
              </w:rPr>
              <w:t>M</w:t>
            </w:r>
            <w:r w:rsidR="00566480" w:rsidRPr="00F0119A">
              <w:rPr>
                <w:rFonts w:asciiTheme="minorHAnsi" w:hAnsiTheme="minorHAnsi"/>
              </w:rPr>
              <w:t>atsvinn</w:t>
            </w:r>
            <w:r w:rsidR="00ED007B" w:rsidRPr="00F0119A">
              <w:rPr>
                <w:rFonts w:asciiTheme="minorHAnsi" w:hAnsiTheme="minorHAnsi"/>
              </w:rPr>
              <w:t>hensyn</w:t>
            </w:r>
            <w:r w:rsidR="00034F8A" w:rsidRPr="00F0119A">
              <w:rPr>
                <w:rFonts w:asciiTheme="minorHAnsi" w:hAnsiTheme="minorHAnsi"/>
              </w:rPr>
              <w:t xml:space="preserve"> (</w:t>
            </w:r>
            <w:r w:rsidR="00FC179D">
              <w:rPr>
                <w:rFonts w:asciiTheme="minorHAnsi" w:hAnsiTheme="minorHAnsi"/>
              </w:rPr>
              <w:t>5</w:t>
            </w:r>
            <w:r w:rsidR="00BD2A2C" w:rsidRPr="00F0119A">
              <w:rPr>
                <w:rFonts w:asciiTheme="minorHAnsi" w:hAnsiTheme="minorHAnsi"/>
              </w:rPr>
              <w:t>0</w:t>
            </w:r>
            <w:r w:rsidR="00034F8A" w:rsidRPr="00F0119A">
              <w:rPr>
                <w:rFonts w:asciiTheme="minorHAnsi" w:hAnsiTheme="minorHAnsi"/>
              </w:rPr>
              <w:t xml:space="preserve"> %)</w:t>
            </w:r>
          </w:p>
          <w:p w14:paraId="128D8297" w14:textId="199C5D55" w:rsidR="00631F55" w:rsidRPr="00892D61" w:rsidRDefault="00631F55" w:rsidP="00705481">
            <w:pPr>
              <w:spacing w:after="0"/>
              <w:rPr>
                <w:sz w:val="8"/>
                <w:szCs w:val="8"/>
              </w:rPr>
            </w:pP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7F8B158" w14:textId="77777777" w:rsidR="009249A2" w:rsidRDefault="009249A2" w:rsidP="00ED0E36">
            <w:pPr>
              <w:spacing w:after="0"/>
              <w:rPr>
                <w:rFonts w:asciiTheme="minorHAnsi" w:eastAsia="Oslo Sans Office" w:hAnsiTheme="minorHAnsi" w:cs="Oslo Sans Office"/>
              </w:rPr>
            </w:pPr>
          </w:p>
          <w:p w14:paraId="59D79107" w14:textId="4493E14F" w:rsidR="00ED0E36" w:rsidRPr="003E2902" w:rsidRDefault="003D43C2" w:rsidP="00ED0E36">
            <w:pPr>
              <w:spacing w:after="0"/>
              <w:rPr>
                <w:rFonts w:asciiTheme="minorHAnsi" w:hAnsiTheme="minorHAnsi"/>
              </w:rPr>
            </w:pPr>
            <w:r>
              <w:rPr>
                <w:rFonts w:asciiTheme="minorHAnsi" w:eastAsia="Oslo Sans Office" w:hAnsiTheme="minorHAnsi" w:cs="Oslo Sans Office"/>
              </w:rPr>
              <w:t>3</w:t>
            </w:r>
            <w:r w:rsidR="00ED0E36" w:rsidRPr="003E2902">
              <w:rPr>
                <w:rFonts w:asciiTheme="minorHAnsi" w:eastAsia="Oslo Sans Office" w:hAnsiTheme="minorHAnsi" w:cs="Oslo Sans Office"/>
              </w:rPr>
              <w:t>0</w:t>
            </w:r>
            <w:r w:rsidR="009249A2">
              <w:rPr>
                <w:rFonts w:asciiTheme="minorHAnsi" w:eastAsia="Oslo Sans Office" w:hAnsiTheme="minorHAnsi" w:cs="Oslo Sans Office"/>
              </w:rPr>
              <w:t xml:space="preserve"> </w:t>
            </w:r>
            <w:r w:rsidR="00ED0E36" w:rsidRPr="003E2902">
              <w:rPr>
                <w:rFonts w:asciiTheme="minorHAnsi" w:eastAsia="Oslo Sans Office" w:hAnsiTheme="minorHAnsi" w:cs="Oslo Sans Office"/>
              </w:rPr>
              <w: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610DBD6" w14:textId="77777777" w:rsidR="00A372EA" w:rsidRDefault="00ED0E36" w:rsidP="00ED0E36">
            <w:pPr>
              <w:spacing w:after="0"/>
              <w:rPr>
                <w:rFonts w:ascii="Oslo Sans Office" w:eastAsia="Oslo Sans Office" w:hAnsi="Oslo Sans Office" w:cs="Oslo Sans Office"/>
              </w:rPr>
            </w:pPr>
            <w:r w:rsidRPr="00E65E7E">
              <w:rPr>
                <w:rFonts w:ascii="Oslo Sans Office" w:eastAsia="Oslo Sans Office" w:hAnsi="Oslo Sans Office" w:cs="Oslo Sans Office"/>
              </w:rPr>
              <w:t xml:space="preserve"> </w:t>
            </w:r>
          </w:p>
          <w:p w14:paraId="3DE39FE5" w14:textId="6332FC95" w:rsidR="00ED0E36" w:rsidRPr="00E65E7E" w:rsidRDefault="00A372EA" w:rsidP="00ED0E36">
            <w:pPr>
              <w:spacing w:after="0"/>
            </w:pPr>
            <w:r>
              <w:rPr>
                <w:rFonts w:ascii="Oslo Sans Office" w:eastAsia="Oslo Sans Office" w:hAnsi="Oslo Sans Office" w:cs="Oslo Sans Office"/>
              </w:rPr>
              <w:t>Utfylt kravspesifikasjon</w:t>
            </w:r>
          </w:p>
        </w:tc>
      </w:tr>
    </w:tbl>
    <w:p w14:paraId="74E5B9CE" w14:textId="77777777" w:rsidR="00231710" w:rsidRDefault="00231710" w:rsidP="00C4239C">
      <w:pPr>
        <w:spacing w:after="0"/>
        <w:rPr>
          <w:rFonts w:ascii="Oslo Sans Office" w:eastAsia="Oslo Sans Office" w:hAnsi="Oslo Sans Office" w:cs="Oslo Sans Office"/>
          <w:color w:val="0070C0"/>
          <w:szCs w:val="20"/>
          <w:lang w:eastAsia="nb-NO"/>
        </w:rPr>
      </w:pPr>
    </w:p>
    <w:p w14:paraId="5E310D4B" w14:textId="77777777" w:rsidR="000D229D" w:rsidRPr="008C57E5" w:rsidRDefault="5BA4FD56" w:rsidP="00324682">
      <w:pPr>
        <w:pStyle w:val="Overskrift2"/>
        <w:rPr>
          <w:sz w:val="24"/>
          <w:szCs w:val="24"/>
        </w:rPr>
      </w:pPr>
      <w:bookmarkStart w:id="77" w:name="_Toc835730210"/>
      <w:bookmarkStart w:id="78" w:name="_Toc231295333"/>
      <w:r w:rsidRPr="008C57E5">
        <w:rPr>
          <w:sz w:val="24"/>
          <w:szCs w:val="24"/>
        </w:rPr>
        <w:lastRenderedPageBreak/>
        <w:t>Grunnlag for evaluering</w:t>
      </w:r>
      <w:bookmarkEnd w:id="77"/>
      <w:bookmarkEnd w:id="78"/>
      <w:r w:rsidRPr="008C57E5">
        <w:rPr>
          <w:sz w:val="24"/>
          <w:szCs w:val="24"/>
        </w:rPr>
        <w:t xml:space="preserve"> </w:t>
      </w:r>
    </w:p>
    <w:p w14:paraId="668FEB0F" w14:textId="77777777" w:rsidR="000D229D" w:rsidRPr="00FC414B" w:rsidRDefault="5BA4FD56" w:rsidP="007576DB">
      <w:pPr>
        <w:pStyle w:val="Overskrift3"/>
      </w:pPr>
      <w:bookmarkStart w:id="79" w:name="_Toc1604116779"/>
      <w:bookmarkStart w:id="80" w:name="_Toc231295334"/>
      <w:r w:rsidRPr="00FC414B">
        <w:t>Tildelingskriteriet «Pris»</w:t>
      </w:r>
      <w:bookmarkEnd w:id="79"/>
      <w:bookmarkEnd w:id="80"/>
    </w:p>
    <w:p w14:paraId="2AE5C721" w14:textId="5390C15A" w:rsidR="000D229D" w:rsidRPr="00FC414B" w:rsidRDefault="000D229D" w:rsidP="00314182">
      <w:pPr>
        <w:pStyle w:val="OsloSansStandard"/>
      </w:pPr>
      <w:r w:rsidRPr="707A5FC3">
        <w:t xml:space="preserve">Priser skal oppgis i </w:t>
      </w:r>
      <w:r w:rsidR="00F70701">
        <w:t xml:space="preserve">vedlegg 2 – Prisskjema. </w:t>
      </w:r>
      <w:r w:rsidRPr="707A5FC3">
        <w:t>Alle priser skal være eksklusiv mva. Alle poster må besvares og manglende besvarelse kan medføre avvisning.</w:t>
      </w:r>
    </w:p>
    <w:p w14:paraId="4C151541" w14:textId="77777777" w:rsidR="000D229D" w:rsidRPr="00FC414B" w:rsidRDefault="000D229D" w:rsidP="00314182">
      <w:pPr>
        <w:pStyle w:val="OsloSansStandard"/>
        <w:rPr>
          <w:color w:val="000000"/>
          <w:szCs w:val="20"/>
        </w:rPr>
      </w:pPr>
      <w:r w:rsidRPr="00FC414B">
        <w:rPr>
          <w:color w:val="000000"/>
          <w:szCs w:val="20"/>
        </w:rPr>
        <w:t>Leverandøren som har den laveste totalsum til evaluering får 10 poeng. Øvrige tilbud gis poeng lineært i forhold til laveste totalsum til evaluering. Dersom det viser seg å være mer enn 75 % avvik mellom laveste og høyeste totalsum til evaluering vil en hybridmodell legges til grunn ved beregning av poeng på priskriteriet.</w:t>
      </w:r>
    </w:p>
    <w:p w14:paraId="5FDD3767" w14:textId="77777777" w:rsidR="000D229D" w:rsidRPr="00FC414B" w:rsidRDefault="000D229D" w:rsidP="00314182">
      <w:pPr>
        <w:pStyle w:val="OsloSansStandard"/>
        <w:rPr>
          <w:color w:val="000000"/>
          <w:szCs w:val="20"/>
        </w:rPr>
      </w:pPr>
    </w:p>
    <w:p w14:paraId="44A34DA0" w14:textId="77777777" w:rsidR="000D229D" w:rsidRPr="00FC414B" w:rsidRDefault="000D229D" w:rsidP="00314182">
      <w:pPr>
        <w:pStyle w:val="OsloSansStandard"/>
        <w:rPr>
          <w:szCs w:val="20"/>
        </w:rPr>
      </w:pPr>
      <w:r w:rsidRPr="00FC414B">
        <w:rPr>
          <w:szCs w:val="20"/>
        </w:rPr>
        <w:t>Taktisk prising av produkter og ytelser er ikke tillatt i konkurransen. Taktisk prisede tilbud vil bli avvist. Taktisk prising defineres som tilfeller hvor Leverandører bevisst utnytter feil og svakheter i konkurransegrunnlaget for å oppnå større fortjeneste, herunder uforholdsmessige høye priser for produkter og ytelser som ikke direkte har vært gjenstand for evaluering.</w:t>
      </w:r>
    </w:p>
    <w:p w14:paraId="645F6107" w14:textId="035881AC" w:rsidR="003D43C2" w:rsidRPr="003D43C2" w:rsidRDefault="5BA4FD56" w:rsidP="003D43C2">
      <w:pPr>
        <w:pStyle w:val="Overskrift3"/>
      </w:pPr>
      <w:r w:rsidRPr="008868A9">
        <w:t xml:space="preserve"> </w:t>
      </w:r>
      <w:bookmarkStart w:id="81" w:name="_Toc307308852"/>
      <w:bookmarkStart w:id="82" w:name="_Toc231295335"/>
      <w:r w:rsidRPr="00FC414B">
        <w:t>Tildelingskriterie</w:t>
      </w:r>
      <w:r w:rsidR="00EC79DC">
        <w:t>ne</w:t>
      </w:r>
      <w:r w:rsidRPr="00FC414B">
        <w:t xml:space="preserve"> </w:t>
      </w:r>
      <w:bookmarkEnd w:id="81"/>
      <w:r w:rsidR="00924E05">
        <w:t>«Kvalitet»</w:t>
      </w:r>
      <w:r w:rsidR="00EC79DC">
        <w:t xml:space="preserve"> og «Klima- og miljøhensyn»</w:t>
      </w:r>
      <w:bookmarkEnd w:id="82"/>
    </w:p>
    <w:p w14:paraId="2A765D70" w14:textId="2B449573" w:rsidR="005C7380" w:rsidRDefault="00A05021" w:rsidP="00314182">
      <w:pPr>
        <w:pStyle w:val="Veiledningstekst"/>
        <w:rPr>
          <w:i w:val="0"/>
          <w:iCs w:val="0"/>
          <w:color w:val="auto"/>
        </w:rPr>
      </w:pPr>
      <w:r>
        <w:rPr>
          <w:i w:val="0"/>
          <w:iCs w:val="0"/>
          <w:color w:val="auto"/>
        </w:rPr>
        <w:t>Tildelingskriteriet «Kvalitet»</w:t>
      </w:r>
      <w:r w:rsidR="007F5428">
        <w:rPr>
          <w:i w:val="0"/>
          <w:iCs w:val="0"/>
          <w:color w:val="auto"/>
        </w:rPr>
        <w:t xml:space="preserve"> </w:t>
      </w:r>
      <w:r w:rsidR="0040694A">
        <w:rPr>
          <w:i w:val="0"/>
          <w:iCs w:val="0"/>
          <w:color w:val="auto"/>
        </w:rPr>
        <w:t xml:space="preserve">evalueres etter </w:t>
      </w:r>
      <w:r w:rsidR="00B11E49">
        <w:rPr>
          <w:i w:val="0"/>
          <w:iCs w:val="0"/>
          <w:color w:val="auto"/>
        </w:rPr>
        <w:t>3 underkriterie</w:t>
      </w:r>
      <w:r w:rsidR="002028F0">
        <w:rPr>
          <w:i w:val="0"/>
          <w:iCs w:val="0"/>
          <w:color w:val="auto"/>
        </w:rPr>
        <w:t xml:space="preserve">r – egenskapene </w:t>
      </w:r>
      <w:r w:rsidR="002661DB">
        <w:rPr>
          <w:i w:val="0"/>
          <w:iCs w:val="0"/>
          <w:color w:val="auto"/>
        </w:rPr>
        <w:t>til tilbudte produkter</w:t>
      </w:r>
      <w:r w:rsidR="00CC11B4">
        <w:rPr>
          <w:i w:val="0"/>
          <w:iCs w:val="0"/>
          <w:color w:val="auto"/>
        </w:rPr>
        <w:t xml:space="preserve"> (60%)</w:t>
      </w:r>
      <w:r w:rsidR="002661DB">
        <w:rPr>
          <w:i w:val="0"/>
          <w:iCs w:val="0"/>
          <w:color w:val="auto"/>
        </w:rPr>
        <w:t xml:space="preserve">, rutiner </w:t>
      </w:r>
      <w:r w:rsidR="00D86099">
        <w:rPr>
          <w:i w:val="0"/>
          <w:iCs w:val="0"/>
          <w:color w:val="auto"/>
        </w:rPr>
        <w:t>på bestillinger og rest/hasteleveranser</w:t>
      </w:r>
      <w:r w:rsidR="00214413">
        <w:rPr>
          <w:i w:val="0"/>
          <w:iCs w:val="0"/>
          <w:color w:val="auto"/>
        </w:rPr>
        <w:t xml:space="preserve"> (20%)</w:t>
      </w:r>
      <w:r w:rsidR="00D86099">
        <w:rPr>
          <w:i w:val="0"/>
          <w:iCs w:val="0"/>
          <w:color w:val="auto"/>
        </w:rPr>
        <w:t xml:space="preserve"> og service</w:t>
      </w:r>
      <w:r w:rsidR="00214413">
        <w:rPr>
          <w:i w:val="0"/>
          <w:iCs w:val="0"/>
          <w:color w:val="auto"/>
        </w:rPr>
        <w:t xml:space="preserve"> (20%)</w:t>
      </w:r>
      <w:r w:rsidR="0049425B">
        <w:rPr>
          <w:i w:val="0"/>
          <w:iCs w:val="0"/>
          <w:color w:val="auto"/>
        </w:rPr>
        <w:t xml:space="preserve">. </w:t>
      </w:r>
    </w:p>
    <w:p w14:paraId="2A2E07CF" w14:textId="48C31643" w:rsidR="00CB772C" w:rsidRDefault="00CB772C" w:rsidP="00314182">
      <w:pPr>
        <w:pStyle w:val="Veiledningstekst"/>
        <w:rPr>
          <w:i w:val="0"/>
          <w:iCs w:val="0"/>
          <w:color w:val="auto"/>
        </w:rPr>
      </w:pPr>
    </w:p>
    <w:p w14:paraId="0C37EC83" w14:textId="46B4D059" w:rsidR="00CB772C" w:rsidRDefault="00CB772C" w:rsidP="00314182">
      <w:pPr>
        <w:pStyle w:val="Veiledningstekst"/>
        <w:rPr>
          <w:i w:val="0"/>
          <w:iCs w:val="0"/>
          <w:color w:val="auto"/>
        </w:rPr>
      </w:pPr>
      <w:r>
        <w:rPr>
          <w:i w:val="0"/>
          <w:iCs w:val="0"/>
          <w:color w:val="auto"/>
        </w:rPr>
        <w:t xml:space="preserve">Tildelingskriteriet «Klima- og miljøhensyn» evalueres etter </w:t>
      </w:r>
      <w:r w:rsidR="003C1D04">
        <w:rPr>
          <w:i w:val="0"/>
          <w:iCs w:val="0"/>
          <w:color w:val="auto"/>
        </w:rPr>
        <w:t xml:space="preserve">2 </w:t>
      </w:r>
      <w:r w:rsidR="005D5E1D">
        <w:rPr>
          <w:i w:val="0"/>
          <w:iCs w:val="0"/>
          <w:color w:val="auto"/>
        </w:rPr>
        <w:t xml:space="preserve">underkriterier - </w:t>
      </w:r>
    </w:p>
    <w:p w14:paraId="6FDEBFB4" w14:textId="77777777" w:rsidR="000D229D" w:rsidRPr="008C57E5" w:rsidRDefault="5BA4FD56" w:rsidP="00324682">
      <w:pPr>
        <w:pStyle w:val="Overskrift2"/>
        <w:rPr>
          <w:sz w:val="24"/>
          <w:szCs w:val="24"/>
        </w:rPr>
      </w:pPr>
      <w:bookmarkStart w:id="83" w:name="_Toc953872991"/>
      <w:bookmarkStart w:id="84" w:name="_Toc231295336"/>
      <w:r w:rsidRPr="008C57E5">
        <w:rPr>
          <w:sz w:val="24"/>
          <w:szCs w:val="24"/>
        </w:rPr>
        <w:t>Vektingsmodell</w:t>
      </w:r>
      <w:bookmarkEnd w:id="83"/>
      <w:bookmarkEnd w:id="84"/>
    </w:p>
    <w:p w14:paraId="2EA62613" w14:textId="00FE7EA5" w:rsidR="000D229D" w:rsidRPr="00FC414B" w:rsidRDefault="000D229D" w:rsidP="00314182">
      <w:pPr>
        <w:pStyle w:val="OsloSansStandard"/>
        <w:rPr>
          <w:rFonts w:ascii="Oslo Sans Office" w:eastAsia="Oslo Sans Office" w:hAnsi="Oslo Sans Office" w:cs="Oslo Sans Office"/>
          <w:szCs w:val="20"/>
        </w:rPr>
      </w:pPr>
      <w:r w:rsidRPr="00FC414B">
        <w:rPr>
          <w:rFonts w:ascii="Oslo Sans Office" w:eastAsia="Oslo Sans Office" w:hAnsi="Oslo Sans Office" w:cs="Oslo Sans Office"/>
          <w:szCs w:val="20"/>
        </w:rPr>
        <w:t xml:space="preserve">Ved evaluering av tilbudene vil det innenfor hvert tildelingskriterium </w:t>
      </w:r>
      <w:r w:rsidR="00E94E14">
        <w:rPr>
          <w:rFonts w:ascii="Oslo Sans Office" w:eastAsia="Oslo Sans Office" w:hAnsi="Oslo Sans Office" w:cs="Oslo Sans Office"/>
          <w:szCs w:val="20"/>
        </w:rPr>
        <w:t xml:space="preserve">og underkriterium </w:t>
      </w:r>
      <w:r w:rsidRPr="00FC414B">
        <w:rPr>
          <w:rFonts w:ascii="Oslo Sans Office" w:eastAsia="Oslo Sans Office" w:hAnsi="Oslo Sans Office" w:cs="Oslo Sans Office"/>
          <w:szCs w:val="20"/>
        </w:rPr>
        <w:t xml:space="preserve">bli gitt en poengscore på 0-10. </w:t>
      </w:r>
    </w:p>
    <w:p w14:paraId="370F7414" w14:textId="77777777" w:rsidR="000D229D" w:rsidRPr="00FC414B" w:rsidRDefault="000D229D" w:rsidP="00314182">
      <w:pPr>
        <w:pStyle w:val="OsloSansStandard"/>
        <w:rPr>
          <w:rFonts w:ascii="Oslo Sans Office" w:eastAsia="Oslo Sans Office" w:hAnsi="Oslo Sans Office" w:cs="Oslo Sans Office"/>
          <w:szCs w:val="20"/>
        </w:rPr>
      </w:pPr>
    </w:p>
    <w:p w14:paraId="66E5008D" w14:textId="45E03576" w:rsidR="000D229D" w:rsidRPr="00FC414B" w:rsidRDefault="000D229D" w:rsidP="00314182">
      <w:pPr>
        <w:pStyle w:val="OsloSansStandard"/>
        <w:rPr>
          <w:rFonts w:ascii="Oslo Sans Office" w:eastAsia="Oslo Sans Office" w:hAnsi="Oslo Sans Office" w:cs="Oslo Sans Office"/>
          <w:szCs w:val="20"/>
        </w:rPr>
      </w:pPr>
      <w:r w:rsidRPr="00FC414B">
        <w:rPr>
          <w:rFonts w:ascii="Oslo Sans Office" w:eastAsia="Oslo Sans Office" w:hAnsi="Oslo Sans Office" w:cs="Oslo Sans Office"/>
          <w:szCs w:val="20"/>
        </w:rPr>
        <w:t>Beste tilbud innenfor hvert kriterium</w:t>
      </w:r>
      <w:r w:rsidR="00BB0885">
        <w:rPr>
          <w:rFonts w:ascii="Oslo Sans Office" w:eastAsia="Oslo Sans Office" w:hAnsi="Oslo Sans Office" w:cs="Oslo Sans Office"/>
          <w:szCs w:val="20"/>
        </w:rPr>
        <w:t>/underkriterium</w:t>
      </w:r>
      <w:r w:rsidRPr="00FC414B">
        <w:rPr>
          <w:rFonts w:ascii="Oslo Sans Office" w:eastAsia="Oslo Sans Office" w:hAnsi="Oslo Sans Office" w:cs="Oslo Sans Office"/>
          <w:szCs w:val="20"/>
        </w:rPr>
        <w:t xml:space="preserve"> vil få 10, mens det blir gitt en poengscore som gjenspeiler relevante forskjeller mellom beste tilbud og øvrige tilbud.</w:t>
      </w:r>
    </w:p>
    <w:p w14:paraId="7A530087" w14:textId="77777777" w:rsidR="000D229D" w:rsidRPr="00FC414B" w:rsidRDefault="000D229D" w:rsidP="00314182">
      <w:pPr>
        <w:pStyle w:val="OsloSansStandard"/>
        <w:rPr>
          <w:rFonts w:ascii="Oslo Sans Office" w:eastAsia="Oslo Sans Office" w:hAnsi="Oslo Sans Office" w:cs="Oslo Sans Office"/>
          <w:szCs w:val="20"/>
        </w:rPr>
      </w:pPr>
    </w:p>
    <w:p w14:paraId="375AAE88" w14:textId="2C2B1E0E" w:rsidR="000D229D" w:rsidRPr="00FC414B" w:rsidRDefault="000D229D" w:rsidP="00314182">
      <w:pPr>
        <w:pStyle w:val="OsloSansStandard"/>
        <w:rPr>
          <w:rFonts w:ascii="Oslo Sans Office" w:eastAsia="Oslo Sans Office" w:hAnsi="Oslo Sans Office" w:cs="Oslo Sans Office"/>
          <w:szCs w:val="20"/>
        </w:rPr>
      </w:pPr>
      <w:r w:rsidRPr="00FC414B">
        <w:rPr>
          <w:rFonts w:ascii="Oslo Sans Office" w:eastAsia="Oslo Sans Office" w:hAnsi="Oslo Sans Office" w:cs="Oslo Sans Office"/>
          <w:szCs w:val="20"/>
        </w:rPr>
        <w:t xml:space="preserve">Poengscoren multipliseres med den angitte vekten for kriteriet og summeres. </w:t>
      </w:r>
      <w:r w:rsidR="0046427B">
        <w:rPr>
          <w:rFonts w:ascii="Oslo Sans Office" w:eastAsia="Oslo Sans Office" w:hAnsi="Oslo Sans Office" w:cs="Oslo Sans Office"/>
          <w:szCs w:val="20"/>
        </w:rPr>
        <w:t xml:space="preserve">Tilbudet </w:t>
      </w:r>
      <w:r w:rsidRPr="00FC414B">
        <w:rPr>
          <w:rFonts w:ascii="Oslo Sans Office" w:eastAsia="Oslo Sans Office" w:hAnsi="Oslo Sans Office" w:cs="Oslo Sans Office"/>
          <w:szCs w:val="20"/>
        </w:rPr>
        <w:t>med høyeste vektede poengsum, vil bli tildelt kontrakt.</w:t>
      </w:r>
    </w:p>
    <w:p w14:paraId="2CE66196" w14:textId="77777777" w:rsidR="000D229D" w:rsidRPr="008C57E5" w:rsidRDefault="5BA4FD56" w:rsidP="00324682">
      <w:pPr>
        <w:pStyle w:val="Overskrift2"/>
        <w:rPr>
          <w:sz w:val="24"/>
          <w:szCs w:val="24"/>
        </w:rPr>
      </w:pPr>
      <w:bookmarkStart w:id="85" w:name="_Toc201116222"/>
      <w:bookmarkStart w:id="86" w:name="_Toc103398563"/>
      <w:bookmarkStart w:id="87" w:name="_Toc231295337"/>
      <w:r w:rsidRPr="008C57E5">
        <w:rPr>
          <w:sz w:val="24"/>
          <w:szCs w:val="24"/>
        </w:rPr>
        <w:t xml:space="preserve">Tildeling av kontrakt, begrunnelse og </w:t>
      </w:r>
      <w:bookmarkEnd w:id="85"/>
      <w:r w:rsidRPr="008C57E5">
        <w:rPr>
          <w:sz w:val="24"/>
          <w:szCs w:val="24"/>
        </w:rPr>
        <w:t>karensperiode</w:t>
      </w:r>
      <w:bookmarkEnd w:id="86"/>
      <w:bookmarkEnd w:id="87"/>
    </w:p>
    <w:p w14:paraId="1D3A8A97" w14:textId="49B9430A" w:rsidR="000D229D" w:rsidRPr="00FC414B" w:rsidRDefault="000D229D" w:rsidP="00314182">
      <w:pPr>
        <w:pStyle w:val="OsloSansStandard"/>
      </w:pPr>
      <w:r w:rsidRPr="00FC414B">
        <w:t xml:space="preserve">Leverandører som har deltatt i konkurransen vil få en skriftlig tilbakemelding om hvem </w:t>
      </w:r>
      <w:r w:rsidR="007A09DC">
        <w:t>O</w:t>
      </w:r>
      <w:r w:rsidRPr="00FC414B">
        <w:t>ppdragsgiver vil inngå kontrakt med og begrunnelse for valget, samt opplyst lengden på karensperioden før kontraktsinngåelse.</w:t>
      </w:r>
    </w:p>
    <w:p w14:paraId="69E38730" w14:textId="5C6DFF90" w:rsidR="00575179" w:rsidRDefault="00575179">
      <w:pPr>
        <w:spacing w:after="160" w:line="259" w:lineRule="auto"/>
        <w:rPr>
          <w:lang w:eastAsia="nb-NO"/>
        </w:rPr>
      </w:pPr>
      <w:r>
        <w:br w:type="page"/>
      </w:r>
    </w:p>
    <w:p w14:paraId="02F21E45" w14:textId="77777777" w:rsidR="000D229D" w:rsidRPr="00FC414B" w:rsidRDefault="000D229D" w:rsidP="00314182">
      <w:pPr>
        <w:pStyle w:val="OsloSansStandard"/>
      </w:pPr>
    </w:p>
    <w:p w14:paraId="58C62F74"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6174803" w14:textId="4D113856" w:rsidR="000D229D" w:rsidRPr="00335617" w:rsidRDefault="5BA4FD56" w:rsidP="004364C2">
      <w:pPr>
        <w:pStyle w:val="Overskrift1"/>
        <w:rPr>
          <w:color w:val="002060"/>
        </w:rPr>
      </w:pPr>
      <w:bookmarkStart w:id="88" w:name="_Toc793462016"/>
      <w:bookmarkStart w:id="89" w:name="_Toc231295338"/>
      <w:r w:rsidRPr="00335617">
        <w:rPr>
          <w:color w:val="002060"/>
        </w:rPr>
        <w:t>SJEKKLISTE OG ØNSKET PRESENTASJONSFORM</w:t>
      </w:r>
      <w:bookmarkEnd w:id="88"/>
      <w:bookmarkEnd w:id="89"/>
    </w:p>
    <w:p w14:paraId="147DBBA6" w14:textId="77777777" w:rsidR="000D229D" w:rsidRPr="00FC414B" w:rsidRDefault="000D229D" w:rsidP="7AFD2E57">
      <w:pPr>
        <w:spacing w:after="0"/>
        <w:rPr>
          <w:rFonts w:ascii="Times New Roman" w:eastAsia="Times New Roman" w:hAnsi="Times New Roman" w:cs="Times New Roman"/>
          <w:lang w:eastAsia="nb-NO"/>
        </w:rPr>
      </w:pPr>
      <w:r w:rsidRPr="7AFD2E57">
        <w:rPr>
          <w:rFonts w:ascii="Oslo Sans Office" w:eastAsia="Oslo Sans Office" w:hAnsi="Oslo Sans Office" w:cs="Oslo Sans Office"/>
          <w:lang w:eastAsia="nb-NO"/>
        </w:rPr>
        <w:t>Komplett tilbud skal bestå av følgende:</w:t>
      </w:r>
    </w:p>
    <w:tbl>
      <w:tblPr>
        <w:tblW w:w="0" w:type="auto"/>
        <w:tblLayout w:type="fixed"/>
        <w:tblLook w:val="01E0" w:firstRow="1" w:lastRow="1" w:firstColumn="1" w:lastColumn="1" w:noHBand="0" w:noVBand="0"/>
      </w:tblPr>
      <w:tblGrid>
        <w:gridCol w:w="5377"/>
        <w:gridCol w:w="1246"/>
        <w:gridCol w:w="2581"/>
      </w:tblGrid>
      <w:tr w:rsidR="000D229D" w:rsidRPr="00FC414B" w14:paraId="37074B26" w14:textId="77777777" w:rsidTr="1B84CA27">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3694894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eastAsia="nb-NO"/>
              </w:rPr>
              <w:t>Dokumentasjon</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7B641913"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Jf. pkt.</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4A22E064"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Ønsket filnavn</w:t>
            </w:r>
          </w:p>
        </w:tc>
      </w:tr>
      <w:tr w:rsidR="000D229D" w:rsidRPr="00FC414B" w14:paraId="06E3DC9F" w14:textId="77777777" w:rsidTr="1B84CA27">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DDABD15"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Signert tilbudsbrev. </w:t>
            </w:r>
          </w:p>
          <w:p w14:paraId="3B94A50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Avvik skal klart fremgå av</w:t>
            </w:r>
            <w:r w:rsidRPr="00FC414B">
              <w:rPr>
                <w:rFonts w:ascii="Oslo Sans Office" w:eastAsia="Oslo Sans Office" w:hAnsi="Oslo Sans Office" w:cs="Oslo Sans Office"/>
                <w:i/>
                <w:iCs/>
                <w:szCs w:val="20"/>
                <w:lang w:eastAsia="nb-NO"/>
              </w:rPr>
              <w:t xml:space="preserve"> </w:t>
            </w:r>
            <w:r w:rsidRPr="00FC414B">
              <w:rPr>
                <w:rFonts w:ascii="Oslo Sans Office" w:eastAsia="Oslo Sans Office" w:hAnsi="Oslo Sans Office" w:cs="Oslo Sans Office"/>
                <w:szCs w:val="20"/>
                <w:lang w:eastAsia="nb-NO"/>
              </w:rPr>
              <w:t>tilbudsbrevet med henvisning til hvor i tilbudet avviket framkommer (sidetall og punktnummer)</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579C840" w14:textId="77777777" w:rsidR="00C81BC5" w:rsidRDefault="00C81BC5" w:rsidP="000D229D">
            <w:pPr>
              <w:spacing w:after="0"/>
              <w:rPr>
                <w:rFonts w:ascii="Oslo Sans Office" w:eastAsia="Oslo Sans Office" w:hAnsi="Oslo Sans Office" w:cs="Oslo Sans Office"/>
                <w:szCs w:val="20"/>
                <w:lang w:eastAsia="nb-NO"/>
              </w:rPr>
            </w:pPr>
          </w:p>
          <w:p w14:paraId="281D4CD2" w14:textId="77777777" w:rsidR="00C81BC5" w:rsidRDefault="00C81BC5" w:rsidP="000D229D">
            <w:pPr>
              <w:spacing w:after="0"/>
              <w:rPr>
                <w:rFonts w:ascii="Oslo Sans Office" w:eastAsia="Oslo Sans Office" w:hAnsi="Oslo Sans Office" w:cs="Oslo Sans Office"/>
                <w:szCs w:val="20"/>
                <w:lang w:eastAsia="nb-NO"/>
              </w:rPr>
            </w:pPr>
          </w:p>
          <w:p w14:paraId="56023906" w14:textId="77777777" w:rsidR="00FC2739" w:rsidRDefault="00FC2739" w:rsidP="000D229D">
            <w:pPr>
              <w:spacing w:after="0"/>
              <w:rPr>
                <w:rFonts w:ascii="Oslo Sans Office" w:eastAsia="Oslo Sans Office" w:hAnsi="Oslo Sans Office" w:cs="Oslo Sans Office"/>
                <w:szCs w:val="20"/>
                <w:lang w:eastAsia="nb-NO"/>
              </w:rPr>
            </w:pPr>
          </w:p>
          <w:p w14:paraId="508B9B37" w14:textId="4528DFB9"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Vedlegg</w:t>
            </w:r>
            <w:r w:rsidR="00FA06EC">
              <w:rPr>
                <w:rFonts w:ascii="Oslo Sans Office" w:eastAsia="Oslo Sans Office" w:hAnsi="Oslo Sans Office" w:cs="Oslo Sans Office"/>
                <w:szCs w:val="20"/>
                <w:lang w:eastAsia="nb-NO"/>
              </w:rPr>
              <w:t xml:space="preserve"> </w:t>
            </w:r>
            <w:r w:rsidR="009A278B">
              <w:rPr>
                <w:rFonts w:ascii="Oslo Sans Office" w:eastAsia="Oslo Sans Office" w:hAnsi="Oslo Sans Office" w:cs="Oslo Sans Office"/>
                <w:szCs w:val="20"/>
                <w:lang w:eastAsia="nb-NO"/>
              </w:rPr>
              <w:t>4</w:t>
            </w:r>
            <w:r w:rsidRPr="00FC414B">
              <w:rPr>
                <w:rFonts w:ascii="Oslo Sans Office" w:eastAsia="Oslo Sans Office" w:hAnsi="Oslo Sans Office" w:cs="Oslo Sans Office"/>
                <w:szCs w:val="20"/>
                <w:lang w:eastAsia="nb-NO"/>
              </w:rPr>
              <w:t xml:space="preserve"> </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F9CFA61" w14:textId="77777777" w:rsidR="00C81BC5" w:rsidRDefault="000D229D" w:rsidP="000D229D">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027B66F3" w14:textId="77777777" w:rsidR="00C81BC5" w:rsidRDefault="00C81BC5" w:rsidP="000D229D">
            <w:pPr>
              <w:spacing w:after="0"/>
              <w:rPr>
                <w:rFonts w:ascii="Oslo Sans Office" w:eastAsia="Oslo Sans Office" w:hAnsi="Oslo Sans Office" w:cs="Oslo Sans Office"/>
                <w:szCs w:val="20"/>
                <w:lang w:eastAsia="nb-NO"/>
              </w:rPr>
            </w:pPr>
          </w:p>
          <w:p w14:paraId="2ED2B64C" w14:textId="77777777" w:rsidR="00FC2739" w:rsidRDefault="00FC2739" w:rsidP="000D229D">
            <w:pPr>
              <w:spacing w:after="0"/>
              <w:rPr>
                <w:rFonts w:ascii="Oslo Sans Office" w:eastAsia="Oslo Sans Office" w:hAnsi="Oslo Sans Office" w:cs="Oslo Sans Office"/>
                <w:szCs w:val="20"/>
                <w:lang w:eastAsia="nb-NO"/>
              </w:rPr>
            </w:pPr>
          </w:p>
          <w:p w14:paraId="16CE6420" w14:textId="2E52855B" w:rsidR="000D229D" w:rsidRPr="00FC414B" w:rsidRDefault="00460712"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Tilbudsbrev</w:t>
            </w:r>
          </w:p>
        </w:tc>
      </w:tr>
      <w:tr w:rsidR="000D229D" w:rsidRPr="00FC414B" w14:paraId="144DF4CA" w14:textId="77777777" w:rsidTr="1B84CA27">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FAE6CFE" w14:textId="77777777" w:rsidR="00C87C9E" w:rsidRDefault="00C87C9E" w:rsidP="000D229D">
            <w:pPr>
              <w:spacing w:after="0"/>
              <w:rPr>
                <w:rFonts w:ascii="Oslo Sans Office" w:eastAsia="Oslo Sans Office" w:hAnsi="Oslo Sans Office" w:cs="Oslo Sans Office"/>
                <w:lang w:eastAsia="nb-NO"/>
              </w:rPr>
            </w:pPr>
          </w:p>
          <w:p w14:paraId="6E936DB1" w14:textId="18A4A72F" w:rsidR="000D229D" w:rsidRPr="00FC414B" w:rsidRDefault="000D229D" w:rsidP="000D229D">
            <w:pPr>
              <w:spacing w:after="0"/>
              <w:rPr>
                <w:rFonts w:ascii="Times New Roman" w:eastAsia="Times New Roman" w:hAnsi="Times New Roman" w:cs="Times New Roman"/>
                <w:lang w:eastAsia="nb-NO"/>
              </w:rPr>
            </w:pPr>
            <w:r w:rsidRPr="5270F6D7">
              <w:rPr>
                <w:rFonts w:ascii="Oslo Sans Office" w:eastAsia="Oslo Sans Office" w:hAnsi="Oslo Sans Office" w:cs="Oslo Sans Office"/>
                <w:lang w:eastAsia="nb-NO"/>
              </w:rPr>
              <w:t>Utfylt ESPD i KGV (husk eget ESPD for eventuelle foretak som tilbyder støtter seg på for kvalifisering)</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260DFEF" w14:textId="77777777" w:rsidR="00F14AF2" w:rsidRDefault="00F14AF2" w:rsidP="000D229D">
            <w:pPr>
              <w:spacing w:after="0"/>
              <w:rPr>
                <w:rFonts w:ascii="Oslo Sans Office" w:eastAsia="Oslo Sans Office" w:hAnsi="Oslo Sans Office" w:cs="Oslo Sans Office"/>
                <w:szCs w:val="20"/>
                <w:lang w:eastAsia="nb-NO"/>
              </w:rPr>
            </w:pPr>
          </w:p>
          <w:p w14:paraId="2750B8E7" w14:textId="77777777" w:rsidR="00FC2739" w:rsidRDefault="00FC2739" w:rsidP="000D229D">
            <w:pPr>
              <w:spacing w:after="0"/>
              <w:rPr>
                <w:rFonts w:ascii="Oslo Sans Office" w:eastAsia="Oslo Sans Office" w:hAnsi="Oslo Sans Office" w:cs="Oslo Sans Office"/>
                <w:szCs w:val="20"/>
                <w:lang w:eastAsia="nb-NO"/>
              </w:rPr>
            </w:pPr>
          </w:p>
          <w:p w14:paraId="28E40667" w14:textId="64A84AF6"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4.1</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EC13F36" w14:textId="77777777" w:rsidR="00F14AF2" w:rsidRDefault="00F14AF2" w:rsidP="000D229D">
            <w:pPr>
              <w:spacing w:after="0"/>
              <w:rPr>
                <w:rFonts w:ascii="Oslo Sans Office" w:eastAsia="Oslo Sans Office" w:hAnsi="Oslo Sans Office" w:cs="Oslo Sans Office"/>
                <w:szCs w:val="20"/>
                <w:lang w:eastAsia="nb-NO"/>
              </w:rPr>
            </w:pPr>
          </w:p>
          <w:p w14:paraId="431CF03D" w14:textId="77777777" w:rsidR="00FC2739" w:rsidRDefault="00FC2739" w:rsidP="000D229D">
            <w:pPr>
              <w:spacing w:after="0"/>
              <w:rPr>
                <w:rFonts w:ascii="Oslo Sans Office" w:eastAsia="Oslo Sans Office" w:hAnsi="Oslo Sans Office" w:cs="Oslo Sans Office"/>
                <w:szCs w:val="20"/>
                <w:lang w:eastAsia="nb-NO"/>
              </w:rPr>
            </w:pPr>
          </w:p>
          <w:p w14:paraId="4ED674DC" w14:textId="5ED24138" w:rsidR="000D229D" w:rsidRPr="00FC414B" w:rsidRDefault="00460712"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 xml:space="preserve">Utfylt </w:t>
            </w:r>
            <w:r w:rsidR="006E3365">
              <w:rPr>
                <w:rFonts w:ascii="Oslo Sans Office" w:eastAsia="Oslo Sans Office" w:hAnsi="Oslo Sans Office" w:cs="Oslo Sans Office"/>
                <w:szCs w:val="20"/>
                <w:lang w:eastAsia="nb-NO"/>
              </w:rPr>
              <w:t xml:space="preserve">ESPD </w:t>
            </w:r>
          </w:p>
        </w:tc>
      </w:tr>
      <w:tr w:rsidR="000D229D" w:rsidRPr="00FC414B" w14:paraId="1D90781A" w14:textId="77777777" w:rsidTr="1B84CA27">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B8C8C8E" w14:textId="77777777" w:rsidR="00C87C9E" w:rsidRDefault="00C87C9E" w:rsidP="000D229D">
            <w:pPr>
              <w:spacing w:after="0"/>
              <w:rPr>
                <w:rFonts w:ascii="Oslo Sans Office" w:eastAsia="Oslo Sans Office" w:hAnsi="Oslo Sans Office" w:cs="Oslo Sans Office"/>
                <w:szCs w:val="20"/>
                <w:lang w:eastAsia="nb-NO"/>
              </w:rPr>
            </w:pPr>
          </w:p>
          <w:p w14:paraId="0DB4AD32" w14:textId="619851F2"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Eventuell forpliktelseserklæring fra foretak som tilbyder støtter seg på for kvalifisering (vedlegg 2)</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9603D51" w14:textId="77777777" w:rsidR="00F14AF2" w:rsidRDefault="00F14AF2" w:rsidP="000D229D">
            <w:pPr>
              <w:spacing w:after="0"/>
              <w:rPr>
                <w:rFonts w:ascii="Oslo Sans Office" w:eastAsia="Oslo Sans Office" w:hAnsi="Oslo Sans Office" w:cs="Oslo Sans Office"/>
                <w:szCs w:val="20"/>
                <w:lang w:eastAsia="nb-NO"/>
              </w:rPr>
            </w:pPr>
          </w:p>
          <w:p w14:paraId="53A9930D" w14:textId="77777777" w:rsidR="00FC2739" w:rsidRDefault="00FC2739" w:rsidP="000D229D">
            <w:pPr>
              <w:spacing w:after="0"/>
              <w:rPr>
                <w:rFonts w:ascii="Oslo Sans Office" w:eastAsia="Oslo Sans Office" w:hAnsi="Oslo Sans Office" w:cs="Oslo Sans Office"/>
                <w:szCs w:val="20"/>
                <w:lang w:eastAsia="nb-NO"/>
              </w:rPr>
            </w:pPr>
          </w:p>
          <w:p w14:paraId="67651966" w14:textId="48392768"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4.1</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2FF8FC2" w14:textId="77777777" w:rsidR="00FC2739" w:rsidRDefault="000D229D" w:rsidP="000D229D">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18EC8B3E" w14:textId="77777777" w:rsidR="00FC2739" w:rsidRDefault="00FC2739" w:rsidP="000D229D">
            <w:pPr>
              <w:spacing w:after="0"/>
              <w:rPr>
                <w:rFonts w:ascii="Oslo Sans Office" w:eastAsia="Oslo Sans Office" w:hAnsi="Oslo Sans Office" w:cs="Oslo Sans Office"/>
                <w:szCs w:val="20"/>
                <w:lang w:eastAsia="nb-NO"/>
              </w:rPr>
            </w:pPr>
          </w:p>
          <w:p w14:paraId="2C8C4DC6" w14:textId="113AD43B" w:rsidR="000D229D" w:rsidRPr="00FC414B" w:rsidRDefault="00F14AF2"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Forpliktelseserklæring</w:t>
            </w:r>
          </w:p>
        </w:tc>
      </w:tr>
      <w:tr w:rsidR="000D229D" w:rsidRPr="00FC414B" w14:paraId="5C92BAB5" w14:textId="77777777" w:rsidTr="1B84CA27">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B36E8C8" w14:textId="77777777" w:rsidR="00C87C9E" w:rsidRDefault="00C87C9E" w:rsidP="000D229D">
            <w:pPr>
              <w:spacing w:after="0"/>
              <w:rPr>
                <w:rFonts w:ascii="Oslo Sans Office" w:eastAsia="Oslo Sans Office" w:hAnsi="Oslo Sans Office" w:cs="Oslo Sans Office"/>
                <w:szCs w:val="20"/>
                <w:lang w:eastAsia="nb-NO"/>
              </w:rPr>
            </w:pPr>
          </w:p>
          <w:p w14:paraId="4A5C48BF" w14:textId="507CAD98" w:rsidR="000D229D" w:rsidRPr="007D387A" w:rsidRDefault="000D229D" w:rsidP="000D229D">
            <w:pPr>
              <w:spacing w:after="0"/>
              <w:rPr>
                <w:rFonts w:ascii="Times New Roman" w:eastAsia="Times New Roman" w:hAnsi="Times New Roman" w:cs="Times New Roman"/>
                <w:szCs w:val="20"/>
                <w:lang w:eastAsia="nb-NO"/>
              </w:rPr>
            </w:pPr>
            <w:r w:rsidRPr="007D387A">
              <w:rPr>
                <w:rFonts w:ascii="Oslo Sans Office" w:eastAsia="Oslo Sans Office" w:hAnsi="Oslo Sans Office" w:cs="Oslo Sans Office"/>
                <w:szCs w:val="20"/>
                <w:lang w:eastAsia="nb-NO"/>
              </w:rPr>
              <w:t xml:space="preserve">Dokumentasjon for krav knyttet til leverandørens registrering, autorisasjoner mv.  </w:t>
            </w:r>
          </w:p>
          <w:p w14:paraId="515FB648" w14:textId="5A1C837F" w:rsidR="000D229D" w:rsidRPr="00FC414B" w:rsidRDefault="000D229D" w:rsidP="000D229D">
            <w:pPr>
              <w:spacing w:after="0"/>
              <w:rPr>
                <w:rFonts w:ascii="Times New Roman" w:eastAsia="Times New Roman" w:hAnsi="Times New Roman" w:cs="Times New Roman"/>
                <w:szCs w:val="20"/>
                <w:lang w:eastAsia="nb-NO"/>
              </w:rPr>
            </w:pPr>
            <w:r w:rsidRPr="007D387A">
              <w:rPr>
                <w:rFonts w:ascii="Oslo Sans Office" w:eastAsia="Oslo Sans Office" w:hAnsi="Oslo Sans Office" w:cs="Oslo Sans Office"/>
                <w:szCs w:val="20"/>
                <w:lang w:eastAsia="nb-NO"/>
              </w:rPr>
              <w:t>Leverandøren skal være et lovlig etablert foretak</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5C7AB13" w14:textId="77777777" w:rsidR="00F14AF2" w:rsidRDefault="00F14AF2" w:rsidP="000D229D">
            <w:pPr>
              <w:spacing w:after="0"/>
              <w:rPr>
                <w:rFonts w:ascii="Oslo Sans Office" w:eastAsia="Oslo Sans Office" w:hAnsi="Oslo Sans Office" w:cs="Oslo Sans Office"/>
                <w:szCs w:val="20"/>
                <w:lang w:eastAsia="nb-NO"/>
              </w:rPr>
            </w:pPr>
          </w:p>
          <w:p w14:paraId="1E6F822D" w14:textId="77777777" w:rsidR="00FC2739" w:rsidRDefault="00FC2739" w:rsidP="000D229D">
            <w:pPr>
              <w:spacing w:after="0"/>
              <w:rPr>
                <w:rFonts w:ascii="Oslo Sans Office" w:eastAsia="Oslo Sans Office" w:hAnsi="Oslo Sans Office" w:cs="Oslo Sans Office"/>
                <w:szCs w:val="20"/>
                <w:lang w:eastAsia="nb-NO"/>
              </w:rPr>
            </w:pPr>
          </w:p>
          <w:p w14:paraId="64296325" w14:textId="77777777" w:rsidR="00E72E02" w:rsidRDefault="00E72E02" w:rsidP="000D229D">
            <w:pPr>
              <w:spacing w:after="0"/>
              <w:rPr>
                <w:rFonts w:ascii="Oslo Sans Office" w:eastAsia="Oslo Sans Office" w:hAnsi="Oslo Sans Office" w:cs="Oslo Sans Office"/>
                <w:szCs w:val="20"/>
                <w:lang w:eastAsia="nb-NO"/>
              </w:rPr>
            </w:pPr>
          </w:p>
          <w:p w14:paraId="5FE0BB66" w14:textId="5F694282"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4.2.1</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90646F7" w14:textId="77777777" w:rsidR="000D229D" w:rsidRDefault="000D229D" w:rsidP="000D229D">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51CBF2B0" w14:textId="77777777" w:rsidR="00CB4A80" w:rsidRDefault="00CB4A80" w:rsidP="000D229D">
            <w:pPr>
              <w:spacing w:after="0"/>
              <w:rPr>
                <w:rFonts w:ascii="Oslo Sans Office" w:eastAsia="Oslo Sans Office" w:hAnsi="Oslo Sans Office" w:cs="Oslo Sans Office"/>
                <w:szCs w:val="20"/>
                <w:lang w:eastAsia="nb-NO"/>
              </w:rPr>
            </w:pPr>
          </w:p>
          <w:p w14:paraId="0BCB80D8" w14:textId="77777777" w:rsidR="00FC2739" w:rsidRDefault="00FC2739" w:rsidP="000D229D">
            <w:pPr>
              <w:spacing w:after="0"/>
              <w:rPr>
                <w:rFonts w:ascii="Oslo Sans Office" w:eastAsia="Oslo Sans Office" w:hAnsi="Oslo Sans Office" w:cs="Oslo Sans Office"/>
                <w:szCs w:val="20"/>
                <w:lang w:eastAsia="nb-NO"/>
              </w:rPr>
            </w:pPr>
          </w:p>
          <w:p w14:paraId="4B8230B0" w14:textId="36E1B437" w:rsidR="00CB4A80" w:rsidRPr="00FC414B" w:rsidRDefault="00CB4A80"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Firmaattest</w:t>
            </w:r>
          </w:p>
        </w:tc>
      </w:tr>
      <w:tr w:rsidR="000D229D" w:rsidRPr="00FC414B" w14:paraId="50CBEF96" w14:textId="77777777" w:rsidTr="1B84CA27">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9996E1F" w14:textId="77777777" w:rsidR="00C87C9E" w:rsidRPr="001A4587" w:rsidRDefault="00C87C9E" w:rsidP="000D229D">
            <w:pPr>
              <w:spacing w:after="0"/>
              <w:rPr>
                <w:rFonts w:ascii="Oslo Sans Office" w:eastAsia="Oslo Sans Office" w:hAnsi="Oslo Sans Office" w:cs="Oslo Sans Office"/>
                <w:szCs w:val="20"/>
                <w:lang w:eastAsia="nb-NO"/>
              </w:rPr>
            </w:pPr>
          </w:p>
          <w:p w14:paraId="6611D24F" w14:textId="21D89456" w:rsidR="000D229D" w:rsidRPr="001A4587" w:rsidRDefault="000D229D" w:rsidP="00592E04">
            <w:pPr>
              <w:spacing w:after="0"/>
              <w:rPr>
                <w:rFonts w:ascii="Times New Roman" w:eastAsia="Times New Roman" w:hAnsi="Times New Roman" w:cs="Times New Roman"/>
                <w:szCs w:val="20"/>
                <w:lang w:eastAsia="nb-NO"/>
              </w:rPr>
            </w:pPr>
            <w:r w:rsidRPr="001A4587">
              <w:rPr>
                <w:rFonts w:ascii="Oslo Sans Office" w:eastAsia="Oslo Sans Office" w:hAnsi="Oslo Sans Office" w:cs="Oslo Sans Office"/>
                <w:szCs w:val="20"/>
                <w:lang w:eastAsia="nb-NO"/>
              </w:rPr>
              <w:t>Dokumentasjon for krav knyttet til leverandørens økonomiske og finansielle kapasitet</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9E8F33F" w14:textId="77777777" w:rsidR="00F14AF2" w:rsidRDefault="00F14AF2" w:rsidP="000D229D">
            <w:pPr>
              <w:spacing w:after="0"/>
              <w:rPr>
                <w:rFonts w:ascii="Oslo Sans Office" w:eastAsia="Oslo Sans Office" w:hAnsi="Oslo Sans Office" w:cs="Oslo Sans Office"/>
                <w:szCs w:val="20"/>
                <w:lang w:eastAsia="nb-NO"/>
              </w:rPr>
            </w:pPr>
          </w:p>
          <w:p w14:paraId="6ADA9A95" w14:textId="77777777" w:rsidR="00E72E02" w:rsidRDefault="00E72E02" w:rsidP="000D229D">
            <w:pPr>
              <w:spacing w:after="0"/>
              <w:rPr>
                <w:rFonts w:ascii="Oslo Sans Office" w:eastAsia="Oslo Sans Office" w:hAnsi="Oslo Sans Office" w:cs="Oslo Sans Office"/>
                <w:szCs w:val="20"/>
                <w:lang w:eastAsia="nb-NO"/>
              </w:rPr>
            </w:pPr>
          </w:p>
          <w:p w14:paraId="54BE1C8E" w14:textId="4BADEFF0"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4.2.2</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2EFD6B2" w14:textId="77777777" w:rsidR="000D229D" w:rsidRDefault="000D229D" w:rsidP="000D229D">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444D2541" w14:textId="77777777" w:rsidR="00C81BC5" w:rsidRDefault="00C81BC5" w:rsidP="000D229D">
            <w:pPr>
              <w:spacing w:after="0"/>
              <w:rPr>
                <w:rFonts w:ascii="Oslo Sans Office" w:eastAsia="Oslo Sans Office" w:hAnsi="Oslo Sans Office" w:cs="Oslo Sans Office"/>
                <w:szCs w:val="20"/>
                <w:lang w:eastAsia="nb-NO"/>
              </w:rPr>
            </w:pPr>
          </w:p>
          <w:p w14:paraId="1C5A5718" w14:textId="2D70871D" w:rsidR="00C81BC5" w:rsidRPr="00FC414B" w:rsidRDefault="00C81BC5"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Kredittvurdering</w:t>
            </w:r>
          </w:p>
        </w:tc>
      </w:tr>
      <w:tr w:rsidR="000D229D" w:rsidRPr="00FC414B" w14:paraId="09A34D6E" w14:textId="77777777" w:rsidTr="1B84CA27">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1171A59" w14:textId="77777777" w:rsidR="006B2079" w:rsidRDefault="006B2079" w:rsidP="0013512E">
            <w:pPr>
              <w:spacing w:after="0"/>
              <w:rPr>
                <w:rFonts w:ascii="Oslo Sans Office" w:eastAsia="Oslo Sans Office" w:hAnsi="Oslo Sans Office" w:cs="Oslo Sans Office"/>
                <w:szCs w:val="20"/>
                <w:lang w:eastAsia="nb-NO"/>
              </w:rPr>
            </w:pPr>
          </w:p>
          <w:p w14:paraId="37C0E818" w14:textId="0E76DD5E" w:rsidR="0013512E" w:rsidRDefault="0013512E" w:rsidP="0013512E">
            <w:pPr>
              <w:spacing w:after="0"/>
              <w:rPr>
                <w:rFonts w:ascii="Oslo Sans Office" w:eastAsia="Oslo Sans Office" w:hAnsi="Oslo Sans Office" w:cs="Oslo Sans Office"/>
                <w:szCs w:val="20"/>
                <w:lang w:eastAsia="nb-NO"/>
              </w:rPr>
            </w:pPr>
            <w:r w:rsidRPr="009724F4">
              <w:rPr>
                <w:rFonts w:ascii="Oslo Sans Office" w:eastAsia="Oslo Sans Office" w:hAnsi="Oslo Sans Office" w:cs="Oslo Sans Office"/>
                <w:szCs w:val="20"/>
                <w:lang w:eastAsia="nb-NO"/>
              </w:rPr>
              <w:t>Dokumentasjon for krav knyttet til leverandørens tekniske og faglige kvalifikasjoner</w:t>
            </w:r>
          </w:p>
          <w:p w14:paraId="7E94ACC4" w14:textId="77777777" w:rsidR="0013512E" w:rsidRPr="002659A0" w:rsidRDefault="0013512E" w:rsidP="0013512E">
            <w:pPr>
              <w:pStyle w:val="Listeavsnitt"/>
              <w:numPr>
                <w:ilvl w:val="0"/>
                <w:numId w:val="1"/>
              </w:numPr>
              <w:spacing w:after="0"/>
              <w:rPr>
                <w:rFonts w:ascii="Times New Roman" w:eastAsia="Times New Roman" w:hAnsi="Times New Roman" w:cs="Times New Roman"/>
                <w:szCs w:val="20"/>
                <w:lang w:eastAsia="nb-NO"/>
              </w:rPr>
            </w:pPr>
            <w:r>
              <w:rPr>
                <w:rFonts w:eastAsia="Times New Roman" w:cs="Times New Roman"/>
                <w:szCs w:val="20"/>
                <w:lang w:eastAsia="nb-NO"/>
              </w:rPr>
              <w:t>Beskrivelse av viktigste leveranser de siste 3 år</w:t>
            </w:r>
          </w:p>
          <w:p w14:paraId="28B4E96B" w14:textId="77777777" w:rsidR="0013512E" w:rsidRPr="00C470D7" w:rsidRDefault="0013512E" w:rsidP="0013512E">
            <w:pPr>
              <w:pStyle w:val="Listeavsnitt"/>
              <w:numPr>
                <w:ilvl w:val="0"/>
                <w:numId w:val="1"/>
              </w:numPr>
              <w:spacing w:after="0"/>
              <w:rPr>
                <w:rFonts w:ascii="Times New Roman" w:eastAsia="Times New Roman" w:hAnsi="Times New Roman" w:cs="Times New Roman"/>
                <w:szCs w:val="20"/>
                <w:lang w:eastAsia="nb-NO"/>
              </w:rPr>
            </w:pPr>
            <w:r>
              <w:rPr>
                <w:rFonts w:eastAsia="Times New Roman" w:cs="Times New Roman"/>
                <w:szCs w:val="20"/>
                <w:lang w:eastAsia="nb-NO"/>
              </w:rPr>
              <w:t>Beskrivelse av leverandørens gjennomsnittlige årlige arbeidsstyrke og antallet medarbeidere i ledelsen i løpet av de siste 3 årene</w:t>
            </w:r>
          </w:p>
          <w:p w14:paraId="3F6B7E6B" w14:textId="77777777" w:rsidR="0013512E" w:rsidRPr="00C470D7" w:rsidRDefault="0013512E" w:rsidP="0013512E">
            <w:pPr>
              <w:pStyle w:val="Listeavsnitt"/>
              <w:numPr>
                <w:ilvl w:val="0"/>
                <w:numId w:val="1"/>
              </w:numPr>
              <w:spacing w:after="0"/>
              <w:rPr>
                <w:rFonts w:ascii="Times New Roman" w:eastAsia="Times New Roman" w:hAnsi="Times New Roman" w:cs="Times New Roman"/>
                <w:szCs w:val="20"/>
                <w:lang w:eastAsia="nb-NO"/>
              </w:rPr>
            </w:pPr>
            <w:r>
              <w:rPr>
                <w:rFonts w:eastAsia="Times New Roman" w:cs="Times New Roman"/>
                <w:szCs w:val="20"/>
                <w:lang w:eastAsia="nb-NO"/>
              </w:rPr>
              <w:t>Beskrivelse av leverandørens kvalitetssikringssystem</w:t>
            </w:r>
          </w:p>
          <w:p w14:paraId="0E60E64A" w14:textId="29450B54" w:rsidR="000D229D" w:rsidRPr="000A26FB" w:rsidRDefault="0013512E" w:rsidP="000A26FB">
            <w:pPr>
              <w:pStyle w:val="Listeavsnitt"/>
              <w:numPr>
                <w:ilvl w:val="0"/>
                <w:numId w:val="1"/>
              </w:numPr>
              <w:spacing w:after="0"/>
              <w:rPr>
                <w:rFonts w:ascii="Times New Roman" w:eastAsia="Times New Roman" w:hAnsi="Times New Roman" w:cs="Times New Roman"/>
                <w:szCs w:val="20"/>
                <w:lang w:eastAsia="nb-NO"/>
              </w:rPr>
            </w:pPr>
            <w:r>
              <w:rPr>
                <w:rFonts w:eastAsia="Times New Roman" w:cs="Times New Roman"/>
                <w:szCs w:val="20"/>
                <w:lang w:eastAsia="nb-NO"/>
              </w:rPr>
              <w:t>Beskrivelse av leverandørens miljøledelsestiltak</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516A9F1" w14:textId="77777777" w:rsidR="000A26FB" w:rsidRDefault="000A26FB" w:rsidP="000D229D">
            <w:pPr>
              <w:spacing w:after="0"/>
              <w:rPr>
                <w:rFonts w:ascii="Oslo Sans Office" w:eastAsia="Oslo Sans Office" w:hAnsi="Oslo Sans Office" w:cs="Oslo Sans Office"/>
                <w:szCs w:val="20"/>
                <w:lang w:eastAsia="nb-NO"/>
              </w:rPr>
            </w:pPr>
          </w:p>
          <w:p w14:paraId="08408808" w14:textId="77777777" w:rsidR="000A26FB" w:rsidRDefault="000A26FB" w:rsidP="000D229D">
            <w:pPr>
              <w:spacing w:after="0"/>
              <w:rPr>
                <w:rFonts w:ascii="Oslo Sans Office" w:eastAsia="Oslo Sans Office" w:hAnsi="Oslo Sans Office" w:cs="Oslo Sans Office"/>
                <w:szCs w:val="20"/>
                <w:lang w:eastAsia="nb-NO"/>
              </w:rPr>
            </w:pPr>
          </w:p>
          <w:p w14:paraId="172AF998" w14:textId="77777777" w:rsidR="000A26FB" w:rsidRDefault="000A26FB" w:rsidP="000D229D">
            <w:pPr>
              <w:spacing w:after="0"/>
              <w:rPr>
                <w:rFonts w:ascii="Oslo Sans Office" w:eastAsia="Oslo Sans Office" w:hAnsi="Oslo Sans Office" w:cs="Oslo Sans Office"/>
                <w:szCs w:val="20"/>
                <w:lang w:eastAsia="nb-NO"/>
              </w:rPr>
            </w:pPr>
          </w:p>
          <w:p w14:paraId="70FF1020" w14:textId="77777777" w:rsidR="000A26FB" w:rsidRDefault="000A26FB" w:rsidP="000D229D">
            <w:pPr>
              <w:spacing w:after="0"/>
              <w:rPr>
                <w:rFonts w:ascii="Oslo Sans Office" w:eastAsia="Oslo Sans Office" w:hAnsi="Oslo Sans Office" w:cs="Oslo Sans Office"/>
                <w:szCs w:val="20"/>
                <w:lang w:eastAsia="nb-NO"/>
              </w:rPr>
            </w:pPr>
          </w:p>
          <w:p w14:paraId="09A29F51" w14:textId="77777777" w:rsidR="000A26FB" w:rsidRDefault="000A26FB" w:rsidP="000D229D">
            <w:pPr>
              <w:spacing w:after="0"/>
              <w:rPr>
                <w:rFonts w:ascii="Oslo Sans Office" w:eastAsia="Oslo Sans Office" w:hAnsi="Oslo Sans Office" w:cs="Oslo Sans Office"/>
                <w:szCs w:val="20"/>
                <w:lang w:eastAsia="nb-NO"/>
              </w:rPr>
            </w:pPr>
          </w:p>
          <w:p w14:paraId="4E4A135F" w14:textId="77777777" w:rsidR="000A26FB" w:rsidRDefault="000A26FB" w:rsidP="000D229D">
            <w:pPr>
              <w:spacing w:after="0"/>
              <w:rPr>
                <w:rFonts w:ascii="Oslo Sans Office" w:eastAsia="Oslo Sans Office" w:hAnsi="Oslo Sans Office" w:cs="Oslo Sans Office"/>
                <w:szCs w:val="20"/>
                <w:lang w:eastAsia="nb-NO"/>
              </w:rPr>
            </w:pPr>
          </w:p>
          <w:p w14:paraId="4C6B4E21" w14:textId="77777777" w:rsidR="000A26FB" w:rsidRDefault="000A26FB" w:rsidP="000D229D">
            <w:pPr>
              <w:spacing w:after="0"/>
              <w:rPr>
                <w:rFonts w:ascii="Oslo Sans Office" w:eastAsia="Oslo Sans Office" w:hAnsi="Oslo Sans Office" w:cs="Oslo Sans Office"/>
                <w:szCs w:val="20"/>
                <w:lang w:eastAsia="nb-NO"/>
              </w:rPr>
            </w:pPr>
          </w:p>
          <w:p w14:paraId="7F005AAB" w14:textId="77777777" w:rsidR="000A26FB" w:rsidRDefault="000A26FB" w:rsidP="000D229D">
            <w:pPr>
              <w:spacing w:after="0"/>
              <w:rPr>
                <w:rFonts w:ascii="Oslo Sans Office" w:eastAsia="Oslo Sans Office" w:hAnsi="Oslo Sans Office" w:cs="Oslo Sans Office"/>
                <w:szCs w:val="20"/>
                <w:lang w:eastAsia="nb-NO"/>
              </w:rPr>
            </w:pPr>
          </w:p>
          <w:p w14:paraId="526399DE" w14:textId="77777777" w:rsidR="000A26FB" w:rsidRDefault="000A26FB" w:rsidP="000D229D">
            <w:pPr>
              <w:spacing w:after="0"/>
              <w:rPr>
                <w:rFonts w:ascii="Oslo Sans Office" w:eastAsia="Oslo Sans Office" w:hAnsi="Oslo Sans Office" w:cs="Oslo Sans Office"/>
                <w:szCs w:val="20"/>
                <w:lang w:eastAsia="nb-NO"/>
              </w:rPr>
            </w:pPr>
          </w:p>
          <w:p w14:paraId="15F3F169" w14:textId="77777777" w:rsidR="00E72E02" w:rsidRDefault="00E72E02" w:rsidP="000D229D">
            <w:pPr>
              <w:spacing w:after="0"/>
              <w:rPr>
                <w:rFonts w:ascii="Oslo Sans Office" w:eastAsia="Oslo Sans Office" w:hAnsi="Oslo Sans Office" w:cs="Oslo Sans Office"/>
                <w:szCs w:val="20"/>
                <w:lang w:eastAsia="nb-NO"/>
              </w:rPr>
            </w:pPr>
          </w:p>
          <w:p w14:paraId="53A437B2" w14:textId="77777777" w:rsidR="00E72E02" w:rsidRDefault="00E72E02" w:rsidP="000D229D">
            <w:pPr>
              <w:spacing w:after="0"/>
              <w:rPr>
                <w:rFonts w:ascii="Oslo Sans Office" w:eastAsia="Oslo Sans Office" w:hAnsi="Oslo Sans Office" w:cs="Oslo Sans Office"/>
                <w:szCs w:val="20"/>
                <w:lang w:eastAsia="nb-NO"/>
              </w:rPr>
            </w:pPr>
          </w:p>
          <w:p w14:paraId="366F65D9" w14:textId="4A810B88"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4.2.3</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DF05F6C" w14:textId="77777777" w:rsidR="003230D6" w:rsidRDefault="003230D6" w:rsidP="000D229D">
            <w:pPr>
              <w:spacing w:after="0"/>
              <w:rPr>
                <w:rFonts w:ascii="Oslo Sans Office" w:eastAsia="Oslo Sans Office" w:hAnsi="Oslo Sans Office" w:cs="Oslo Sans Office"/>
                <w:szCs w:val="20"/>
                <w:lang w:eastAsia="nb-NO"/>
              </w:rPr>
            </w:pPr>
          </w:p>
          <w:p w14:paraId="053B3DE0" w14:textId="77777777" w:rsidR="003230D6" w:rsidRDefault="003230D6" w:rsidP="000D229D">
            <w:pPr>
              <w:spacing w:after="0"/>
              <w:rPr>
                <w:rFonts w:ascii="Oslo Sans Office" w:eastAsia="Oslo Sans Office" w:hAnsi="Oslo Sans Office" w:cs="Oslo Sans Office"/>
                <w:szCs w:val="20"/>
                <w:lang w:eastAsia="nb-NO"/>
              </w:rPr>
            </w:pPr>
          </w:p>
          <w:p w14:paraId="30BD571B" w14:textId="77777777" w:rsidR="003230D6" w:rsidRDefault="003230D6" w:rsidP="000D229D">
            <w:pPr>
              <w:spacing w:after="0"/>
              <w:rPr>
                <w:rFonts w:ascii="Oslo Sans Office" w:eastAsia="Oslo Sans Office" w:hAnsi="Oslo Sans Office" w:cs="Oslo Sans Office"/>
                <w:szCs w:val="20"/>
                <w:lang w:eastAsia="nb-NO"/>
              </w:rPr>
            </w:pPr>
          </w:p>
          <w:p w14:paraId="66D82CBF" w14:textId="77777777" w:rsidR="003230D6" w:rsidRDefault="003230D6" w:rsidP="000D229D">
            <w:pPr>
              <w:spacing w:after="0"/>
              <w:rPr>
                <w:rFonts w:ascii="Oslo Sans Office" w:eastAsia="Oslo Sans Office" w:hAnsi="Oslo Sans Office" w:cs="Oslo Sans Office"/>
                <w:szCs w:val="20"/>
                <w:lang w:eastAsia="nb-NO"/>
              </w:rPr>
            </w:pPr>
          </w:p>
          <w:p w14:paraId="4E9D94DE" w14:textId="77777777" w:rsidR="003230D6" w:rsidRDefault="003230D6" w:rsidP="000D229D">
            <w:pPr>
              <w:spacing w:after="0"/>
              <w:rPr>
                <w:rFonts w:ascii="Oslo Sans Office" w:eastAsia="Oslo Sans Office" w:hAnsi="Oslo Sans Office" w:cs="Oslo Sans Office"/>
                <w:szCs w:val="20"/>
                <w:lang w:eastAsia="nb-NO"/>
              </w:rPr>
            </w:pPr>
          </w:p>
          <w:p w14:paraId="52F7DD0D" w14:textId="77777777" w:rsidR="003230D6" w:rsidRDefault="003230D6" w:rsidP="000D229D">
            <w:pPr>
              <w:spacing w:after="0"/>
              <w:rPr>
                <w:rFonts w:ascii="Oslo Sans Office" w:eastAsia="Oslo Sans Office" w:hAnsi="Oslo Sans Office" w:cs="Oslo Sans Office"/>
                <w:szCs w:val="20"/>
                <w:lang w:eastAsia="nb-NO"/>
              </w:rPr>
            </w:pPr>
          </w:p>
          <w:p w14:paraId="280021F1" w14:textId="77777777" w:rsidR="003230D6" w:rsidRDefault="003230D6" w:rsidP="000D229D">
            <w:pPr>
              <w:spacing w:after="0"/>
              <w:rPr>
                <w:rFonts w:ascii="Oslo Sans Office" w:eastAsia="Oslo Sans Office" w:hAnsi="Oslo Sans Office" w:cs="Oslo Sans Office"/>
                <w:szCs w:val="20"/>
                <w:lang w:eastAsia="nb-NO"/>
              </w:rPr>
            </w:pPr>
          </w:p>
          <w:p w14:paraId="5EDE5F52" w14:textId="77777777" w:rsidR="003230D6" w:rsidRDefault="003230D6" w:rsidP="000D229D">
            <w:pPr>
              <w:spacing w:after="0"/>
              <w:rPr>
                <w:rFonts w:ascii="Oslo Sans Office" w:eastAsia="Oslo Sans Office" w:hAnsi="Oslo Sans Office" w:cs="Oslo Sans Office"/>
                <w:szCs w:val="20"/>
                <w:lang w:eastAsia="nb-NO"/>
              </w:rPr>
            </w:pPr>
          </w:p>
          <w:p w14:paraId="3881DCAB" w14:textId="77777777" w:rsidR="003230D6" w:rsidRDefault="003230D6" w:rsidP="000D229D">
            <w:pPr>
              <w:spacing w:after="0"/>
              <w:rPr>
                <w:rFonts w:ascii="Oslo Sans Office" w:eastAsia="Oslo Sans Office" w:hAnsi="Oslo Sans Office" w:cs="Oslo Sans Office"/>
                <w:szCs w:val="20"/>
                <w:lang w:eastAsia="nb-NO"/>
              </w:rPr>
            </w:pPr>
          </w:p>
          <w:p w14:paraId="4B6DBB0E" w14:textId="77777777" w:rsidR="00E72E02" w:rsidRDefault="00E72E02" w:rsidP="000D229D">
            <w:pPr>
              <w:spacing w:after="0"/>
              <w:rPr>
                <w:rFonts w:ascii="Oslo Sans Office" w:eastAsia="Oslo Sans Office" w:hAnsi="Oslo Sans Office" w:cs="Oslo Sans Office"/>
                <w:szCs w:val="20"/>
                <w:lang w:eastAsia="nb-NO"/>
              </w:rPr>
            </w:pPr>
          </w:p>
          <w:p w14:paraId="6AA2FBD0" w14:textId="5DF998F4" w:rsidR="000D229D" w:rsidRPr="00FC414B" w:rsidRDefault="000A26FB"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Tekni</w:t>
            </w:r>
            <w:r w:rsidR="003230D6">
              <w:rPr>
                <w:rFonts w:ascii="Oslo Sans Office" w:eastAsia="Oslo Sans Office" w:hAnsi="Oslo Sans Office" w:cs="Oslo Sans Office"/>
                <w:szCs w:val="20"/>
                <w:lang w:eastAsia="nb-NO"/>
              </w:rPr>
              <w:t>ske og faglige kvalifikasjoner</w:t>
            </w:r>
          </w:p>
        </w:tc>
      </w:tr>
      <w:tr w:rsidR="00003BAD" w:rsidRPr="00FC414B" w14:paraId="36E08508" w14:textId="77777777" w:rsidTr="1B84CA27">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F40286A" w14:textId="77777777" w:rsidR="006F052A" w:rsidRDefault="006F052A" w:rsidP="00003BAD">
            <w:pPr>
              <w:spacing w:after="0"/>
              <w:rPr>
                <w:rFonts w:ascii="Oslo Sans Office" w:eastAsia="Oslo Sans Office" w:hAnsi="Oslo Sans Office" w:cs="Oslo Sans Office"/>
                <w:szCs w:val="20"/>
                <w:lang w:eastAsia="nb-NO"/>
              </w:rPr>
            </w:pPr>
          </w:p>
          <w:p w14:paraId="58DE39E5" w14:textId="34F89385" w:rsidR="00003BAD" w:rsidRPr="00FC414B" w:rsidRDefault="00003BAD" w:rsidP="00003BA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Leverandørens besvarelse av kravspesifikasjon</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287E61E" w14:textId="77777777" w:rsidR="009B14CF" w:rsidRDefault="009B14CF" w:rsidP="00003BAD">
            <w:pPr>
              <w:spacing w:after="0"/>
              <w:rPr>
                <w:rFonts w:eastAsia="Times New Roman" w:cs="Times New Roman"/>
                <w:szCs w:val="20"/>
                <w:lang w:eastAsia="nb-NO"/>
              </w:rPr>
            </w:pPr>
          </w:p>
          <w:p w14:paraId="605FE43A" w14:textId="64A82B09" w:rsidR="00003BAD" w:rsidRPr="006F052A" w:rsidRDefault="006F052A" w:rsidP="00003BAD">
            <w:pPr>
              <w:spacing w:after="0"/>
              <w:rPr>
                <w:rFonts w:eastAsia="Times New Roman" w:cs="Times New Roman"/>
                <w:szCs w:val="20"/>
                <w:lang w:eastAsia="nb-NO"/>
              </w:rPr>
            </w:pPr>
            <w:r w:rsidRPr="006F052A">
              <w:rPr>
                <w:rFonts w:eastAsia="Times New Roman" w:cs="Times New Roman"/>
                <w:szCs w:val="20"/>
                <w:lang w:eastAsia="nb-NO"/>
              </w:rPr>
              <w:t xml:space="preserve">Vedlegg 1 </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C419E87" w14:textId="77777777" w:rsidR="00003BAD" w:rsidRDefault="00003BAD" w:rsidP="00003BAD">
            <w:pPr>
              <w:spacing w:after="0"/>
              <w:rPr>
                <w:rFonts w:eastAsia="Times New Roman" w:cs="Times New Roman"/>
                <w:szCs w:val="20"/>
                <w:lang w:eastAsia="nb-NO"/>
              </w:rPr>
            </w:pPr>
          </w:p>
          <w:p w14:paraId="59C35D56" w14:textId="66FD81C7" w:rsidR="00E72E02" w:rsidRPr="006F052A" w:rsidRDefault="00E72E02" w:rsidP="00003BAD">
            <w:pPr>
              <w:spacing w:after="0"/>
              <w:rPr>
                <w:rFonts w:eastAsia="Times New Roman" w:cs="Times New Roman"/>
                <w:szCs w:val="20"/>
                <w:lang w:eastAsia="nb-NO"/>
              </w:rPr>
            </w:pPr>
            <w:r>
              <w:rPr>
                <w:rFonts w:eastAsia="Times New Roman" w:cs="Times New Roman"/>
                <w:szCs w:val="20"/>
                <w:lang w:eastAsia="nb-NO"/>
              </w:rPr>
              <w:t>Kravspesifikasjon</w:t>
            </w:r>
          </w:p>
        </w:tc>
      </w:tr>
      <w:tr w:rsidR="00364FB3" w:rsidRPr="00FC414B" w14:paraId="35E91B23" w14:textId="77777777" w:rsidTr="1B84CA27">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420E120" w14:textId="77777777" w:rsidR="006F052A" w:rsidRDefault="006F052A" w:rsidP="00364FB3">
            <w:pPr>
              <w:spacing w:after="0"/>
              <w:rPr>
                <w:rFonts w:ascii="Oslo Sans Office" w:eastAsia="Oslo Sans Office" w:hAnsi="Oslo Sans Office" w:cs="Oslo Sans Office"/>
                <w:szCs w:val="20"/>
                <w:lang w:eastAsia="nb-NO"/>
              </w:rPr>
            </w:pPr>
          </w:p>
          <w:p w14:paraId="7B282F24" w14:textId="77777777" w:rsidR="006F052A" w:rsidRDefault="006F052A" w:rsidP="00364FB3">
            <w:pPr>
              <w:spacing w:after="0"/>
              <w:rPr>
                <w:rFonts w:ascii="Oslo Sans Office" w:eastAsia="Oslo Sans Office" w:hAnsi="Oslo Sans Office" w:cs="Oslo Sans Office"/>
                <w:szCs w:val="20"/>
                <w:lang w:eastAsia="nb-NO"/>
              </w:rPr>
            </w:pPr>
          </w:p>
          <w:p w14:paraId="2DFAF05E" w14:textId="713E989B" w:rsidR="00364FB3" w:rsidRDefault="00364FB3" w:rsidP="00364FB3">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Svarskjema kvalifikasjonskrav - Aktsomhetsvurderinger</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F9907E4" w14:textId="77777777" w:rsidR="00364FB3" w:rsidRDefault="00364FB3" w:rsidP="00364FB3">
            <w:pPr>
              <w:spacing w:after="0"/>
              <w:rPr>
                <w:rFonts w:ascii="Oslo Sans Office" w:eastAsia="Oslo Sans Office" w:hAnsi="Oslo Sans Office" w:cs="Oslo Sans Office"/>
                <w:szCs w:val="20"/>
                <w:lang w:eastAsia="nb-NO"/>
              </w:rPr>
            </w:pPr>
          </w:p>
          <w:p w14:paraId="392E2A47" w14:textId="77777777" w:rsidR="009B14CF" w:rsidRDefault="009B14CF" w:rsidP="00364FB3">
            <w:pPr>
              <w:spacing w:after="0"/>
              <w:rPr>
                <w:rFonts w:ascii="Oslo Sans Office" w:eastAsia="Oslo Sans Office" w:hAnsi="Oslo Sans Office" w:cs="Oslo Sans Office"/>
                <w:szCs w:val="20"/>
                <w:lang w:eastAsia="nb-NO"/>
              </w:rPr>
            </w:pPr>
          </w:p>
          <w:p w14:paraId="3F48BDDA" w14:textId="77777777" w:rsidR="009B14CF" w:rsidRDefault="009B14CF" w:rsidP="00364FB3">
            <w:pPr>
              <w:spacing w:after="0"/>
              <w:rPr>
                <w:rFonts w:ascii="Oslo Sans Office" w:eastAsia="Oslo Sans Office" w:hAnsi="Oslo Sans Office" w:cs="Oslo Sans Office"/>
                <w:szCs w:val="20"/>
                <w:lang w:eastAsia="nb-NO"/>
              </w:rPr>
            </w:pPr>
          </w:p>
          <w:p w14:paraId="0EE40FCE" w14:textId="1F1B8907" w:rsidR="00364FB3" w:rsidRDefault="00364FB3" w:rsidP="1B84CA27">
            <w:pPr>
              <w:spacing w:after="0"/>
              <w:rPr>
                <w:rFonts w:ascii="Oslo Sans Office" w:eastAsia="Oslo Sans Office" w:hAnsi="Oslo Sans Office" w:cs="Oslo Sans Office"/>
                <w:lang w:eastAsia="nb-NO"/>
              </w:rPr>
            </w:pPr>
            <w:r w:rsidRPr="1B84CA27">
              <w:rPr>
                <w:rFonts w:ascii="Oslo Sans Office" w:eastAsia="Oslo Sans Office" w:hAnsi="Oslo Sans Office" w:cs="Oslo Sans Office"/>
                <w:lang w:eastAsia="nb-NO"/>
              </w:rPr>
              <w:t xml:space="preserve">Vedlegg </w:t>
            </w:r>
            <w:r w:rsidR="19FF2B6D" w:rsidRPr="1B84CA27">
              <w:rPr>
                <w:rFonts w:ascii="Oslo Sans Office" w:eastAsia="Oslo Sans Office" w:hAnsi="Oslo Sans Office" w:cs="Oslo Sans Office"/>
                <w:lang w:eastAsia="nb-NO"/>
              </w:rPr>
              <w:t>7</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200BB14" w14:textId="77777777" w:rsidR="009B14CF" w:rsidRDefault="009B14CF" w:rsidP="00364FB3">
            <w:pPr>
              <w:spacing w:after="0"/>
              <w:rPr>
                <w:rFonts w:ascii="Oslo Sans Office" w:eastAsia="Oslo Sans Office" w:hAnsi="Oslo Sans Office" w:cs="Oslo Sans Office"/>
                <w:szCs w:val="20"/>
                <w:lang w:eastAsia="nb-NO"/>
              </w:rPr>
            </w:pPr>
          </w:p>
          <w:p w14:paraId="17C63E6A" w14:textId="0CA5DC4A" w:rsidR="00364FB3" w:rsidRDefault="00364FB3" w:rsidP="00364FB3">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Aktsomhetsvurderinger</w:t>
            </w:r>
          </w:p>
          <w:p w14:paraId="5E3F1A84" w14:textId="2B5521FB" w:rsidR="00364FB3" w:rsidRDefault="00364FB3" w:rsidP="00364FB3">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Utfylt oppdragsgivers kravspesifikasjon</w:t>
            </w:r>
            <w:r w:rsidRPr="00FC414B">
              <w:rPr>
                <w:rFonts w:ascii="Oslo Sans Office" w:eastAsia="Oslo Sans Office" w:hAnsi="Oslo Sans Office" w:cs="Oslo Sans Office"/>
                <w:szCs w:val="20"/>
                <w:lang w:eastAsia="nb-NO"/>
              </w:rPr>
              <w:t xml:space="preserve"> </w:t>
            </w:r>
          </w:p>
        </w:tc>
      </w:tr>
      <w:tr w:rsidR="00364FB3" w:rsidRPr="00FC414B" w14:paraId="2BE871AE" w14:textId="77777777" w:rsidTr="1B84CA27">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D1A366A" w14:textId="77777777" w:rsidR="00364FB3" w:rsidRDefault="00364FB3" w:rsidP="00364FB3">
            <w:pPr>
              <w:spacing w:after="0"/>
              <w:rPr>
                <w:rFonts w:ascii="Oslo Sans Office" w:eastAsia="Oslo Sans Office" w:hAnsi="Oslo Sans Office" w:cs="Oslo Sans Office"/>
                <w:szCs w:val="20"/>
                <w:lang w:eastAsia="nb-NO"/>
              </w:rPr>
            </w:pPr>
          </w:p>
          <w:p w14:paraId="7834E6D1" w14:textId="77777777" w:rsidR="00364011" w:rsidRDefault="00364011" w:rsidP="00364FB3">
            <w:pPr>
              <w:spacing w:after="0"/>
              <w:rPr>
                <w:rFonts w:ascii="Oslo Sans Office" w:eastAsia="Oslo Sans Office" w:hAnsi="Oslo Sans Office" w:cs="Oslo Sans Office"/>
                <w:szCs w:val="20"/>
                <w:lang w:eastAsia="nb-NO"/>
              </w:rPr>
            </w:pPr>
          </w:p>
          <w:p w14:paraId="5E5C671C" w14:textId="25DBB17E" w:rsidR="00364FB3" w:rsidRPr="00FC414B" w:rsidRDefault="00364FB3" w:rsidP="00364FB3">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Leverandørens besvarelse </w:t>
            </w:r>
            <w:r>
              <w:rPr>
                <w:rFonts w:ascii="Oslo Sans Office" w:eastAsia="Oslo Sans Office" w:hAnsi="Oslo Sans Office" w:cs="Oslo Sans Office"/>
                <w:szCs w:val="20"/>
                <w:lang w:eastAsia="nb-NO"/>
              </w:rPr>
              <w:t xml:space="preserve">av </w:t>
            </w:r>
            <w:r w:rsidRPr="00FC414B">
              <w:rPr>
                <w:rFonts w:ascii="Oslo Sans Office" w:eastAsia="Oslo Sans Office" w:hAnsi="Oslo Sans Office" w:cs="Oslo Sans Office"/>
                <w:szCs w:val="20"/>
                <w:lang w:eastAsia="nb-NO"/>
              </w:rPr>
              <w:t>pris</w:t>
            </w:r>
            <w:r>
              <w:rPr>
                <w:rFonts w:ascii="Oslo Sans Office" w:eastAsia="Oslo Sans Office" w:hAnsi="Oslo Sans Office" w:cs="Oslo Sans Office"/>
                <w:szCs w:val="20"/>
                <w:lang w:eastAsia="nb-NO"/>
              </w:rPr>
              <w:t>skjema</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6EAAC88" w14:textId="77777777" w:rsidR="00364FB3" w:rsidRDefault="00364FB3" w:rsidP="00364FB3">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75228058" w14:textId="77777777" w:rsidR="00364011" w:rsidRDefault="00364011" w:rsidP="00364FB3">
            <w:pPr>
              <w:spacing w:after="0"/>
              <w:rPr>
                <w:rFonts w:ascii="Oslo Sans Office" w:eastAsia="Oslo Sans Office" w:hAnsi="Oslo Sans Office" w:cs="Oslo Sans Office"/>
                <w:szCs w:val="20"/>
                <w:lang w:eastAsia="nb-NO"/>
              </w:rPr>
            </w:pPr>
          </w:p>
          <w:p w14:paraId="19EC89E5" w14:textId="35E3BA06" w:rsidR="00364011" w:rsidRPr="00FC414B" w:rsidRDefault="00364011" w:rsidP="00364FB3">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Vedlegg 2</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A4C3248" w14:textId="77777777" w:rsidR="00364FB3" w:rsidRDefault="00364FB3" w:rsidP="00364FB3">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6F7DECA2" w14:textId="77777777" w:rsidR="00364FB3" w:rsidRDefault="00364FB3" w:rsidP="00364FB3">
            <w:pPr>
              <w:spacing w:after="0"/>
              <w:rPr>
                <w:rFonts w:ascii="Oslo Sans Office" w:eastAsia="Oslo Sans Office" w:hAnsi="Oslo Sans Office" w:cs="Oslo Sans Office"/>
                <w:szCs w:val="20"/>
                <w:lang w:eastAsia="nb-NO"/>
              </w:rPr>
            </w:pPr>
          </w:p>
          <w:p w14:paraId="2272DF2C" w14:textId="088B9FCB" w:rsidR="00364FB3" w:rsidRPr="00FC414B" w:rsidRDefault="00364FB3" w:rsidP="00364FB3">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Prisskjema</w:t>
            </w:r>
          </w:p>
        </w:tc>
      </w:tr>
      <w:tr w:rsidR="00364FB3" w:rsidRPr="00FC414B" w14:paraId="3D206127" w14:textId="77777777" w:rsidTr="1B84CA27">
        <w:trPr>
          <w:trHeight w:val="300"/>
        </w:trPr>
        <w:tc>
          <w:tcPr>
            <w:tcW w:w="537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7677FF5" w14:textId="77777777" w:rsidR="00364FB3" w:rsidRDefault="00364FB3" w:rsidP="00364FB3">
            <w:pPr>
              <w:spacing w:after="0"/>
              <w:rPr>
                <w:rFonts w:ascii="Oslo Sans Office" w:eastAsia="Oslo Sans Office" w:hAnsi="Oslo Sans Office" w:cs="Oslo Sans Office"/>
                <w:szCs w:val="20"/>
                <w:lang w:eastAsia="nb-NO"/>
              </w:rPr>
            </w:pPr>
          </w:p>
          <w:p w14:paraId="66E1D2FA" w14:textId="622C4D5C" w:rsidR="00364FB3" w:rsidRPr="00FC414B" w:rsidRDefault="00364FB3" w:rsidP="00364FB3">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Sladdet utgave av tilbudet i tråd med vedlegg </w:t>
            </w:r>
            <w:r w:rsidR="00DD5376">
              <w:rPr>
                <w:rFonts w:ascii="Oslo Sans Office" w:eastAsia="Oslo Sans Office" w:hAnsi="Oslo Sans Office" w:cs="Oslo Sans Office"/>
                <w:szCs w:val="20"/>
                <w:lang w:eastAsia="nb-NO"/>
              </w:rPr>
              <w:t xml:space="preserve"> 5</w:t>
            </w:r>
            <w:r w:rsidR="00DB53AA">
              <w:rPr>
                <w:rFonts w:ascii="Oslo Sans Office" w:eastAsia="Oslo Sans Office" w:hAnsi="Oslo Sans Office" w:cs="Oslo Sans Office"/>
                <w:szCs w:val="20"/>
                <w:lang w:eastAsia="nb-NO"/>
              </w:rPr>
              <w:t xml:space="preserve"> </w:t>
            </w:r>
            <w:r w:rsidR="00DD5376">
              <w:rPr>
                <w:rFonts w:ascii="Oslo Sans Office" w:eastAsia="Oslo Sans Office" w:hAnsi="Oslo Sans Office" w:cs="Oslo Sans Office"/>
                <w:szCs w:val="20"/>
                <w:lang w:eastAsia="nb-NO"/>
              </w:rPr>
              <w:t xml:space="preserve">- </w:t>
            </w:r>
            <w:r w:rsidRPr="00FC414B">
              <w:rPr>
                <w:rFonts w:ascii="Oslo Sans Office" w:eastAsia="Oslo Sans Office" w:hAnsi="Oslo Sans Office" w:cs="Oslo Sans Office"/>
                <w:szCs w:val="20"/>
                <w:lang w:eastAsia="nb-NO"/>
              </w:rPr>
              <w:t>Veiledning for sladding av tilbud punkt 5:</w:t>
            </w:r>
          </w:p>
          <w:p w14:paraId="0067A7ED" w14:textId="77777777" w:rsidR="00364FB3" w:rsidRPr="00FC414B" w:rsidRDefault="00364FB3" w:rsidP="00364FB3">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En sladdet versjon </w:t>
            </w:r>
            <w:r w:rsidRPr="00FC0A8A">
              <w:rPr>
                <w:rFonts w:ascii="Oslo Sans Office" w:eastAsia="Oslo Sans Office" w:hAnsi="Oslo Sans Office" w:cs="Oslo Sans Office"/>
                <w:szCs w:val="20"/>
                <w:lang w:eastAsia="nb-NO"/>
              </w:rPr>
              <w:t>med gul farge</w:t>
            </w:r>
            <w:r w:rsidRPr="00FC414B">
              <w:rPr>
                <w:rFonts w:ascii="Oslo Sans Office" w:eastAsia="Oslo Sans Office" w:hAnsi="Oslo Sans Office" w:cs="Oslo Sans Office"/>
                <w:szCs w:val="20"/>
                <w:lang w:eastAsia="nb-NO"/>
              </w:rPr>
              <w:t xml:space="preserve"> der sladdet tekst, bilder mv. fremgår og kan redigeres </w:t>
            </w:r>
          </w:p>
          <w:p w14:paraId="23A1E02E" w14:textId="77777777" w:rsidR="00364FB3" w:rsidRPr="00FC414B" w:rsidRDefault="00364FB3" w:rsidP="00364FB3">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En sladdet versjon med svart farge der sladdet tekst, bilder mv. ikke fremgår og ikke kan redigeres</w:t>
            </w:r>
          </w:p>
        </w:tc>
        <w:tc>
          <w:tcPr>
            <w:tcW w:w="124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06964F7" w14:textId="77777777" w:rsidR="00364FB3" w:rsidRDefault="00364FB3" w:rsidP="00364FB3">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p w14:paraId="73C37BA0" w14:textId="77777777" w:rsidR="00DB53AA" w:rsidRDefault="00DB53AA" w:rsidP="00364FB3">
            <w:pPr>
              <w:spacing w:after="0"/>
              <w:rPr>
                <w:rFonts w:ascii="Oslo Sans Office" w:eastAsia="Oslo Sans Office" w:hAnsi="Oslo Sans Office" w:cs="Oslo Sans Office"/>
                <w:szCs w:val="20"/>
                <w:lang w:eastAsia="nb-NO"/>
              </w:rPr>
            </w:pPr>
          </w:p>
          <w:p w14:paraId="6EA0A281" w14:textId="77777777" w:rsidR="00DB53AA" w:rsidRDefault="00DB53AA" w:rsidP="00364FB3">
            <w:pPr>
              <w:spacing w:after="0"/>
              <w:rPr>
                <w:rFonts w:ascii="Oslo Sans Office" w:eastAsia="Oslo Sans Office" w:hAnsi="Oslo Sans Office" w:cs="Oslo Sans Office"/>
                <w:szCs w:val="20"/>
                <w:lang w:eastAsia="nb-NO"/>
              </w:rPr>
            </w:pPr>
          </w:p>
          <w:p w14:paraId="125C7C7E" w14:textId="77777777" w:rsidR="00DB53AA" w:rsidRDefault="00DB53AA" w:rsidP="00364FB3">
            <w:pPr>
              <w:spacing w:after="0"/>
              <w:rPr>
                <w:rFonts w:ascii="Oslo Sans Office" w:eastAsia="Oslo Sans Office" w:hAnsi="Oslo Sans Office" w:cs="Oslo Sans Office"/>
                <w:szCs w:val="20"/>
                <w:lang w:eastAsia="nb-NO"/>
              </w:rPr>
            </w:pPr>
          </w:p>
          <w:p w14:paraId="5BEB0504" w14:textId="77777777" w:rsidR="00DB53AA" w:rsidRDefault="00DB53AA" w:rsidP="00364FB3">
            <w:pPr>
              <w:spacing w:after="0"/>
              <w:rPr>
                <w:rFonts w:ascii="Oslo Sans Office" w:eastAsia="Oslo Sans Office" w:hAnsi="Oslo Sans Office" w:cs="Oslo Sans Office"/>
                <w:szCs w:val="20"/>
                <w:lang w:eastAsia="nb-NO"/>
              </w:rPr>
            </w:pPr>
          </w:p>
          <w:p w14:paraId="1421F738" w14:textId="0120A1C7" w:rsidR="00DB53AA" w:rsidRPr="00FC414B" w:rsidRDefault="00DB53AA" w:rsidP="00364FB3">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Vedlegg 6 og 7</w:t>
            </w:r>
          </w:p>
        </w:tc>
        <w:tc>
          <w:tcPr>
            <w:tcW w:w="2581"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0EA8287" w14:textId="77777777" w:rsidR="00364FB3" w:rsidRDefault="00364FB3" w:rsidP="00364FB3">
            <w:pPr>
              <w:spacing w:after="0"/>
              <w:rPr>
                <w:rFonts w:ascii="Oslo Sans Office" w:eastAsia="Oslo Sans Office" w:hAnsi="Oslo Sans Office" w:cs="Oslo Sans Office"/>
                <w:szCs w:val="20"/>
                <w:lang w:eastAsia="nb-NO"/>
              </w:rPr>
            </w:pPr>
          </w:p>
          <w:p w14:paraId="2A27C48A" w14:textId="77777777" w:rsidR="00364FB3" w:rsidRDefault="00364FB3" w:rsidP="00364FB3">
            <w:pPr>
              <w:spacing w:after="0"/>
              <w:rPr>
                <w:rFonts w:ascii="Oslo Sans Office" w:eastAsia="Oslo Sans Office" w:hAnsi="Oslo Sans Office" w:cs="Oslo Sans Office"/>
                <w:szCs w:val="20"/>
                <w:lang w:eastAsia="nb-NO"/>
              </w:rPr>
            </w:pPr>
          </w:p>
          <w:p w14:paraId="1DCABA00" w14:textId="77777777" w:rsidR="00364FB3" w:rsidRDefault="00364FB3" w:rsidP="00364FB3">
            <w:pPr>
              <w:spacing w:after="0"/>
              <w:rPr>
                <w:rFonts w:ascii="Oslo Sans Office" w:eastAsia="Oslo Sans Office" w:hAnsi="Oslo Sans Office" w:cs="Oslo Sans Office"/>
                <w:szCs w:val="20"/>
                <w:lang w:eastAsia="nb-NO"/>
              </w:rPr>
            </w:pPr>
          </w:p>
          <w:p w14:paraId="266A6F64" w14:textId="77777777" w:rsidR="00364FB3" w:rsidRDefault="00364FB3" w:rsidP="00364FB3">
            <w:pPr>
              <w:spacing w:after="0"/>
              <w:rPr>
                <w:rFonts w:ascii="Oslo Sans Office" w:eastAsia="Oslo Sans Office" w:hAnsi="Oslo Sans Office" w:cs="Oslo Sans Office"/>
                <w:szCs w:val="20"/>
                <w:lang w:eastAsia="nb-NO"/>
              </w:rPr>
            </w:pPr>
          </w:p>
          <w:p w14:paraId="22674017" w14:textId="77777777" w:rsidR="00364FB3" w:rsidRDefault="00364FB3" w:rsidP="00364FB3">
            <w:pPr>
              <w:spacing w:after="0"/>
              <w:rPr>
                <w:rFonts w:ascii="Oslo Sans Office" w:eastAsia="Oslo Sans Office" w:hAnsi="Oslo Sans Office" w:cs="Oslo Sans Office"/>
                <w:szCs w:val="20"/>
                <w:lang w:eastAsia="nb-NO"/>
              </w:rPr>
            </w:pPr>
          </w:p>
          <w:p w14:paraId="7615CB2D" w14:textId="5C9EBFC8" w:rsidR="00364FB3" w:rsidRPr="00FC414B" w:rsidRDefault="00364FB3" w:rsidP="00364FB3">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Sladdet utgave av tilbudet</w:t>
            </w:r>
            <w:r w:rsidR="009D07D0">
              <w:rPr>
                <w:rFonts w:ascii="Oslo Sans Office" w:eastAsia="Oslo Sans Office" w:hAnsi="Oslo Sans Office" w:cs="Oslo Sans Office"/>
                <w:szCs w:val="20"/>
                <w:lang w:eastAsia="nb-NO"/>
              </w:rPr>
              <w:t xml:space="preserve"> </w:t>
            </w:r>
          </w:p>
        </w:tc>
      </w:tr>
    </w:tbl>
    <w:p w14:paraId="1E3BECE9" w14:textId="77777777" w:rsidR="000D229D" w:rsidRPr="00FC414B" w:rsidRDefault="000D229D" w:rsidP="00314182">
      <w:pPr>
        <w:pStyle w:val="OsloSansStandard"/>
        <w:rPr>
          <w:rFonts w:ascii="Times New Roman" w:eastAsia="Times New Roman" w:hAnsi="Times New Roman" w:cs="Times New Roman"/>
        </w:rPr>
      </w:pPr>
      <w:r w:rsidRPr="00FC414B">
        <w:t xml:space="preserve"> </w:t>
      </w:r>
    </w:p>
    <w:p w14:paraId="7BFC7504" w14:textId="77777777" w:rsidR="000D229D" w:rsidRPr="00FC414B" w:rsidRDefault="000D229D" w:rsidP="00314182">
      <w:pPr>
        <w:pStyle w:val="OsloSansStandard"/>
        <w:rPr>
          <w:rFonts w:ascii="Times New Roman" w:eastAsia="Times New Roman" w:hAnsi="Times New Roman" w:cs="Times New Roman"/>
        </w:rPr>
      </w:pPr>
      <w:r w:rsidRPr="00FC414B">
        <w:t>Manglende innlevering av dokumentasjon kan medføre avvisning.</w:t>
      </w:r>
    </w:p>
    <w:p w14:paraId="1F221A82"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7A5FB10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4178EDF" w14:textId="77777777" w:rsidR="000D229D" w:rsidRPr="00FC414B" w:rsidRDefault="000D229D" w:rsidP="000D229D">
      <w:pPr>
        <w:spacing w:after="0"/>
        <w:rPr>
          <w:rFonts w:ascii="Oslo Sans Office" w:eastAsia="Oslo Sans Office" w:hAnsi="Oslo Sans Office" w:cs="Oslo Sans Office"/>
          <w:szCs w:val="20"/>
          <w:lang w:eastAsia="nb-NO"/>
        </w:rPr>
      </w:pPr>
    </w:p>
    <w:p w14:paraId="56D0CA5E"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22F04B52" w14:textId="77777777" w:rsidR="000D229D" w:rsidRPr="00FC414B" w:rsidRDefault="000D229D" w:rsidP="008559E1">
      <w:pPr>
        <w:spacing w:after="0"/>
        <w:ind w:left="4248"/>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 * * *</w:t>
      </w:r>
    </w:p>
    <w:p w14:paraId="3B35738D" w14:textId="5F6CBDA3" w:rsidR="000D229D" w:rsidRPr="005F028F" w:rsidRDefault="000D229D" w:rsidP="000D229D">
      <w:pPr>
        <w:spacing w:after="0"/>
        <w:rPr>
          <w:rFonts w:ascii="Times New Roman" w:eastAsia="Times New Roman" w:hAnsi="Times New Roman" w:cs="Times New Roman"/>
          <w:szCs w:val="20"/>
          <w:lang w:eastAsia="nb-NO"/>
        </w:rPr>
      </w:pPr>
    </w:p>
    <w:p w14:paraId="7295EAB1" w14:textId="77777777" w:rsidR="008559E1" w:rsidRPr="000D229D" w:rsidRDefault="008559E1" w:rsidP="000D229D">
      <w:pPr>
        <w:spacing w:after="0"/>
        <w:rPr>
          <w:rFonts w:ascii="Times New Roman" w:eastAsia="Times New Roman" w:hAnsi="Times New Roman" w:cs="Times New Roman"/>
          <w:sz w:val="24"/>
          <w:szCs w:val="24"/>
          <w:lang w:eastAsia="nb-NO"/>
        </w:rPr>
      </w:pPr>
    </w:p>
    <w:p w14:paraId="0C9ECC1B" w14:textId="60E6DC1F" w:rsidR="000D229D" w:rsidRPr="00335617" w:rsidRDefault="003A056B" w:rsidP="00991F0D">
      <w:pPr>
        <w:pStyle w:val="Overskrift1"/>
        <w:numPr>
          <w:ilvl w:val="0"/>
          <w:numId w:val="0"/>
        </w:numPr>
        <w:ind w:left="432" w:hanging="432"/>
        <w:rPr>
          <w:color w:val="002060"/>
        </w:rPr>
      </w:pPr>
      <w:bookmarkStart w:id="90" w:name="_Toc1161493727"/>
      <w:bookmarkStart w:id="91" w:name="_Toc231295339"/>
      <w:r>
        <w:rPr>
          <w:color w:val="002060"/>
        </w:rPr>
        <w:t xml:space="preserve">7 </w:t>
      </w:r>
      <w:r w:rsidR="5BA4FD56" w:rsidRPr="00335617">
        <w:rPr>
          <w:color w:val="002060"/>
        </w:rPr>
        <w:t>VEDLEGG</w:t>
      </w:r>
      <w:bookmarkEnd w:id="90"/>
      <w:bookmarkEnd w:id="91"/>
    </w:p>
    <w:p w14:paraId="4308E028" w14:textId="77777777" w:rsidR="000D229D" w:rsidRPr="00FC414B" w:rsidRDefault="000D229D" w:rsidP="00314182">
      <w:pPr>
        <w:pStyle w:val="OsloSansStandard"/>
        <w:rPr>
          <w:rFonts w:ascii="Times New Roman" w:eastAsia="Times New Roman" w:hAnsi="Times New Roman" w:cs="Times New Roman"/>
        </w:rPr>
      </w:pPr>
      <w:r w:rsidRPr="00FC414B">
        <w:t>Alle vedlegg fremgår i KGV</w:t>
      </w:r>
    </w:p>
    <w:p w14:paraId="468C28C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3479CDA1" w14:textId="77777777" w:rsidR="000C4D69" w:rsidRDefault="000C4D69" w:rsidP="000C4D69">
      <w:pPr>
        <w:spacing w:after="0"/>
        <w:rPr>
          <w:rFonts w:ascii="Oslo Sans Office" w:eastAsia="Oslo Sans Office" w:hAnsi="Oslo Sans Office" w:cs="Oslo Sans Office"/>
          <w:b/>
          <w:bCs/>
          <w:szCs w:val="20"/>
          <w:lang w:val="da" w:eastAsia="nb-NO"/>
        </w:rPr>
      </w:pPr>
    </w:p>
    <w:p w14:paraId="18DBC95B" w14:textId="77777777" w:rsidR="000C4D69" w:rsidRDefault="000C4D69" w:rsidP="000C4D69">
      <w:pPr>
        <w:spacing w:after="0"/>
        <w:rPr>
          <w:rFonts w:ascii="Oslo Sans Office" w:eastAsia="Oslo Sans Office" w:hAnsi="Oslo Sans Office" w:cs="Oslo Sans Office"/>
          <w:b/>
          <w:bCs/>
          <w:szCs w:val="20"/>
          <w:lang w:val="da" w:eastAsia="nb-NO"/>
        </w:rPr>
      </w:pPr>
    </w:p>
    <w:p w14:paraId="072507B3" w14:textId="33B0989F" w:rsidR="000C4D69" w:rsidRPr="00FC414B" w:rsidRDefault="000C4D69" w:rsidP="000C4D69">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val="da" w:eastAsia="nb-NO"/>
        </w:rPr>
        <w:t>Konkurransegrunnlaget er godkjent elektronisk</w:t>
      </w:r>
    </w:p>
    <w:p w14:paraId="0AA0E23E" w14:textId="77777777" w:rsidR="000C4D69" w:rsidRPr="00FC414B" w:rsidRDefault="000C4D69" w:rsidP="00FB5530">
      <w:pPr>
        <w:tabs>
          <w:tab w:val="left" w:pos="2520"/>
        </w:tabs>
        <w:rPr>
          <w:szCs w:val="20"/>
        </w:rPr>
      </w:pPr>
    </w:p>
    <w:sectPr w:rsidR="000C4D69" w:rsidRPr="00FC414B" w:rsidSect="006B5152">
      <w:headerReference w:type="default" r:id="rId13"/>
      <w:footerReference w:type="default" r:id="rId14"/>
      <w:headerReference w:type="first" r:id="rId15"/>
      <w:footerReference w:type="first" r:id="rId16"/>
      <w:pgSz w:w="11906" w:h="16838"/>
      <w:pgMar w:top="1219" w:right="1338" w:bottom="198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8F3BD3" w14:textId="77777777" w:rsidR="009E3CCB" w:rsidRDefault="009E3CCB" w:rsidP="005D093C">
      <w:pPr>
        <w:spacing w:after="0" w:line="240" w:lineRule="auto"/>
      </w:pPr>
      <w:r>
        <w:separator/>
      </w:r>
    </w:p>
  </w:endnote>
  <w:endnote w:type="continuationSeparator" w:id="0">
    <w:p w14:paraId="5206A5CD" w14:textId="77777777" w:rsidR="009E3CCB" w:rsidRDefault="009E3CCB" w:rsidP="005D093C">
      <w:pPr>
        <w:spacing w:after="0" w:line="240" w:lineRule="auto"/>
      </w:pPr>
      <w:r>
        <w:continuationSeparator/>
      </w:r>
    </w:p>
  </w:endnote>
  <w:endnote w:type="continuationNotice" w:id="1">
    <w:p w14:paraId="5B4569DF" w14:textId="77777777" w:rsidR="009E3CCB" w:rsidRDefault="009E3CC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09795544-9253-426A-957C-6242D7F85A58}"/>
    <w:embedBold r:id="rId2" w:fontKey="{08433B78-1C30-4ECF-8D24-5FAD645E922B}"/>
    <w:embedItalic r:id="rId3" w:fontKey="{89E00247-D6FF-4A16-8364-49EA90BA28EF}"/>
    <w:embedBoldItalic r:id="rId4" w:fontKey="{26E9FADF-D32C-4F6A-9419-0F62E4E803D3}"/>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22F85F45-FA87-484E-8CD3-4AB90C6B4D8D}"/>
  </w:font>
  <w:font w:name="Oslo Sans">
    <w:altName w:val="Calibri"/>
    <w:panose1 w:val="00000000000000000000"/>
    <w:charset w:val="4D"/>
    <w:family w:val="auto"/>
    <w:notTrueType/>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embedRegular r:id="rId6" w:fontKey="{70D841D2-CC6A-4D7B-9ACB-981032A771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6870BEDC" w:rsidR="00D0256F" w:rsidRDefault="00505139" w:rsidP="00D0256F">
    <w:pPr>
      <w:pStyle w:val="Bunntekst"/>
      <w:rPr>
        <w:color w:val="auto"/>
      </w:rPr>
    </w:pPr>
    <w:r>
      <w:rPr>
        <w:color w:val="auto"/>
      </w:rPr>
      <w:t>Anskaffelse av</w:t>
    </w:r>
    <w:r w:rsidR="007973A2">
      <w:rPr>
        <w:color w:val="auto"/>
      </w:rPr>
      <w:t>:</w:t>
    </w:r>
    <w:r w:rsidR="00683812">
      <w:rPr>
        <w:color w:val="auto"/>
      </w:rPr>
      <w:t xml:space="preserve"> </w:t>
    </w:r>
    <w:r>
      <w:rPr>
        <w:color w:val="auto"/>
      </w:rPr>
      <w:t xml:space="preserve"> </w:t>
    </w:r>
    <w:r w:rsidR="00D0256F" w:rsidRPr="00D0256F">
      <w:rPr>
        <w:color w:val="auto"/>
      </w:rPr>
      <w:t xml:space="preserve"> </w:t>
    </w:r>
    <w:r w:rsidR="00B227CB">
      <w:rPr>
        <w:color w:val="auto"/>
      </w:rPr>
      <w:t>Rammeavtale om kjøp av ferskt kjøtt og kjøttprodu</w:t>
    </w:r>
    <w:r w:rsidR="003343B6">
      <w:rPr>
        <w:color w:val="auto"/>
      </w:rPr>
      <w:t>kter</w:t>
    </w:r>
  </w:p>
  <w:p w14:paraId="3A7075EF" w14:textId="1EB93114" w:rsidR="00D0256F" w:rsidRPr="00D0256F" w:rsidRDefault="4DB1A121" w:rsidP="00D0256F">
    <w:pPr>
      <w:pStyle w:val="Bunntekst"/>
      <w:rPr>
        <w:color w:val="auto"/>
      </w:rPr>
    </w:pPr>
    <w:r w:rsidRPr="4DB1A121">
      <w:rPr>
        <w:color w:val="auto"/>
      </w:rPr>
      <w:t xml:space="preserve">Versjon av 12.05.2026             </w:t>
    </w:r>
    <w:r w:rsidR="00D0256F">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004A552F">
              <w:rPr>
                <w:color w:val="auto"/>
              </w:rPr>
              <w:t xml:space="preserve">                                                                                                                                </w:t>
            </w:r>
            <w:r w:rsidRPr="4DB1A121">
              <w:rPr>
                <w:color w:val="auto"/>
              </w:rPr>
              <w:t xml:space="preserve">Side </w:t>
            </w:r>
            <w:r w:rsidR="00D0256F" w:rsidRPr="4DB1A121">
              <w:rPr>
                <w:b/>
                <w:bCs/>
                <w:noProof/>
                <w:color w:val="auto"/>
              </w:rPr>
              <w:fldChar w:fldCharType="begin"/>
            </w:r>
            <w:r w:rsidR="00D0256F" w:rsidRPr="4DB1A121">
              <w:rPr>
                <w:b/>
                <w:bCs/>
                <w:color w:val="auto"/>
              </w:rPr>
              <w:instrText>PAGE</w:instrText>
            </w:r>
            <w:r w:rsidR="00D0256F" w:rsidRPr="4DB1A121">
              <w:rPr>
                <w:b/>
                <w:bCs/>
                <w:color w:val="auto"/>
                <w:sz w:val="24"/>
                <w:szCs w:val="24"/>
              </w:rPr>
              <w:fldChar w:fldCharType="separate"/>
            </w:r>
            <w:r w:rsidRPr="4DB1A121">
              <w:rPr>
                <w:b/>
                <w:bCs/>
                <w:noProof/>
                <w:color w:val="auto"/>
              </w:rPr>
              <w:t>5</w:t>
            </w:r>
            <w:r w:rsidR="00D0256F" w:rsidRPr="4DB1A121">
              <w:rPr>
                <w:b/>
                <w:bCs/>
                <w:noProof/>
                <w:color w:val="auto"/>
              </w:rPr>
              <w:fldChar w:fldCharType="end"/>
            </w:r>
            <w:r w:rsidRPr="4DB1A121">
              <w:rPr>
                <w:color w:val="auto"/>
              </w:rPr>
              <w:t xml:space="preserve"> av </w:t>
            </w:r>
            <w:r w:rsidR="00D0256F" w:rsidRPr="4DB1A121">
              <w:rPr>
                <w:b/>
                <w:bCs/>
                <w:noProof/>
                <w:color w:val="auto"/>
              </w:rPr>
              <w:fldChar w:fldCharType="begin"/>
            </w:r>
            <w:r w:rsidR="00D0256F" w:rsidRPr="4DB1A121">
              <w:rPr>
                <w:b/>
                <w:bCs/>
                <w:color w:val="auto"/>
              </w:rPr>
              <w:instrText>NUMPAGES</w:instrText>
            </w:r>
            <w:r w:rsidR="00D0256F" w:rsidRPr="4DB1A121">
              <w:rPr>
                <w:b/>
                <w:bCs/>
                <w:color w:val="auto"/>
                <w:sz w:val="24"/>
                <w:szCs w:val="24"/>
              </w:rPr>
              <w:fldChar w:fldCharType="separate"/>
            </w:r>
            <w:r w:rsidRPr="4DB1A121">
              <w:rPr>
                <w:b/>
                <w:bCs/>
                <w:noProof/>
                <w:color w:val="auto"/>
              </w:rPr>
              <w:t>5</w:t>
            </w:r>
            <w:r w:rsidR="00D0256F" w:rsidRPr="4DB1A121">
              <w:rPr>
                <w:b/>
                <w:bCs/>
                <w:noProof/>
                <w:color w:val="auto"/>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5B1A95" w14:textId="77777777" w:rsidR="009E3CCB" w:rsidRDefault="009E3CCB" w:rsidP="005D093C">
      <w:pPr>
        <w:spacing w:after="0" w:line="240" w:lineRule="auto"/>
      </w:pPr>
      <w:r>
        <w:separator/>
      </w:r>
    </w:p>
  </w:footnote>
  <w:footnote w:type="continuationSeparator" w:id="0">
    <w:p w14:paraId="516A0C6B" w14:textId="77777777" w:rsidR="009E3CCB" w:rsidRDefault="009E3CCB" w:rsidP="005D093C">
      <w:pPr>
        <w:spacing w:after="0" w:line="240" w:lineRule="auto"/>
      </w:pPr>
      <w:r>
        <w:continuationSeparator/>
      </w:r>
    </w:p>
  </w:footnote>
  <w:footnote w:type="continuationNotice" w:id="1">
    <w:p w14:paraId="68CD63BC" w14:textId="77777777" w:rsidR="009E3CCB" w:rsidRDefault="009E3CC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58241"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1300246873" name="Bilde 1300246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1FD7A3FF" w:rsidR="00D44A50" w:rsidRDefault="00E77197">
    <w:pPr>
      <w:pStyle w:val="Topptekst"/>
    </w:pPr>
    <w:r>
      <w:rPr>
        <w:noProof/>
        <w:lang w:eastAsia="nb-NO"/>
      </w:rPr>
      <w:drawing>
        <wp:anchor distT="0" distB="0" distL="114300" distR="114300" simplePos="0" relativeHeight="251658242" behindDoc="1" locked="0" layoutInCell="1" allowOverlap="1" wp14:anchorId="2EBB235D" wp14:editId="025F33F1">
          <wp:simplePos x="0" y="0"/>
          <wp:positionH relativeFrom="column">
            <wp:posOffset>-833643</wp:posOffset>
          </wp:positionH>
          <wp:positionV relativeFrom="paragraph">
            <wp:posOffset>-461645</wp:posOffset>
          </wp:positionV>
          <wp:extent cx="7578372" cy="10716673"/>
          <wp:effectExtent l="0" t="0" r="3810" b="8890"/>
          <wp:wrapNone/>
          <wp:docPr id="217848010" name="Bilde 217848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399A2324">
          <wp:simplePos x="0" y="0"/>
          <wp:positionH relativeFrom="page">
            <wp:posOffset>5634990</wp:posOffset>
          </wp:positionH>
          <wp:positionV relativeFrom="page">
            <wp:posOffset>612140</wp:posOffset>
          </wp:positionV>
          <wp:extent cx="1080000" cy="561600"/>
          <wp:effectExtent l="0" t="0" r="6350" b="0"/>
          <wp:wrapNone/>
          <wp:docPr id="149137461" name="Bilde 149137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0ED2F"/>
    <w:multiLevelType w:val="hybridMultilevel"/>
    <w:tmpl w:val="2990EA58"/>
    <w:lvl w:ilvl="0" w:tplc="F6E42F7E">
      <w:start w:val="1"/>
      <w:numFmt w:val="bullet"/>
      <w:lvlText w:val=""/>
      <w:lvlJc w:val="left"/>
      <w:pPr>
        <w:ind w:left="720" w:hanging="360"/>
      </w:pPr>
      <w:rPr>
        <w:rFonts w:ascii="Symbol" w:hAnsi="Symbol" w:hint="default"/>
      </w:rPr>
    </w:lvl>
    <w:lvl w:ilvl="1" w:tplc="7A4C2056">
      <w:start w:val="1"/>
      <w:numFmt w:val="bullet"/>
      <w:lvlText w:val="o"/>
      <w:lvlJc w:val="left"/>
      <w:pPr>
        <w:ind w:left="1440" w:hanging="360"/>
      </w:pPr>
      <w:rPr>
        <w:rFonts w:ascii="Courier New" w:hAnsi="Courier New" w:hint="default"/>
      </w:rPr>
    </w:lvl>
    <w:lvl w:ilvl="2" w:tplc="DCAC664A">
      <w:start w:val="1"/>
      <w:numFmt w:val="bullet"/>
      <w:lvlText w:val=""/>
      <w:lvlJc w:val="left"/>
      <w:pPr>
        <w:ind w:left="2160" w:hanging="360"/>
      </w:pPr>
      <w:rPr>
        <w:rFonts w:ascii="Wingdings" w:hAnsi="Wingdings" w:hint="default"/>
      </w:rPr>
    </w:lvl>
    <w:lvl w:ilvl="3" w:tplc="AE28D25C">
      <w:start w:val="1"/>
      <w:numFmt w:val="bullet"/>
      <w:lvlText w:val=""/>
      <w:lvlJc w:val="left"/>
      <w:pPr>
        <w:ind w:left="2880" w:hanging="360"/>
      </w:pPr>
      <w:rPr>
        <w:rFonts w:ascii="Symbol" w:hAnsi="Symbol" w:hint="default"/>
      </w:rPr>
    </w:lvl>
    <w:lvl w:ilvl="4" w:tplc="AFCEECC2">
      <w:start w:val="1"/>
      <w:numFmt w:val="bullet"/>
      <w:lvlText w:val="o"/>
      <w:lvlJc w:val="left"/>
      <w:pPr>
        <w:ind w:left="3600" w:hanging="360"/>
      </w:pPr>
      <w:rPr>
        <w:rFonts w:ascii="Courier New" w:hAnsi="Courier New" w:hint="default"/>
      </w:rPr>
    </w:lvl>
    <w:lvl w:ilvl="5" w:tplc="57BC3CA4">
      <w:start w:val="1"/>
      <w:numFmt w:val="bullet"/>
      <w:lvlText w:val=""/>
      <w:lvlJc w:val="left"/>
      <w:pPr>
        <w:ind w:left="4320" w:hanging="360"/>
      </w:pPr>
      <w:rPr>
        <w:rFonts w:ascii="Wingdings" w:hAnsi="Wingdings" w:hint="default"/>
      </w:rPr>
    </w:lvl>
    <w:lvl w:ilvl="6" w:tplc="F1725484">
      <w:start w:val="1"/>
      <w:numFmt w:val="bullet"/>
      <w:lvlText w:val=""/>
      <w:lvlJc w:val="left"/>
      <w:pPr>
        <w:ind w:left="5040" w:hanging="360"/>
      </w:pPr>
      <w:rPr>
        <w:rFonts w:ascii="Symbol" w:hAnsi="Symbol" w:hint="default"/>
      </w:rPr>
    </w:lvl>
    <w:lvl w:ilvl="7" w:tplc="C7AA3832">
      <w:start w:val="1"/>
      <w:numFmt w:val="bullet"/>
      <w:lvlText w:val="o"/>
      <w:lvlJc w:val="left"/>
      <w:pPr>
        <w:ind w:left="5760" w:hanging="360"/>
      </w:pPr>
      <w:rPr>
        <w:rFonts w:ascii="Courier New" w:hAnsi="Courier New" w:hint="default"/>
      </w:rPr>
    </w:lvl>
    <w:lvl w:ilvl="8" w:tplc="4E9AFC96">
      <w:start w:val="1"/>
      <w:numFmt w:val="bullet"/>
      <w:lvlText w:val=""/>
      <w:lvlJc w:val="left"/>
      <w:pPr>
        <w:ind w:left="6480" w:hanging="360"/>
      </w:pPr>
      <w:rPr>
        <w:rFonts w:ascii="Wingdings" w:hAnsi="Wingdings" w:hint="default"/>
      </w:rPr>
    </w:lvl>
  </w:abstractNum>
  <w:abstractNum w:abstractNumId="1" w15:restartNumberingAfterBreak="0">
    <w:nsid w:val="037A1208"/>
    <w:multiLevelType w:val="multilevel"/>
    <w:tmpl w:val="D3CCD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E6D224B"/>
    <w:multiLevelType w:val="multilevel"/>
    <w:tmpl w:val="8F403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24D5AC5"/>
    <w:multiLevelType w:val="multilevel"/>
    <w:tmpl w:val="3DB6F91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8E25E3E"/>
    <w:multiLevelType w:val="hybridMultilevel"/>
    <w:tmpl w:val="5ACEE7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9D422EB"/>
    <w:multiLevelType w:val="hybridMultilevel"/>
    <w:tmpl w:val="915AA61C"/>
    <w:lvl w:ilvl="0" w:tplc="262486FA">
      <w:start w:val="1"/>
      <w:numFmt w:val="bullet"/>
      <w:lvlText w:val=""/>
      <w:lvlJc w:val="left"/>
      <w:pPr>
        <w:ind w:left="720" w:hanging="360"/>
      </w:pPr>
      <w:rPr>
        <w:rFonts w:ascii="Symbol" w:hAnsi="Symbol" w:hint="default"/>
      </w:rPr>
    </w:lvl>
    <w:lvl w:ilvl="1" w:tplc="BDECAB46">
      <w:start w:val="1"/>
      <w:numFmt w:val="bullet"/>
      <w:lvlText w:val="o"/>
      <w:lvlJc w:val="left"/>
      <w:pPr>
        <w:ind w:left="1440" w:hanging="360"/>
      </w:pPr>
      <w:rPr>
        <w:rFonts w:ascii="Courier New" w:hAnsi="Courier New" w:hint="default"/>
      </w:rPr>
    </w:lvl>
    <w:lvl w:ilvl="2" w:tplc="1AB4F388">
      <w:start w:val="1"/>
      <w:numFmt w:val="bullet"/>
      <w:lvlText w:val=""/>
      <w:lvlJc w:val="left"/>
      <w:pPr>
        <w:ind w:left="2160" w:hanging="360"/>
      </w:pPr>
      <w:rPr>
        <w:rFonts w:ascii="Wingdings" w:hAnsi="Wingdings" w:hint="default"/>
      </w:rPr>
    </w:lvl>
    <w:lvl w:ilvl="3" w:tplc="49B89C84">
      <w:start w:val="1"/>
      <w:numFmt w:val="bullet"/>
      <w:lvlText w:val=""/>
      <w:lvlJc w:val="left"/>
      <w:pPr>
        <w:ind w:left="2880" w:hanging="360"/>
      </w:pPr>
      <w:rPr>
        <w:rFonts w:ascii="Symbol" w:hAnsi="Symbol" w:hint="default"/>
      </w:rPr>
    </w:lvl>
    <w:lvl w:ilvl="4" w:tplc="014C0EE8">
      <w:start w:val="1"/>
      <w:numFmt w:val="bullet"/>
      <w:lvlText w:val="o"/>
      <w:lvlJc w:val="left"/>
      <w:pPr>
        <w:ind w:left="3600" w:hanging="360"/>
      </w:pPr>
      <w:rPr>
        <w:rFonts w:ascii="Courier New" w:hAnsi="Courier New" w:hint="default"/>
      </w:rPr>
    </w:lvl>
    <w:lvl w:ilvl="5" w:tplc="3708B74E">
      <w:start w:val="1"/>
      <w:numFmt w:val="bullet"/>
      <w:lvlText w:val=""/>
      <w:lvlJc w:val="left"/>
      <w:pPr>
        <w:ind w:left="4320" w:hanging="360"/>
      </w:pPr>
      <w:rPr>
        <w:rFonts w:ascii="Wingdings" w:hAnsi="Wingdings" w:hint="default"/>
      </w:rPr>
    </w:lvl>
    <w:lvl w:ilvl="6" w:tplc="E0CA2814">
      <w:start w:val="1"/>
      <w:numFmt w:val="bullet"/>
      <w:lvlText w:val=""/>
      <w:lvlJc w:val="left"/>
      <w:pPr>
        <w:ind w:left="5040" w:hanging="360"/>
      </w:pPr>
      <w:rPr>
        <w:rFonts w:ascii="Symbol" w:hAnsi="Symbol" w:hint="default"/>
      </w:rPr>
    </w:lvl>
    <w:lvl w:ilvl="7" w:tplc="ED80F07A">
      <w:start w:val="1"/>
      <w:numFmt w:val="bullet"/>
      <w:lvlText w:val="o"/>
      <w:lvlJc w:val="left"/>
      <w:pPr>
        <w:ind w:left="5760" w:hanging="360"/>
      </w:pPr>
      <w:rPr>
        <w:rFonts w:ascii="Courier New" w:hAnsi="Courier New" w:hint="default"/>
      </w:rPr>
    </w:lvl>
    <w:lvl w:ilvl="8" w:tplc="2EA60B38">
      <w:start w:val="1"/>
      <w:numFmt w:val="bullet"/>
      <w:lvlText w:val=""/>
      <w:lvlJc w:val="left"/>
      <w:pPr>
        <w:ind w:left="6480" w:hanging="360"/>
      </w:pPr>
      <w:rPr>
        <w:rFonts w:ascii="Wingdings" w:hAnsi="Wingdings" w:hint="default"/>
      </w:rPr>
    </w:lvl>
  </w:abstractNum>
  <w:abstractNum w:abstractNumId="6" w15:restartNumberingAfterBreak="0">
    <w:nsid w:val="1BB11A1C"/>
    <w:multiLevelType w:val="hybridMultilevel"/>
    <w:tmpl w:val="11F427B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1E8841C5"/>
    <w:multiLevelType w:val="hybridMultilevel"/>
    <w:tmpl w:val="D1C8A1F4"/>
    <w:lvl w:ilvl="0" w:tplc="9D149902">
      <w:start w:val="1"/>
      <w:numFmt w:val="bullet"/>
      <w:lvlText w:val=""/>
      <w:lvlJc w:val="left"/>
      <w:pPr>
        <w:ind w:left="720" w:hanging="360"/>
      </w:pPr>
      <w:rPr>
        <w:rFonts w:ascii="Symbol" w:hAnsi="Symbol" w:hint="default"/>
      </w:rPr>
    </w:lvl>
    <w:lvl w:ilvl="1" w:tplc="867A6FA0">
      <w:start w:val="1"/>
      <w:numFmt w:val="bullet"/>
      <w:lvlText w:val="o"/>
      <w:lvlJc w:val="left"/>
      <w:pPr>
        <w:ind w:left="1440" w:hanging="360"/>
      </w:pPr>
      <w:rPr>
        <w:rFonts w:ascii="Courier New" w:hAnsi="Courier New" w:hint="default"/>
      </w:rPr>
    </w:lvl>
    <w:lvl w:ilvl="2" w:tplc="DF9E34F6">
      <w:start w:val="1"/>
      <w:numFmt w:val="bullet"/>
      <w:lvlText w:val=""/>
      <w:lvlJc w:val="left"/>
      <w:pPr>
        <w:ind w:left="2160" w:hanging="360"/>
      </w:pPr>
      <w:rPr>
        <w:rFonts w:ascii="Wingdings" w:hAnsi="Wingdings" w:hint="default"/>
      </w:rPr>
    </w:lvl>
    <w:lvl w:ilvl="3" w:tplc="127EA856">
      <w:start w:val="1"/>
      <w:numFmt w:val="bullet"/>
      <w:lvlText w:val=""/>
      <w:lvlJc w:val="left"/>
      <w:pPr>
        <w:ind w:left="2880" w:hanging="360"/>
      </w:pPr>
      <w:rPr>
        <w:rFonts w:ascii="Symbol" w:hAnsi="Symbol" w:hint="default"/>
      </w:rPr>
    </w:lvl>
    <w:lvl w:ilvl="4" w:tplc="6E08A154">
      <w:start w:val="1"/>
      <w:numFmt w:val="bullet"/>
      <w:lvlText w:val="o"/>
      <w:lvlJc w:val="left"/>
      <w:pPr>
        <w:ind w:left="3600" w:hanging="360"/>
      </w:pPr>
      <w:rPr>
        <w:rFonts w:ascii="Courier New" w:hAnsi="Courier New" w:hint="default"/>
      </w:rPr>
    </w:lvl>
    <w:lvl w:ilvl="5" w:tplc="A992F744">
      <w:start w:val="1"/>
      <w:numFmt w:val="bullet"/>
      <w:lvlText w:val=""/>
      <w:lvlJc w:val="left"/>
      <w:pPr>
        <w:ind w:left="4320" w:hanging="360"/>
      </w:pPr>
      <w:rPr>
        <w:rFonts w:ascii="Wingdings" w:hAnsi="Wingdings" w:hint="default"/>
      </w:rPr>
    </w:lvl>
    <w:lvl w:ilvl="6" w:tplc="8EA02E12">
      <w:start w:val="1"/>
      <w:numFmt w:val="bullet"/>
      <w:lvlText w:val=""/>
      <w:lvlJc w:val="left"/>
      <w:pPr>
        <w:ind w:left="5040" w:hanging="360"/>
      </w:pPr>
      <w:rPr>
        <w:rFonts w:ascii="Symbol" w:hAnsi="Symbol" w:hint="default"/>
      </w:rPr>
    </w:lvl>
    <w:lvl w:ilvl="7" w:tplc="E2C8C758">
      <w:start w:val="1"/>
      <w:numFmt w:val="bullet"/>
      <w:lvlText w:val="o"/>
      <w:lvlJc w:val="left"/>
      <w:pPr>
        <w:ind w:left="5760" w:hanging="360"/>
      </w:pPr>
      <w:rPr>
        <w:rFonts w:ascii="Courier New" w:hAnsi="Courier New" w:hint="default"/>
      </w:rPr>
    </w:lvl>
    <w:lvl w:ilvl="8" w:tplc="38044FDC">
      <w:start w:val="1"/>
      <w:numFmt w:val="bullet"/>
      <w:lvlText w:val=""/>
      <w:lvlJc w:val="left"/>
      <w:pPr>
        <w:ind w:left="6480" w:hanging="360"/>
      </w:pPr>
      <w:rPr>
        <w:rFonts w:ascii="Wingdings" w:hAnsi="Wingdings" w:hint="default"/>
      </w:rPr>
    </w:lvl>
  </w:abstractNum>
  <w:abstractNum w:abstractNumId="8" w15:restartNumberingAfterBreak="0">
    <w:nsid w:val="23B52254"/>
    <w:multiLevelType w:val="multilevel"/>
    <w:tmpl w:val="73786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4075A53"/>
    <w:multiLevelType w:val="multilevel"/>
    <w:tmpl w:val="E27A0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9155780"/>
    <w:multiLevelType w:val="hybridMultilevel"/>
    <w:tmpl w:val="BB1E0BCC"/>
    <w:lvl w:ilvl="0" w:tplc="E30E45BC">
      <w:start w:val="1"/>
      <w:numFmt w:val="bullet"/>
      <w:lvlText w:val=""/>
      <w:lvlJc w:val="left"/>
      <w:pPr>
        <w:ind w:left="720" w:hanging="360"/>
      </w:pPr>
      <w:rPr>
        <w:rFonts w:ascii="Symbol" w:hAnsi="Symbol" w:hint="default"/>
      </w:rPr>
    </w:lvl>
    <w:lvl w:ilvl="1" w:tplc="CD40927A">
      <w:start w:val="1"/>
      <w:numFmt w:val="bullet"/>
      <w:lvlText w:val="o"/>
      <w:lvlJc w:val="left"/>
      <w:pPr>
        <w:ind w:left="1440" w:hanging="360"/>
      </w:pPr>
      <w:rPr>
        <w:rFonts w:ascii="Courier New" w:hAnsi="Courier New" w:hint="default"/>
      </w:rPr>
    </w:lvl>
    <w:lvl w:ilvl="2" w:tplc="C0482A58">
      <w:start w:val="1"/>
      <w:numFmt w:val="bullet"/>
      <w:lvlText w:val=""/>
      <w:lvlJc w:val="left"/>
      <w:pPr>
        <w:ind w:left="2160" w:hanging="360"/>
      </w:pPr>
      <w:rPr>
        <w:rFonts w:ascii="Wingdings" w:hAnsi="Wingdings" w:hint="default"/>
      </w:rPr>
    </w:lvl>
    <w:lvl w:ilvl="3" w:tplc="D6DAF722">
      <w:start w:val="1"/>
      <w:numFmt w:val="bullet"/>
      <w:lvlText w:val=""/>
      <w:lvlJc w:val="left"/>
      <w:pPr>
        <w:ind w:left="2880" w:hanging="360"/>
      </w:pPr>
      <w:rPr>
        <w:rFonts w:ascii="Symbol" w:hAnsi="Symbol" w:hint="default"/>
      </w:rPr>
    </w:lvl>
    <w:lvl w:ilvl="4" w:tplc="73166F34">
      <w:start w:val="1"/>
      <w:numFmt w:val="bullet"/>
      <w:lvlText w:val="o"/>
      <w:lvlJc w:val="left"/>
      <w:pPr>
        <w:ind w:left="3600" w:hanging="360"/>
      </w:pPr>
      <w:rPr>
        <w:rFonts w:ascii="Courier New" w:hAnsi="Courier New" w:hint="default"/>
      </w:rPr>
    </w:lvl>
    <w:lvl w:ilvl="5" w:tplc="A650E92C">
      <w:start w:val="1"/>
      <w:numFmt w:val="bullet"/>
      <w:lvlText w:val=""/>
      <w:lvlJc w:val="left"/>
      <w:pPr>
        <w:ind w:left="4320" w:hanging="360"/>
      </w:pPr>
      <w:rPr>
        <w:rFonts w:ascii="Wingdings" w:hAnsi="Wingdings" w:hint="default"/>
      </w:rPr>
    </w:lvl>
    <w:lvl w:ilvl="6" w:tplc="C65A059C">
      <w:start w:val="1"/>
      <w:numFmt w:val="bullet"/>
      <w:lvlText w:val=""/>
      <w:lvlJc w:val="left"/>
      <w:pPr>
        <w:ind w:left="5040" w:hanging="360"/>
      </w:pPr>
      <w:rPr>
        <w:rFonts w:ascii="Symbol" w:hAnsi="Symbol" w:hint="default"/>
      </w:rPr>
    </w:lvl>
    <w:lvl w:ilvl="7" w:tplc="6C86C144">
      <w:start w:val="1"/>
      <w:numFmt w:val="bullet"/>
      <w:lvlText w:val="o"/>
      <w:lvlJc w:val="left"/>
      <w:pPr>
        <w:ind w:left="5760" w:hanging="360"/>
      </w:pPr>
      <w:rPr>
        <w:rFonts w:ascii="Courier New" w:hAnsi="Courier New" w:hint="default"/>
      </w:rPr>
    </w:lvl>
    <w:lvl w:ilvl="8" w:tplc="D1D2068A">
      <w:start w:val="1"/>
      <w:numFmt w:val="bullet"/>
      <w:lvlText w:val=""/>
      <w:lvlJc w:val="left"/>
      <w:pPr>
        <w:ind w:left="6480" w:hanging="360"/>
      </w:pPr>
      <w:rPr>
        <w:rFonts w:ascii="Wingdings" w:hAnsi="Wingdings" w:hint="default"/>
      </w:rPr>
    </w:lvl>
  </w:abstractNum>
  <w:abstractNum w:abstractNumId="11" w15:restartNumberingAfterBreak="0">
    <w:nsid w:val="2C7D816F"/>
    <w:multiLevelType w:val="hybridMultilevel"/>
    <w:tmpl w:val="FB08E42C"/>
    <w:lvl w:ilvl="0" w:tplc="19D8C1D0">
      <w:start w:val="1"/>
      <w:numFmt w:val="bullet"/>
      <w:lvlText w:val=""/>
      <w:lvlJc w:val="left"/>
      <w:pPr>
        <w:ind w:left="720" w:hanging="360"/>
      </w:pPr>
      <w:rPr>
        <w:rFonts w:ascii="Symbol" w:hAnsi="Symbol" w:hint="default"/>
      </w:rPr>
    </w:lvl>
    <w:lvl w:ilvl="1" w:tplc="E1481404">
      <w:start w:val="1"/>
      <w:numFmt w:val="bullet"/>
      <w:lvlText w:val="o"/>
      <w:lvlJc w:val="left"/>
      <w:pPr>
        <w:ind w:left="1440" w:hanging="360"/>
      </w:pPr>
      <w:rPr>
        <w:rFonts w:ascii="Courier New" w:hAnsi="Courier New" w:hint="default"/>
      </w:rPr>
    </w:lvl>
    <w:lvl w:ilvl="2" w:tplc="3D8A460E">
      <w:start w:val="1"/>
      <w:numFmt w:val="bullet"/>
      <w:lvlText w:val=""/>
      <w:lvlJc w:val="left"/>
      <w:pPr>
        <w:ind w:left="2160" w:hanging="360"/>
      </w:pPr>
      <w:rPr>
        <w:rFonts w:ascii="Wingdings" w:hAnsi="Wingdings" w:hint="default"/>
      </w:rPr>
    </w:lvl>
    <w:lvl w:ilvl="3" w:tplc="EA1E4218">
      <w:start w:val="1"/>
      <w:numFmt w:val="bullet"/>
      <w:lvlText w:val=""/>
      <w:lvlJc w:val="left"/>
      <w:pPr>
        <w:ind w:left="2880" w:hanging="360"/>
      </w:pPr>
      <w:rPr>
        <w:rFonts w:ascii="Symbol" w:hAnsi="Symbol" w:hint="default"/>
      </w:rPr>
    </w:lvl>
    <w:lvl w:ilvl="4" w:tplc="050627DA">
      <w:start w:val="1"/>
      <w:numFmt w:val="bullet"/>
      <w:lvlText w:val="o"/>
      <w:lvlJc w:val="left"/>
      <w:pPr>
        <w:ind w:left="3600" w:hanging="360"/>
      </w:pPr>
      <w:rPr>
        <w:rFonts w:ascii="Courier New" w:hAnsi="Courier New" w:hint="default"/>
      </w:rPr>
    </w:lvl>
    <w:lvl w:ilvl="5" w:tplc="47C6026A">
      <w:start w:val="1"/>
      <w:numFmt w:val="bullet"/>
      <w:lvlText w:val=""/>
      <w:lvlJc w:val="left"/>
      <w:pPr>
        <w:ind w:left="4320" w:hanging="360"/>
      </w:pPr>
      <w:rPr>
        <w:rFonts w:ascii="Wingdings" w:hAnsi="Wingdings" w:hint="default"/>
      </w:rPr>
    </w:lvl>
    <w:lvl w:ilvl="6" w:tplc="FB3CC654">
      <w:start w:val="1"/>
      <w:numFmt w:val="bullet"/>
      <w:lvlText w:val=""/>
      <w:lvlJc w:val="left"/>
      <w:pPr>
        <w:ind w:left="5040" w:hanging="360"/>
      </w:pPr>
      <w:rPr>
        <w:rFonts w:ascii="Symbol" w:hAnsi="Symbol" w:hint="default"/>
      </w:rPr>
    </w:lvl>
    <w:lvl w:ilvl="7" w:tplc="F9F00186">
      <w:start w:val="1"/>
      <w:numFmt w:val="bullet"/>
      <w:lvlText w:val="o"/>
      <w:lvlJc w:val="left"/>
      <w:pPr>
        <w:ind w:left="5760" w:hanging="360"/>
      </w:pPr>
      <w:rPr>
        <w:rFonts w:ascii="Courier New" w:hAnsi="Courier New" w:hint="default"/>
      </w:rPr>
    </w:lvl>
    <w:lvl w:ilvl="8" w:tplc="BD24874E">
      <w:start w:val="1"/>
      <w:numFmt w:val="bullet"/>
      <w:lvlText w:val=""/>
      <w:lvlJc w:val="left"/>
      <w:pPr>
        <w:ind w:left="6480" w:hanging="360"/>
      </w:pPr>
      <w:rPr>
        <w:rFonts w:ascii="Wingdings" w:hAnsi="Wingdings" w:hint="default"/>
      </w:rPr>
    </w:lvl>
  </w:abstractNum>
  <w:abstractNum w:abstractNumId="12" w15:restartNumberingAfterBreak="0">
    <w:nsid w:val="2EB458E0"/>
    <w:multiLevelType w:val="multilevel"/>
    <w:tmpl w:val="C6E03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3D35C8E"/>
    <w:multiLevelType w:val="multilevel"/>
    <w:tmpl w:val="069E4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437C56E"/>
    <w:multiLevelType w:val="hybridMultilevel"/>
    <w:tmpl w:val="0A942B92"/>
    <w:lvl w:ilvl="0" w:tplc="A2F03DB4">
      <w:start w:val="1"/>
      <w:numFmt w:val="bullet"/>
      <w:lvlText w:val=""/>
      <w:lvlJc w:val="left"/>
      <w:pPr>
        <w:ind w:left="720" w:hanging="360"/>
      </w:pPr>
      <w:rPr>
        <w:rFonts w:ascii="Symbol" w:hAnsi="Symbol" w:hint="default"/>
      </w:rPr>
    </w:lvl>
    <w:lvl w:ilvl="1" w:tplc="B5F4ED9C">
      <w:start w:val="1"/>
      <w:numFmt w:val="bullet"/>
      <w:lvlText w:val="o"/>
      <w:lvlJc w:val="left"/>
      <w:pPr>
        <w:ind w:left="1440" w:hanging="360"/>
      </w:pPr>
      <w:rPr>
        <w:rFonts w:ascii="Courier New" w:hAnsi="Courier New" w:hint="default"/>
      </w:rPr>
    </w:lvl>
    <w:lvl w:ilvl="2" w:tplc="35346712">
      <w:start w:val="1"/>
      <w:numFmt w:val="bullet"/>
      <w:lvlText w:val=""/>
      <w:lvlJc w:val="left"/>
      <w:pPr>
        <w:ind w:left="2160" w:hanging="360"/>
      </w:pPr>
      <w:rPr>
        <w:rFonts w:ascii="Wingdings" w:hAnsi="Wingdings" w:hint="default"/>
      </w:rPr>
    </w:lvl>
    <w:lvl w:ilvl="3" w:tplc="8D8E28B4">
      <w:start w:val="1"/>
      <w:numFmt w:val="bullet"/>
      <w:lvlText w:val=""/>
      <w:lvlJc w:val="left"/>
      <w:pPr>
        <w:ind w:left="2880" w:hanging="360"/>
      </w:pPr>
      <w:rPr>
        <w:rFonts w:ascii="Symbol" w:hAnsi="Symbol" w:hint="default"/>
      </w:rPr>
    </w:lvl>
    <w:lvl w:ilvl="4" w:tplc="E7069692">
      <w:start w:val="1"/>
      <w:numFmt w:val="bullet"/>
      <w:lvlText w:val="o"/>
      <w:lvlJc w:val="left"/>
      <w:pPr>
        <w:ind w:left="3600" w:hanging="360"/>
      </w:pPr>
      <w:rPr>
        <w:rFonts w:ascii="Courier New" w:hAnsi="Courier New" w:hint="default"/>
      </w:rPr>
    </w:lvl>
    <w:lvl w:ilvl="5" w:tplc="0CBCF388">
      <w:start w:val="1"/>
      <w:numFmt w:val="bullet"/>
      <w:lvlText w:val=""/>
      <w:lvlJc w:val="left"/>
      <w:pPr>
        <w:ind w:left="4320" w:hanging="360"/>
      </w:pPr>
      <w:rPr>
        <w:rFonts w:ascii="Wingdings" w:hAnsi="Wingdings" w:hint="default"/>
      </w:rPr>
    </w:lvl>
    <w:lvl w:ilvl="6" w:tplc="5BA65976">
      <w:start w:val="1"/>
      <w:numFmt w:val="bullet"/>
      <w:lvlText w:val=""/>
      <w:lvlJc w:val="left"/>
      <w:pPr>
        <w:ind w:left="5040" w:hanging="360"/>
      </w:pPr>
      <w:rPr>
        <w:rFonts w:ascii="Symbol" w:hAnsi="Symbol" w:hint="default"/>
      </w:rPr>
    </w:lvl>
    <w:lvl w:ilvl="7" w:tplc="82C89C02">
      <w:start w:val="1"/>
      <w:numFmt w:val="bullet"/>
      <w:lvlText w:val="o"/>
      <w:lvlJc w:val="left"/>
      <w:pPr>
        <w:ind w:left="5760" w:hanging="360"/>
      </w:pPr>
      <w:rPr>
        <w:rFonts w:ascii="Courier New" w:hAnsi="Courier New" w:hint="default"/>
      </w:rPr>
    </w:lvl>
    <w:lvl w:ilvl="8" w:tplc="6CDC8BA2">
      <w:start w:val="1"/>
      <w:numFmt w:val="bullet"/>
      <w:lvlText w:val=""/>
      <w:lvlJc w:val="left"/>
      <w:pPr>
        <w:ind w:left="6480" w:hanging="360"/>
      </w:pPr>
      <w:rPr>
        <w:rFonts w:ascii="Wingdings" w:hAnsi="Wingdings" w:hint="default"/>
      </w:rPr>
    </w:lvl>
  </w:abstractNum>
  <w:abstractNum w:abstractNumId="15" w15:restartNumberingAfterBreak="0">
    <w:nsid w:val="3ACFCC7B"/>
    <w:multiLevelType w:val="hybridMultilevel"/>
    <w:tmpl w:val="9E084188"/>
    <w:lvl w:ilvl="0" w:tplc="6F68826C">
      <w:start w:val="1"/>
      <w:numFmt w:val="bullet"/>
      <w:lvlText w:val="·"/>
      <w:lvlJc w:val="left"/>
      <w:pPr>
        <w:ind w:left="720" w:hanging="360"/>
      </w:pPr>
      <w:rPr>
        <w:rFonts w:ascii="Symbol" w:hAnsi="Symbol" w:hint="default"/>
      </w:rPr>
    </w:lvl>
    <w:lvl w:ilvl="1" w:tplc="CCFA06AA">
      <w:start w:val="1"/>
      <w:numFmt w:val="bullet"/>
      <w:lvlText w:val="o"/>
      <w:lvlJc w:val="left"/>
      <w:pPr>
        <w:ind w:left="1440" w:hanging="360"/>
      </w:pPr>
      <w:rPr>
        <w:rFonts w:ascii="Courier New" w:hAnsi="Courier New" w:hint="default"/>
      </w:rPr>
    </w:lvl>
    <w:lvl w:ilvl="2" w:tplc="EDE88D0A">
      <w:start w:val="1"/>
      <w:numFmt w:val="bullet"/>
      <w:lvlText w:val=""/>
      <w:lvlJc w:val="left"/>
      <w:pPr>
        <w:ind w:left="2160" w:hanging="360"/>
      </w:pPr>
      <w:rPr>
        <w:rFonts w:ascii="Wingdings" w:hAnsi="Wingdings" w:hint="default"/>
      </w:rPr>
    </w:lvl>
    <w:lvl w:ilvl="3" w:tplc="23086912">
      <w:start w:val="1"/>
      <w:numFmt w:val="bullet"/>
      <w:lvlText w:val=""/>
      <w:lvlJc w:val="left"/>
      <w:pPr>
        <w:ind w:left="2880" w:hanging="360"/>
      </w:pPr>
      <w:rPr>
        <w:rFonts w:ascii="Symbol" w:hAnsi="Symbol" w:hint="default"/>
      </w:rPr>
    </w:lvl>
    <w:lvl w:ilvl="4" w:tplc="798C5052">
      <w:start w:val="1"/>
      <w:numFmt w:val="bullet"/>
      <w:lvlText w:val="o"/>
      <w:lvlJc w:val="left"/>
      <w:pPr>
        <w:ind w:left="3600" w:hanging="360"/>
      </w:pPr>
      <w:rPr>
        <w:rFonts w:ascii="Courier New" w:hAnsi="Courier New" w:hint="default"/>
      </w:rPr>
    </w:lvl>
    <w:lvl w:ilvl="5" w:tplc="ECE84060">
      <w:start w:val="1"/>
      <w:numFmt w:val="bullet"/>
      <w:lvlText w:val=""/>
      <w:lvlJc w:val="left"/>
      <w:pPr>
        <w:ind w:left="4320" w:hanging="360"/>
      </w:pPr>
      <w:rPr>
        <w:rFonts w:ascii="Wingdings" w:hAnsi="Wingdings" w:hint="default"/>
      </w:rPr>
    </w:lvl>
    <w:lvl w:ilvl="6" w:tplc="03D0B3A6">
      <w:start w:val="1"/>
      <w:numFmt w:val="bullet"/>
      <w:lvlText w:val=""/>
      <w:lvlJc w:val="left"/>
      <w:pPr>
        <w:ind w:left="5040" w:hanging="360"/>
      </w:pPr>
      <w:rPr>
        <w:rFonts w:ascii="Symbol" w:hAnsi="Symbol" w:hint="default"/>
      </w:rPr>
    </w:lvl>
    <w:lvl w:ilvl="7" w:tplc="75E8A062">
      <w:start w:val="1"/>
      <w:numFmt w:val="bullet"/>
      <w:lvlText w:val="o"/>
      <w:lvlJc w:val="left"/>
      <w:pPr>
        <w:ind w:left="5760" w:hanging="360"/>
      </w:pPr>
      <w:rPr>
        <w:rFonts w:ascii="Courier New" w:hAnsi="Courier New" w:hint="default"/>
      </w:rPr>
    </w:lvl>
    <w:lvl w:ilvl="8" w:tplc="55E6DAFA">
      <w:start w:val="1"/>
      <w:numFmt w:val="bullet"/>
      <w:lvlText w:val=""/>
      <w:lvlJc w:val="left"/>
      <w:pPr>
        <w:ind w:left="6480" w:hanging="360"/>
      </w:pPr>
      <w:rPr>
        <w:rFonts w:ascii="Wingdings" w:hAnsi="Wingdings" w:hint="default"/>
      </w:rPr>
    </w:lvl>
  </w:abstractNum>
  <w:abstractNum w:abstractNumId="16" w15:restartNumberingAfterBreak="0">
    <w:nsid w:val="3DDC6A1C"/>
    <w:multiLevelType w:val="hybridMultilevel"/>
    <w:tmpl w:val="1970396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418B443B"/>
    <w:multiLevelType w:val="multilevel"/>
    <w:tmpl w:val="DA1AAE6C"/>
    <w:styleLink w:val="Stil1"/>
    <w:lvl w:ilvl="0">
      <w:start w:val="1"/>
      <w:numFmt w:val="decimal"/>
      <w:suff w:val="space"/>
      <w:lvlText w:val="%1"/>
      <w:lvlJc w:val="left"/>
      <w:pPr>
        <w:ind w:left="432" w:hanging="432"/>
      </w:pPr>
      <w:rPr>
        <w:rFonts w:hint="default"/>
      </w:rPr>
    </w:lvl>
    <w:lvl w:ilvl="1">
      <w:start w:val="1"/>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445D5508"/>
    <w:multiLevelType w:val="multilevel"/>
    <w:tmpl w:val="CF6A9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6EE6E34"/>
    <w:multiLevelType w:val="multilevel"/>
    <w:tmpl w:val="2498423C"/>
    <w:lvl w:ilvl="0">
      <w:start w:val="1"/>
      <w:numFmt w:val="decimal"/>
      <w:pStyle w:val="Overskrift1"/>
      <w:lvlText w:val="%1"/>
      <w:lvlJc w:val="left"/>
      <w:pPr>
        <w:tabs>
          <w:tab w:val="num" w:pos="432"/>
        </w:tabs>
        <w:ind w:left="432" w:hanging="432"/>
      </w:pPr>
      <w:rPr>
        <w:rFonts w:hint="default"/>
        <w:color w:val="002060"/>
      </w:rPr>
    </w:lvl>
    <w:lvl w:ilvl="1">
      <w:start w:val="1"/>
      <w:numFmt w:val="decimal"/>
      <w:pStyle w:val="Overskrift2"/>
      <w:lvlText w:val="%1.%2"/>
      <w:lvlJc w:val="left"/>
      <w:pPr>
        <w:tabs>
          <w:tab w:val="num" w:pos="576"/>
        </w:tabs>
        <w:ind w:left="576" w:hanging="576"/>
      </w:pPr>
      <w:rPr>
        <w:rFonts w:hint="default"/>
        <w:sz w:val="22"/>
        <w:szCs w:val="22"/>
      </w:rPr>
    </w:lvl>
    <w:lvl w:ilvl="2">
      <w:start w:val="1"/>
      <w:numFmt w:val="decimal"/>
      <w:pStyle w:val="Overskrift3"/>
      <w:suff w:val="space"/>
      <w:lvlText w:val="%1.%2.%3"/>
      <w:lvlJc w:val="left"/>
      <w:pPr>
        <w:ind w:left="720" w:hanging="720"/>
      </w:pPr>
      <w:rPr>
        <w:rFonts w:hint="default"/>
        <w:sz w:val="22"/>
        <w:szCs w:val="22"/>
      </w:rPr>
    </w:lvl>
    <w:lvl w:ilvl="3">
      <w:start w:val="1"/>
      <w:numFmt w:val="decimal"/>
      <w:pStyle w:val="Overskrift4"/>
      <w:lvlText w:val="%1.%2.%3.%4"/>
      <w:lvlJc w:val="left"/>
      <w:pPr>
        <w:tabs>
          <w:tab w:val="num" w:pos="864"/>
        </w:tabs>
        <w:ind w:left="864" w:hanging="864"/>
      </w:pPr>
      <w:rPr>
        <w:rFonts w:hint="default"/>
      </w:rPr>
    </w:lvl>
    <w:lvl w:ilvl="4">
      <w:start w:val="1"/>
      <w:numFmt w:val="decimal"/>
      <w:pStyle w:val="Overskrift5"/>
      <w:lvlText w:val="%1.%2.%3.%4.%5"/>
      <w:lvlJc w:val="left"/>
      <w:pPr>
        <w:tabs>
          <w:tab w:val="num" w:pos="1008"/>
        </w:tabs>
        <w:ind w:left="1008" w:hanging="1008"/>
      </w:pPr>
      <w:rPr>
        <w:rFonts w:hint="default"/>
      </w:rPr>
    </w:lvl>
    <w:lvl w:ilvl="5">
      <w:start w:val="1"/>
      <w:numFmt w:val="decimal"/>
      <w:pStyle w:val="Overskrift6"/>
      <w:lvlText w:val="%1.%2.%3.%4.%5.%6"/>
      <w:lvlJc w:val="left"/>
      <w:pPr>
        <w:tabs>
          <w:tab w:val="num" w:pos="1152"/>
        </w:tabs>
        <w:ind w:left="1152" w:hanging="1152"/>
      </w:pPr>
      <w:rPr>
        <w:rFonts w:hint="default"/>
      </w:rPr>
    </w:lvl>
    <w:lvl w:ilvl="6">
      <w:start w:val="1"/>
      <w:numFmt w:val="decimal"/>
      <w:pStyle w:val="Overskrift7"/>
      <w:lvlText w:val="%1.%2.%3.%4.%5.%6.%7"/>
      <w:lvlJc w:val="left"/>
      <w:pPr>
        <w:tabs>
          <w:tab w:val="num" w:pos="1296"/>
        </w:tabs>
        <w:ind w:left="1296" w:hanging="1296"/>
      </w:pPr>
      <w:rPr>
        <w:rFonts w:hint="default"/>
      </w:rPr>
    </w:lvl>
    <w:lvl w:ilvl="7">
      <w:start w:val="1"/>
      <w:numFmt w:val="decimal"/>
      <w:pStyle w:val="Overskrift8"/>
      <w:lvlText w:val="%1.%2.%3.%4.%5.%6.%7.%8"/>
      <w:lvlJc w:val="left"/>
      <w:pPr>
        <w:tabs>
          <w:tab w:val="num" w:pos="1440"/>
        </w:tabs>
        <w:ind w:left="1440" w:hanging="1440"/>
      </w:pPr>
      <w:rPr>
        <w:rFonts w:hint="default"/>
      </w:rPr>
    </w:lvl>
    <w:lvl w:ilvl="8">
      <w:start w:val="1"/>
      <w:numFmt w:val="decimal"/>
      <w:pStyle w:val="Overskrift9"/>
      <w:lvlText w:val="%1.%2.%3.%4.%5.%6.%7.%8.%9"/>
      <w:lvlJc w:val="left"/>
      <w:pPr>
        <w:tabs>
          <w:tab w:val="num" w:pos="1584"/>
        </w:tabs>
        <w:ind w:left="1584" w:hanging="1584"/>
      </w:pPr>
      <w:rPr>
        <w:rFonts w:hint="default"/>
      </w:rPr>
    </w:lvl>
  </w:abstractNum>
  <w:abstractNum w:abstractNumId="20" w15:restartNumberingAfterBreak="0">
    <w:nsid w:val="4A29DF7C"/>
    <w:multiLevelType w:val="hybridMultilevel"/>
    <w:tmpl w:val="334C555A"/>
    <w:lvl w:ilvl="0" w:tplc="93908AEA">
      <w:start w:val="1"/>
      <w:numFmt w:val="bullet"/>
      <w:lvlText w:val=""/>
      <w:lvlJc w:val="left"/>
      <w:pPr>
        <w:ind w:left="720" w:hanging="360"/>
      </w:pPr>
      <w:rPr>
        <w:rFonts w:ascii="Symbol" w:hAnsi="Symbol" w:hint="default"/>
      </w:rPr>
    </w:lvl>
    <w:lvl w:ilvl="1" w:tplc="C89CAEF0">
      <w:start w:val="1"/>
      <w:numFmt w:val="bullet"/>
      <w:lvlText w:val="o"/>
      <w:lvlJc w:val="left"/>
      <w:pPr>
        <w:ind w:left="1440" w:hanging="360"/>
      </w:pPr>
      <w:rPr>
        <w:rFonts w:ascii="Courier New" w:hAnsi="Courier New" w:hint="default"/>
      </w:rPr>
    </w:lvl>
    <w:lvl w:ilvl="2" w:tplc="BB58B648">
      <w:start w:val="1"/>
      <w:numFmt w:val="bullet"/>
      <w:lvlText w:val=""/>
      <w:lvlJc w:val="left"/>
      <w:pPr>
        <w:ind w:left="2160" w:hanging="360"/>
      </w:pPr>
      <w:rPr>
        <w:rFonts w:ascii="Wingdings" w:hAnsi="Wingdings" w:hint="default"/>
      </w:rPr>
    </w:lvl>
    <w:lvl w:ilvl="3" w:tplc="733E78D2">
      <w:start w:val="1"/>
      <w:numFmt w:val="bullet"/>
      <w:lvlText w:val=""/>
      <w:lvlJc w:val="left"/>
      <w:pPr>
        <w:ind w:left="2880" w:hanging="360"/>
      </w:pPr>
      <w:rPr>
        <w:rFonts w:ascii="Symbol" w:hAnsi="Symbol" w:hint="default"/>
      </w:rPr>
    </w:lvl>
    <w:lvl w:ilvl="4" w:tplc="A698A02E">
      <w:start w:val="1"/>
      <w:numFmt w:val="bullet"/>
      <w:lvlText w:val="o"/>
      <w:lvlJc w:val="left"/>
      <w:pPr>
        <w:ind w:left="3600" w:hanging="360"/>
      </w:pPr>
      <w:rPr>
        <w:rFonts w:ascii="Courier New" w:hAnsi="Courier New" w:hint="default"/>
      </w:rPr>
    </w:lvl>
    <w:lvl w:ilvl="5" w:tplc="6E68F6E4">
      <w:start w:val="1"/>
      <w:numFmt w:val="bullet"/>
      <w:lvlText w:val=""/>
      <w:lvlJc w:val="left"/>
      <w:pPr>
        <w:ind w:left="4320" w:hanging="360"/>
      </w:pPr>
      <w:rPr>
        <w:rFonts w:ascii="Wingdings" w:hAnsi="Wingdings" w:hint="default"/>
      </w:rPr>
    </w:lvl>
    <w:lvl w:ilvl="6" w:tplc="378C6720">
      <w:start w:val="1"/>
      <w:numFmt w:val="bullet"/>
      <w:lvlText w:val=""/>
      <w:lvlJc w:val="left"/>
      <w:pPr>
        <w:ind w:left="5040" w:hanging="360"/>
      </w:pPr>
      <w:rPr>
        <w:rFonts w:ascii="Symbol" w:hAnsi="Symbol" w:hint="default"/>
      </w:rPr>
    </w:lvl>
    <w:lvl w:ilvl="7" w:tplc="BA9A4754">
      <w:start w:val="1"/>
      <w:numFmt w:val="bullet"/>
      <w:lvlText w:val="o"/>
      <w:lvlJc w:val="left"/>
      <w:pPr>
        <w:ind w:left="5760" w:hanging="360"/>
      </w:pPr>
      <w:rPr>
        <w:rFonts w:ascii="Courier New" w:hAnsi="Courier New" w:hint="default"/>
      </w:rPr>
    </w:lvl>
    <w:lvl w:ilvl="8" w:tplc="C5E214C6">
      <w:start w:val="1"/>
      <w:numFmt w:val="bullet"/>
      <w:lvlText w:val=""/>
      <w:lvlJc w:val="left"/>
      <w:pPr>
        <w:ind w:left="6480" w:hanging="360"/>
      </w:pPr>
      <w:rPr>
        <w:rFonts w:ascii="Wingdings" w:hAnsi="Wingdings" w:hint="default"/>
      </w:rPr>
    </w:lvl>
  </w:abstractNum>
  <w:abstractNum w:abstractNumId="21" w15:restartNumberingAfterBreak="0">
    <w:nsid w:val="4F6E73AA"/>
    <w:multiLevelType w:val="hybridMultilevel"/>
    <w:tmpl w:val="1AC418B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4231739"/>
    <w:multiLevelType w:val="hybridMultilevel"/>
    <w:tmpl w:val="07105CB6"/>
    <w:lvl w:ilvl="0" w:tplc="04140011">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5D86793E"/>
    <w:multiLevelType w:val="hybridMultilevel"/>
    <w:tmpl w:val="56A680E6"/>
    <w:lvl w:ilvl="0" w:tplc="969A37F2">
      <w:start w:val="1"/>
      <w:numFmt w:val="bullet"/>
      <w:lvlText w:val=""/>
      <w:lvlJc w:val="left"/>
      <w:pPr>
        <w:ind w:left="720" w:hanging="360"/>
      </w:pPr>
      <w:rPr>
        <w:rFonts w:ascii="Symbol" w:hAnsi="Symbol" w:hint="default"/>
      </w:rPr>
    </w:lvl>
    <w:lvl w:ilvl="1" w:tplc="CF301962">
      <w:start w:val="1"/>
      <w:numFmt w:val="bullet"/>
      <w:lvlText w:val="o"/>
      <w:lvlJc w:val="left"/>
      <w:pPr>
        <w:ind w:left="1440" w:hanging="360"/>
      </w:pPr>
      <w:rPr>
        <w:rFonts w:ascii="Courier New" w:hAnsi="Courier New" w:hint="default"/>
      </w:rPr>
    </w:lvl>
    <w:lvl w:ilvl="2" w:tplc="1CF4329A">
      <w:start w:val="1"/>
      <w:numFmt w:val="bullet"/>
      <w:lvlText w:val=""/>
      <w:lvlJc w:val="left"/>
      <w:pPr>
        <w:ind w:left="2160" w:hanging="360"/>
      </w:pPr>
      <w:rPr>
        <w:rFonts w:ascii="Wingdings" w:hAnsi="Wingdings" w:hint="default"/>
      </w:rPr>
    </w:lvl>
    <w:lvl w:ilvl="3" w:tplc="8A20636E">
      <w:start w:val="1"/>
      <w:numFmt w:val="bullet"/>
      <w:lvlText w:val=""/>
      <w:lvlJc w:val="left"/>
      <w:pPr>
        <w:ind w:left="2880" w:hanging="360"/>
      </w:pPr>
      <w:rPr>
        <w:rFonts w:ascii="Symbol" w:hAnsi="Symbol" w:hint="default"/>
      </w:rPr>
    </w:lvl>
    <w:lvl w:ilvl="4" w:tplc="00AC2CA0">
      <w:start w:val="1"/>
      <w:numFmt w:val="bullet"/>
      <w:lvlText w:val="o"/>
      <w:lvlJc w:val="left"/>
      <w:pPr>
        <w:ind w:left="3600" w:hanging="360"/>
      </w:pPr>
      <w:rPr>
        <w:rFonts w:ascii="Courier New" w:hAnsi="Courier New" w:hint="default"/>
      </w:rPr>
    </w:lvl>
    <w:lvl w:ilvl="5" w:tplc="59EC30EC">
      <w:start w:val="1"/>
      <w:numFmt w:val="bullet"/>
      <w:lvlText w:val=""/>
      <w:lvlJc w:val="left"/>
      <w:pPr>
        <w:ind w:left="4320" w:hanging="360"/>
      </w:pPr>
      <w:rPr>
        <w:rFonts w:ascii="Wingdings" w:hAnsi="Wingdings" w:hint="default"/>
      </w:rPr>
    </w:lvl>
    <w:lvl w:ilvl="6" w:tplc="432EBB7C">
      <w:start w:val="1"/>
      <w:numFmt w:val="bullet"/>
      <w:lvlText w:val=""/>
      <w:lvlJc w:val="left"/>
      <w:pPr>
        <w:ind w:left="5040" w:hanging="360"/>
      </w:pPr>
      <w:rPr>
        <w:rFonts w:ascii="Symbol" w:hAnsi="Symbol" w:hint="default"/>
      </w:rPr>
    </w:lvl>
    <w:lvl w:ilvl="7" w:tplc="209A1408">
      <w:start w:val="1"/>
      <w:numFmt w:val="bullet"/>
      <w:lvlText w:val="o"/>
      <w:lvlJc w:val="left"/>
      <w:pPr>
        <w:ind w:left="5760" w:hanging="360"/>
      </w:pPr>
      <w:rPr>
        <w:rFonts w:ascii="Courier New" w:hAnsi="Courier New" w:hint="default"/>
      </w:rPr>
    </w:lvl>
    <w:lvl w:ilvl="8" w:tplc="D0BC6082">
      <w:start w:val="1"/>
      <w:numFmt w:val="bullet"/>
      <w:lvlText w:val=""/>
      <w:lvlJc w:val="left"/>
      <w:pPr>
        <w:ind w:left="6480" w:hanging="360"/>
      </w:pPr>
      <w:rPr>
        <w:rFonts w:ascii="Wingdings" w:hAnsi="Wingdings" w:hint="default"/>
      </w:rPr>
    </w:lvl>
  </w:abstractNum>
  <w:abstractNum w:abstractNumId="24" w15:restartNumberingAfterBreak="0">
    <w:nsid w:val="5DBC499F"/>
    <w:multiLevelType w:val="hybridMultilevel"/>
    <w:tmpl w:val="9356CFF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5" w15:restartNumberingAfterBreak="0">
    <w:nsid w:val="602B5DDB"/>
    <w:multiLevelType w:val="hybridMultilevel"/>
    <w:tmpl w:val="B0B833F8"/>
    <w:lvl w:ilvl="0" w:tplc="2446F6C0">
      <w:start w:val="1"/>
      <w:numFmt w:val="bullet"/>
      <w:lvlText w:val=""/>
      <w:lvlJc w:val="left"/>
      <w:pPr>
        <w:ind w:left="720" w:hanging="360"/>
      </w:pPr>
      <w:rPr>
        <w:rFonts w:ascii="Symbol" w:hAnsi="Symbol" w:hint="default"/>
      </w:rPr>
    </w:lvl>
    <w:lvl w:ilvl="1" w:tplc="CA8E5594">
      <w:start w:val="1"/>
      <w:numFmt w:val="bullet"/>
      <w:lvlText w:val="o"/>
      <w:lvlJc w:val="left"/>
      <w:pPr>
        <w:ind w:left="1440" w:hanging="360"/>
      </w:pPr>
      <w:rPr>
        <w:rFonts w:ascii="Courier New" w:hAnsi="Courier New" w:hint="default"/>
      </w:rPr>
    </w:lvl>
    <w:lvl w:ilvl="2" w:tplc="A4F60222">
      <w:start w:val="1"/>
      <w:numFmt w:val="bullet"/>
      <w:lvlText w:val=""/>
      <w:lvlJc w:val="left"/>
      <w:pPr>
        <w:ind w:left="2160" w:hanging="360"/>
      </w:pPr>
      <w:rPr>
        <w:rFonts w:ascii="Wingdings" w:hAnsi="Wingdings" w:hint="default"/>
      </w:rPr>
    </w:lvl>
    <w:lvl w:ilvl="3" w:tplc="2B6E6FC6">
      <w:start w:val="1"/>
      <w:numFmt w:val="bullet"/>
      <w:lvlText w:val=""/>
      <w:lvlJc w:val="left"/>
      <w:pPr>
        <w:ind w:left="2880" w:hanging="360"/>
      </w:pPr>
      <w:rPr>
        <w:rFonts w:ascii="Symbol" w:hAnsi="Symbol" w:hint="default"/>
      </w:rPr>
    </w:lvl>
    <w:lvl w:ilvl="4" w:tplc="82F8C1D8">
      <w:start w:val="1"/>
      <w:numFmt w:val="bullet"/>
      <w:lvlText w:val="o"/>
      <w:lvlJc w:val="left"/>
      <w:pPr>
        <w:ind w:left="3600" w:hanging="360"/>
      </w:pPr>
      <w:rPr>
        <w:rFonts w:ascii="Courier New" w:hAnsi="Courier New" w:hint="default"/>
      </w:rPr>
    </w:lvl>
    <w:lvl w:ilvl="5" w:tplc="2E8AAD70">
      <w:start w:val="1"/>
      <w:numFmt w:val="bullet"/>
      <w:lvlText w:val=""/>
      <w:lvlJc w:val="left"/>
      <w:pPr>
        <w:ind w:left="4320" w:hanging="360"/>
      </w:pPr>
      <w:rPr>
        <w:rFonts w:ascii="Wingdings" w:hAnsi="Wingdings" w:hint="default"/>
      </w:rPr>
    </w:lvl>
    <w:lvl w:ilvl="6" w:tplc="30C2F156">
      <w:start w:val="1"/>
      <w:numFmt w:val="bullet"/>
      <w:lvlText w:val=""/>
      <w:lvlJc w:val="left"/>
      <w:pPr>
        <w:ind w:left="5040" w:hanging="360"/>
      </w:pPr>
      <w:rPr>
        <w:rFonts w:ascii="Symbol" w:hAnsi="Symbol" w:hint="default"/>
      </w:rPr>
    </w:lvl>
    <w:lvl w:ilvl="7" w:tplc="15B040CA">
      <w:start w:val="1"/>
      <w:numFmt w:val="bullet"/>
      <w:lvlText w:val="o"/>
      <w:lvlJc w:val="left"/>
      <w:pPr>
        <w:ind w:left="5760" w:hanging="360"/>
      </w:pPr>
      <w:rPr>
        <w:rFonts w:ascii="Courier New" w:hAnsi="Courier New" w:hint="default"/>
      </w:rPr>
    </w:lvl>
    <w:lvl w:ilvl="8" w:tplc="08DA08FE">
      <w:start w:val="1"/>
      <w:numFmt w:val="bullet"/>
      <w:lvlText w:val=""/>
      <w:lvlJc w:val="left"/>
      <w:pPr>
        <w:ind w:left="6480" w:hanging="360"/>
      </w:pPr>
      <w:rPr>
        <w:rFonts w:ascii="Wingdings" w:hAnsi="Wingdings" w:hint="default"/>
      </w:rPr>
    </w:lvl>
  </w:abstractNum>
  <w:abstractNum w:abstractNumId="26" w15:restartNumberingAfterBreak="0">
    <w:nsid w:val="628B2D24"/>
    <w:multiLevelType w:val="multilevel"/>
    <w:tmpl w:val="B9B62F5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6F0E5FB"/>
    <w:multiLevelType w:val="hybridMultilevel"/>
    <w:tmpl w:val="EED63964"/>
    <w:lvl w:ilvl="0" w:tplc="F8C6604A">
      <w:start w:val="1"/>
      <w:numFmt w:val="bullet"/>
      <w:lvlText w:val="·"/>
      <w:lvlJc w:val="left"/>
      <w:pPr>
        <w:ind w:left="720" w:hanging="360"/>
      </w:pPr>
      <w:rPr>
        <w:rFonts w:ascii="Symbol" w:hAnsi="Symbol" w:hint="default"/>
      </w:rPr>
    </w:lvl>
    <w:lvl w:ilvl="1" w:tplc="8196EFFA">
      <w:start w:val="1"/>
      <w:numFmt w:val="bullet"/>
      <w:lvlText w:val="o"/>
      <w:lvlJc w:val="left"/>
      <w:pPr>
        <w:ind w:left="1440" w:hanging="360"/>
      </w:pPr>
      <w:rPr>
        <w:rFonts w:ascii="Courier New" w:hAnsi="Courier New" w:hint="default"/>
      </w:rPr>
    </w:lvl>
    <w:lvl w:ilvl="2" w:tplc="FA620642">
      <w:start w:val="1"/>
      <w:numFmt w:val="bullet"/>
      <w:lvlText w:val=""/>
      <w:lvlJc w:val="left"/>
      <w:pPr>
        <w:ind w:left="2160" w:hanging="360"/>
      </w:pPr>
      <w:rPr>
        <w:rFonts w:ascii="Wingdings" w:hAnsi="Wingdings" w:hint="default"/>
      </w:rPr>
    </w:lvl>
    <w:lvl w:ilvl="3" w:tplc="77987E3A">
      <w:start w:val="1"/>
      <w:numFmt w:val="bullet"/>
      <w:lvlText w:val=""/>
      <w:lvlJc w:val="left"/>
      <w:pPr>
        <w:ind w:left="2880" w:hanging="360"/>
      </w:pPr>
      <w:rPr>
        <w:rFonts w:ascii="Symbol" w:hAnsi="Symbol" w:hint="default"/>
      </w:rPr>
    </w:lvl>
    <w:lvl w:ilvl="4" w:tplc="0FE2B924">
      <w:start w:val="1"/>
      <w:numFmt w:val="bullet"/>
      <w:lvlText w:val="o"/>
      <w:lvlJc w:val="left"/>
      <w:pPr>
        <w:ind w:left="3600" w:hanging="360"/>
      </w:pPr>
      <w:rPr>
        <w:rFonts w:ascii="Courier New" w:hAnsi="Courier New" w:hint="default"/>
      </w:rPr>
    </w:lvl>
    <w:lvl w:ilvl="5" w:tplc="4FCEE8E6">
      <w:start w:val="1"/>
      <w:numFmt w:val="bullet"/>
      <w:lvlText w:val=""/>
      <w:lvlJc w:val="left"/>
      <w:pPr>
        <w:ind w:left="4320" w:hanging="360"/>
      </w:pPr>
      <w:rPr>
        <w:rFonts w:ascii="Wingdings" w:hAnsi="Wingdings" w:hint="default"/>
      </w:rPr>
    </w:lvl>
    <w:lvl w:ilvl="6" w:tplc="86669736">
      <w:start w:val="1"/>
      <w:numFmt w:val="bullet"/>
      <w:lvlText w:val=""/>
      <w:lvlJc w:val="left"/>
      <w:pPr>
        <w:ind w:left="5040" w:hanging="360"/>
      </w:pPr>
      <w:rPr>
        <w:rFonts w:ascii="Symbol" w:hAnsi="Symbol" w:hint="default"/>
      </w:rPr>
    </w:lvl>
    <w:lvl w:ilvl="7" w:tplc="8F5092FA">
      <w:start w:val="1"/>
      <w:numFmt w:val="bullet"/>
      <w:lvlText w:val="o"/>
      <w:lvlJc w:val="left"/>
      <w:pPr>
        <w:ind w:left="5760" w:hanging="360"/>
      </w:pPr>
      <w:rPr>
        <w:rFonts w:ascii="Courier New" w:hAnsi="Courier New" w:hint="default"/>
      </w:rPr>
    </w:lvl>
    <w:lvl w:ilvl="8" w:tplc="2B7EE332">
      <w:start w:val="1"/>
      <w:numFmt w:val="bullet"/>
      <w:lvlText w:val=""/>
      <w:lvlJc w:val="left"/>
      <w:pPr>
        <w:ind w:left="6480" w:hanging="360"/>
      </w:pPr>
      <w:rPr>
        <w:rFonts w:ascii="Wingdings" w:hAnsi="Wingdings" w:hint="default"/>
      </w:rPr>
    </w:lvl>
  </w:abstractNum>
  <w:abstractNum w:abstractNumId="28" w15:restartNumberingAfterBreak="0">
    <w:nsid w:val="6DC1644E"/>
    <w:multiLevelType w:val="hybridMultilevel"/>
    <w:tmpl w:val="B81489C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78632D54"/>
    <w:multiLevelType w:val="multilevel"/>
    <w:tmpl w:val="73B0A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16315308">
    <w:abstractNumId w:val="27"/>
  </w:num>
  <w:num w:numId="2" w16cid:durableId="1928420541">
    <w:abstractNumId w:val="15"/>
  </w:num>
  <w:num w:numId="3" w16cid:durableId="1947542901">
    <w:abstractNumId w:val="7"/>
  </w:num>
  <w:num w:numId="4" w16cid:durableId="1684747577">
    <w:abstractNumId w:val="11"/>
  </w:num>
  <w:num w:numId="5" w16cid:durableId="83261355">
    <w:abstractNumId w:val="0"/>
  </w:num>
  <w:num w:numId="6" w16cid:durableId="2036151072">
    <w:abstractNumId w:val="5"/>
  </w:num>
  <w:num w:numId="7" w16cid:durableId="1629094013">
    <w:abstractNumId w:val="10"/>
  </w:num>
  <w:num w:numId="8" w16cid:durableId="1174421044">
    <w:abstractNumId w:val="14"/>
  </w:num>
  <w:num w:numId="9" w16cid:durableId="66921785">
    <w:abstractNumId w:val="20"/>
  </w:num>
  <w:num w:numId="10" w16cid:durableId="500242634">
    <w:abstractNumId w:val="23"/>
  </w:num>
  <w:num w:numId="11" w16cid:durableId="1044214467">
    <w:abstractNumId w:val="25"/>
  </w:num>
  <w:num w:numId="12" w16cid:durableId="428888058">
    <w:abstractNumId w:val="19"/>
  </w:num>
  <w:num w:numId="13" w16cid:durableId="421032096">
    <w:abstractNumId w:val="17"/>
  </w:num>
  <w:num w:numId="14" w16cid:durableId="1055620820">
    <w:abstractNumId w:val="28"/>
  </w:num>
  <w:num w:numId="15" w16cid:durableId="29183439">
    <w:abstractNumId w:val="21"/>
  </w:num>
  <w:num w:numId="16" w16cid:durableId="34425131">
    <w:abstractNumId w:val="24"/>
  </w:num>
  <w:num w:numId="17" w16cid:durableId="1541430374">
    <w:abstractNumId w:val="6"/>
  </w:num>
  <w:num w:numId="18" w16cid:durableId="834685784">
    <w:abstractNumId w:val="16"/>
  </w:num>
  <w:num w:numId="19" w16cid:durableId="322199915">
    <w:abstractNumId w:val="29"/>
  </w:num>
  <w:num w:numId="20" w16cid:durableId="975986371">
    <w:abstractNumId w:val="9"/>
  </w:num>
  <w:num w:numId="21" w16cid:durableId="394360734">
    <w:abstractNumId w:val="13"/>
  </w:num>
  <w:num w:numId="22" w16cid:durableId="1303657749">
    <w:abstractNumId w:val="12"/>
  </w:num>
  <w:num w:numId="23" w16cid:durableId="746730128">
    <w:abstractNumId w:val="2"/>
  </w:num>
  <w:num w:numId="24" w16cid:durableId="17781485">
    <w:abstractNumId w:val="1"/>
  </w:num>
  <w:num w:numId="25" w16cid:durableId="2116094871">
    <w:abstractNumId w:val="8"/>
  </w:num>
  <w:num w:numId="26" w16cid:durableId="251358812">
    <w:abstractNumId w:val="18"/>
  </w:num>
  <w:num w:numId="27" w16cid:durableId="768041979">
    <w:abstractNumId w:val="3"/>
  </w:num>
  <w:num w:numId="28" w16cid:durableId="1216694778">
    <w:abstractNumId w:val="26"/>
  </w:num>
  <w:num w:numId="29" w16cid:durableId="1300528106">
    <w:abstractNumId w:val="4"/>
  </w:num>
  <w:num w:numId="30" w16cid:durableId="46340467">
    <w:abstractNumId w:val="22"/>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ne Moen Sara">
    <w15:presenceInfo w15:providerId="AD" w15:userId="S::lenemoen.sara@sye.oslo.kommune.no::86eb72db-04bd-4aaa-b62d-f90f7d5ae4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27CC"/>
    <w:rsid w:val="000029A8"/>
    <w:rsid w:val="000029FB"/>
    <w:rsid w:val="00003BAD"/>
    <w:rsid w:val="000049C4"/>
    <w:rsid w:val="000064AE"/>
    <w:rsid w:val="000119BE"/>
    <w:rsid w:val="00011DD1"/>
    <w:rsid w:val="000169FA"/>
    <w:rsid w:val="000219DC"/>
    <w:rsid w:val="00022554"/>
    <w:rsid w:val="00022750"/>
    <w:rsid w:val="00023710"/>
    <w:rsid w:val="00025B89"/>
    <w:rsid w:val="00031255"/>
    <w:rsid w:val="00032AE5"/>
    <w:rsid w:val="00032E93"/>
    <w:rsid w:val="00034F8A"/>
    <w:rsid w:val="00035096"/>
    <w:rsid w:val="000358E8"/>
    <w:rsid w:val="00036136"/>
    <w:rsid w:val="00037C81"/>
    <w:rsid w:val="00040FE4"/>
    <w:rsid w:val="00041FE1"/>
    <w:rsid w:val="00045DD9"/>
    <w:rsid w:val="00050D0B"/>
    <w:rsid w:val="0005193A"/>
    <w:rsid w:val="00051988"/>
    <w:rsid w:val="00052B6A"/>
    <w:rsid w:val="00052F3C"/>
    <w:rsid w:val="000547AB"/>
    <w:rsid w:val="0005519A"/>
    <w:rsid w:val="000554C3"/>
    <w:rsid w:val="000559C3"/>
    <w:rsid w:val="00055B2E"/>
    <w:rsid w:val="00055C13"/>
    <w:rsid w:val="000564BA"/>
    <w:rsid w:val="00061F22"/>
    <w:rsid w:val="00061F40"/>
    <w:rsid w:val="00063305"/>
    <w:rsid w:val="00066A6F"/>
    <w:rsid w:val="00066B5E"/>
    <w:rsid w:val="00066C3A"/>
    <w:rsid w:val="00071531"/>
    <w:rsid w:val="00072423"/>
    <w:rsid w:val="00073417"/>
    <w:rsid w:val="00073D42"/>
    <w:rsid w:val="00075030"/>
    <w:rsid w:val="00076EA7"/>
    <w:rsid w:val="0008000E"/>
    <w:rsid w:val="00081CA7"/>
    <w:rsid w:val="00082CD9"/>
    <w:rsid w:val="00084AD2"/>
    <w:rsid w:val="000859B6"/>
    <w:rsid w:val="00086579"/>
    <w:rsid w:val="00090BFE"/>
    <w:rsid w:val="00094148"/>
    <w:rsid w:val="00095EC1"/>
    <w:rsid w:val="000A1229"/>
    <w:rsid w:val="000A135C"/>
    <w:rsid w:val="000A24B9"/>
    <w:rsid w:val="000A26FB"/>
    <w:rsid w:val="000A5035"/>
    <w:rsid w:val="000A6219"/>
    <w:rsid w:val="000B05CA"/>
    <w:rsid w:val="000B07F8"/>
    <w:rsid w:val="000B0EC7"/>
    <w:rsid w:val="000B2789"/>
    <w:rsid w:val="000B3A5A"/>
    <w:rsid w:val="000B3A74"/>
    <w:rsid w:val="000B6E70"/>
    <w:rsid w:val="000C033A"/>
    <w:rsid w:val="000C0CDC"/>
    <w:rsid w:val="000C0E19"/>
    <w:rsid w:val="000C1EA9"/>
    <w:rsid w:val="000C3210"/>
    <w:rsid w:val="000C3974"/>
    <w:rsid w:val="000C4D69"/>
    <w:rsid w:val="000C51C1"/>
    <w:rsid w:val="000C799A"/>
    <w:rsid w:val="000D0542"/>
    <w:rsid w:val="000D0A2E"/>
    <w:rsid w:val="000D0F6F"/>
    <w:rsid w:val="000D229D"/>
    <w:rsid w:val="000D2838"/>
    <w:rsid w:val="000D5B0C"/>
    <w:rsid w:val="000D5FF5"/>
    <w:rsid w:val="000D6A8E"/>
    <w:rsid w:val="000D7A62"/>
    <w:rsid w:val="000E0CA6"/>
    <w:rsid w:val="000E168F"/>
    <w:rsid w:val="000E192B"/>
    <w:rsid w:val="000E24CE"/>
    <w:rsid w:val="000E3A1A"/>
    <w:rsid w:val="000E6246"/>
    <w:rsid w:val="000E6514"/>
    <w:rsid w:val="000E7032"/>
    <w:rsid w:val="000F00F4"/>
    <w:rsid w:val="000F0C5A"/>
    <w:rsid w:val="000F2D82"/>
    <w:rsid w:val="000F4E7A"/>
    <w:rsid w:val="000F5DBA"/>
    <w:rsid w:val="000F6E86"/>
    <w:rsid w:val="000F7A4C"/>
    <w:rsid w:val="00101BD8"/>
    <w:rsid w:val="00101E51"/>
    <w:rsid w:val="00102A04"/>
    <w:rsid w:val="00105D57"/>
    <w:rsid w:val="00107615"/>
    <w:rsid w:val="00110D4A"/>
    <w:rsid w:val="00113632"/>
    <w:rsid w:val="00114ED8"/>
    <w:rsid w:val="001210FB"/>
    <w:rsid w:val="00121723"/>
    <w:rsid w:val="00121C4C"/>
    <w:rsid w:val="00121E85"/>
    <w:rsid w:val="001242F8"/>
    <w:rsid w:val="001249E8"/>
    <w:rsid w:val="00125599"/>
    <w:rsid w:val="0012747D"/>
    <w:rsid w:val="00131350"/>
    <w:rsid w:val="00133AA3"/>
    <w:rsid w:val="0013512E"/>
    <w:rsid w:val="0014160F"/>
    <w:rsid w:val="001420BD"/>
    <w:rsid w:val="001428A7"/>
    <w:rsid w:val="00145C90"/>
    <w:rsid w:val="00147517"/>
    <w:rsid w:val="00151BAA"/>
    <w:rsid w:val="00153897"/>
    <w:rsid w:val="00153DA8"/>
    <w:rsid w:val="00154F4F"/>
    <w:rsid w:val="001573AC"/>
    <w:rsid w:val="00157D52"/>
    <w:rsid w:val="00163038"/>
    <w:rsid w:val="00164501"/>
    <w:rsid w:val="001649A4"/>
    <w:rsid w:val="00165897"/>
    <w:rsid w:val="001660E7"/>
    <w:rsid w:val="001668B8"/>
    <w:rsid w:val="00166AD0"/>
    <w:rsid w:val="00171069"/>
    <w:rsid w:val="00173E49"/>
    <w:rsid w:val="001747D5"/>
    <w:rsid w:val="001776E9"/>
    <w:rsid w:val="001779A3"/>
    <w:rsid w:val="0018001E"/>
    <w:rsid w:val="00181494"/>
    <w:rsid w:val="00182731"/>
    <w:rsid w:val="00182920"/>
    <w:rsid w:val="00182B59"/>
    <w:rsid w:val="00183136"/>
    <w:rsid w:val="00184F02"/>
    <w:rsid w:val="001858C4"/>
    <w:rsid w:val="00186573"/>
    <w:rsid w:val="00186B5A"/>
    <w:rsid w:val="0019018D"/>
    <w:rsid w:val="0019076E"/>
    <w:rsid w:val="001916F1"/>
    <w:rsid w:val="00191D53"/>
    <w:rsid w:val="00192A86"/>
    <w:rsid w:val="00195C30"/>
    <w:rsid w:val="00196A7E"/>
    <w:rsid w:val="00197668"/>
    <w:rsid w:val="001976E2"/>
    <w:rsid w:val="001A4587"/>
    <w:rsid w:val="001A5037"/>
    <w:rsid w:val="001A50F0"/>
    <w:rsid w:val="001A5851"/>
    <w:rsid w:val="001A781B"/>
    <w:rsid w:val="001B0608"/>
    <w:rsid w:val="001B10BD"/>
    <w:rsid w:val="001B144D"/>
    <w:rsid w:val="001B2395"/>
    <w:rsid w:val="001B3366"/>
    <w:rsid w:val="001B59FE"/>
    <w:rsid w:val="001B5C3F"/>
    <w:rsid w:val="001C1056"/>
    <w:rsid w:val="001C2BEC"/>
    <w:rsid w:val="001C3BFC"/>
    <w:rsid w:val="001C483D"/>
    <w:rsid w:val="001C4E9B"/>
    <w:rsid w:val="001C62AF"/>
    <w:rsid w:val="001D0378"/>
    <w:rsid w:val="001D0565"/>
    <w:rsid w:val="001D3631"/>
    <w:rsid w:val="001D486A"/>
    <w:rsid w:val="001D4AAB"/>
    <w:rsid w:val="001E1E57"/>
    <w:rsid w:val="001E29D9"/>
    <w:rsid w:val="001E3B32"/>
    <w:rsid w:val="001E3C18"/>
    <w:rsid w:val="001E597A"/>
    <w:rsid w:val="001E5B8E"/>
    <w:rsid w:val="001F08BD"/>
    <w:rsid w:val="001F112F"/>
    <w:rsid w:val="001F1344"/>
    <w:rsid w:val="001F18CF"/>
    <w:rsid w:val="001F408E"/>
    <w:rsid w:val="001F4896"/>
    <w:rsid w:val="001F58A7"/>
    <w:rsid w:val="001F6289"/>
    <w:rsid w:val="00200D45"/>
    <w:rsid w:val="00200E73"/>
    <w:rsid w:val="0020111D"/>
    <w:rsid w:val="002028F0"/>
    <w:rsid w:val="00204CA0"/>
    <w:rsid w:val="00205298"/>
    <w:rsid w:val="00206D1F"/>
    <w:rsid w:val="002127FA"/>
    <w:rsid w:val="00214413"/>
    <w:rsid w:val="00214A16"/>
    <w:rsid w:val="00215486"/>
    <w:rsid w:val="00215703"/>
    <w:rsid w:val="00215B02"/>
    <w:rsid w:val="00217881"/>
    <w:rsid w:val="00217CC4"/>
    <w:rsid w:val="00220889"/>
    <w:rsid w:val="0022320C"/>
    <w:rsid w:val="00224EB7"/>
    <w:rsid w:val="00225629"/>
    <w:rsid w:val="00226136"/>
    <w:rsid w:val="00226209"/>
    <w:rsid w:val="0022779B"/>
    <w:rsid w:val="00231710"/>
    <w:rsid w:val="00232C63"/>
    <w:rsid w:val="0023392B"/>
    <w:rsid w:val="002342C0"/>
    <w:rsid w:val="00234C2F"/>
    <w:rsid w:val="00235368"/>
    <w:rsid w:val="0023613F"/>
    <w:rsid w:val="00236F72"/>
    <w:rsid w:val="00240D6E"/>
    <w:rsid w:val="00240F39"/>
    <w:rsid w:val="00241CE7"/>
    <w:rsid w:val="0024221A"/>
    <w:rsid w:val="0024275C"/>
    <w:rsid w:val="00242B64"/>
    <w:rsid w:val="00246222"/>
    <w:rsid w:val="00246B86"/>
    <w:rsid w:val="00247C22"/>
    <w:rsid w:val="002502EF"/>
    <w:rsid w:val="00251790"/>
    <w:rsid w:val="0025309A"/>
    <w:rsid w:val="00253C0C"/>
    <w:rsid w:val="0025547E"/>
    <w:rsid w:val="0025699D"/>
    <w:rsid w:val="00264179"/>
    <w:rsid w:val="00265C8F"/>
    <w:rsid w:val="00265D31"/>
    <w:rsid w:val="002661DB"/>
    <w:rsid w:val="002673E4"/>
    <w:rsid w:val="002709BB"/>
    <w:rsid w:val="002721E0"/>
    <w:rsid w:val="00273553"/>
    <w:rsid w:val="00274F65"/>
    <w:rsid w:val="00275D12"/>
    <w:rsid w:val="00276A7D"/>
    <w:rsid w:val="00276D06"/>
    <w:rsid w:val="00277760"/>
    <w:rsid w:val="002801B8"/>
    <w:rsid w:val="002802C1"/>
    <w:rsid w:val="00280D83"/>
    <w:rsid w:val="0028141A"/>
    <w:rsid w:val="002822CD"/>
    <w:rsid w:val="0028292C"/>
    <w:rsid w:val="0028306C"/>
    <w:rsid w:val="00283204"/>
    <w:rsid w:val="00283ECF"/>
    <w:rsid w:val="00284864"/>
    <w:rsid w:val="00284CF4"/>
    <w:rsid w:val="002865E4"/>
    <w:rsid w:val="002873F8"/>
    <w:rsid w:val="00290DEF"/>
    <w:rsid w:val="00295990"/>
    <w:rsid w:val="0029667D"/>
    <w:rsid w:val="00296804"/>
    <w:rsid w:val="00297BA1"/>
    <w:rsid w:val="00297ED2"/>
    <w:rsid w:val="002A010E"/>
    <w:rsid w:val="002A033A"/>
    <w:rsid w:val="002A0827"/>
    <w:rsid w:val="002A3952"/>
    <w:rsid w:val="002A3C2B"/>
    <w:rsid w:val="002A4507"/>
    <w:rsid w:val="002A5971"/>
    <w:rsid w:val="002A6D0C"/>
    <w:rsid w:val="002B0091"/>
    <w:rsid w:val="002B0C99"/>
    <w:rsid w:val="002B3484"/>
    <w:rsid w:val="002B4D52"/>
    <w:rsid w:val="002B70D3"/>
    <w:rsid w:val="002C0753"/>
    <w:rsid w:val="002C076B"/>
    <w:rsid w:val="002C26EA"/>
    <w:rsid w:val="002C3184"/>
    <w:rsid w:val="002C56BE"/>
    <w:rsid w:val="002C59D8"/>
    <w:rsid w:val="002C6DA2"/>
    <w:rsid w:val="002D090F"/>
    <w:rsid w:val="002D159C"/>
    <w:rsid w:val="002D243E"/>
    <w:rsid w:val="002D267F"/>
    <w:rsid w:val="002D27EC"/>
    <w:rsid w:val="002D3393"/>
    <w:rsid w:val="002D3577"/>
    <w:rsid w:val="002D4521"/>
    <w:rsid w:val="002E1C80"/>
    <w:rsid w:val="002E3185"/>
    <w:rsid w:val="002E518D"/>
    <w:rsid w:val="002E5B9F"/>
    <w:rsid w:val="002E6402"/>
    <w:rsid w:val="002E7012"/>
    <w:rsid w:val="002F0BD0"/>
    <w:rsid w:val="002F1BA0"/>
    <w:rsid w:val="002F2B6A"/>
    <w:rsid w:val="002F51D9"/>
    <w:rsid w:val="002F69BE"/>
    <w:rsid w:val="003000EC"/>
    <w:rsid w:val="00302F0C"/>
    <w:rsid w:val="00305F18"/>
    <w:rsid w:val="003074D1"/>
    <w:rsid w:val="0030762F"/>
    <w:rsid w:val="003105C6"/>
    <w:rsid w:val="00312597"/>
    <w:rsid w:val="00314182"/>
    <w:rsid w:val="003146B6"/>
    <w:rsid w:val="00315CA4"/>
    <w:rsid w:val="00316205"/>
    <w:rsid w:val="00320329"/>
    <w:rsid w:val="003230D6"/>
    <w:rsid w:val="00323E62"/>
    <w:rsid w:val="00324682"/>
    <w:rsid w:val="00325D57"/>
    <w:rsid w:val="00325DE4"/>
    <w:rsid w:val="0032640D"/>
    <w:rsid w:val="00327FD6"/>
    <w:rsid w:val="003317B5"/>
    <w:rsid w:val="003343B6"/>
    <w:rsid w:val="003355EF"/>
    <w:rsid w:val="00335617"/>
    <w:rsid w:val="00336619"/>
    <w:rsid w:val="00341099"/>
    <w:rsid w:val="0034485C"/>
    <w:rsid w:val="0034622A"/>
    <w:rsid w:val="003476A3"/>
    <w:rsid w:val="003526A3"/>
    <w:rsid w:val="003559E0"/>
    <w:rsid w:val="003562A0"/>
    <w:rsid w:val="00362251"/>
    <w:rsid w:val="00364011"/>
    <w:rsid w:val="00364C87"/>
    <w:rsid w:val="00364E24"/>
    <w:rsid w:val="00364FB3"/>
    <w:rsid w:val="00367D78"/>
    <w:rsid w:val="00370F21"/>
    <w:rsid w:val="0037125A"/>
    <w:rsid w:val="003716C9"/>
    <w:rsid w:val="00372E3F"/>
    <w:rsid w:val="003743DE"/>
    <w:rsid w:val="00376DFD"/>
    <w:rsid w:val="00377C77"/>
    <w:rsid w:val="00377EFB"/>
    <w:rsid w:val="00381836"/>
    <w:rsid w:val="00382254"/>
    <w:rsid w:val="003835DB"/>
    <w:rsid w:val="00391D67"/>
    <w:rsid w:val="0039216C"/>
    <w:rsid w:val="00397996"/>
    <w:rsid w:val="003A056B"/>
    <w:rsid w:val="003A0A09"/>
    <w:rsid w:val="003A22CB"/>
    <w:rsid w:val="003A2E1E"/>
    <w:rsid w:val="003A3708"/>
    <w:rsid w:val="003A37A8"/>
    <w:rsid w:val="003A4C40"/>
    <w:rsid w:val="003B0B22"/>
    <w:rsid w:val="003B214D"/>
    <w:rsid w:val="003B2E3F"/>
    <w:rsid w:val="003B5FAC"/>
    <w:rsid w:val="003C0D9E"/>
    <w:rsid w:val="003C17E8"/>
    <w:rsid w:val="003C1B0E"/>
    <w:rsid w:val="003C1D04"/>
    <w:rsid w:val="003C2147"/>
    <w:rsid w:val="003C233E"/>
    <w:rsid w:val="003C5F78"/>
    <w:rsid w:val="003C6A71"/>
    <w:rsid w:val="003C6E45"/>
    <w:rsid w:val="003C73AA"/>
    <w:rsid w:val="003D1929"/>
    <w:rsid w:val="003D1FD5"/>
    <w:rsid w:val="003D43C2"/>
    <w:rsid w:val="003D510E"/>
    <w:rsid w:val="003D6EA2"/>
    <w:rsid w:val="003D7AAF"/>
    <w:rsid w:val="003E022D"/>
    <w:rsid w:val="003E0EED"/>
    <w:rsid w:val="003E179B"/>
    <w:rsid w:val="003E2902"/>
    <w:rsid w:val="003E3796"/>
    <w:rsid w:val="003E3EC4"/>
    <w:rsid w:val="003E4395"/>
    <w:rsid w:val="003E5299"/>
    <w:rsid w:val="003E670B"/>
    <w:rsid w:val="003E754F"/>
    <w:rsid w:val="003F3384"/>
    <w:rsid w:val="003F585C"/>
    <w:rsid w:val="003F7837"/>
    <w:rsid w:val="003F7EAA"/>
    <w:rsid w:val="004042DE"/>
    <w:rsid w:val="0040694A"/>
    <w:rsid w:val="004102D4"/>
    <w:rsid w:val="00411788"/>
    <w:rsid w:val="00416F4F"/>
    <w:rsid w:val="0042169B"/>
    <w:rsid w:val="00422029"/>
    <w:rsid w:val="004228A6"/>
    <w:rsid w:val="004244AF"/>
    <w:rsid w:val="00424E49"/>
    <w:rsid w:val="00424EE9"/>
    <w:rsid w:val="0042530D"/>
    <w:rsid w:val="0042783E"/>
    <w:rsid w:val="00430D08"/>
    <w:rsid w:val="004328E1"/>
    <w:rsid w:val="00433EDD"/>
    <w:rsid w:val="00435766"/>
    <w:rsid w:val="004364C2"/>
    <w:rsid w:val="00440DBF"/>
    <w:rsid w:val="00441A53"/>
    <w:rsid w:val="00442E77"/>
    <w:rsid w:val="00445AF5"/>
    <w:rsid w:val="00446FFA"/>
    <w:rsid w:val="00452473"/>
    <w:rsid w:val="00453361"/>
    <w:rsid w:val="00454329"/>
    <w:rsid w:val="0045434E"/>
    <w:rsid w:val="00454997"/>
    <w:rsid w:val="00455C45"/>
    <w:rsid w:val="00457895"/>
    <w:rsid w:val="00457A77"/>
    <w:rsid w:val="0046024E"/>
    <w:rsid w:val="00460712"/>
    <w:rsid w:val="0046427B"/>
    <w:rsid w:val="004643E2"/>
    <w:rsid w:val="00466574"/>
    <w:rsid w:val="00466DD2"/>
    <w:rsid w:val="00470F2F"/>
    <w:rsid w:val="00472004"/>
    <w:rsid w:val="0047215E"/>
    <w:rsid w:val="00472160"/>
    <w:rsid w:val="004736E8"/>
    <w:rsid w:val="00474352"/>
    <w:rsid w:val="00480A07"/>
    <w:rsid w:val="004816CC"/>
    <w:rsid w:val="004836DC"/>
    <w:rsid w:val="00483FE0"/>
    <w:rsid w:val="00484A46"/>
    <w:rsid w:val="00485C42"/>
    <w:rsid w:val="004870C4"/>
    <w:rsid w:val="00491245"/>
    <w:rsid w:val="00492A86"/>
    <w:rsid w:val="004934C5"/>
    <w:rsid w:val="00493901"/>
    <w:rsid w:val="0049425B"/>
    <w:rsid w:val="00494CD5"/>
    <w:rsid w:val="0049781F"/>
    <w:rsid w:val="004A0CED"/>
    <w:rsid w:val="004A19CE"/>
    <w:rsid w:val="004A2EF1"/>
    <w:rsid w:val="004A31A7"/>
    <w:rsid w:val="004A552F"/>
    <w:rsid w:val="004A5B8A"/>
    <w:rsid w:val="004A5C85"/>
    <w:rsid w:val="004A61C4"/>
    <w:rsid w:val="004A6312"/>
    <w:rsid w:val="004A671E"/>
    <w:rsid w:val="004A7B8A"/>
    <w:rsid w:val="004B1656"/>
    <w:rsid w:val="004B17AE"/>
    <w:rsid w:val="004B36E3"/>
    <w:rsid w:val="004B6945"/>
    <w:rsid w:val="004C1AB0"/>
    <w:rsid w:val="004C2079"/>
    <w:rsid w:val="004C22A9"/>
    <w:rsid w:val="004C497C"/>
    <w:rsid w:val="004C4F11"/>
    <w:rsid w:val="004C50CF"/>
    <w:rsid w:val="004C5AA8"/>
    <w:rsid w:val="004C6E00"/>
    <w:rsid w:val="004D05BA"/>
    <w:rsid w:val="004D08A4"/>
    <w:rsid w:val="004D0D52"/>
    <w:rsid w:val="004D101D"/>
    <w:rsid w:val="004D2F96"/>
    <w:rsid w:val="004D2FA9"/>
    <w:rsid w:val="004D397B"/>
    <w:rsid w:val="004D45A8"/>
    <w:rsid w:val="004D6542"/>
    <w:rsid w:val="004D70C5"/>
    <w:rsid w:val="004D70DA"/>
    <w:rsid w:val="004E297C"/>
    <w:rsid w:val="004E4A08"/>
    <w:rsid w:val="004E58EB"/>
    <w:rsid w:val="004E5C75"/>
    <w:rsid w:val="004F005A"/>
    <w:rsid w:val="004F1A43"/>
    <w:rsid w:val="004F38D5"/>
    <w:rsid w:val="004F707B"/>
    <w:rsid w:val="0050062D"/>
    <w:rsid w:val="00502A7D"/>
    <w:rsid w:val="00505139"/>
    <w:rsid w:val="00506C4C"/>
    <w:rsid w:val="005070A0"/>
    <w:rsid w:val="0050781B"/>
    <w:rsid w:val="005107FE"/>
    <w:rsid w:val="00511080"/>
    <w:rsid w:val="00512719"/>
    <w:rsid w:val="00512E17"/>
    <w:rsid w:val="0051375F"/>
    <w:rsid w:val="00517BC7"/>
    <w:rsid w:val="00517DC6"/>
    <w:rsid w:val="00522899"/>
    <w:rsid w:val="0052387C"/>
    <w:rsid w:val="00523D7B"/>
    <w:rsid w:val="00525051"/>
    <w:rsid w:val="005250EB"/>
    <w:rsid w:val="00527940"/>
    <w:rsid w:val="005305BD"/>
    <w:rsid w:val="00530842"/>
    <w:rsid w:val="00531584"/>
    <w:rsid w:val="005321F1"/>
    <w:rsid w:val="005324F5"/>
    <w:rsid w:val="00532A14"/>
    <w:rsid w:val="0053451B"/>
    <w:rsid w:val="0053455A"/>
    <w:rsid w:val="005375FE"/>
    <w:rsid w:val="005422B6"/>
    <w:rsid w:val="00543B3C"/>
    <w:rsid w:val="005448F2"/>
    <w:rsid w:val="00547C6D"/>
    <w:rsid w:val="00551201"/>
    <w:rsid w:val="00551677"/>
    <w:rsid w:val="0055183B"/>
    <w:rsid w:val="00552B58"/>
    <w:rsid w:val="00553471"/>
    <w:rsid w:val="00555222"/>
    <w:rsid w:val="00555B4B"/>
    <w:rsid w:val="00556019"/>
    <w:rsid w:val="005565C0"/>
    <w:rsid w:val="00556C30"/>
    <w:rsid w:val="00556D24"/>
    <w:rsid w:val="00560D31"/>
    <w:rsid w:val="00563549"/>
    <w:rsid w:val="005636C3"/>
    <w:rsid w:val="00563783"/>
    <w:rsid w:val="005654B1"/>
    <w:rsid w:val="00566305"/>
    <w:rsid w:val="00566480"/>
    <w:rsid w:val="00567104"/>
    <w:rsid w:val="00567B4F"/>
    <w:rsid w:val="0057006B"/>
    <w:rsid w:val="00570671"/>
    <w:rsid w:val="0057144D"/>
    <w:rsid w:val="005738EE"/>
    <w:rsid w:val="00575179"/>
    <w:rsid w:val="0057535A"/>
    <w:rsid w:val="0057617E"/>
    <w:rsid w:val="00576243"/>
    <w:rsid w:val="005802D7"/>
    <w:rsid w:val="00580F79"/>
    <w:rsid w:val="005812E4"/>
    <w:rsid w:val="005813A9"/>
    <w:rsid w:val="00584F8C"/>
    <w:rsid w:val="005850D7"/>
    <w:rsid w:val="00585B85"/>
    <w:rsid w:val="005865B5"/>
    <w:rsid w:val="005923D7"/>
    <w:rsid w:val="00592E04"/>
    <w:rsid w:val="0059348E"/>
    <w:rsid w:val="00594728"/>
    <w:rsid w:val="00595FDC"/>
    <w:rsid w:val="0059606F"/>
    <w:rsid w:val="00597300"/>
    <w:rsid w:val="005A0A20"/>
    <w:rsid w:val="005A2F5B"/>
    <w:rsid w:val="005A3E41"/>
    <w:rsid w:val="005A4215"/>
    <w:rsid w:val="005A6DDD"/>
    <w:rsid w:val="005A78AE"/>
    <w:rsid w:val="005A79AA"/>
    <w:rsid w:val="005B0108"/>
    <w:rsid w:val="005B45BD"/>
    <w:rsid w:val="005B7A12"/>
    <w:rsid w:val="005C0BFB"/>
    <w:rsid w:val="005C1DC4"/>
    <w:rsid w:val="005C2A8D"/>
    <w:rsid w:val="005C3B2F"/>
    <w:rsid w:val="005C472A"/>
    <w:rsid w:val="005C512B"/>
    <w:rsid w:val="005C610F"/>
    <w:rsid w:val="005C7380"/>
    <w:rsid w:val="005D03D9"/>
    <w:rsid w:val="005D057F"/>
    <w:rsid w:val="005D093C"/>
    <w:rsid w:val="005D29F0"/>
    <w:rsid w:val="005D2BEF"/>
    <w:rsid w:val="005D3774"/>
    <w:rsid w:val="005D3A4D"/>
    <w:rsid w:val="005D591D"/>
    <w:rsid w:val="005D5E1D"/>
    <w:rsid w:val="005D692B"/>
    <w:rsid w:val="005D7B00"/>
    <w:rsid w:val="005E479D"/>
    <w:rsid w:val="005E51DB"/>
    <w:rsid w:val="005E53AB"/>
    <w:rsid w:val="005E601F"/>
    <w:rsid w:val="005E77FB"/>
    <w:rsid w:val="005E7FD5"/>
    <w:rsid w:val="005F028F"/>
    <w:rsid w:val="005F0A5D"/>
    <w:rsid w:val="005F18CB"/>
    <w:rsid w:val="005F209E"/>
    <w:rsid w:val="005F2626"/>
    <w:rsid w:val="005F49A5"/>
    <w:rsid w:val="005F5D66"/>
    <w:rsid w:val="005F760E"/>
    <w:rsid w:val="005F7E16"/>
    <w:rsid w:val="00602D7F"/>
    <w:rsid w:val="0060400E"/>
    <w:rsid w:val="00606C21"/>
    <w:rsid w:val="00610797"/>
    <w:rsid w:val="00611A4C"/>
    <w:rsid w:val="00611BA8"/>
    <w:rsid w:val="00621DF0"/>
    <w:rsid w:val="00624EF2"/>
    <w:rsid w:val="00625345"/>
    <w:rsid w:val="0062608D"/>
    <w:rsid w:val="00627560"/>
    <w:rsid w:val="00631156"/>
    <w:rsid w:val="0063165F"/>
    <w:rsid w:val="00631F55"/>
    <w:rsid w:val="00632B44"/>
    <w:rsid w:val="00633641"/>
    <w:rsid w:val="00634B59"/>
    <w:rsid w:val="00635018"/>
    <w:rsid w:val="00635748"/>
    <w:rsid w:val="0063676F"/>
    <w:rsid w:val="006370B6"/>
    <w:rsid w:val="0064171A"/>
    <w:rsid w:val="00647C27"/>
    <w:rsid w:val="00650ADB"/>
    <w:rsid w:val="00650D94"/>
    <w:rsid w:val="00652F0C"/>
    <w:rsid w:val="00653FD0"/>
    <w:rsid w:val="006551C8"/>
    <w:rsid w:val="00655204"/>
    <w:rsid w:val="006556A8"/>
    <w:rsid w:val="00656269"/>
    <w:rsid w:val="00661587"/>
    <w:rsid w:val="0066201F"/>
    <w:rsid w:val="00664E70"/>
    <w:rsid w:val="00665878"/>
    <w:rsid w:val="0066669D"/>
    <w:rsid w:val="00666CDA"/>
    <w:rsid w:val="006674E2"/>
    <w:rsid w:val="00667D46"/>
    <w:rsid w:val="00671B5F"/>
    <w:rsid w:val="00672F03"/>
    <w:rsid w:val="006736EA"/>
    <w:rsid w:val="00673F1A"/>
    <w:rsid w:val="0067437F"/>
    <w:rsid w:val="006770D0"/>
    <w:rsid w:val="006806FF"/>
    <w:rsid w:val="006833CE"/>
    <w:rsid w:val="00683812"/>
    <w:rsid w:val="006872E4"/>
    <w:rsid w:val="00687897"/>
    <w:rsid w:val="00690A36"/>
    <w:rsid w:val="00691F69"/>
    <w:rsid w:val="00695668"/>
    <w:rsid w:val="006A488A"/>
    <w:rsid w:val="006B1969"/>
    <w:rsid w:val="006B2079"/>
    <w:rsid w:val="006B336C"/>
    <w:rsid w:val="006B45E2"/>
    <w:rsid w:val="006B5152"/>
    <w:rsid w:val="006B702C"/>
    <w:rsid w:val="006B7806"/>
    <w:rsid w:val="006C054A"/>
    <w:rsid w:val="006C5E72"/>
    <w:rsid w:val="006C5F20"/>
    <w:rsid w:val="006D03CD"/>
    <w:rsid w:val="006D128C"/>
    <w:rsid w:val="006D1D39"/>
    <w:rsid w:val="006D2512"/>
    <w:rsid w:val="006D2A7F"/>
    <w:rsid w:val="006D4D3D"/>
    <w:rsid w:val="006D56C0"/>
    <w:rsid w:val="006E006E"/>
    <w:rsid w:val="006E00AC"/>
    <w:rsid w:val="006E1439"/>
    <w:rsid w:val="006E1978"/>
    <w:rsid w:val="006E3365"/>
    <w:rsid w:val="006E37C5"/>
    <w:rsid w:val="006E5D42"/>
    <w:rsid w:val="006E5EFA"/>
    <w:rsid w:val="006E6B28"/>
    <w:rsid w:val="006E75E0"/>
    <w:rsid w:val="006F052A"/>
    <w:rsid w:val="006F2D62"/>
    <w:rsid w:val="006F4250"/>
    <w:rsid w:val="006F4FAE"/>
    <w:rsid w:val="006F5F63"/>
    <w:rsid w:val="006F761A"/>
    <w:rsid w:val="00702E7E"/>
    <w:rsid w:val="00703073"/>
    <w:rsid w:val="00705481"/>
    <w:rsid w:val="007103B7"/>
    <w:rsid w:val="0071377D"/>
    <w:rsid w:val="00714463"/>
    <w:rsid w:val="00714CA4"/>
    <w:rsid w:val="00714E10"/>
    <w:rsid w:val="00716BC8"/>
    <w:rsid w:val="00717422"/>
    <w:rsid w:val="00717FBF"/>
    <w:rsid w:val="00721A88"/>
    <w:rsid w:val="007243A5"/>
    <w:rsid w:val="007250F3"/>
    <w:rsid w:val="00727D7C"/>
    <w:rsid w:val="00730699"/>
    <w:rsid w:val="00734408"/>
    <w:rsid w:val="007365E7"/>
    <w:rsid w:val="00736BC6"/>
    <w:rsid w:val="007371D3"/>
    <w:rsid w:val="007375F8"/>
    <w:rsid w:val="00741B9C"/>
    <w:rsid w:val="00743056"/>
    <w:rsid w:val="007433C9"/>
    <w:rsid w:val="00744090"/>
    <w:rsid w:val="007449F1"/>
    <w:rsid w:val="007462C7"/>
    <w:rsid w:val="00751D57"/>
    <w:rsid w:val="00753F9D"/>
    <w:rsid w:val="007550A1"/>
    <w:rsid w:val="007576DB"/>
    <w:rsid w:val="007604CD"/>
    <w:rsid w:val="007608B5"/>
    <w:rsid w:val="00763799"/>
    <w:rsid w:val="00765103"/>
    <w:rsid w:val="0076751E"/>
    <w:rsid w:val="00771D03"/>
    <w:rsid w:val="0077238A"/>
    <w:rsid w:val="00773950"/>
    <w:rsid w:val="00774DA1"/>
    <w:rsid w:val="00776AAD"/>
    <w:rsid w:val="00777BA6"/>
    <w:rsid w:val="007802A9"/>
    <w:rsid w:val="0078136B"/>
    <w:rsid w:val="0078252D"/>
    <w:rsid w:val="00784790"/>
    <w:rsid w:val="00786D6E"/>
    <w:rsid w:val="00790340"/>
    <w:rsid w:val="00791F78"/>
    <w:rsid w:val="007937A7"/>
    <w:rsid w:val="00796F86"/>
    <w:rsid w:val="007973A2"/>
    <w:rsid w:val="007A09DC"/>
    <w:rsid w:val="007A0E12"/>
    <w:rsid w:val="007A1CFE"/>
    <w:rsid w:val="007A2754"/>
    <w:rsid w:val="007A3569"/>
    <w:rsid w:val="007A3F65"/>
    <w:rsid w:val="007A4389"/>
    <w:rsid w:val="007A5B12"/>
    <w:rsid w:val="007A5BF1"/>
    <w:rsid w:val="007A7201"/>
    <w:rsid w:val="007B133D"/>
    <w:rsid w:val="007B2754"/>
    <w:rsid w:val="007B2E02"/>
    <w:rsid w:val="007B3803"/>
    <w:rsid w:val="007B41F3"/>
    <w:rsid w:val="007B4E68"/>
    <w:rsid w:val="007B5FCB"/>
    <w:rsid w:val="007B5FFF"/>
    <w:rsid w:val="007C04D8"/>
    <w:rsid w:val="007C266E"/>
    <w:rsid w:val="007C2EAD"/>
    <w:rsid w:val="007C3FA5"/>
    <w:rsid w:val="007C4726"/>
    <w:rsid w:val="007C499B"/>
    <w:rsid w:val="007C5D53"/>
    <w:rsid w:val="007C7304"/>
    <w:rsid w:val="007D0509"/>
    <w:rsid w:val="007D05EF"/>
    <w:rsid w:val="007D0AB5"/>
    <w:rsid w:val="007D1113"/>
    <w:rsid w:val="007D296B"/>
    <w:rsid w:val="007D387A"/>
    <w:rsid w:val="007D57B3"/>
    <w:rsid w:val="007D63A6"/>
    <w:rsid w:val="007D68CE"/>
    <w:rsid w:val="007D6D57"/>
    <w:rsid w:val="007E339E"/>
    <w:rsid w:val="007E4B0D"/>
    <w:rsid w:val="007E4DC9"/>
    <w:rsid w:val="007F071A"/>
    <w:rsid w:val="007F2274"/>
    <w:rsid w:val="007F2A38"/>
    <w:rsid w:val="007F2B95"/>
    <w:rsid w:val="007F2F74"/>
    <w:rsid w:val="007F34CB"/>
    <w:rsid w:val="007F35E5"/>
    <w:rsid w:val="007F418B"/>
    <w:rsid w:val="007F4997"/>
    <w:rsid w:val="007F5428"/>
    <w:rsid w:val="007F63A5"/>
    <w:rsid w:val="008004E6"/>
    <w:rsid w:val="00800A84"/>
    <w:rsid w:val="00800C54"/>
    <w:rsid w:val="00804DA5"/>
    <w:rsid w:val="008061E4"/>
    <w:rsid w:val="00807869"/>
    <w:rsid w:val="00807DF9"/>
    <w:rsid w:val="008109E8"/>
    <w:rsid w:val="008138CD"/>
    <w:rsid w:val="00815501"/>
    <w:rsid w:val="0081647E"/>
    <w:rsid w:val="00817BD7"/>
    <w:rsid w:val="00820AFF"/>
    <w:rsid w:val="008227B1"/>
    <w:rsid w:val="0082388C"/>
    <w:rsid w:val="00825F6E"/>
    <w:rsid w:val="008301B7"/>
    <w:rsid w:val="00830B13"/>
    <w:rsid w:val="008348AC"/>
    <w:rsid w:val="00834E05"/>
    <w:rsid w:val="008362B7"/>
    <w:rsid w:val="00836DF7"/>
    <w:rsid w:val="00837570"/>
    <w:rsid w:val="008418A3"/>
    <w:rsid w:val="00843D96"/>
    <w:rsid w:val="00844A0E"/>
    <w:rsid w:val="00845A85"/>
    <w:rsid w:val="008460A7"/>
    <w:rsid w:val="00847C0A"/>
    <w:rsid w:val="00847C14"/>
    <w:rsid w:val="00847E68"/>
    <w:rsid w:val="0085175A"/>
    <w:rsid w:val="008519C8"/>
    <w:rsid w:val="00851CAA"/>
    <w:rsid w:val="00852B4C"/>
    <w:rsid w:val="00853172"/>
    <w:rsid w:val="008553DE"/>
    <w:rsid w:val="008559E1"/>
    <w:rsid w:val="00856EE4"/>
    <w:rsid w:val="008621CD"/>
    <w:rsid w:val="00863656"/>
    <w:rsid w:val="008645A7"/>
    <w:rsid w:val="008656AF"/>
    <w:rsid w:val="0086632C"/>
    <w:rsid w:val="00866B1D"/>
    <w:rsid w:val="00867F13"/>
    <w:rsid w:val="00870FE7"/>
    <w:rsid w:val="00873853"/>
    <w:rsid w:val="00876CAE"/>
    <w:rsid w:val="00877536"/>
    <w:rsid w:val="00877CB5"/>
    <w:rsid w:val="0088180C"/>
    <w:rsid w:val="00883FD4"/>
    <w:rsid w:val="008841F0"/>
    <w:rsid w:val="00884FD2"/>
    <w:rsid w:val="008868A9"/>
    <w:rsid w:val="00886FD7"/>
    <w:rsid w:val="008905AB"/>
    <w:rsid w:val="00890C9C"/>
    <w:rsid w:val="00892D61"/>
    <w:rsid w:val="008965AB"/>
    <w:rsid w:val="008974A1"/>
    <w:rsid w:val="008976C4"/>
    <w:rsid w:val="008A0DC7"/>
    <w:rsid w:val="008A2C7D"/>
    <w:rsid w:val="008A3317"/>
    <w:rsid w:val="008A386E"/>
    <w:rsid w:val="008A42C2"/>
    <w:rsid w:val="008A5A1B"/>
    <w:rsid w:val="008A69A6"/>
    <w:rsid w:val="008A72DB"/>
    <w:rsid w:val="008A7AAD"/>
    <w:rsid w:val="008B1784"/>
    <w:rsid w:val="008B49EE"/>
    <w:rsid w:val="008B7058"/>
    <w:rsid w:val="008C2D59"/>
    <w:rsid w:val="008C5228"/>
    <w:rsid w:val="008C5573"/>
    <w:rsid w:val="008C569B"/>
    <w:rsid w:val="008C57E5"/>
    <w:rsid w:val="008C5993"/>
    <w:rsid w:val="008C5D16"/>
    <w:rsid w:val="008C615F"/>
    <w:rsid w:val="008C67F0"/>
    <w:rsid w:val="008C7033"/>
    <w:rsid w:val="008D2CF7"/>
    <w:rsid w:val="008D2D5C"/>
    <w:rsid w:val="008D3793"/>
    <w:rsid w:val="008D3EE1"/>
    <w:rsid w:val="008D4F52"/>
    <w:rsid w:val="008D5723"/>
    <w:rsid w:val="008D6610"/>
    <w:rsid w:val="008D67E7"/>
    <w:rsid w:val="008D6832"/>
    <w:rsid w:val="008D694D"/>
    <w:rsid w:val="008D74D2"/>
    <w:rsid w:val="008D7FDA"/>
    <w:rsid w:val="008E145A"/>
    <w:rsid w:val="008E1715"/>
    <w:rsid w:val="008E299A"/>
    <w:rsid w:val="008E49CA"/>
    <w:rsid w:val="008E50DB"/>
    <w:rsid w:val="008F1550"/>
    <w:rsid w:val="008F283D"/>
    <w:rsid w:val="008F3A58"/>
    <w:rsid w:val="008F5C35"/>
    <w:rsid w:val="008F6856"/>
    <w:rsid w:val="008F79AB"/>
    <w:rsid w:val="00902F94"/>
    <w:rsid w:val="00903F27"/>
    <w:rsid w:val="00904CCD"/>
    <w:rsid w:val="0090650D"/>
    <w:rsid w:val="009066EF"/>
    <w:rsid w:val="0091184C"/>
    <w:rsid w:val="00911BFD"/>
    <w:rsid w:val="00913C01"/>
    <w:rsid w:val="0091573B"/>
    <w:rsid w:val="009169CA"/>
    <w:rsid w:val="0092091E"/>
    <w:rsid w:val="009214DD"/>
    <w:rsid w:val="009218DB"/>
    <w:rsid w:val="009225A5"/>
    <w:rsid w:val="00923B30"/>
    <w:rsid w:val="009249A2"/>
    <w:rsid w:val="00924E05"/>
    <w:rsid w:val="00927E0B"/>
    <w:rsid w:val="009318A8"/>
    <w:rsid w:val="009318C7"/>
    <w:rsid w:val="00932698"/>
    <w:rsid w:val="009346C2"/>
    <w:rsid w:val="00934A7E"/>
    <w:rsid w:val="0093528D"/>
    <w:rsid w:val="00936073"/>
    <w:rsid w:val="0093682F"/>
    <w:rsid w:val="009400B0"/>
    <w:rsid w:val="009408C7"/>
    <w:rsid w:val="0094123B"/>
    <w:rsid w:val="0094150C"/>
    <w:rsid w:val="00944170"/>
    <w:rsid w:val="00945523"/>
    <w:rsid w:val="0094638E"/>
    <w:rsid w:val="009479B0"/>
    <w:rsid w:val="00950954"/>
    <w:rsid w:val="00951AF9"/>
    <w:rsid w:val="00952BAA"/>
    <w:rsid w:val="00954645"/>
    <w:rsid w:val="00954E17"/>
    <w:rsid w:val="00955906"/>
    <w:rsid w:val="00956622"/>
    <w:rsid w:val="009572BA"/>
    <w:rsid w:val="00960B59"/>
    <w:rsid w:val="00962996"/>
    <w:rsid w:val="009639CA"/>
    <w:rsid w:val="00965A23"/>
    <w:rsid w:val="00965F57"/>
    <w:rsid w:val="00967760"/>
    <w:rsid w:val="00971E82"/>
    <w:rsid w:val="00974306"/>
    <w:rsid w:val="00975DAB"/>
    <w:rsid w:val="00983902"/>
    <w:rsid w:val="00983E77"/>
    <w:rsid w:val="009859EF"/>
    <w:rsid w:val="00985E90"/>
    <w:rsid w:val="00986301"/>
    <w:rsid w:val="00991F0D"/>
    <w:rsid w:val="0099205F"/>
    <w:rsid w:val="009920D4"/>
    <w:rsid w:val="00992B11"/>
    <w:rsid w:val="009970FA"/>
    <w:rsid w:val="009973CE"/>
    <w:rsid w:val="009A06BB"/>
    <w:rsid w:val="009A073A"/>
    <w:rsid w:val="009A2094"/>
    <w:rsid w:val="009A278B"/>
    <w:rsid w:val="009A2D78"/>
    <w:rsid w:val="009A3ECE"/>
    <w:rsid w:val="009A49F1"/>
    <w:rsid w:val="009A4E05"/>
    <w:rsid w:val="009A7DB5"/>
    <w:rsid w:val="009B077C"/>
    <w:rsid w:val="009B14CF"/>
    <w:rsid w:val="009B190E"/>
    <w:rsid w:val="009B4BEA"/>
    <w:rsid w:val="009B4C30"/>
    <w:rsid w:val="009B589A"/>
    <w:rsid w:val="009B675D"/>
    <w:rsid w:val="009B7278"/>
    <w:rsid w:val="009C17BB"/>
    <w:rsid w:val="009C18A0"/>
    <w:rsid w:val="009C69E2"/>
    <w:rsid w:val="009C6BC6"/>
    <w:rsid w:val="009C6CC7"/>
    <w:rsid w:val="009D07D0"/>
    <w:rsid w:val="009D0D74"/>
    <w:rsid w:val="009D1EA1"/>
    <w:rsid w:val="009D2DE1"/>
    <w:rsid w:val="009D3D20"/>
    <w:rsid w:val="009D427C"/>
    <w:rsid w:val="009D4907"/>
    <w:rsid w:val="009D58E5"/>
    <w:rsid w:val="009D5960"/>
    <w:rsid w:val="009D5C6D"/>
    <w:rsid w:val="009D77D0"/>
    <w:rsid w:val="009E11D4"/>
    <w:rsid w:val="009E3CCB"/>
    <w:rsid w:val="009E5064"/>
    <w:rsid w:val="009E7E56"/>
    <w:rsid w:val="009F08B9"/>
    <w:rsid w:val="009F1E9E"/>
    <w:rsid w:val="009F2E33"/>
    <w:rsid w:val="009F3C85"/>
    <w:rsid w:val="00A0208E"/>
    <w:rsid w:val="00A027EB"/>
    <w:rsid w:val="00A02AB1"/>
    <w:rsid w:val="00A02D8E"/>
    <w:rsid w:val="00A05021"/>
    <w:rsid w:val="00A06FC9"/>
    <w:rsid w:val="00A11345"/>
    <w:rsid w:val="00A11C11"/>
    <w:rsid w:val="00A12485"/>
    <w:rsid w:val="00A12CBA"/>
    <w:rsid w:val="00A16D06"/>
    <w:rsid w:val="00A17413"/>
    <w:rsid w:val="00A2194F"/>
    <w:rsid w:val="00A22AB3"/>
    <w:rsid w:val="00A24F6B"/>
    <w:rsid w:val="00A25343"/>
    <w:rsid w:val="00A26F83"/>
    <w:rsid w:val="00A31BEB"/>
    <w:rsid w:val="00A321E7"/>
    <w:rsid w:val="00A3324F"/>
    <w:rsid w:val="00A351AC"/>
    <w:rsid w:val="00A372EA"/>
    <w:rsid w:val="00A375BE"/>
    <w:rsid w:val="00A3786B"/>
    <w:rsid w:val="00A41AE9"/>
    <w:rsid w:val="00A43233"/>
    <w:rsid w:val="00A437CF"/>
    <w:rsid w:val="00A45577"/>
    <w:rsid w:val="00A5039B"/>
    <w:rsid w:val="00A5088E"/>
    <w:rsid w:val="00A51686"/>
    <w:rsid w:val="00A54E67"/>
    <w:rsid w:val="00A57EAF"/>
    <w:rsid w:val="00A60FB3"/>
    <w:rsid w:val="00A6305D"/>
    <w:rsid w:val="00A63656"/>
    <w:rsid w:val="00A65CC6"/>
    <w:rsid w:val="00A66C22"/>
    <w:rsid w:val="00A67238"/>
    <w:rsid w:val="00A70EC3"/>
    <w:rsid w:val="00A717D5"/>
    <w:rsid w:val="00A72266"/>
    <w:rsid w:val="00A72D47"/>
    <w:rsid w:val="00A73A29"/>
    <w:rsid w:val="00A73CD8"/>
    <w:rsid w:val="00A7464F"/>
    <w:rsid w:val="00A76FE0"/>
    <w:rsid w:val="00A77448"/>
    <w:rsid w:val="00A80A56"/>
    <w:rsid w:val="00A8140D"/>
    <w:rsid w:val="00A81A54"/>
    <w:rsid w:val="00A81D59"/>
    <w:rsid w:val="00A82440"/>
    <w:rsid w:val="00A82A97"/>
    <w:rsid w:val="00A844E9"/>
    <w:rsid w:val="00A84AEF"/>
    <w:rsid w:val="00A8521F"/>
    <w:rsid w:val="00A90591"/>
    <w:rsid w:val="00A94F3D"/>
    <w:rsid w:val="00A95004"/>
    <w:rsid w:val="00A957F8"/>
    <w:rsid w:val="00A970A1"/>
    <w:rsid w:val="00A97520"/>
    <w:rsid w:val="00AA100D"/>
    <w:rsid w:val="00AA2D67"/>
    <w:rsid w:val="00AA34DD"/>
    <w:rsid w:val="00AA661C"/>
    <w:rsid w:val="00AA687C"/>
    <w:rsid w:val="00AA6D25"/>
    <w:rsid w:val="00AA7659"/>
    <w:rsid w:val="00AA7B48"/>
    <w:rsid w:val="00AB0E91"/>
    <w:rsid w:val="00AB319B"/>
    <w:rsid w:val="00AB3CB1"/>
    <w:rsid w:val="00AB452C"/>
    <w:rsid w:val="00AC1101"/>
    <w:rsid w:val="00AC2F92"/>
    <w:rsid w:val="00AC322B"/>
    <w:rsid w:val="00AC58D4"/>
    <w:rsid w:val="00AC60A3"/>
    <w:rsid w:val="00AC69F6"/>
    <w:rsid w:val="00AC6DC1"/>
    <w:rsid w:val="00AD011D"/>
    <w:rsid w:val="00AD016E"/>
    <w:rsid w:val="00AD09EF"/>
    <w:rsid w:val="00AD214B"/>
    <w:rsid w:val="00AD257E"/>
    <w:rsid w:val="00AD5A29"/>
    <w:rsid w:val="00AD60A7"/>
    <w:rsid w:val="00AE1D24"/>
    <w:rsid w:val="00AE209C"/>
    <w:rsid w:val="00AE2859"/>
    <w:rsid w:val="00AE5035"/>
    <w:rsid w:val="00AE53BF"/>
    <w:rsid w:val="00AE5CE9"/>
    <w:rsid w:val="00AF36E9"/>
    <w:rsid w:val="00AF3AC4"/>
    <w:rsid w:val="00AF3D9F"/>
    <w:rsid w:val="00B00669"/>
    <w:rsid w:val="00B0333B"/>
    <w:rsid w:val="00B05680"/>
    <w:rsid w:val="00B10CD0"/>
    <w:rsid w:val="00B10DAE"/>
    <w:rsid w:val="00B1184C"/>
    <w:rsid w:val="00B11E49"/>
    <w:rsid w:val="00B12119"/>
    <w:rsid w:val="00B1333E"/>
    <w:rsid w:val="00B1564F"/>
    <w:rsid w:val="00B15E49"/>
    <w:rsid w:val="00B227CB"/>
    <w:rsid w:val="00B247E0"/>
    <w:rsid w:val="00B3118F"/>
    <w:rsid w:val="00B33691"/>
    <w:rsid w:val="00B37C87"/>
    <w:rsid w:val="00B4083F"/>
    <w:rsid w:val="00B41953"/>
    <w:rsid w:val="00B41FBD"/>
    <w:rsid w:val="00B429E7"/>
    <w:rsid w:val="00B42EB4"/>
    <w:rsid w:val="00B4489F"/>
    <w:rsid w:val="00B46A93"/>
    <w:rsid w:val="00B52B96"/>
    <w:rsid w:val="00B53860"/>
    <w:rsid w:val="00B55709"/>
    <w:rsid w:val="00B5600D"/>
    <w:rsid w:val="00B57B64"/>
    <w:rsid w:val="00B63E22"/>
    <w:rsid w:val="00B65F5F"/>
    <w:rsid w:val="00B66847"/>
    <w:rsid w:val="00B6793F"/>
    <w:rsid w:val="00B7141C"/>
    <w:rsid w:val="00B715FA"/>
    <w:rsid w:val="00B71753"/>
    <w:rsid w:val="00B71C91"/>
    <w:rsid w:val="00B71DF2"/>
    <w:rsid w:val="00B72F64"/>
    <w:rsid w:val="00B73703"/>
    <w:rsid w:val="00B754C0"/>
    <w:rsid w:val="00B76C4B"/>
    <w:rsid w:val="00B802D8"/>
    <w:rsid w:val="00B80E6C"/>
    <w:rsid w:val="00B8137C"/>
    <w:rsid w:val="00B81D22"/>
    <w:rsid w:val="00B81F36"/>
    <w:rsid w:val="00B85BBC"/>
    <w:rsid w:val="00B872D8"/>
    <w:rsid w:val="00B92A7E"/>
    <w:rsid w:val="00B92CAE"/>
    <w:rsid w:val="00B93036"/>
    <w:rsid w:val="00B934A5"/>
    <w:rsid w:val="00B93D8F"/>
    <w:rsid w:val="00B95AB8"/>
    <w:rsid w:val="00B95AE8"/>
    <w:rsid w:val="00BA7E22"/>
    <w:rsid w:val="00BB0885"/>
    <w:rsid w:val="00BB198D"/>
    <w:rsid w:val="00BB3C6C"/>
    <w:rsid w:val="00BB459F"/>
    <w:rsid w:val="00BB64E2"/>
    <w:rsid w:val="00BB65BB"/>
    <w:rsid w:val="00BB662A"/>
    <w:rsid w:val="00BB6C8C"/>
    <w:rsid w:val="00BB73D4"/>
    <w:rsid w:val="00BB7D43"/>
    <w:rsid w:val="00BC2A7B"/>
    <w:rsid w:val="00BC2DB3"/>
    <w:rsid w:val="00BC4818"/>
    <w:rsid w:val="00BC54AB"/>
    <w:rsid w:val="00BC62CE"/>
    <w:rsid w:val="00BD22ED"/>
    <w:rsid w:val="00BD2A2C"/>
    <w:rsid w:val="00BD674D"/>
    <w:rsid w:val="00BE236A"/>
    <w:rsid w:val="00BE2E0F"/>
    <w:rsid w:val="00BE3098"/>
    <w:rsid w:val="00BE331F"/>
    <w:rsid w:val="00BF077D"/>
    <w:rsid w:val="00BF0AE9"/>
    <w:rsid w:val="00BF1108"/>
    <w:rsid w:val="00BF115B"/>
    <w:rsid w:val="00BF2918"/>
    <w:rsid w:val="00BF3304"/>
    <w:rsid w:val="00BF3546"/>
    <w:rsid w:val="00BF49D9"/>
    <w:rsid w:val="00C03B3A"/>
    <w:rsid w:val="00C03E85"/>
    <w:rsid w:val="00C045EB"/>
    <w:rsid w:val="00C05AF0"/>
    <w:rsid w:val="00C07AD3"/>
    <w:rsid w:val="00C10B90"/>
    <w:rsid w:val="00C128F7"/>
    <w:rsid w:val="00C137A5"/>
    <w:rsid w:val="00C13898"/>
    <w:rsid w:val="00C1391C"/>
    <w:rsid w:val="00C146FF"/>
    <w:rsid w:val="00C16203"/>
    <w:rsid w:val="00C1726F"/>
    <w:rsid w:val="00C17F76"/>
    <w:rsid w:val="00C21BB0"/>
    <w:rsid w:val="00C221C2"/>
    <w:rsid w:val="00C248D4"/>
    <w:rsid w:val="00C26642"/>
    <w:rsid w:val="00C27124"/>
    <w:rsid w:val="00C30224"/>
    <w:rsid w:val="00C3116A"/>
    <w:rsid w:val="00C32229"/>
    <w:rsid w:val="00C330C2"/>
    <w:rsid w:val="00C34D94"/>
    <w:rsid w:val="00C34E31"/>
    <w:rsid w:val="00C356E2"/>
    <w:rsid w:val="00C4054F"/>
    <w:rsid w:val="00C41270"/>
    <w:rsid w:val="00C41F09"/>
    <w:rsid w:val="00C4239C"/>
    <w:rsid w:val="00C439CE"/>
    <w:rsid w:val="00C44848"/>
    <w:rsid w:val="00C45141"/>
    <w:rsid w:val="00C47171"/>
    <w:rsid w:val="00C47BAA"/>
    <w:rsid w:val="00C51462"/>
    <w:rsid w:val="00C51925"/>
    <w:rsid w:val="00C53C02"/>
    <w:rsid w:val="00C60391"/>
    <w:rsid w:val="00C61319"/>
    <w:rsid w:val="00C61EBC"/>
    <w:rsid w:val="00C63193"/>
    <w:rsid w:val="00C65629"/>
    <w:rsid w:val="00C66F0F"/>
    <w:rsid w:val="00C7131A"/>
    <w:rsid w:val="00C7223A"/>
    <w:rsid w:val="00C725D0"/>
    <w:rsid w:val="00C73AEF"/>
    <w:rsid w:val="00C74017"/>
    <w:rsid w:val="00C7570A"/>
    <w:rsid w:val="00C7623F"/>
    <w:rsid w:val="00C76A61"/>
    <w:rsid w:val="00C806CE"/>
    <w:rsid w:val="00C81604"/>
    <w:rsid w:val="00C817AB"/>
    <w:rsid w:val="00C81BC5"/>
    <w:rsid w:val="00C82878"/>
    <w:rsid w:val="00C8508C"/>
    <w:rsid w:val="00C85213"/>
    <w:rsid w:val="00C852A8"/>
    <w:rsid w:val="00C854E9"/>
    <w:rsid w:val="00C87C9E"/>
    <w:rsid w:val="00C922E3"/>
    <w:rsid w:val="00C938C4"/>
    <w:rsid w:val="00C95811"/>
    <w:rsid w:val="00CA287E"/>
    <w:rsid w:val="00CA2EA5"/>
    <w:rsid w:val="00CA304A"/>
    <w:rsid w:val="00CA7561"/>
    <w:rsid w:val="00CA7D39"/>
    <w:rsid w:val="00CB06D4"/>
    <w:rsid w:val="00CB186A"/>
    <w:rsid w:val="00CB1F14"/>
    <w:rsid w:val="00CB3FF7"/>
    <w:rsid w:val="00CB46B0"/>
    <w:rsid w:val="00CB4A80"/>
    <w:rsid w:val="00CB575C"/>
    <w:rsid w:val="00CB771C"/>
    <w:rsid w:val="00CB772C"/>
    <w:rsid w:val="00CC11B4"/>
    <w:rsid w:val="00CC52A6"/>
    <w:rsid w:val="00CC7490"/>
    <w:rsid w:val="00CC7551"/>
    <w:rsid w:val="00CD0A10"/>
    <w:rsid w:val="00CD169B"/>
    <w:rsid w:val="00CD2979"/>
    <w:rsid w:val="00CD2E5F"/>
    <w:rsid w:val="00CD3D34"/>
    <w:rsid w:val="00CD45B1"/>
    <w:rsid w:val="00CD503F"/>
    <w:rsid w:val="00CD5BEA"/>
    <w:rsid w:val="00CD5F09"/>
    <w:rsid w:val="00CD67A2"/>
    <w:rsid w:val="00CD6B28"/>
    <w:rsid w:val="00CD762D"/>
    <w:rsid w:val="00CE02D6"/>
    <w:rsid w:val="00CE18DE"/>
    <w:rsid w:val="00CE3514"/>
    <w:rsid w:val="00CE6A66"/>
    <w:rsid w:val="00CF1199"/>
    <w:rsid w:val="00CF4089"/>
    <w:rsid w:val="00CF5540"/>
    <w:rsid w:val="00CF5E91"/>
    <w:rsid w:val="00D01404"/>
    <w:rsid w:val="00D016BB"/>
    <w:rsid w:val="00D0256F"/>
    <w:rsid w:val="00D0387E"/>
    <w:rsid w:val="00D048BB"/>
    <w:rsid w:val="00D06FE7"/>
    <w:rsid w:val="00D07006"/>
    <w:rsid w:val="00D0717C"/>
    <w:rsid w:val="00D1009C"/>
    <w:rsid w:val="00D1079D"/>
    <w:rsid w:val="00D1191D"/>
    <w:rsid w:val="00D1208D"/>
    <w:rsid w:val="00D12C3E"/>
    <w:rsid w:val="00D14AED"/>
    <w:rsid w:val="00D159FF"/>
    <w:rsid w:val="00D16AD6"/>
    <w:rsid w:val="00D16FEB"/>
    <w:rsid w:val="00D17E81"/>
    <w:rsid w:val="00D20B12"/>
    <w:rsid w:val="00D20CBE"/>
    <w:rsid w:val="00D216C8"/>
    <w:rsid w:val="00D24362"/>
    <w:rsid w:val="00D25E68"/>
    <w:rsid w:val="00D27531"/>
    <w:rsid w:val="00D2763A"/>
    <w:rsid w:val="00D318F8"/>
    <w:rsid w:val="00D3395E"/>
    <w:rsid w:val="00D345EF"/>
    <w:rsid w:val="00D36576"/>
    <w:rsid w:val="00D418F8"/>
    <w:rsid w:val="00D42D89"/>
    <w:rsid w:val="00D44A50"/>
    <w:rsid w:val="00D5001A"/>
    <w:rsid w:val="00D53955"/>
    <w:rsid w:val="00D546B8"/>
    <w:rsid w:val="00D56A98"/>
    <w:rsid w:val="00D57B39"/>
    <w:rsid w:val="00D6078D"/>
    <w:rsid w:val="00D60843"/>
    <w:rsid w:val="00D71F0C"/>
    <w:rsid w:val="00D7315A"/>
    <w:rsid w:val="00D74140"/>
    <w:rsid w:val="00D751A9"/>
    <w:rsid w:val="00D77C40"/>
    <w:rsid w:val="00D77EBF"/>
    <w:rsid w:val="00D800E1"/>
    <w:rsid w:val="00D80314"/>
    <w:rsid w:val="00D813C9"/>
    <w:rsid w:val="00D8262C"/>
    <w:rsid w:val="00D8277B"/>
    <w:rsid w:val="00D82E8B"/>
    <w:rsid w:val="00D8326C"/>
    <w:rsid w:val="00D84C75"/>
    <w:rsid w:val="00D86099"/>
    <w:rsid w:val="00D86630"/>
    <w:rsid w:val="00D87441"/>
    <w:rsid w:val="00D90943"/>
    <w:rsid w:val="00D91256"/>
    <w:rsid w:val="00D92281"/>
    <w:rsid w:val="00D92524"/>
    <w:rsid w:val="00D953B8"/>
    <w:rsid w:val="00D967B8"/>
    <w:rsid w:val="00DA0A5C"/>
    <w:rsid w:val="00DA15D5"/>
    <w:rsid w:val="00DA27EE"/>
    <w:rsid w:val="00DA3A6B"/>
    <w:rsid w:val="00DA43B1"/>
    <w:rsid w:val="00DA458A"/>
    <w:rsid w:val="00DA4EC1"/>
    <w:rsid w:val="00DA5BBC"/>
    <w:rsid w:val="00DB0322"/>
    <w:rsid w:val="00DB0921"/>
    <w:rsid w:val="00DB4050"/>
    <w:rsid w:val="00DB53AA"/>
    <w:rsid w:val="00DB7142"/>
    <w:rsid w:val="00DC298D"/>
    <w:rsid w:val="00DC6A4C"/>
    <w:rsid w:val="00DC7635"/>
    <w:rsid w:val="00DD0562"/>
    <w:rsid w:val="00DD0968"/>
    <w:rsid w:val="00DD152D"/>
    <w:rsid w:val="00DD1AF4"/>
    <w:rsid w:val="00DD308D"/>
    <w:rsid w:val="00DD318F"/>
    <w:rsid w:val="00DD5376"/>
    <w:rsid w:val="00DD57DE"/>
    <w:rsid w:val="00DD5B53"/>
    <w:rsid w:val="00DD60F5"/>
    <w:rsid w:val="00DE3675"/>
    <w:rsid w:val="00DE50B0"/>
    <w:rsid w:val="00DE7512"/>
    <w:rsid w:val="00DE7625"/>
    <w:rsid w:val="00DF0706"/>
    <w:rsid w:val="00DF1EA3"/>
    <w:rsid w:val="00DF5559"/>
    <w:rsid w:val="00DF57C9"/>
    <w:rsid w:val="00DF7E10"/>
    <w:rsid w:val="00E00501"/>
    <w:rsid w:val="00E00C5D"/>
    <w:rsid w:val="00E02EBE"/>
    <w:rsid w:val="00E0307C"/>
    <w:rsid w:val="00E0343E"/>
    <w:rsid w:val="00E03C97"/>
    <w:rsid w:val="00E042D9"/>
    <w:rsid w:val="00E057AE"/>
    <w:rsid w:val="00E071AB"/>
    <w:rsid w:val="00E10443"/>
    <w:rsid w:val="00E117E4"/>
    <w:rsid w:val="00E1191D"/>
    <w:rsid w:val="00E1413B"/>
    <w:rsid w:val="00E14DD9"/>
    <w:rsid w:val="00E163FD"/>
    <w:rsid w:val="00E16516"/>
    <w:rsid w:val="00E16EFE"/>
    <w:rsid w:val="00E17A18"/>
    <w:rsid w:val="00E22171"/>
    <w:rsid w:val="00E22819"/>
    <w:rsid w:val="00E27C51"/>
    <w:rsid w:val="00E30886"/>
    <w:rsid w:val="00E323B7"/>
    <w:rsid w:val="00E32A3B"/>
    <w:rsid w:val="00E35A15"/>
    <w:rsid w:val="00E3732C"/>
    <w:rsid w:val="00E41264"/>
    <w:rsid w:val="00E41BD5"/>
    <w:rsid w:val="00E41E8B"/>
    <w:rsid w:val="00E4204B"/>
    <w:rsid w:val="00E42639"/>
    <w:rsid w:val="00E42D26"/>
    <w:rsid w:val="00E44150"/>
    <w:rsid w:val="00E46B82"/>
    <w:rsid w:val="00E50D36"/>
    <w:rsid w:val="00E51F3C"/>
    <w:rsid w:val="00E52194"/>
    <w:rsid w:val="00E5235E"/>
    <w:rsid w:val="00E52F13"/>
    <w:rsid w:val="00E54DD5"/>
    <w:rsid w:val="00E56EF6"/>
    <w:rsid w:val="00E620C4"/>
    <w:rsid w:val="00E623C5"/>
    <w:rsid w:val="00E62759"/>
    <w:rsid w:val="00E65AA0"/>
    <w:rsid w:val="00E65E7E"/>
    <w:rsid w:val="00E708F4"/>
    <w:rsid w:val="00E72DF4"/>
    <w:rsid w:val="00E72E02"/>
    <w:rsid w:val="00E73196"/>
    <w:rsid w:val="00E74690"/>
    <w:rsid w:val="00E756D8"/>
    <w:rsid w:val="00E76C4B"/>
    <w:rsid w:val="00E77197"/>
    <w:rsid w:val="00E8031F"/>
    <w:rsid w:val="00E828B6"/>
    <w:rsid w:val="00E839B1"/>
    <w:rsid w:val="00E856D2"/>
    <w:rsid w:val="00E86889"/>
    <w:rsid w:val="00E93B0A"/>
    <w:rsid w:val="00E94E14"/>
    <w:rsid w:val="00E960A9"/>
    <w:rsid w:val="00EA04FC"/>
    <w:rsid w:val="00EA183D"/>
    <w:rsid w:val="00EA2A2F"/>
    <w:rsid w:val="00EA2FA2"/>
    <w:rsid w:val="00EA45F0"/>
    <w:rsid w:val="00EA766B"/>
    <w:rsid w:val="00EA7764"/>
    <w:rsid w:val="00EB2529"/>
    <w:rsid w:val="00EB36E0"/>
    <w:rsid w:val="00EB3B1F"/>
    <w:rsid w:val="00EB5310"/>
    <w:rsid w:val="00EB6CF3"/>
    <w:rsid w:val="00EB767C"/>
    <w:rsid w:val="00EC04D4"/>
    <w:rsid w:val="00EC0654"/>
    <w:rsid w:val="00EC1AD6"/>
    <w:rsid w:val="00EC322C"/>
    <w:rsid w:val="00EC3DBB"/>
    <w:rsid w:val="00EC50C7"/>
    <w:rsid w:val="00EC5534"/>
    <w:rsid w:val="00EC79DC"/>
    <w:rsid w:val="00ED007B"/>
    <w:rsid w:val="00ED0E36"/>
    <w:rsid w:val="00ED22D0"/>
    <w:rsid w:val="00ED427E"/>
    <w:rsid w:val="00ED75C8"/>
    <w:rsid w:val="00ED7C1C"/>
    <w:rsid w:val="00EE05E7"/>
    <w:rsid w:val="00EE08D6"/>
    <w:rsid w:val="00EE1ECF"/>
    <w:rsid w:val="00EE2ED4"/>
    <w:rsid w:val="00EE5C06"/>
    <w:rsid w:val="00EE5C1E"/>
    <w:rsid w:val="00EE64B1"/>
    <w:rsid w:val="00EE7105"/>
    <w:rsid w:val="00EF2514"/>
    <w:rsid w:val="00EF33A4"/>
    <w:rsid w:val="00EF4FB2"/>
    <w:rsid w:val="00F0119A"/>
    <w:rsid w:val="00F011CE"/>
    <w:rsid w:val="00F02D2D"/>
    <w:rsid w:val="00F02E3D"/>
    <w:rsid w:val="00F03642"/>
    <w:rsid w:val="00F06FDB"/>
    <w:rsid w:val="00F07E06"/>
    <w:rsid w:val="00F118C4"/>
    <w:rsid w:val="00F12BDE"/>
    <w:rsid w:val="00F13737"/>
    <w:rsid w:val="00F13FE4"/>
    <w:rsid w:val="00F14AF2"/>
    <w:rsid w:val="00F158CE"/>
    <w:rsid w:val="00F17158"/>
    <w:rsid w:val="00F2012E"/>
    <w:rsid w:val="00F207C5"/>
    <w:rsid w:val="00F24787"/>
    <w:rsid w:val="00F26D45"/>
    <w:rsid w:val="00F270C0"/>
    <w:rsid w:val="00F31558"/>
    <w:rsid w:val="00F32370"/>
    <w:rsid w:val="00F32EDA"/>
    <w:rsid w:val="00F37393"/>
    <w:rsid w:val="00F402CB"/>
    <w:rsid w:val="00F417B4"/>
    <w:rsid w:val="00F4330E"/>
    <w:rsid w:val="00F44709"/>
    <w:rsid w:val="00F4556B"/>
    <w:rsid w:val="00F464CD"/>
    <w:rsid w:val="00F47780"/>
    <w:rsid w:val="00F47D38"/>
    <w:rsid w:val="00F51167"/>
    <w:rsid w:val="00F51714"/>
    <w:rsid w:val="00F5211D"/>
    <w:rsid w:val="00F56A1E"/>
    <w:rsid w:val="00F57509"/>
    <w:rsid w:val="00F6027A"/>
    <w:rsid w:val="00F602FC"/>
    <w:rsid w:val="00F6202A"/>
    <w:rsid w:val="00F673D0"/>
    <w:rsid w:val="00F67F8E"/>
    <w:rsid w:val="00F70701"/>
    <w:rsid w:val="00F72F6F"/>
    <w:rsid w:val="00F7476D"/>
    <w:rsid w:val="00F76E79"/>
    <w:rsid w:val="00F77E28"/>
    <w:rsid w:val="00F821FC"/>
    <w:rsid w:val="00F845C3"/>
    <w:rsid w:val="00F84CA5"/>
    <w:rsid w:val="00F90512"/>
    <w:rsid w:val="00F931DF"/>
    <w:rsid w:val="00F93FE5"/>
    <w:rsid w:val="00F94B3A"/>
    <w:rsid w:val="00F957B5"/>
    <w:rsid w:val="00FA06EC"/>
    <w:rsid w:val="00FA2050"/>
    <w:rsid w:val="00FA349D"/>
    <w:rsid w:val="00FA3D2F"/>
    <w:rsid w:val="00FB1710"/>
    <w:rsid w:val="00FB2ADD"/>
    <w:rsid w:val="00FB5530"/>
    <w:rsid w:val="00FB6F54"/>
    <w:rsid w:val="00FB7499"/>
    <w:rsid w:val="00FC0472"/>
    <w:rsid w:val="00FC0A8A"/>
    <w:rsid w:val="00FC179D"/>
    <w:rsid w:val="00FC2739"/>
    <w:rsid w:val="00FC414B"/>
    <w:rsid w:val="00FC72AE"/>
    <w:rsid w:val="00FD1753"/>
    <w:rsid w:val="00FD18C0"/>
    <w:rsid w:val="00FD5AAD"/>
    <w:rsid w:val="00FD752A"/>
    <w:rsid w:val="00FD7882"/>
    <w:rsid w:val="00FE0585"/>
    <w:rsid w:val="00FE0EEA"/>
    <w:rsid w:val="00FE2931"/>
    <w:rsid w:val="00FE3199"/>
    <w:rsid w:val="00FE3475"/>
    <w:rsid w:val="00FE4821"/>
    <w:rsid w:val="00FE55CE"/>
    <w:rsid w:val="00FE6B2C"/>
    <w:rsid w:val="00FF10D1"/>
    <w:rsid w:val="00FF1E74"/>
    <w:rsid w:val="00FF2F11"/>
    <w:rsid w:val="00FF4361"/>
    <w:rsid w:val="00FF57DB"/>
    <w:rsid w:val="00FF649D"/>
    <w:rsid w:val="00FF684B"/>
    <w:rsid w:val="00FF7619"/>
    <w:rsid w:val="00FF7C2F"/>
    <w:rsid w:val="01E4995A"/>
    <w:rsid w:val="0229E661"/>
    <w:rsid w:val="022D4F69"/>
    <w:rsid w:val="02BFAE5D"/>
    <w:rsid w:val="02F85F5B"/>
    <w:rsid w:val="0300A21F"/>
    <w:rsid w:val="031D462E"/>
    <w:rsid w:val="04442747"/>
    <w:rsid w:val="0452C099"/>
    <w:rsid w:val="047AEEEC"/>
    <w:rsid w:val="04A76DEB"/>
    <w:rsid w:val="04DDAC75"/>
    <w:rsid w:val="051106B9"/>
    <w:rsid w:val="0511EC6E"/>
    <w:rsid w:val="05296E77"/>
    <w:rsid w:val="05527C73"/>
    <w:rsid w:val="056A19B5"/>
    <w:rsid w:val="064BC181"/>
    <w:rsid w:val="067970F8"/>
    <w:rsid w:val="06A56AF9"/>
    <w:rsid w:val="0722C5AA"/>
    <w:rsid w:val="07C46045"/>
    <w:rsid w:val="0829C100"/>
    <w:rsid w:val="0891E307"/>
    <w:rsid w:val="08D06A94"/>
    <w:rsid w:val="090A3C01"/>
    <w:rsid w:val="0951847A"/>
    <w:rsid w:val="0971BFD1"/>
    <w:rsid w:val="0983B11D"/>
    <w:rsid w:val="09AAA27A"/>
    <w:rsid w:val="09CCC657"/>
    <w:rsid w:val="0A50F4BB"/>
    <w:rsid w:val="0B6C6093"/>
    <w:rsid w:val="0BB2FA38"/>
    <w:rsid w:val="0BB52332"/>
    <w:rsid w:val="0C07F7C4"/>
    <w:rsid w:val="0C5539D9"/>
    <w:rsid w:val="0CC216D6"/>
    <w:rsid w:val="0CDEE540"/>
    <w:rsid w:val="0CF48262"/>
    <w:rsid w:val="0D068C65"/>
    <w:rsid w:val="0D7C63F7"/>
    <w:rsid w:val="0D866961"/>
    <w:rsid w:val="0DA2E2DB"/>
    <w:rsid w:val="0E1EA5E0"/>
    <w:rsid w:val="0E296284"/>
    <w:rsid w:val="0E3B7FFB"/>
    <w:rsid w:val="0EB738A0"/>
    <w:rsid w:val="0EC7B7B7"/>
    <w:rsid w:val="0ECD67D8"/>
    <w:rsid w:val="0F2FEA3F"/>
    <w:rsid w:val="0F604960"/>
    <w:rsid w:val="10609453"/>
    <w:rsid w:val="107A6F89"/>
    <w:rsid w:val="10BA90B2"/>
    <w:rsid w:val="10E8C595"/>
    <w:rsid w:val="110A83E9"/>
    <w:rsid w:val="111340F3"/>
    <w:rsid w:val="11E71108"/>
    <w:rsid w:val="1244019A"/>
    <w:rsid w:val="127A080F"/>
    <w:rsid w:val="13220236"/>
    <w:rsid w:val="1329EFBC"/>
    <w:rsid w:val="137BF82D"/>
    <w:rsid w:val="1395B139"/>
    <w:rsid w:val="13CCB0C9"/>
    <w:rsid w:val="142A0A2B"/>
    <w:rsid w:val="142EED86"/>
    <w:rsid w:val="14AACE0B"/>
    <w:rsid w:val="14C5C01D"/>
    <w:rsid w:val="14E0264A"/>
    <w:rsid w:val="14E14BA1"/>
    <w:rsid w:val="15752E03"/>
    <w:rsid w:val="15E0EAAC"/>
    <w:rsid w:val="15E4CF75"/>
    <w:rsid w:val="161B7A3E"/>
    <w:rsid w:val="161F3A19"/>
    <w:rsid w:val="16352E6C"/>
    <w:rsid w:val="164A35B4"/>
    <w:rsid w:val="1661C254"/>
    <w:rsid w:val="17693AC6"/>
    <w:rsid w:val="1772E346"/>
    <w:rsid w:val="177F5D4F"/>
    <w:rsid w:val="17F57359"/>
    <w:rsid w:val="1896E2A6"/>
    <w:rsid w:val="18B9DB94"/>
    <w:rsid w:val="1916B838"/>
    <w:rsid w:val="19A2660B"/>
    <w:rsid w:val="19CC34EC"/>
    <w:rsid w:val="19FF2B6D"/>
    <w:rsid w:val="1A66982A"/>
    <w:rsid w:val="1AC2A7D6"/>
    <w:rsid w:val="1ADE8AB6"/>
    <w:rsid w:val="1B0DA2C1"/>
    <w:rsid w:val="1B332997"/>
    <w:rsid w:val="1B3501A1"/>
    <w:rsid w:val="1B5DC2B7"/>
    <w:rsid w:val="1B84CA27"/>
    <w:rsid w:val="1BE8BE70"/>
    <w:rsid w:val="1C07870C"/>
    <w:rsid w:val="1C39DF13"/>
    <w:rsid w:val="1C859915"/>
    <w:rsid w:val="1CB3BA55"/>
    <w:rsid w:val="1CEF6F16"/>
    <w:rsid w:val="1CFD94C6"/>
    <w:rsid w:val="1D4C5329"/>
    <w:rsid w:val="1D6EA5FF"/>
    <w:rsid w:val="1DAD28EE"/>
    <w:rsid w:val="1E0534EC"/>
    <w:rsid w:val="1E07FCBF"/>
    <w:rsid w:val="1E46F4EB"/>
    <w:rsid w:val="1ED2D8DC"/>
    <w:rsid w:val="1ED80BCC"/>
    <w:rsid w:val="1EDCA272"/>
    <w:rsid w:val="1EE52192"/>
    <w:rsid w:val="1F0F4F08"/>
    <w:rsid w:val="1F6B66B2"/>
    <w:rsid w:val="1FE8D1E1"/>
    <w:rsid w:val="20519C5D"/>
    <w:rsid w:val="20757ECC"/>
    <w:rsid w:val="210DE4E5"/>
    <w:rsid w:val="2317BBD7"/>
    <w:rsid w:val="23228F16"/>
    <w:rsid w:val="23742E9F"/>
    <w:rsid w:val="2394DAA1"/>
    <w:rsid w:val="23C7D9FE"/>
    <w:rsid w:val="23F80D19"/>
    <w:rsid w:val="242A35D2"/>
    <w:rsid w:val="244E8298"/>
    <w:rsid w:val="250DC9BD"/>
    <w:rsid w:val="2517C159"/>
    <w:rsid w:val="25266FCE"/>
    <w:rsid w:val="25444108"/>
    <w:rsid w:val="264162F3"/>
    <w:rsid w:val="26BCA9AC"/>
    <w:rsid w:val="26C58B40"/>
    <w:rsid w:val="27B4B2DD"/>
    <w:rsid w:val="280B30EF"/>
    <w:rsid w:val="2813FBCE"/>
    <w:rsid w:val="2840A220"/>
    <w:rsid w:val="2859F516"/>
    <w:rsid w:val="2888AAE0"/>
    <w:rsid w:val="28A46519"/>
    <w:rsid w:val="28F0DA6C"/>
    <w:rsid w:val="29122E22"/>
    <w:rsid w:val="2945DDE7"/>
    <w:rsid w:val="295C6D2F"/>
    <w:rsid w:val="299D404E"/>
    <w:rsid w:val="299E1A33"/>
    <w:rsid w:val="29A9E315"/>
    <w:rsid w:val="29D92569"/>
    <w:rsid w:val="2A247B41"/>
    <w:rsid w:val="2A5515CB"/>
    <w:rsid w:val="2A7A0058"/>
    <w:rsid w:val="2AAC58FB"/>
    <w:rsid w:val="2ADF64EF"/>
    <w:rsid w:val="2B3F4F3D"/>
    <w:rsid w:val="2C248137"/>
    <w:rsid w:val="2C544906"/>
    <w:rsid w:val="2C73B3DC"/>
    <w:rsid w:val="2C79FE2C"/>
    <w:rsid w:val="2CCBA4C6"/>
    <w:rsid w:val="2CD4BFC8"/>
    <w:rsid w:val="2D09A87F"/>
    <w:rsid w:val="2DE56137"/>
    <w:rsid w:val="2E118C77"/>
    <w:rsid w:val="2E262D5D"/>
    <w:rsid w:val="2E8AE589"/>
    <w:rsid w:val="2EA4659A"/>
    <w:rsid w:val="2EA8576B"/>
    <w:rsid w:val="2EBB5F89"/>
    <w:rsid w:val="2F12B2A1"/>
    <w:rsid w:val="2F337604"/>
    <w:rsid w:val="2F8B84C1"/>
    <w:rsid w:val="30222933"/>
    <w:rsid w:val="3022E76A"/>
    <w:rsid w:val="3093BCC5"/>
    <w:rsid w:val="3123C22A"/>
    <w:rsid w:val="3139A41A"/>
    <w:rsid w:val="3154AFE5"/>
    <w:rsid w:val="31A0295B"/>
    <w:rsid w:val="32206F83"/>
    <w:rsid w:val="325CA090"/>
    <w:rsid w:val="327DB578"/>
    <w:rsid w:val="3374CE17"/>
    <w:rsid w:val="3396FA1D"/>
    <w:rsid w:val="344BA339"/>
    <w:rsid w:val="34B4E1B8"/>
    <w:rsid w:val="34E5E550"/>
    <w:rsid w:val="34E81C6D"/>
    <w:rsid w:val="3503CDFD"/>
    <w:rsid w:val="35126D05"/>
    <w:rsid w:val="355A5F17"/>
    <w:rsid w:val="357FA4BD"/>
    <w:rsid w:val="35800627"/>
    <w:rsid w:val="35D5FD01"/>
    <w:rsid w:val="36590986"/>
    <w:rsid w:val="36FD2529"/>
    <w:rsid w:val="372DBAEA"/>
    <w:rsid w:val="37819B05"/>
    <w:rsid w:val="37B9F92B"/>
    <w:rsid w:val="37C8DC88"/>
    <w:rsid w:val="37E29936"/>
    <w:rsid w:val="38189F72"/>
    <w:rsid w:val="381AC019"/>
    <w:rsid w:val="385C359B"/>
    <w:rsid w:val="392EDBC5"/>
    <w:rsid w:val="395E262B"/>
    <w:rsid w:val="396A9AEF"/>
    <w:rsid w:val="3989AA13"/>
    <w:rsid w:val="39C5644B"/>
    <w:rsid w:val="39E0B419"/>
    <w:rsid w:val="3A4003F7"/>
    <w:rsid w:val="3A498027"/>
    <w:rsid w:val="3A5216E8"/>
    <w:rsid w:val="3AF08BC1"/>
    <w:rsid w:val="3B0C2AB7"/>
    <w:rsid w:val="3B418F4E"/>
    <w:rsid w:val="3B63700C"/>
    <w:rsid w:val="3BDE5CF2"/>
    <w:rsid w:val="3C03FB00"/>
    <w:rsid w:val="3C1D4C1A"/>
    <w:rsid w:val="3C203E3E"/>
    <w:rsid w:val="3C57FFF2"/>
    <w:rsid w:val="3CAAC32E"/>
    <w:rsid w:val="3CECC574"/>
    <w:rsid w:val="3D13D162"/>
    <w:rsid w:val="3D4CFC28"/>
    <w:rsid w:val="3D61FF6D"/>
    <w:rsid w:val="3E8BD854"/>
    <w:rsid w:val="3F24E8A1"/>
    <w:rsid w:val="3F2E8A93"/>
    <w:rsid w:val="3F71AD97"/>
    <w:rsid w:val="3F85851D"/>
    <w:rsid w:val="3F8845E1"/>
    <w:rsid w:val="3FAB3B22"/>
    <w:rsid w:val="4001B7B2"/>
    <w:rsid w:val="400D48F8"/>
    <w:rsid w:val="401909E5"/>
    <w:rsid w:val="40881B61"/>
    <w:rsid w:val="409C6810"/>
    <w:rsid w:val="417B35E4"/>
    <w:rsid w:val="41A62785"/>
    <w:rsid w:val="41BB6AEA"/>
    <w:rsid w:val="41E236D2"/>
    <w:rsid w:val="424D9E76"/>
    <w:rsid w:val="42507447"/>
    <w:rsid w:val="427830DB"/>
    <w:rsid w:val="4350AAA7"/>
    <w:rsid w:val="440D57C2"/>
    <w:rsid w:val="441838D0"/>
    <w:rsid w:val="4446F5B0"/>
    <w:rsid w:val="4452B525"/>
    <w:rsid w:val="44D2B74C"/>
    <w:rsid w:val="45E729E8"/>
    <w:rsid w:val="460315E2"/>
    <w:rsid w:val="4606BEAF"/>
    <w:rsid w:val="4665AAA9"/>
    <w:rsid w:val="4674F85F"/>
    <w:rsid w:val="46CAF452"/>
    <w:rsid w:val="46CF399F"/>
    <w:rsid w:val="47372D69"/>
    <w:rsid w:val="47D1CB65"/>
    <w:rsid w:val="4870314B"/>
    <w:rsid w:val="492D2842"/>
    <w:rsid w:val="4A62BF59"/>
    <w:rsid w:val="4A635F84"/>
    <w:rsid w:val="4A77DECB"/>
    <w:rsid w:val="4A9B3D1F"/>
    <w:rsid w:val="4AAD4E18"/>
    <w:rsid w:val="4B96B441"/>
    <w:rsid w:val="4BC8B12F"/>
    <w:rsid w:val="4C13AF2C"/>
    <w:rsid w:val="4C4F7F7F"/>
    <w:rsid w:val="4C691F1D"/>
    <w:rsid w:val="4CAC6920"/>
    <w:rsid w:val="4CFAFFCC"/>
    <w:rsid w:val="4D6B708A"/>
    <w:rsid w:val="4D9A1DD7"/>
    <w:rsid w:val="4DB1A121"/>
    <w:rsid w:val="4E89ED72"/>
    <w:rsid w:val="4ECAC093"/>
    <w:rsid w:val="4FA6C273"/>
    <w:rsid w:val="4FE901C5"/>
    <w:rsid w:val="502AD509"/>
    <w:rsid w:val="505CDE51"/>
    <w:rsid w:val="508F78EC"/>
    <w:rsid w:val="50D79265"/>
    <w:rsid w:val="50F881C7"/>
    <w:rsid w:val="51143DE1"/>
    <w:rsid w:val="5132356A"/>
    <w:rsid w:val="5152A042"/>
    <w:rsid w:val="5270F6D7"/>
    <w:rsid w:val="5272AB71"/>
    <w:rsid w:val="5286586E"/>
    <w:rsid w:val="5292F938"/>
    <w:rsid w:val="52C0877D"/>
    <w:rsid w:val="52DB1F80"/>
    <w:rsid w:val="53966DCA"/>
    <w:rsid w:val="53AF87C6"/>
    <w:rsid w:val="54A4BD20"/>
    <w:rsid w:val="55552D49"/>
    <w:rsid w:val="557E5661"/>
    <w:rsid w:val="55872EF6"/>
    <w:rsid w:val="565F32F7"/>
    <w:rsid w:val="57B30B5E"/>
    <w:rsid w:val="57E021D7"/>
    <w:rsid w:val="58897DE6"/>
    <w:rsid w:val="58D5D48B"/>
    <w:rsid w:val="58FCE320"/>
    <w:rsid w:val="593F8410"/>
    <w:rsid w:val="5960E0D9"/>
    <w:rsid w:val="5969838D"/>
    <w:rsid w:val="59F9EA5C"/>
    <w:rsid w:val="5A994231"/>
    <w:rsid w:val="5AA12887"/>
    <w:rsid w:val="5B0F7343"/>
    <w:rsid w:val="5B2C2248"/>
    <w:rsid w:val="5B78F162"/>
    <w:rsid w:val="5BA4A16F"/>
    <w:rsid w:val="5BA4FD56"/>
    <w:rsid w:val="5BC5FF55"/>
    <w:rsid w:val="5CDB8553"/>
    <w:rsid w:val="5CE53F1C"/>
    <w:rsid w:val="5D15FB7F"/>
    <w:rsid w:val="5DCA693A"/>
    <w:rsid w:val="5E8EC656"/>
    <w:rsid w:val="5EB07317"/>
    <w:rsid w:val="5F261C69"/>
    <w:rsid w:val="60692BE0"/>
    <w:rsid w:val="607F221C"/>
    <w:rsid w:val="60CDB1DE"/>
    <w:rsid w:val="611D41C8"/>
    <w:rsid w:val="6158DC5C"/>
    <w:rsid w:val="618BA2E3"/>
    <w:rsid w:val="61BF7F30"/>
    <w:rsid w:val="6204FC41"/>
    <w:rsid w:val="62589CE8"/>
    <w:rsid w:val="62DADEA9"/>
    <w:rsid w:val="637A221F"/>
    <w:rsid w:val="63B9F4FF"/>
    <w:rsid w:val="640C69EF"/>
    <w:rsid w:val="64188880"/>
    <w:rsid w:val="64665349"/>
    <w:rsid w:val="64CE5359"/>
    <w:rsid w:val="64FF1C73"/>
    <w:rsid w:val="65D52656"/>
    <w:rsid w:val="65E02DBA"/>
    <w:rsid w:val="65E18C73"/>
    <w:rsid w:val="667380A3"/>
    <w:rsid w:val="6678BAB7"/>
    <w:rsid w:val="66AC99DF"/>
    <w:rsid w:val="66BF0ADB"/>
    <w:rsid w:val="672E1E0A"/>
    <w:rsid w:val="674D8F5A"/>
    <w:rsid w:val="677FE455"/>
    <w:rsid w:val="67893970"/>
    <w:rsid w:val="67A07795"/>
    <w:rsid w:val="68681809"/>
    <w:rsid w:val="687C2B4B"/>
    <w:rsid w:val="688CC6E8"/>
    <w:rsid w:val="6896A71D"/>
    <w:rsid w:val="6941FD74"/>
    <w:rsid w:val="69845446"/>
    <w:rsid w:val="69ABF224"/>
    <w:rsid w:val="6A4F2BC4"/>
    <w:rsid w:val="6A6076E7"/>
    <w:rsid w:val="6ADBD029"/>
    <w:rsid w:val="6B03D119"/>
    <w:rsid w:val="6B2B2049"/>
    <w:rsid w:val="6B8373FF"/>
    <w:rsid w:val="6BABDE87"/>
    <w:rsid w:val="6BB420DA"/>
    <w:rsid w:val="6BC506E4"/>
    <w:rsid w:val="6C69C54B"/>
    <w:rsid w:val="6CA69C1C"/>
    <w:rsid w:val="6DC0390E"/>
    <w:rsid w:val="6DDF08EC"/>
    <w:rsid w:val="6DE4E9D6"/>
    <w:rsid w:val="6E2D1B30"/>
    <w:rsid w:val="6E3D8AF4"/>
    <w:rsid w:val="6E802455"/>
    <w:rsid w:val="6E958C94"/>
    <w:rsid w:val="6EBEA609"/>
    <w:rsid w:val="6F300B9C"/>
    <w:rsid w:val="6F406FA5"/>
    <w:rsid w:val="6F4EE00C"/>
    <w:rsid w:val="6FC16F46"/>
    <w:rsid w:val="701CCAAE"/>
    <w:rsid w:val="703550F1"/>
    <w:rsid w:val="707A5FC3"/>
    <w:rsid w:val="707F4FAA"/>
    <w:rsid w:val="7098AFA9"/>
    <w:rsid w:val="70B38651"/>
    <w:rsid w:val="70C05706"/>
    <w:rsid w:val="70FE2C0A"/>
    <w:rsid w:val="7159EA40"/>
    <w:rsid w:val="7199FBC2"/>
    <w:rsid w:val="721B200B"/>
    <w:rsid w:val="724A0AB8"/>
    <w:rsid w:val="7309738B"/>
    <w:rsid w:val="73140CD8"/>
    <w:rsid w:val="7325027C"/>
    <w:rsid w:val="73AC7AD0"/>
    <w:rsid w:val="73BEDDF2"/>
    <w:rsid w:val="73F0EEFC"/>
    <w:rsid w:val="74309162"/>
    <w:rsid w:val="7458C540"/>
    <w:rsid w:val="748D1959"/>
    <w:rsid w:val="7552C0CD"/>
    <w:rsid w:val="75C98AF4"/>
    <w:rsid w:val="75EFF049"/>
    <w:rsid w:val="76235B64"/>
    <w:rsid w:val="76B23E26"/>
    <w:rsid w:val="76DE4891"/>
    <w:rsid w:val="7858C177"/>
    <w:rsid w:val="78864FE0"/>
    <w:rsid w:val="788A6499"/>
    <w:rsid w:val="7904F787"/>
    <w:rsid w:val="79129C2C"/>
    <w:rsid w:val="798E3B79"/>
    <w:rsid w:val="7998C79F"/>
    <w:rsid w:val="79A8813C"/>
    <w:rsid w:val="7A0CD0C9"/>
    <w:rsid w:val="7A0E04F8"/>
    <w:rsid w:val="7A5D8F3A"/>
    <w:rsid w:val="7A9EAFD9"/>
    <w:rsid w:val="7AFD2E57"/>
    <w:rsid w:val="7B19E1A9"/>
    <w:rsid w:val="7B4E11ED"/>
    <w:rsid w:val="7B941425"/>
    <w:rsid w:val="7B9FFCAE"/>
    <w:rsid w:val="7BA94799"/>
    <w:rsid w:val="7BCA21AD"/>
    <w:rsid w:val="7C9A6480"/>
    <w:rsid w:val="7D5183B6"/>
    <w:rsid w:val="7D5690E6"/>
    <w:rsid w:val="7D5D0043"/>
    <w:rsid w:val="7D888AD1"/>
    <w:rsid w:val="7D96B321"/>
    <w:rsid w:val="7DC302EA"/>
    <w:rsid w:val="7E98D74B"/>
    <w:rsid w:val="7EEADFA7"/>
    <w:rsid w:val="7F0191F2"/>
    <w:rsid w:val="7F356498"/>
    <w:rsid w:val="7F3C53BD"/>
    <w:rsid w:val="7F4696B8"/>
    <w:rsid w:val="7F806CAC"/>
    <w:rsid w:val="7FAC2F77"/>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C129EC1F-A57B-4BF8-A383-CCF895FF70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3"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239C"/>
    <w:pPr>
      <w:spacing w:after="280" w:line="264" w:lineRule="auto"/>
    </w:pPr>
    <w:rPr>
      <w:sz w:val="20"/>
    </w:rPr>
  </w:style>
  <w:style w:type="paragraph" w:styleId="Overskrift1">
    <w:name w:val="heading 1"/>
    <w:basedOn w:val="Normal"/>
    <w:next w:val="Normal"/>
    <w:link w:val="Overskrift1Tegn"/>
    <w:uiPriority w:val="9"/>
    <w:qFormat/>
    <w:rsid w:val="00BC2DB3"/>
    <w:pPr>
      <w:keepNext/>
      <w:keepLines/>
      <w:numPr>
        <w:numId w:val="12"/>
      </w:numPr>
      <w:spacing w:after="120" w:line="240" w:lineRule="auto"/>
      <w:outlineLvl w:val="0"/>
    </w:pPr>
    <w:rPr>
      <w:rFonts w:ascii="Oslo Sans Office" w:eastAsia="Oslo Sans Office" w:hAnsi="Oslo Sans Office" w:cs="Oslo Sans Office"/>
      <w:b/>
      <w:bCs/>
      <w:caps/>
      <w:color w:val="FFC000"/>
      <w:kern w:val="32"/>
      <w:sz w:val="28"/>
      <w:szCs w:val="32"/>
      <w:lang w:eastAsia="nb-NO"/>
    </w:rPr>
  </w:style>
  <w:style w:type="paragraph" w:styleId="Overskrift2">
    <w:name w:val="heading 2"/>
    <w:basedOn w:val="Normal"/>
    <w:next w:val="Normal"/>
    <w:link w:val="Overskrift2Tegn"/>
    <w:uiPriority w:val="9"/>
    <w:qFormat/>
    <w:rsid w:val="00324682"/>
    <w:pPr>
      <w:keepNext/>
      <w:numPr>
        <w:ilvl w:val="1"/>
        <w:numId w:val="12"/>
      </w:numPr>
      <w:spacing w:before="240" w:after="60" w:line="240" w:lineRule="auto"/>
      <w:outlineLvl w:val="1"/>
    </w:pPr>
    <w:rPr>
      <w:rFonts w:ascii="Oslo Sans Office" w:eastAsia="Oslo Sans Office" w:hAnsi="Oslo Sans Office" w:cs="Oslo Sans Office"/>
      <w:b/>
      <w:bCs/>
      <w:iCs/>
      <w:sz w:val="22"/>
      <w:lang w:eastAsia="nb-NO"/>
    </w:rPr>
  </w:style>
  <w:style w:type="paragraph" w:styleId="Overskrift3">
    <w:name w:val="heading 3"/>
    <w:basedOn w:val="Normal"/>
    <w:next w:val="Normal"/>
    <w:link w:val="Overskrift3Tegn"/>
    <w:uiPriority w:val="3"/>
    <w:unhideWhenUsed/>
    <w:qFormat/>
    <w:rsid w:val="007576DB"/>
    <w:pPr>
      <w:keepNext/>
      <w:numPr>
        <w:ilvl w:val="2"/>
        <w:numId w:val="12"/>
      </w:numPr>
      <w:spacing w:before="240" w:after="60" w:line="240" w:lineRule="auto"/>
      <w:outlineLvl w:val="2"/>
    </w:pPr>
    <w:rPr>
      <w:rFonts w:ascii="Oslo Sans Office" w:eastAsia="Oslo Sans Office" w:hAnsi="Oslo Sans Office" w:cs="Oslo Sans Office"/>
      <w:b/>
      <w:bCs/>
      <w:sz w:val="22"/>
      <w:lang w:eastAsia="nb-NO"/>
    </w:rPr>
  </w:style>
  <w:style w:type="paragraph" w:styleId="Overskrift4">
    <w:name w:val="heading 4"/>
    <w:basedOn w:val="Normal"/>
    <w:next w:val="Normal"/>
    <w:link w:val="Overskrift4Tegn"/>
    <w:uiPriority w:val="9"/>
    <w:qFormat/>
    <w:rsid w:val="000D229D"/>
    <w:pPr>
      <w:keepNext/>
      <w:numPr>
        <w:ilvl w:val="3"/>
        <w:numId w:val="12"/>
      </w:numPr>
      <w:spacing w:after="0" w:line="240" w:lineRule="auto"/>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0D229D"/>
    <w:pPr>
      <w:numPr>
        <w:ilvl w:val="4"/>
        <w:numId w:val="12"/>
      </w:numPr>
      <w:spacing w:before="240" w:after="60" w:line="240" w:lineRule="auto"/>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0D229D"/>
    <w:pPr>
      <w:numPr>
        <w:ilvl w:val="5"/>
        <w:numId w:val="12"/>
      </w:numPr>
      <w:spacing w:before="240" w:after="60" w:line="240" w:lineRule="auto"/>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0D229D"/>
    <w:pPr>
      <w:numPr>
        <w:ilvl w:val="6"/>
        <w:numId w:val="12"/>
      </w:numPr>
      <w:spacing w:before="240" w:after="60" w:line="240" w:lineRule="auto"/>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0D229D"/>
    <w:pPr>
      <w:numPr>
        <w:ilvl w:val="7"/>
        <w:numId w:val="12"/>
      </w:numPr>
      <w:spacing w:before="240" w:after="60" w:line="240" w:lineRule="auto"/>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0D229D"/>
    <w:pPr>
      <w:numPr>
        <w:ilvl w:val="8"/>
        <w:numId w:val="12"/>
      </w:numPr>
      <w:spacing w:before="240" w:after="60" w:line="240" w:lineRule="auto"/>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BC2DB3"/>
    <w:rPr>
      <w:rFonts w:ascii="Oslo Sans Office" w:eastAsia="Oslo Sans Office" w:hAnsi="Oslo Sans Office" w:cs="Oslo Sans Office"/>
      <w:b/>
      <w:bCs/>
      <w:caps/>
      <w:color w:val="FFC000"/>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324682"/>
    <w:rPr>
      <w:rFonts w:ascii="Oslo Sans Office" w:eastAsia="Oslo Sans Office" w:hAnsi="Oslo Sans Office" w:cs="Oslo Sans Office"/>
      <w:b/>
      <w:bCs/>
      <w:iCs/>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3"/>
    <w:rsid w:val="007576DB"/>
    <w:rPr>
      <w:rFonts w:ascii="Oslo Sans Office" w:eastAsia="Oslo Sans Office" w:hAnsi="Oslo Sans Office" w:cs="Oslo Sans Office"/>
      <w:b/>
      <w:bCs/>
      <w:lang w:eastAsia="nb-NO"/>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Overskrift4Tegn">
    <w:name w:val="Overskrift 4 Tegn"/>
    <w:basedOn w:val="Standardskriftforavsnitt"/>
    <w:link w:val="Overskrift4"/>
    <w:uiPriority w:val="9"/>
    <w:rsid w:val="000D229D"/>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0D229D"/>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0D229D"/>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0D229D"/>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0D229D"/>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0D229D"/>
    <w:rPr>
      <w:rFonts w:ascii="Arial" w:eastAsia="Times New Roman" w:hAnsi="Arial" w:cs="Arial"/>
      <w:lang w:eastAsia="nb-NO"/>
    </w:rPr>
  </w:style>
  <w:style w:type="paragraph" w:styleId="Kommentaremne">
    <w:name w:val="annotation subject"/>
    <w:basedOn w:val="Merknadstekst"/>
    <w:next w:val="Merknadstekst"/>
    <w:link w:val="KommentaremneTegn"/>
    <w:uiPriority w:val="99"/>
    <w:semiHidden/>
    <w:unhideWhenUsed/>
    <w:rsid w:val="008D4F52"/>
    <w:rPr>
      <w:b/>
      <w:bCs/>
    </w:rPr>
  </w:style>
  <w:style w:type="character" w:customStyle="1" w:styleId="KommentaremneTegn">
    <w:name w:val="Kommentaremne Tegn"/>
    <w:basedOn w:val="MerknadstekstTegn"/>
    <w:link w:val="Kommentaremne"/>
    <w:uiPriority w:val="99"/>
    <w:semiHidden/>
    <w:rsid w:val="008D4F52"/>
    <w:rPr>
      <w:b/>
      <w:bCs/>
      <w:sz w:val="20"/>
      <w:szCs w:val="20"/>
    </w:rPr>
  </w:style>
  <w:style w:type="table" w:customStyle="1" w:styleId="Tabellrutenett2">
    <w:name w:val="Tabellrutenett2"/>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avsnitt">
    <w:name w:val="List Paragraph"/>
    <w:basedOn w:val="Normal"/>
    <w:uiPriority w:val="34"/>
    <w:qFormat/>
    <w:rsid w:val="00BC2DB3"/>
    <w:pPr>
      <w:ind w:left="720"/>
      <w:contextualSpacing/>
    </w:pPr>
  </w:style>
  <w:style w:type="numbering" w:customStyle="1" w:styleId="Stil1">
    <w:name w:val="Stil1"/>
    <w:uiPriority w:val="99"/>
    <w:rsid w:val="00BC2DB3"/>
    <w:pPr>
      <w:numPr>
        <w:numId w:val="13"/>
      </w:numPr>
    </w:pPr>
  </w:style>
  <w:style w:type="character" w:customStyle="1" w:styleId="normaltextrun">
    <w:name w:val="normaltextrun"/>
    <w:basedOn w:val="Standardskriftforavsnitt"/>
    <w:rsid w:val="00110D4A"/>
  </w:style>
  <w:style w:type="character" w:styleId="Ulstomtale">
    <w:name w:val="Unresolved Mention"/>
    <w:basedOn w:val="Standardskriftforavsnitt"/>
    <w:uiPriority w:val="99"/>
    <w:semiHidden/>
    <w:unhideWhenUsed/>
    <w:rsid w:val="009F2E33"/>
    <w:rPr>
      <w:color w:val="605E5C"/>
      <w:shd w:val="clear" w:color="auto" w:fill="E1DFDD"/>
    </w:rPr>
  </w:style>
  <w:style w:type="paragraph" w:styleId="Revisjon">
    <w:name w:val="Revision"/>
    <w:hidden/>
    <w:uiPriority w:val="99"/>
    <w:semiHidden/>
    <w:rsid w:val="00585B85"/>
    <w:pPr>
      <w:spacing w:after="0" w:line="240" w:lineRule="auto"/>
    </w:pPr>
    <w:rPr>
      <w:sz w:val="20"/>
    </w:rPr>
  </w:style>
  <w:style w:type="character" w:styleId="Omtale">
    <w:name w:val="Mention"/>
    <w:basedOn w:val="Standardskriftforavsnitt"/>
    <w:uiPriority w:val="99"/>
    <w:unhideWhenUsed/>
    <w:rsid w:val="00AC322B"/>
    <w:rPr>
      <w:color w:val="2B579A"/>
      <w:shd w:val="clear" w:color="auto" w:fill="E1DFDD"/>
    </w:r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character" w:customStyle="1" w:styleId="CommentReference1">
    <w:name w:val="Comment Reference1"/>
    <w:uiPriority w:val="99"/>
    <w:semiHidden/>
    <w:rsid w:val="0076751E"/>
    <w:rPr>
      <w:sz w:val="16"/>
      <w:szCs w:val="16"/>
    </w:rPr>
  </w:style>
  <w:style w:type="paragraph" w:customStyle="1" w:styleId="CommentText1">
    <w:name w:val="Comment Text1"/>
    <w:basedOn w:val="Normal"/>
    <w:uiPriority w:val="99"/>
    <w:rsid w:val="0076751E"/>
    <w:pPr>
      <w:spacing w:after="0" w:line="240" w:lineRule="auto"/>
    </w:pPr>
    <w:rPr>
      <w:rFonts w:ascii="Times New Roman" w:eastAsia="Times New Roman" w:hAnsi="Times New Roman" w:cs="Times New Roman"/>
      <w:szCs w:val="20"/>
      <w:lang w:eastAsia="nb-NO"/>
    </w:rPr>
  </w:style>
  <w:style w:type="paragraph" w:styleId="NormalWeb">
    <w:name w:val="Normal (Web)"/>
    <w:basedOn w:val="Normal"/>
    <w:uiPriority w:val="99"/>
    <w:semiHidden/>
    <w:unhideWhenUsed/>
    <w:rsid w:val="00C61EBC"/>
    <w:rPr>
      <w:rFonts w:ascii="Times New Roman" w:hAnsi="Times New Roman" w:cs="Times New Roman"/>
      <w:sz w:val="24"/>
      <w:szCs w:val="24"/>
    </w:rPr>
  </w:style>
  <w:style w:type="paragraph" w:customStyle="1" w:styleId="Rdtforslag">
    <w:name w:val="Rødt forslag"/>
    <w:basedOn w:val="Normal"/>
    <w:uiPriority w:val="6"/>
    <w:qFormat/>
    <w:rsid w:val="002B0C99"/>
    <w:pPr>
      <w:spacing w:after="0" w:line="276" w:lineRule="auto"/>
    </w:pPr>
    <w:rPr>
      <w:rFonts w:ascii="Oslo Sans Office" w:hAnsi="Oslo Sans Office" w:cs="Times New Roman"/>
      <w:b/>
      <w:color w:val="FF0000"/>
    </w:rPr>
  </w:style>
  <w:style w:type="paragraph" w:customStyle="1" w:styleId="Veiledningstekst">
    <w:name w:val="Veiledningstekst"/>
    <w:basedOn w:val="Normal"/>
    <w:link w:val="VeiledningstekstTegn"/>
    <w:qFormat/>
    <w:rsid w:val="007C3FA5"/>
    <w:pPr>
      <w:spacing w:after="0" w:line="276" w:lineRule="auto"/>
    </w:pPr>
    <w:rPr>
      <w:rFonts w:ascii="Oslo Sans Office" w:eastAsia="Oslo Sans Office" w:hAnsi="Oslo Sans Office" w:cs="Oslo Sans Office"/>
      <w:i/>
      <w:iCs/>
      <w:color w:val="0070C0"/>
      <w:lang w:eastAsia="nb-NO"/>
    </w:rPr>
  </w:style>
  <w:style w:type="character" w:customStyle="1" w:styleId="VeiledningstekstTegn">
    <w:name w:val="Veiledningstekst Tegn"/>
    <w:basedOn w:val="Standardskriftforavsnitt"/>
    <w:link w:val="Veiledningstekst"/>
    <w:rsid w:val="007C3FA5"/>
    <w:rPr>
      <w:rFonts w:ascii="Oslo Sans Office" w:eastAsia="Oslo Sans Office" w:hAnsi="Oslo Sans Office" w:cs="Oslo Sans Office"/>
      <w:i/>
      <w:iCs/>
      <w:color w:val="0070C0"/>
      <w:sz w:val="20"/>
      <w:lang w:eastAsia="nb-NO"/>
    </w:rPr>
  </w:style>
  <w:style w:type="paragraph" w:customStyle="1" w:styleId="OsloSansStandard">
    <w:name w:val="Oslo Sans Standard"/>
    <w:basedOn w:val="Normal"/>
    <w:link w:val="OsloSansStandardTegn"/>
    <w:qFormat/>
    <w:rsid w:val="002C0753"/>
    <w:pPr>
      <w:spacing w:after="0" w:line="276" w:lineRule="auto"/>
    </w:pPr>
    <w:rPr>
      <w:lang w:eastAsia="nb-NO"/>
    </w:rPr>
  </w:style>
  <w:style w:type="character" w:customStyle="1" w:styleId="OsloSansStandardTegn">
    <w:name w:val="Oslo Sans Standard Tegn"/>
    <w:basedOn w:val="Standardskriftforavsnitt"/>
    <w:link w:val="OsloSansStandard"/>
    <w:rsid w:val="002C0753"/>
    <w:rPr>
      <w:sz w:val="20"/>
      <w:lang w:eastAsia="nb-NO"/>
    </w:rPr>
  </w:style>
  <w:style w:type="paragraph" w:customStyle="1" w:styleId="Bltekst">
    <w:name w:val="Blå tekst"/>
    <w:basedOn w:val="OsloSansStandard"/>
    <w:link w:val="BltekstTegn"/>
    <w:qFormat/>
    <w:rsid w:val="002C0753"/>
    <w:rPr>
      <w:color w:val="0070C0"/>
    </w:rPr>
  </w:style>
  <w:style w:type="character" w:customStyle="1" w:styleId="BltekstTegn">
    <w:name w:val="Blå tekst Tegn"/>
    <w:basedOn w:val="OsloSansStandardTegn"/>
    <w:link w:val="Bltekst"/>
    <w:rsid w:val="002C0753"/>
    <w:rPr>
      <w:color w:val="0070C0"/>
      <w:sz w:val="20"/>
      <w:lang w:eastAsia="nb-NO"/>
    </w:rPr>
  </w:style>
  <w:style w:type="paragraph" w:customStyle="1" w:styleId="paragraph">
    <w:name w:val="paragraph"/>
    <w:basedOn w:val="Normal"/>
    <w:rsid w:val="00771D03"/>
    <w:pPr>
      <w:spacing w:before="100" w:beforeAutospacing="1" w:after="100" w:afterAutospacing="1" w:line="240" w:lineRule="auto"/>
    </w:pPr>
    <w:rPr>
      <w:rFonts w:ascii="Times New Roman" w:eastAsia="Times New Roman" w:hAnsi="Times New Roman" w:cs="Times New Roman"/>
      <w:sz w:val="24"/>
      <w:szCs w:val="24"/>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7546725">
      <w:bodyDiv w:val="1"/>
      <w:marLeft w:val="0"/>
      <w:marRight w:val="0"/>
      <w:marTop w:val="0"/>
      <w:marBottom w:val="0"/>
      <w:divBdr>
        <w:top w:val="none" w:sz="0" w:space="0" w:color="auto"/>
        <w:left w:val="none" w:sz="0" w:space="0" w:color="auto"/>
        <w:bottom w:val="none" w:sz="0" w:space="0" w:color="auto"/>
        <w:right w:val="none" w:sz="0" w:space="0" w:color="auto"/>
      </w:divBdr>
      <w:divsChild>
        <w:div w:id="45880780">
          <w:marLeft w:val="0"/>
          <w:marRight w:val="0"/>
          <w:marTop w:val="0"/>
          <w:marBottom w:val="0"/>
          <w:divBdr>
            <w:top w:val="none" w:sz="0" w:space="0" w:color="auto"/>
            <w:left w:val="none" w:sz="0" w:space="0" w:color="auto"/>
            <w:bottom w:val="none" w:sz="0" w:space="0" w:color="auto"/>
            <w:right w:val="none" w:sz="0" w:space="0" w:color="auto"/>
          </w:divBdr>
        </w:div>
        <w:div w:id="1245842017">
          <w:marLeft w:val="0"/>
          <w:marRight w:val="0"/>
          <w:marTop w:val="0"/>
          <w:marBottom w:val="0"/>
          <w:divBdr>
            <w:top w:val="none" w:sz="0" w:space="0" w:color="auto"/>
            <w:left w:val="none" w:sz="0" w:space="0" w:color="auto"/>
            <w:bottom w:val="none" w:sz="0" w:space="0" w:color="auto"/>
            <w:right w:val="none" w:sz="0" w:space="0" w:color="auto"/>
          </w:divBdr>
        </w:div>
        <w:div w:id="1635401742">
          <w:marLeft w:val="0"/>
          <w:marRight w:val="0"/>
          <w:marTop w:val="0"/>
          <w:marBottom w:val="0"/>
          <w:divBdr>
            <w:top w:val="none" w:sz="0" w:space="0" w:color="auto"/>
            <w:left w:val="none" w:sz="0" w:space="0" w:color="auto"/>
            <w:bottom w:val="none" w:sz="0" w:space="0" w:color="auto"/>
            <w:right w:val="none" w:sz="0" w:space="0" w:color="auto"/>
          </w:divBdr>
        </w:div>
      </w:divsChild>
    </w:div>
    <w:div w:id="693074909">
      <w:bodyDiv w:val="1"/>
      <w:marLeft w:val="0"/>
      <w:marRight w:val="0"/>
      <w:marTop w:val="0"/>
      <w:marBottom w:val="0"/>
      <w:divBdr>
        <w:top w:val="none" w:sz="0" w:space="0" w:color="auto"/>
        <w:left w:val="none" w:sz="0" w:space="0" w:color="auto"/>
        <w:bottom w:val="none" w:sz="0" w:space="0" w:color="auto"/>
        <w:right w:val="none" w:sz="0" w:space="0" w:color="auto"/>
      </w:divBdr>
    </w:div>
    <w:div w:id="824249085">
      <w:bodyDiv w:val="1"/>
      <w:marLeft w:val="0"/>
      <w:marRight w:val="0"/>
      <w:marTop w:val="0"/>
      <w:marBottom w:val="0"/>
      <w:divBdr>
        <w:top w:val="none" w:sz="0" w:space="0" w:color="auto"/>
        <w:left w:val="none" w:sz="0" w:space="0" w:color="auto"/>
        <w:bottom w:val="none" w:sz="0" w:space="0" w:color="auto"/>
        <w:right w:val="none" w:sz="0" w:space="0" w:color="auto"/>
      </w:divBdr>
    </w:div>
    <w:div w:id="1166361210">
      <w:bodyDiv w:val="1"/>
      <w:marLeft w:val="0"/>
      <w:marRight w:val="0"/>
      <w:marTop w:val="0"/>
      <w:marBottom w:val="0"/>
      <w:divBdr>
        <w:top w:val="none" w:sz="0" w:space="0" w:color="auto"/>
        <w:left w:val="none" w:sz="0" w:space="0" w:color="auto"/>
        <w:bottom w:val="none" w:sz="0" w:space="0" w:color="auto"/>
        <w:right w:val="none" w:sz="0" w:space="0" w:color="auto"/>
      </w:divBdr>
      <w:divsChild>
        <w:div w:id="399376687">
          <w:marLeft w:val="0"/>
          <w:marRight w:val="0"/>
          <w:marTop w:val="0"/>
          <w:marBottom w:val="0"/>
          <w:divBdr>
            <w:top w:val="none" w:sz="0" w:space="0" w:color="auto"/>
            <w:left w:val="none" w:sz="0" w:space="0" w:color="auto"/>
            <w:bottom w:val="none" w:sz="0" w:space="0" w:color="auto"/>
            <w:right w:val="none" w:sz="0" w:space="0" w:color="auto"/>
          </w:divBdr>
        </w:div>
        <w:div w:id="1027873511">
          <w:marLeft w:val="0"/>
          <w:marRight w:val="0"/>
          <w:marTop w:val="0"/>
          <w:marBottom w:val="0"/>
          <w:divBdr>
            <w:top w:val="none" w:sz="0" w:space="0" w:color="auto"/>
            <w:left w:val="none" w:sz="0" w:space="0" w:color="auto"/>
            <w:bottom w:val="none" w:sz="0" w:space="0" w:color="auto"/>
            <w:right w:val="none" w:sz="0" w:space="0" w:color="auto"/>
          </w:divBdr>
        </w:div>
        <w:div w:id="2024747393">
          <w:marLeft w:val="0"/>
          <w:marRight w:val="0"/>
          <w:marTop w:val="0"/>
          <w:marBottom w:val="0"/>
          <w:divBdr>
            <w:top w:val="none" w:sz="0" w:space="0" w:color="auto"/>
            <w:left w:val="none" w:sz="0" w:space="0" w:color="auto"/>
            <w:bottom w:val="none" w:sz="0" w:space="0" w:color="auto"/>
            <w:right w:val="none" w:sz="0" w:space="0" w:color="auto"/>
          </w:divBdr>
        </w:div>
      </w:divsChild>
    </w:div>
    <w:div w:id="1916042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root>
</root>
</file>

<file path=customXml/item2.xml><?xml version="1.0" encoding="utf-8"?>
<p:properties xmlns:p="http://schemas.microsoft.com/office/2006/metadata/properties" xmlns:xsi="http://www.w3.org/2001/XMLSchema-instance" xmlns:pc="http://schemas.microsoft.com/office/infopath/2007/PartnerControls">
  <documentManagement>
    <TaxCatchAll xmlns="c812d0f8-cb08-4c4b-ad0f-447b43afa823" xsi:nil="true"/>
    <OK_Felles_Arkivverdig xmlns="7ed84371-acf6-4102-828c-2caf905b4736" xsi:nil="true"/>
    <lcf76f155ced4ddcb4097134ff3c332f xmlns="55552525-39ed-4ffa-9a3e-e6caf164b18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Oslo Excel" ma:contentTypeID="0x010100CE824BA941D0154393FF3FD781C713C900FD6629013A8EFE44B585CC043B648ED2" ma:contentTypeVersion="18" ma:contentTypeDescription="Opprett et nytt dokument." ma:contentTypeScope="" ma:versionID="866c67f80da4ef07ab53431f288758e4">
  <xsd:schema xmlns:xsd="http://www.w3.org/2001/XMLSchema" xmlns:xs="http://www.w3.org/2001/XMLSchema" xmlns:p="http://schemas.microsoft.com/office/2006/metadata/properties" xmlns:ns2="7ed84371-acf6-4102-828c-2caf905b4736" xmlns:ns3="55552525-39ed-4ffa-9a3e-e6caf164b180" xmlns:ns4="c812d0f8-cb08-4c4b-ad0f-447b43afa823" targetNamespace="http://schemas.microsoft.com/office/2006/metadata/properties" ma:root="true" ma:fieldsID="93bb12133b3cc52bd5b76a8d5be9c66e" ns2:_="" ns3:_="" ns4:_="">
    <xsd:import namespace="7ed84371-acf6-4102-828c-2caf905b4736"/>
    <xsd:import namespace="55552525-39ed-4ffa-9a3e-e6caf164b180"/>
    <xsd:import namespace="c812d0f8-cb08-4c4b-ad0f-447b43afa823"/>
    <xsd:element name="properties">
      <xsd:complexType>
        <xsd:sequence>
          <xsd:element name="documentManagement">
            <xsd:complexType>
              <xsd:all>
                <xsd:element ref="ns2:OK_Felles_Arkivverdig"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55552525-39ed-4ffa-9a3e-e6caf164b180" elementFormDefault="qualified">
    <xsd:import namespace="http://schemas.microsoft.com/office/2006/documentManagement/types"/>
    <xsd:import namespace="http://schemas.microsoft.com/office/infopath/2007/PartnerControls"/>
    <xsd:element name="lcf76f155ced4ddcb4097134ff3c332f" ma:index="9" nillable="true" ma:displayName="Bildemerkelapper_0" ma:hidden="true" ma:internalName="lcf76f155ced4ddcb4097134ff3c332f">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12d0f8-cb08-4c4b-ad0f-447b43afa823"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d8c8bfd2-04f6-4d9c-84e3-5b6571143ad3}" ma:internalName="TaxCatchAll" ma:showField="CatchAllData" ma:web="c812d0f8-cb08-4c4b-ad0f-447b43afa8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c528fd71-ad7b-48f8-811b-c0b5643803ab" ContentTypeId="0x010100CE824BA941D0154393FF3FD781C713C9" PreviousValue="false" LastSyncTimeStamp="2021-02-17T02:01:04.873Z"/>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FA80A208-EFA4-4B74-85A8-BB4CD59FE93F}">
  <ds:schemaRefs>
    <ds:schemaRef ds:uri="http://schemas.microsoft.com/office/2006/metadata/properties"/>
    <ds:schemaRef ds:uri="http://schemas.microsoft.com/office/infopath/2007/PartnerControls"/>
    <ds:schemaRef ds:uri="c812d0f8-cb08-4c4b-ad0f-447b43afa823"/>
    <ds:schemaRef ds:uri="7ed84371-acf6-4102-828c-2caf905b4736"/>
    <ds:schemaRef ds:uri="55552525-39ed-4ffa-9a3e-e6caf164b180"/>
  </ds:schemaRefs>
</ds:datastoreItem>
</file>

<file path=customXml/itemProps3.xml><?xml version="1.0" encoding="utf-8"?>
<ds:datastoreItem xmlns:ds="http://schemas.openxmlformats.org/officeDocument/2006/customXml" ds:itemID="{136FAF63-E9A7-4582-A9C2-D4030480378D}">
  <ds:schemaRefs>
    <ds:schemaRef ds:uri="http://schemas.openxmlformats.org/officeDocument/2006/bibliography"/>
  </ds:schemaRefs>
</ds:datastoreItem>
</file>

<file path=customXml/itemProps4.xml><?xml version="1.0" encoding="utf-8"?>
<ds:datastoreItem xmlns:ds="http://schemas.openxmlformats.org/officeDocument/2006/customXml" ds:itemID="{B43F757E-0B1A-41CD-A52B-B884A186D6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55552525-39ed-4ffa-9a3e-e6caf164b180"/>
    <ds:schemaRef ds:uri="c812d0f8-cb08-4c4b-ad0f-447b43afa8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15B3F9D-7C55-4B05-AA89-9D0CB7CF0827}">
  <ds:schemaRefs>
    <ds:schemaRef ds:uri="http://schemas.microsoft.com/sharepoint/v3/contenttype/forms"/>
  </ds:schemaRefs>
</ds:datastoreItem>
</file>

<file path=customXml/itemProps6.xml><?xml version="1.0" encoding="utf-8"?>
<ds:datastoreItem xmlns:ds="http://schemas.openxmlformats.org/officeDocument/2006/customXml" ds:itemID="{E21A601A-F9CE-4662-8C2D-E98B07820C17}">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4</TotalTime>
  <Pages>16</Pages>
  <Words>4001</Words>
  <Characters>21209</Characters>
  <Application>Microsoft Office Word</Application>
  <DocSecurity>0</DocSecurity>
  <Lines>176</Lines>
  <Paragraphs>50</Paragraphs>
  <ScaleCrop>false</ScaleCrop>
  <Company>Oslo kommune</Company>
  <LinksUpToDate>false</LinksUpToDate>
  <CharactersWithSpaces>25160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Leona Viloria Pilares</cp:lastModifiedBy>
  <cp:revision>318</cp:revision>
  <cp:lastPrinted>2026-03-12T03:31:00Z</cp:lastPrinted>
  <dcterms:created xsi:type="dcterms:W3CDTF">2026-05-20T10:44:00Z</dcterms:created>
  <dcterms:modified xsi:type="dcterms:W3CDTF">2026-06-15T12:13:00Z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0x010100CE824BA941D0154393FF3FD781C713C900FD6629013A8EFE44B585CC043B648ED2</vt:lpwstr>
  </property>
  <property fmtid="{D5CDD505-2E9C-101B-9397-08002B2CF9AE}" pid="11" name="MediaServiceImageTags">
    <vt:lpwstr/>
  </property>
  <property fmtid="{D5CDD505-2E9C-101B-9397-08002B2CF9AE}" pid="12" name="_ExtendedDescription">
    <vt:lpwstr/>
  </property>
</Properties>
</file>