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ED2C35" w:rsidP="00702D9C" w:rsidRDefault="00ED2C35" w14:paraId="09E222A2" w14:textId="5ADCA2B7">
      <w:pPr>
        <w:pStyle w:val="Tittel"/>
      </w:pPr>
      <w:r>
        <w:t>Tilbudsbrev</w:t>
      </w:r>
    </w:p>
    <w:p w:rsidR="00ED2C35" w:rsidP="00FF52D8" w:rsidRDefault="00ED2C35" w14:paraId="43574963" w14:textId="77777777"/>
    <w:p w:rsidR="00ED2C35" w:rsidP="009F4D77" w:rsidRDefault="00ED2C35" w14:paraId="06A73F13" w14:textId="77777777">
      <w:pPr>
        <w:spacing w:after="0"/>
      </w:pPr>
      <w:r>
        <w:t>Sykehusinnkjøp HF</w:t>
      </w:r>
    </w:p>
    <w:p w:rsidRPr="001E3BC3" w:rsidR="00ED2C35" w:rsidP="009F4D77" w:rsidRDefault="00ED2C35" w14:paraId="592B62CA" w14:textId="19673BA9">
      <w:pPr>
        <w:spacing w:after="0"/>
      </w:pPr>
      <w:r w:rsidRPr="001E3BC3">
        <w:t xml:space="preserve">v/ </w:t>
      </w:r>
      <w:r w:rsidRPr="001E3BC3" w:rsidR="00FE485F">
        <w:t>Mattias Nygaard</w:t>
      </w:r>
      <w:r w:rsidRPr="001E3BC3">
        <w:rPr>
          <w:color w:val="1A588E" w:themeColor="background2" w:themeShade="80"/>
        </w:rPr>
        <w:tab/>
      </w:r>
      <w:r w:rsidRPr="001E3BC3">
        <w:rPr>
          <w:color w:val="1A588E" w:themeColor="background2" w:themeShade="80"/>
        </w:rPr>
        <w:tab/>
      </w:r>
      <w:r w:rsidRPr="001E3BC3">
        <w:rPr>
          <w:color w:val="1A588E" w:themeColor="background2" w:themeShade="80"/>
        </w:rPr>
        <w:tab/>
      </w:r>
      <w:r w:rsidRPr="001E3BC3">
        <w:rPr>
          <w:color w:val="1A588E" w:themeColor="background2" w:themeShade="80"/>
        </w:rPr>
        <w:tab/>
      </w:r>
      <w:r w:rsidRPr="001E3BC3">
        <w:rPr>
          <w:color w:val="1A588E" w:themeColor="background2" w:themeShade="80"/>
        </w:rPr>
        <w:tab/>
      </w:r>
      <w:r w:rsidRPr="001E3BC3">
        <w:rPr>
          <w:color w:val="1A588E" w:themeColor="background2" w:themeShade="80"/>
        </w:rPr>
        <w:tab/>
      </w:r>
      <w:r w:rsidRPr="001E3BC3">
        <w:t>Dato: [dd.mm.åååå]</w:t>
      </w:r>
    </w:p>
    <w:p w:rsidRPr="001E3BC3" w:rsidR="00ED2C35" w:rsidP="009F4D77" w:rsidRDefault="00ED2C35" w14:paraId="7079C3A2" w14:textId="77777777">
      <w:pPr>
        <w:spacing w:after="0"/>
      </w:pPr>
    </w:p>
    <w:p w:rsidRPr="001E3BC3" w:rsidR="00ED2C35" w:rsidP="009F4D77" w:rsidRDefault="00ED2C35" w14:paraId="0A531F68" w14:textId="77777777">
      <w:pPr>
        <w:spacing w:after="0"/>
      </w:pPr>
    </w:p>
    <w:p w:rsidRPr="009432E7" w:rsidR="00ED2C35" w:rsidP="009F4D77" w:rsidRDefault="00ED2C35" w14:paraId="31E88E82" w14:textId="728FF188">
      <w:pPr>
        <w:pStyle w:val="Overskrift1"/>
      </w:pPr>
      <w:r w:rsidR="00ED2C35">
        <w:rPr/>
        <w:t xml:space="preserve">Tilbudsbrev - </w:t>
      </w:r>
      <w:r w:rsidR="009432E7">
        <w:rPr/>
        <w:t>2025/4433</w:t>
      </w:r>
      <w:ins w:author="Bjarte Wetteland" w:date="2026-07-03T09:47:18.828Z" w16du:dateUtc="2026-07-03T09:47:18.828Z" w:id="1285384441">
        <w:r w:rsidR="7A55E897">
          <w:t>3</w:t>
        </w:r>
      </w:ins>
      <w:r w:rsidR="009432E7">
        <w:rPr/>
        <w:t>, Selvbetjeningsautomater for Helse Vest RHF og Helse Sør-Øst RHF</w:t>
      </w:r>
    </w:p>
    <w:tbl>
      <w:tblPr>
        <w:tblStyle w:val="Tabellrutenett"/>
        <w:tblW w:w="9209" w:type="dxa"/>
        <w:tblLook w:val="04A0" w:firstRow="1" w:lastRow="0" w:firstColumn="1" w:lastColumn="0" w:noHBand="0" w:noVBand="1"/>
      </w:tblPr>
      <w:tblGrid>
        <w:gridCol w:w="2133"/>
        <w:gridCol w:w="7076"/>
      </w:tblGrid>
      <w:tr w:rsidR="00EE4C97" w:rsidTr="00EE4C97" w14:paraId="03511823"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33" w:type="dxa"/>
          </w:tcPr>
          <w:p w:rsidR="00EE4C97" w:rsidP="00177E30" w:rsidRDefault="00EE4C97" w14:paraId="518E3410" w14:textId="675B425D">
            <w:r>
              <w:t>Informasjon</w:t>
            </w:r>
          </w:p>
        </w:tc>
        <w:tc>
          <w:tcPr>
            <w:tcW w:w="7076" w:type="dxa"/>
          </w:tcPr>
          <w:p w:rsidR="00EE4C97" w:rsidP="00177E30" w:rsidRDefault="00EE4C97" w14:paraId="57701E8E" w14:textId="3B1ABC28">
            <w:pPr>
              <w:cnfStyle w:val="100000000000" w:firstRow="1" w:lastRow="0" w:firstColumn="0" w:lastColumn="0" w:oddVBand="0" w:evenVBand="0" w:oddHBand="0" w:evenHBand="0" w:firstRowFirstColumn="0" w:firstRowLastColumn="0" w:lastRowFirstColumn="0" w:lastRowLastColumn="0"/>
            </w:pPr>
            <w:r>
              <w:t>Sett inn under</w:t>
            </w:r>
          </w:p>
        </w:tc>
      </w:tr>
      <w:tr w:rsidR="00ED2C35" w:rsidTr="00EE4C97" w14:paraId="12A2EEFA" w14:textId="77777777">
        <w:tc>
          <w:tcPr>
            <w:cnfStyle w:val="001000000000" w:firstRow="0" w:lastRow="0" w:firstColumn="1" w:lastColumn="0" w:oddVBand="0" w:evenVBand="0" w:oddHBand="0" w:evenHBand="0" w:firstRowFirstColumn="0" w:firstRowLastColumn="0" w:lastRowFirstColumn="0" w:lastRowLastColumn="0"/>
            <w:tcW w:w="2133" w:type="dxa"/>
          </w:tcPr>
          <w:p w:rsidR="00ED2C35" w:rsidP="00177E30" w:rsidRDefault="00ED2C35" w14:paraId="41AFCDC5" w14:textId="77777777">
            <w:r>
              <w:t>Tilbyder</w:t>
            </w:r>
          </w:p>
        </w:tc>
        <w:tc>
          <w:tcPr>
            <w:tcW w:w="7076" w:type="dxa"/>
          </w:tcPr>
          <w:p w:rsidR="00ED2C35" w:rsidP="00177E30" w:rsidRDefault="00ED2C35" w14:paraId="1075CF6B" w14:textId="77777777">
            <w:pPr>
              <w:cnfStyle w:val="000000000000" w:firstRow="0" w:lastRow="0" w:firstColumn="0" w:lastColumn="0" w:oddVBand="0" w:evenVBand="0" w:oddHBand="0" w:evenHBand="0" w:firstRowFirstColumn="0" w:firstRowLastColumn="0" w:lastRowFirstColumn="0" w:lastRowLastColumn="0"/>
            </w:pPr>
          </w:p>
        </w:tc>
      </w:tr>
      <w:tr w:rsidR="00ED2C35" w:rsidTr="00EE4C97" w14:paraId="6036DF53" w14:textId="77777777">
        <w:tc>
          <w:tcPr>
            <w:cnfStyle w:val="001000000000" w:firstRow="0" w:lastRow="0" w:firstColumn="1" w:lastColumn="0" w:oddVBand="0" w:evenVBand="0" w:oddHBand="0" w:evenHBand="0" w:firstRowFirstColumn="0" w:firstRowLastColumn="0" w:lastRowFirstColumn="0" w:lastRowLastColumn="0"/>
            <w:tcW w:w="2133" w:type="dxa"/>
          </w:tcPr>
          <w:p w:rsidR="00ED2C35" w:rsidP="00177E30" w:rsidRDefault="00ED2C35" w14:paraId="0FB69BA7" w14:textId="77777777">
            <w:r>
              <w:t>Org.nr.</w:t>
            </w:r>
          </w:p>
        </w:tc>
        <w:tc>
          <w:tcPr>
            <w:tcW w:w="7076" w:type="dxa"/>
          </w:tcPr>
          <w:p w:rsidR="00ED2C35" w:rsidP="00177E30" w:rsidRDefault="00ED2C35" w14:paraId="6B7E1D4C" w14:textId="77777777">
            <w:pPr>
              <w:cnfStyle w:val="000000000000" w:firstRow="0" w:lastRow="0" w:firstColumn="0" w:lastColumn="0" w:oddVBand="0" w:evenVBand="0" w:oddHBand="0" w:evenHBand="0" w:firstRowFirstColumn="0" w:firstRowLastColumn="0" w:lastRowFirstColumn="0" w:lastRowLastColumn="0"/>
            </w:pPr>
          </w:p>
        </w:tc>
      </w:tr>
      <w:tr w:rsidR="00ED2C35" w:rsidTr="00EE4C97" w14:paraId="2C50610F" w14:textId="77777777">
        <w:tc>
          <w:tcPr>
            <w:cnfStyle w:val="001000000000" w:firstRow="0" w:lastRow="0" w:firstColumn="1" w:lastColumn="0" w:oddVBand="0" w:evenVBand="0" w:oddHBand="0" w:evenHBand="0" w:firstRowFirstColumn="0" w:firstRowLastColumn="0" w:lastRowFirstColumn="0" w:lastRowLastColumn="0"/>
            <w:tcW w:w="2133" w:type="dxa"/>
          </w:tcPr>
          <w:p w:rsidR="00ED2C35" w:rsidP="00177E30" w:rsidRDefault="00ED2C35" w14:paraId="34225097" w14:textId="77777777">
            <w:r>
              <w:t>Kontaktperson</w:t>
            </w:r>
          </w:p>
        </w:tc>
        <w:tc>
          <w:tcPr>
            <w:tcW w:w="7076" w:type="dxa"/>
          </w:tcPr>
          <w:p w:rsidR="00ED2C35" w:rsidP="00177E30" w:rsidRDefault="00ED2C35" w14:paraId="237A77BD" w14:textId="77777777">
            <w:pPr>
              <w:cnfStyle w:val="000000000000" w:firstRow="0" w:lastRow="0" w:firstColumn="0" w:lastColumn="0" w:oddVBand="0" w:evenVBand="0" w:oddHBand="0" w:evenHBand="0" w:firstRowFirstColumn="0" w:firstRowLastColumn="0" w:lastRowFirstColumn="0" w:lastRowLastColumn="0"/>
            </w:pPr>
          </w:p>
        </w:tc>
      </w:tr>
      <w:tr w:rsidR="00ED2C35" w:rsidTr="00EE4C97" w14:paraId="37784FAA" w14:textId="77777777">
        <w:tc>
          <w:tcPr>
            <w:cnfStyle w:val="001000000000" w:firstRow="0" w:lastRow="0" w:firstColumn="1" w:lastColumn="0" w:oddVBand="0" w:evenVBand="0" w:oddHBand="0" w:evenHBand="0" w:firstRowFirstColumn="0" w:firstRowLastColumn="0" w:lastRowFirstColumn="0" w:lastRowLastColumn="0"/>
            <w:tcW w:w="2133" w:type="dxa"/>
          </w:tcPr>
          <w:p w:rsidR="00ED2C35" w:rsidP="00177E30" w:rsidRDefault="00ED2C35" w14:paraId="22A8364C" w14:textId="77777777">
            <w:r>
              <w:t>Telefon</w:t>
            </w:r>
          </w:p>
        </w:tc>
        <w:tc>
          <w:tcPr>
            <w:tcW w:w="7076" w:type="dxa"/>
          </w:tcPr>
          <w:p w:rsidR="00ED2C35" w:rsidP="00177E30" w:rsidRDefault="00ED2C35" w14:paraId="2A37BDC7" w14:textId="77777777">
            <w:pPr>
              <w:cnfStyle w:val="000000000000" w:firstRow="0" w:lastRow="0" w:firstColumn="0" w:lastColumn="0" w:oddVBand="0" w:evenVBand="0" w:oddHBand="0" w:evenHBand="0" w:firstRowFirstColumn="0" w:firstRowLastColumn="0" w:lastRowFirstColumn="0" w:lastRowLastColumn="0"/>
            </w:pPr>
          </w:p>
        </w:tc>
      </w:tr>
      <w:tr w:rsidR="00ED2C35" w:rsidTr="00EE4C97" w14:paraId="404C9676" w14:textId="77777777">
        <w:tc>
          <w:tcPr>
            <w:cnfStyle w:val="001000000000" w:firstRow="0" w:lastRow="0" w:firstColumn="1" w:lastColumn="0" w:oddVBand="0" w:evenVBand="0" w:oddHBand="0" w:evenHBand="0" w:firstRowFirstColumn="0" w:firstRowLastColumn="0" w:lastRowFirstColumn="0" w:lastRowLastColumn="0"/>
            <w:tcW w:w="2133" w:type="dxa"/>
          </w:tcPr>
          <w:p w:rsidR="00ED2C35" w:rsidP="00177E30" w:rsidRDefault="00ED2C35" w14:paraId="1D94F477" w14:textId="77777777">
            <w:r>
              <w:t>E-postadresse</w:t>
            </w:r>
          </w:p>
        </w:tc>
        <w:tc>
          <w:tcPr>
            <w:tcW w:w="7076" w:type="dxa"/>
          </w:tcPr>
          <w:p w:rsidR="00ED2C35" w:rsidP="00177E30" w:rsidRDefault="00ED2C35" w14:paraId="76734C8C" w14:textId="77777777">
            <w:pPr>
              <w:cnfStyle w:val="000000000000" w:firstRow="0" w:lastRow="0" w:firstColumn="0" w:lastColumn="0" w:oddVBand="0" w:evenVBand="0" w:oddHBand="0" w:evenHBand="0" w:firstRowFirstColumn="0" w:firstRowLastColumn="0" w:lastRowFirstColumn="0" w:lastRowLastColumn="0"/>
            </w:pPr>
          </w:p>
        </w:tc>
      </w:tr>
      <w:tr w:rsidR="00ED2C35" w:rsidTr="00EE4C97" w14:paraId="03C4972F" w14:textId="77777777">
        <w:tc>
          <w:tcPr>
            <w:cnfStyle w:val="001000000000" w:firstRow="0" w:lastRow="0" w:firstColumn="1" w:lastColumn="0" w:oddVBand="0" w:evenVBand="0" w:oddHBand="0" w:evenHBand="0" w:firstRowFirstColumn="0" w:firstRowLastColumn="0" w:lastRowFirstColumn="0" w:lastRowLastColumn="0"/>
            <w:tcW w:w="2133" w:type="dxa"/>
          </w:tcPr>
          <w:p w:rsidR="00ED2C35" w:rsidP="00177E30" w:rsidRDefault="00ED2C35" w14:paraId="55351398" w14:textId="77777777">
            <w:r>
              <w:t>Postadresse</w:t>
            </w:r>
          </w:p>
        </w:tc>
        <w:tc>
          <w:tcPr>
            <w:tcW w:w="7076" w:type="dxa"/>
          </w:tcPr>
          <w:p w:rsidR="00ED2C35" w:rsidP="00177E30" w:rsidRDefault="00ED2C35" w14:paraId="703D892E" w14:textId="77777777">
            <w:pPr>
              <w:cnfStyle w:val="000000000000" w:firstRow="0" w:lastRow="0" w:firstColumn="0" w:lastColumn="0" w:oddVBand="0" w:evenVBand="0" w:oddHBand="0" w:evenHBand="0" w:firstRowFirstColumn="0" w:firstRowLastColumn="0" w:lastRowFirstColumn="0" w:lastRowLastColumn="0"/>
            </w:pPr>
          </w:p>
        </w:tc>
      </w:tr>
      <w:tr w:rsidR="00ED2C35" w:rsidTr="00EE4C97" w14:paraId="4761745F" w14:textId="77777777">
        <w:tc>
          <w:tcPr>
            <w:cnfStyle w:val="001000000000" w:firstRow="0" w:lastRow="0" w:firstColumn="1" w:lastColumn="0" w:oddVBand="0" w:evenVBand="0" w:oddHBand="0" w:evenHBand="0" w:firstRowFirstColumn="0" w:firstRowLastColumn="0" w:lastRowFirstColumn="0" w:lastRowLastColumn="0"/>
            <w:tcW w:w="2133" w:type="dxa"/>
          </w:tcPr>
          <w:p w:rsidR="00ED2C35" w:rsidP="00177E30" w:rsidRDefault="00ED2C35" w14:paraId="27E8A816" w14:textId="77777777">
            <w:r>
              <w:t>Poststed</w:t>
            </w:r>
          </w:p>
        </w:tc>
        <w:tc>
          <w:tcPr>
            <w:tcW w:w="7076" w:type="dxa"/>
          </w:tcPr>
          <w:p w:rsidR="00ED2C35" w:rsidP="00177E30" w:rsidRDefault="00ED2C35" w14:paraId="23852ECF" w14:textId="77777777">
            <w:pPr>
              <w:cnfStyle w:val="000000000000" w:firstRow="0" w:lastRow="0" w:firstColumn="0" w:lastColumn="0" w:oddVBand="0" w:evenVBand="0" w:oddHBand="0" w:evenHBand="0" w:firstRowFirstColumn="0" w:firstRowLastColumn="0" w:lastRowFirstColumn="0" w:lastRowLastColumn="0"/>
            </w:pPr>
          </w:p>
        </w:tc>
      </w:tr>
    </w:tbl>
    <w:p w:rsidR="00ED2C35" w:rsidP="009F4D77" w:rsidRDefault="00ED2C35" w14:paraId="00BA2AB2" w14:textId="77777777"/>
    <w:p w:rsidR="00ED2C35" w:rsidP="009F4D77" w:rsidRDefault="00ED2C35" w14:paraId="01049B67" w14:textId="1AE380DE">
      <w:r w:rsidRPr="007A3BBA">
        <w:rPr>
          <w:color w:val="000000" w:themeColor="text1"/>
        </w:rPr>
        <w:t>Vi viser til mottatt konkurransegrunnlag. Vi har gleden av å inngi et komplett tilbud i henhold til de forutsetninger som er gitt i konkurransegrunnlaget</w:t>
      </w:r>
      <w:r>
        <w:t>.</w:t>
      </w:r>
    </w:p>
    <w:p w:rsidRPr="009432E7" w:rsidR="00ED2C35" w:rsidP="009F4D77" w:rsidRDefault="00ED2C35" w14:paraId="26817934" w14:textId="00CD567C">
      <w:r>
        <w:t xml:space="preserve">Vi er innforståtte med at eventuelle avvik/forbehold mot de oppgitte forutsetningene kan medføre avvisning. </w:t>
      </w:r>
    </w:p>
    <w:p w:rsidR="00ED2C35" w:rsidP="009F4D77" w:rsidRDefault="00ED2C35" w14:paraId="501378E9" w14:textId="77777777">
      <w:r>
        <w:t>Vi leverer tilbud etter følgende leverandørkonstellasjon:</w:t>
      </w:r>
    </w:p>
    <w:p w:rsidR="00ED2C35" w:rsidP="009F4D77" w:rsidRDefault="001E3BC3" w14:paraId="16126541" w14:textId="77777777">
      <w:sdt>
        <w:sdtPr>
          <w:id w:val="726812244"/>
          <w14:checkbox>
            <w14:checked w14:val="0"/>
            <w14:checkedState w14:val="2612" w14:font="MS Gothic"/>
            <w14:uncheckedState w14:val="2610" w14:font="MS Gothic"/>
          </w14:checkbox>
        </w:sdtPr>
        <w:sdtEndPr/>
        <w:sdtContent>
          <w:r w:rsidR="00ED2C35">
            <w:rPr>
              <w:rFonts w:hint="eastAsia" w:ascii="MS Gothic" w:hAnsi="MS Gothic" w:eastAsia="MS Gothic"/>
            </w:rPr>
            <w:t>☐</w:t>
          </w:r>
        </w:sdtContent>
      </w:sdt>
      <w:r w:rsidR="00ED2C35">
        <w:tab/>
      </w:r>
      <w:r w:rsidR="00ED2C35">
        <w:t>En leverandør</w:t>
      </w:r>
    </w:p>
    <w:p w:rsidR="00ED2C35" w:rsidP="009F4D77" w:rsidRDefault="001E3BC3" w14:paraId="5AC32396" w14:textId="77777777">
      <w:sdt>
        <w:sdtPr>
          <w:id w:val="-1353871881"/>
          <w14:checkbox>
            <w14:checked w14:val="0"/>
            <w14:checkedState w14:val="2612" w14:font="MS Gothic"/>
            <w14:uncheckedState w14:val="2610" w14:font="MS Gothic"/>
          </w14:checkbox>
        </w:sdtPr>
        <w:sdtEndPr/>
        <w:sdtContent>
          <w:r w:rsidR="00ED2C35">
            <w:rPr>
              <w:rFonts w:hint="eastAsia" w:ascii="MS Gothic" w:hAnsi="MS Gothic" w:eastAsia="MS Gothic"/>
            </w:rPr>
            <w:t>☐</w:t>
          </w:r>
        </w:sdtContent>
      </w:sdt>
      <w:r w:rsidR="00ED2C35">
        <w:tab/>
      </w:r>
      <w:r w:rsidRPr="007145EC" w:rsidR="00ED2C35">
        <w:t>En hovedleverandør med en/flere underleverandør(er).</w:t>
      </w:r>
    </w:p>
    <w:p w:rsidR="00ED2C35" w:rsidP="007145EC" w:rsidRDefault="001E3BC3" w14:paraId="0B391B72" w14:textId="77777777">
      <w:pPr>
        <w:ind w:left="708" w:hanging="708"/>
      </w:pPr>
      <w:sdt>
        <w:sdtPr>
          <w:id w:val="181558735"/>
          <w14:checkbox>
            <w14:checked w14:val="0"/>
            <w14:checkedState w14:val="2612" w14:font="MS Gothic"/>
            <w14:uncheckedState w14:val="2610" w14:font="MS Gothic"/>
          </w14:checkbox>
        </w:sdtPr>
        <w:sdtEndPr/>
        <w:sdtContent>
          <w:r w:rsidR="00ED2C35">
            <w:rPr>
              <w:rFonts w:hint="eastAsia" w:ascii="MS Gothic" w:hAnsi="MS Gothic" w:eastAsia="MS Gothic"/>
            </w:rPr>
            <w:t>☐</w:t>
          </w:r>
        </w:sdtContent>
      </w:sdt>
      <w:r w:rsidR="00ED2C35">
        <w:tab/>
      </w:r>
      <w:r w:rsidR="00ED2C35">
        <w:t xml:space="preserve">En gruppe leverandører, </w:t>
      </w:r>
      <w:r w:rsidRPr="45D9492A" w:rsidR="00ED2C35">
        <w:t>jf. anskaffelsesforskriften § 16-11</w:t>
      </w:r>
      <w:r w:rsidRPr="00527440" w:rsidR="00ED2C35">
        <w:t>.</w:t>
      </w:r>
      <w:r w:rsidR="00ED2C35">
        <w:t xml:space="preserve"> Det skal da være en ansvarlig leverandør blant disse som binder alle leverandørene. Videre skal leverandørene hefte solidarisk for ytelsen og oppfyllelsen av kontrakten. Liste med navn og organisasjonsnummer for alle leverandørene er vedlagt.</w:t>
      </w:r>
    </w:p>
    <w:p w:rsidR="00ED2C35" w:rsidP="009F4D77" w:rsidRDefault="00ED2C35" w14:paraId="28DE91BF" w14:textId="77777777"/>
    <w:p w:rsidR="00ED2C35" w:rsidP="00394BCB" w:rsidRDefault="00ED2C35" w14:paraId="7D8A221A" w14:textId="77777777">
      <w:r>
        <w:t xml:space="preserve">Vi har følgende avvik/forbehold i vårt tilbud: </w:t>
      </w:r>
    </w:p>
    <w:p w:rsidR="00ED2C35" w:rsidP="00394BCB" w:rsidRDefault="001E3BC3" w14:paraId="374B37DB" w14:textId="77777777">
      <w:sdt>
        <w:sdtPr>
          <w:id w:val="2055963953"/>
          <w14:checkbox>
            <w14:checked w14:val="0"/>
            <w14:checkedState w14:val="2612" w14:font="MS Gothic"/>
            <w14:uncheckedState w14:val="2610" w14:font="MS Gothic"/>
          </w14:checkbox>
        </w:sdtPr>
        <w:sdtEndPr/>
        <w:sdtContent>
          <w:r w:rsidR="00ED2C35">
            <w:rPr>
              <w:rFonts w:hint="eastAsia" w:ascii="MS Gothic" w:hAnsi="MS Gothic" w:eastAsia="MS Gothic"/>
            </w:rPr>
            <w:t>☐</w:t>
          </w:r>
        </w:sdtContent>
      </w:sdt>
      <w:r w:rsidR="00ED2C35">
        <w:tab/>
      </w:r>
      <w:r w:rsidR="00ED2C35">
        <w:t xml:space="preserve">Tilbudet leveres uten forbehold eller avvik.  </w:t>
      </w:r>
    </w:p>
    <w:p w:rsidR="00ED2C35" w:rsidP="00394BCB" w:rsidRDefault="001E3BC3" w14:paraId="5BAAA280" w14:textId="77777777">
      <w:sdt>
        <w:sdtPr>
          <w:id w:val="1329711854"/>
          <w14:checkbox>
            <w14:checked w14:val="0"/>
            <w14:checkedState w14:val="2612" w14:font="MS Gothic"/>
            <w14:uncheckedState w14:val="2610" w14:font="MS Gothic"/>
          </w14:checkbox>
        </w:sdtPr>
        <w:sdtEndPr/>
        <w:sdtContent>
          <w:r w:rsidR="00ED2C35">
            <w:rPr>
              <w:rFonts w:hint="eastAsia" w:ascii="MS Gothic" w:hAnsi="MS Gothic" w:eastAsia="MS Gothic"/>
            </w:rPr>
            <w:t>☐</w:t>
          </w:r>
        </w:sdtContent>
      </w:sdt>
      <w:r w:rsidR="00ED2C35">
        <w:tab/>
      </w:r>
      <w:r w:rsidR="00ED2C35">
        <w:t>Vi tar f</w:t>
      </w:r>
      <w:r w:rsidR="00ED2C35">
        <w:rPr>
          <w:rFonts w:ascii="Calibri" w:hAnsi="Calibri" w:cs="Calibri"/>
        </w:rPr>
        <w:t>ø</w:t>
      </w:r>
      <w:r w:rsidR="00ED2C35">
        <w:t>lgende forbehold mot avtalevilk</w:t>
      </w:r>
      <w:r w:rsidR="00ED2C35">
        <w:rPr>
          <w:rFonts w:ascii="Calibri" w:hAnsi="Calibri" w:cs="Calibri"/>
        </w:rPr>
        <w:t>å</w:t>
      </w:r>
      <w:r w:rsidR="00ED2C35">
        <w:t xml:space="preserve">rene:  </w:t>
      </w:r>
    </w:p>
    <w:p w:rsidR="00ED2C35" w:rsidP="00394BCB" w:rsidRDefault="00ED2C35" w14:paraId="3C28EF74" w14:textId="77777777"/>
    <w:tbl>
      <w:tblPr>
        <w:tblStyle w:val="Tabellrutenett"/>
        <w:tblW w:w="9209" w:type="dxa"/>
        <w:tblLook w:val="0420" w:firstRow="1" w:lastRow="0" w:firstColumn="0" w:lastColumn="0" w:noHBand="0" w:noVBand="1"/>
      </w:tblPr>
      <w:tblGrid>
        <w:gridCol w:w="1271"/>
        <w:gridCol w:w="2693"/>
        <w:gridCol w:w="2552"/>
        <w:gridCol w:w="2693"/>
      </w:tblGrid>
      <w:tr w:rsidR="00ED2C35" w:rsidTr="00ED2C35" w14:paraId="0177202E" w14:textId="77777777">
        <w:trPr>
          <w:cnfStyle w:val="100000000000" w:firstRow="1" w:lastRow="0" w:firstColumn="0" w:lastColumn="0" w:oddVBand="0" w:evenVBand="0" w:oddHBand="0" w:evenHBand="0" w:firstRowFirstColumn="0" w:firstRowLastColumn="0" w:lastRowFirstColumn="0" w:lastRowLastColumn="0"/>
        </w:trPr>
        <w:tc>
          <w:tcPr>
            <w:tcW w:w="1271" w:type="dxa"/>
          </w:tcPr>
          <w:p w:rsidRPr="00E35FBE" w:rsidR="00ED2C35" w:rsidP="00177E30" w:rsidRDefault="00ED2C35" w14:paraId="0976FEA6" w14:textId="77777777">
            <w:pPr>
              <w:rPr>
                <w:lang w:val="nn-NO"/>
              </w:rPr>
            </w:pPr>
            <w:r w:rsidRPr="00E35FBE">
              <w:rPr>
                <w:lang w:val="nn-NO"/>
              </w:rPr>
              <w:t>Ref. nr. i kontrakts-vilkår/</w:t>
            </w:r>
            <w:proofErr w:type="spellStart"/>
            <w:r w:rsidRPr="00E35FBE">
              <w:rPr>
                <w:lang w:val="nn-NO"/>
              </w:rPr>
              <w:t>bilag</w:t>
            </w:r>
            <w:proofErr w:type="spellEnd"/>
          </w:p>
        </w:tc>
        <w:tc>
          <w:tcPr>
            <w:tcW w:w="2693" w:type="dxa"/>
          </w:tcPr>
          <w:p w:rsidR="00ED2C35" w:rsidP="00177E30" w:rsidRDefault="00ED2C35" w14:paraId="3513E10D" w14:textId="77777777">
            <w:r>
              <w:t>Beskrivelse av forbehold</w:t>
            </w:r>
          </w:p>
        </w:tc>
        <w:tc>
          <w:tcPr>
            <w:tcW w:w="2552" w:type="dxa"/>
          </w:tcPr>
          <w:p w:rsidR="00ED2C35" w:rsidP="00177E30" w:rsidRDefault="00ED2C35" w14:paraId="56AD72C8" w14:textId="77777777">
            <w:r>
              <w:t>Årsak til forbehold</w:t>
            </w:r>
          </w:p>
        </w:tc>
        <w:tc>
          <w:tcPr>
            <w:tcW w:w="2693" w:type="dxa"/>
          </w:tcPr>
          <w:p w:rsidR="00ED2C35" w:rsidP="00177E30" w:rsidRDefault="00ED2C35" w14:paraId="5719524C" w14:textId="77777777">
            <w:r>
              <w:t xml:space="preserve">Konsekvenser for ytelser, pris, </w:t>
            </w:r>
            <w:proofErr w:type="gramStart"/>
            <w:r>
              <w:t>risiko,</w:t>
            </w:r>
            <w:proofErr w:type="gramEnd"/>
            <w:r>
              <w:t xml:space="preserve"> fremdrift mv</w:t>
            </w:r>
          </w:p>
        </w:tc>
      </w:tr>
      <w:tr w:rsidR="00ED2C35" w:rsidTr="00ED2C35" w14:paraId="2117D6DE" w14:textId="77777777">
        <w:tc>
          <w:tcPr>
            <w:tcW w:w="1271" w:type="dxa"/>
          </w:tcPr>
          <w:p w:rsidR="00ED2C35" w:rsidP="00177E30" w:rsidRDefault="00ED2C35" w14:paraId="521A2DC5" w14:textId="77777777"/>
        </w:tc>
        <w:tc>
          <w:tcPr>
            <w:tcW w:w="2693" w:type="dxa"/>
          </w:tcPr>
          <w:p w:rsidR="00ED2C35" w:rsidP="00177E30" w:rsidRDefault="00ED2C35" w14:paraId="515ACD16" w14:textId="77777777"/>
        </w:tc>
        <w:tc>
          <w:tcPr>
            <w:tcW w:w="2552" w:type="dxa"/>
          </w:tcPr>
          <w:p w:rsidR="00ED2C35" w:rsidP="00177E30" w:rsidRDefault="00ED2C35" w14:paraId="237AA73A" w14:textId="77777777"/>
        </w:tc>
        <w:tc>
          <w:tcPr>
            <w:tcW w:w="2693" w:type="dxa"/>
          </w:tcPr>
          <w:p w:rsidR="00ED2C35" w:rsidP="00177E30" w:rsidRDefault="00ED2C35" w14:paraId="336E1491" w14:textId="77777777"/>
        </w:tc>
      </w:tr>
      <w:tr w:rsidR="00ED2C35" w:rsidTr="00ED2C35" w14:paraId="785E9756" w14:textId="77777777">
        <w:tc>
          <w:tcPr>
            <w:tcW w:w="1271" w:type="dxa"/>
          </w:tcPr>
          <w:p w:rsidR="00ED2C35" w:rsidP="00177E30" w:rsidRDefault="00ED2C35" w14:paraId="2A9AD479" w14:textId="77777777"/>
        </w:tc>
        <w:tc>
          <w:tcPr>
            <w:tcW w:w="2693" w:type="dxa"/>
          </w:tcPr>
          <w:p w:rsidR="00ED2C35" w:rsidP="00177E30" w:rsidRDefault="00ED2C35" w14:paraId="10D5E6EC" w14:textId="77777777"/>
        </w:tc>
        <w:tc>
          <w:tcPr>
            <w:tcW w:w="2552" w:type="dxa"/>
          </w:tcPr>
          <w:p w:rsidR="00ED2C35" w:rsidP="00177E30" w:rsidRDefault="00ED2C35" w14:paraId="7908B1B7" w14:textId="77777777"/>
        </w:tc>
        <w:tc>
          <w:tcPr>
            <w:tcW w:w="2693" w:type="dxa"/>
          </w:tcPr>
          <w:p w:rsidR="00ED2C35" w:rsidP="00177E30" w:rsidRDefault="00ED2C35" w14:paraId="5D96AC58" w14:textId="77777777"/>
        </w:tc>
      </w:tr>
    </w:tbl>
    <w:p w:rsidR="00ED2C35" w:rsidP="00394BCB" w:rsidRDefault="00ED2C35" w14:paraId="5FE0C99B" w14:textId="77777777"/>
    <w:p w:rsidR="00ED2C35" w:rsidP="00394BCB" w:rsidRDefault="001E3BC3" w14:paraId="4DA339D1" w14:textId="77777777">
      <w:sdt>
        <w:sdtPr>
          <w:id w:val="-2107875236"/>
          <w14:checkbox>
            <w14:checked w14:val="0"/>
            <w14:checkedState w14:val="2612" w14:font="MS Gothic"/>
            <w14:uncheckedState w14:val="2610" w14:font="MS Gothic"/>
          </w14:checkbox>
        </w:sdtPr>
        <w:sdtEndPr/>
        <w:sdtContent>
          <w:r w:rsidR="00ED2C35">
            <w:rPr>
              <w:rFonts w:hint="eastAsia" w:ascii="MS Gothic" w:hAnsi="MS Gothic" w:eastAsia="MS Gothic"/>
            </w:rPr>
            <w:t>☐</w:t>
          </w:r>
        </w:sdtContent>
      </w:sdt>
      <w:r w:rsidR="00ED2C35">
        <w:tab/>
      </w:r>
      <w:r w:rsidRPr="00394BCB" w:rsidR="00ED2C35">
        <w:t>Vi tar følgende forbehold mot konkurransegrunnlaget:</w:t>
      </w:r>
    </w:p>
    <w:tbl>
      <w:tblPr>
        <w:tblStyle w:val="Tabellrutenett"/>
        <w:tblW w:w="9209" w:type="dxa"/>
        <w:tblLook w:val="0420" w:firstRow="1" w:lastRow="0" w:firstColumn="0" w:lastColumn="0" w:noHBand="0" w:noVBand="1"/>
      </w:tblPr>
      <w:tblGrid>
        <w:gridCol w:w="1271"/>
        <w:gridCol w:w="2693"/>
        <w:gridCol w:w="2552"/>
        <w:gridCol w:w="2693"/>
      </w:tblGrid>
      <w:tr w:rsidR="00ED2C35" w:rsidTr="00ED2C35" w14:paraId="0FD01865" w14:textId="77777777">
        <w:trPr>
          <w:cnfStyle w:val="100000000000" w:firstRow="1" w:lastRow="0" w:firstColumn="0" w:lastColumn="0" w:oddVBand="0" w:evenVBand="0" w:oddHBand="0" w:evenHBand="0" w:firstRowFirstColumn="0" w:firstRowLastColumn="0" w:lastRowFirstColumn="0" w:lastRowLastColumn="0"/>
        </w:trPr>
        <w:tc>
          <w:tcPr>
            <w:tcW w:w="1271" w:type="dxa"/>
          </w:tcPr>
          <w:p w:rsidRPr="00E35FBE" w:rsidR="00ED2C35" w:rsidP="00177E30" w:rsidRDefault="00ED2C35" w14:paraId="09EDE018" w14:textId="77777777">
            <w:pPr>
              <w:rPr>
                <w:lang w:val="nn-NO"/>
              </w:rPr>
            </w:pPr>
            <w:r w:rsidRPr="00E35FBE">
              <w:rPr>
                <w:lang w:val="nn-NO"/>
              </w:rPr>
              <w:t>Ref. nr. i kontrakts-vilkår/</w:t>
            </w:r>
            <w:proofErr w:type="spellStart"/>
            <w:r w:rsidRPr="00E35FBE">
              <w:rPr>
                <w:lang w:val="nn-NO"/>
              </w:rPr>
              <w:t>bilag</w:t>
            </w:r>
            <w:proofErr w:type="spellEnd"/>
          </w:p>
        </w:tc>
        <w:tc>
          <w:tcPr>
            <w:tcW w:w="2693" w:type="dxa"/>
          </w:tcPr>
          <w:p w:rsidR="00ED2C35" w:rsidP="00177E30" w:rsidRDefault="00ED2C35" w14:paraId="05BAB20B" w14:textId="77777777">
            <w:r>
              <w:t>Beskrivelse av forbehold</w:t>
            </w:r>
          </w:p>
        </w:tc>
        <w:tc>
          <w:tcPr>
            <w:tcW w:w="2552" w:type="dxa"/>
          </w:tcPr>
          <w:p w:rsidR="00ED2C35" w:rsidP="00177E30" w:rsidRDefault="00ED2C35" w14:paraId="664D01BF" w14:textId="77777777">
            <w:r>
              <w:t>Årsak til forbehold</w:t>
            </w:r>
          </w:p>
        </w:tc>
        <w:tc>
          <w:tcPr>
            <w:tcW w:w="2693" w:type="dxa"/>
          </w:tcPr>
          <w:p w:rsidR="00ED2C35" w:rsidP="00177E30" w:rsidRDefault="00ED2C35" w14:paraId="3348ED9B" w14:textId="77777777">
            <w:r>
              <w:t>Konsekvenser for ytelser, pris, risiko, fremdrift mv.</w:t>
            </w:r>
          </w:p>
        </w:tc>
      </w:tr>
      <w:tr w:rsidR="00ED2C35" w:rsidTr="00ED2C35" w14:paraId="616B4419" w14:textId="77777777">
        <w:tc>
          <w:tcPr>
            <w:tcW w:w="1271" w:type="dxa"/>
          </w:tcPr>
          <w:p w:rsidR="00ED2C35" w:rsidP="00177E30" w:rsidRDefault="00ED2C35" w14:paraId="3D44A04D" w14:textId="77777777"/>
        </w:tc>
        <w:tc>
          <w:tcPr>
            <w:tcW w:w="2693" w:type="dxa"/>
          </w:tcPr>
          <w:p w:rsidR="00ED2C35" w:rsidP="00177E30" w:rsidRDefault="00ED2C35" w14:paraId="0CC67A00" w14:textId="77777777"/>
        </w:tc>
        <w:tc>
          <w:tcPr>
            <w:tcW w:w="2552" w:type="dxa"/>
          </w:tcPr>
          <w:p w:rsidR="00ED2C35" w:rsidP="00177E30" w:rsidRDefault="00ED2C35" w14:paraId="3543052D" w14:textId="77777777"/>
        </w:tc>
        <w:tc>
          <w:tcPr>
            <w:tcW w:w="2693" w:type="dxa"/>
          </w:tcPr>
          <w:p w:rsidR="00ED2C35" w:rsidP="00177E30" w:rsidRDefault="00ED2C35" w14:paraId="672A6B82" w14:textId="77777777"/>
        </w:tc>
      </w:tr>
      <w:tr w:rsidR="00ED2C35" w:rsidTr="00ED2C35" w14:paraId="7027FCC2" w14:textId="77777777">
        <w:tc>
          <w:tcPr>
            <w:tcW w:w="1271" w:type="dxa"/>
          </w:tcPr>
          <w:p w:rsidR="00ED2C35" w:rsidP="00177E30" w:rsidRDefault="00ED2C35" w14:paraId="6B20662B" w14:textId="77777777">
            <w:r>
              <w:t xml:space="preserve">       </w:t>
            </w:r>
          </w:p>
        </w:tc>
        <w:tc>
          <w:tcPr>
            <w:tcW w:w="2693" w:type="dxa"/>
          </w:tcPr>
          <w:p w:rsidR="00ED2C35" w:rsidP="00177E30" w:rsidRDefault="00ED2C35" w14:paraId="54FC7FD3" w14:textId="77777777"/>
        </w:tc>
        <w:tc>
          <w:tcPr>
            <w:tcW w:w="2552" w:type="dxa"/>
          </w:tcPr>
          <w:p w:rsidR="00ED2C35" w:rsidP="00177E30" w:rsidRDefault="00ED2C35" w14:paraId="75C09365" w14:textId="77777777"/>
        </w:tc>
        <w:tc>
          <w:tcPr>
            <w:tcW w:w="2693" w:type="dxa"/>
          </w:tcPr>
          <w:p w:rsidR="00ED2C35" w:rsidP="00177E30" w:rsidRDefault="00ED2C35" w14:paraId="77E39069" w14:textId="77777777"/>
        </w:tc>
      </w:tr>
    </w:tbl>
    <w:p w:rsidR="00ED2C35" w:rsidP="00394BCB" w:rsidRDefault="00ED2C35" w14:paraId="49189EFA" w14:textId="77777777"/>
    <w:p w:rsidR="00ED2C35" w:rsidP="00394BCB" w:rsidRDefault="00ED2C35" w14:paraId="5097CA71" w14:textId="77777777">
      <w:r>
        <w:t>Innsyn:</w:t>
      </w:r>
    </w:p>
    <w:p w:rsidR="00ED2C35" w:rsidP="00394BCB" w:rsidRDefault="001E3BC3" w14:paraId="6A3E20EC" w14:textId="77777777">
      <w:sdt>
        <w:sdtPr>
          <w:id w:val="523671518"/>
          <w14:checkbox>
            <w14:checked w14:val="0"/>
            <w14:checkedState w14:val="2612" w14:font="MS Gothic"/>
            <w14:uncheckedState w14:val="2610" w14:font="MS Gothic"/>
          </w14:checkbox>
        </w:sdtPr>
        <w:sdtEndPr/>
        <w:sdtContent>
          <w:r w:rsidR="00ED2C35">
            <w:rPr>
              <w:rFonts w:hint="eastAsia" w:ascii="MS Gothic" w:hAnsi="MS Gothic" w:eastAsia="MS Gothic"/>
            </w:rPr>
            <w:t>☐</w:t>
          </w:r>
        </w:sdtContent>
      </w:sdt>
      <w:r w:rsidR="00ED2C35">
        <w:tab/>
      </w:r>
      <w:r w:rsidRPr="00394BCB" w:rsidR="00ED2C35">
        <w:t xml:space="preserve">Tilbyder anser ikke noen opplysninger i tilbudet som taushetsbelagt.      </w:t>
      </w:r>
    </w:p>
    <w:p w:rsidR="00ED2C35" w:rsidP="00E157D3" w:rsidRDefault="001E3BC3" w14:paraId="156AA3F9" w14:textId="3E61D8EC">
      <w:pPr>
        <w:ind w:left="705" w:hanging="705"/>
      </w:pPr>
      <w:sdt>
        <w:sdtPr>
          <w:id w:val="-1583213420"/>
          <w14:checkbox>
            <w14:checked w14:val="0"/>
            <w14:checkedState w14:val="2612" w14:font="MS Gothic"/>
            <w14:uncheckedState w14:val="2610" w14:font="MS Gothic"/>
          </w14:checkbox>
        </w:sdtPr>
        <w:sdtEndPr/>
        <w:sdtContent>
          <w:r w:rsidR="00ED2C35">
            <w:rPr>
              <w:rFonts w:hint="eastAsia" w:ascii="MS Gothic" w:hAnsi="MS Gothic" w:eastAsia="MS Gothic"/>
            </w:rPr>
            <w:t>☐</w:t>
          </w:r>
        </w:sdtContent>
      </w:sdt>
      <w:r w:rsidR="00ED2C35">
        <w:tab/>
      </w:r>
      <w:r w:rsidRPr="007A3BBA" w:rsidR="00ED2C35">
        <w:rPr>
          <w:color w:val="000000" w:themeColor="text1"/>
        </w:rPr>
        <w:t>Tilbudet inneholder taushetsbelagte opplysninger og sladdet tilbud, og</w:t>
      </w:r>
      <w:r w:rsidRPr="007A3BBA" w:rsidR="007A12A5">
        <w:rPr>
          <w:color w:val="000000" w:themeColor="text1"/>
        </w:rPr>
        <w:t xml:space="preserve"> </w:t>
      </w:r>
      <w:r w:rsidRPr="007A3BBA" w:rsidR="00ED2C35">
        <w:rPr>
          <w:i/>
          <w:iCs/>
          <w:color w:val="000000" w:themeColor="text1"/>
        </w:rPr>
        <w:t>Bruksanvisning og begrunnelse for sladding av tilbud</w:t>
      </w:r>
      <w:r w:rsidRPr="007A3BBA" w:rsidR="00ED2C35">
        <w:rPr>
          <w:color w:val="000000" w:themeColor="text1"/>
        </w:rPr>
        <w:t xml:space="preserve"> er fylt ut og lagt ved</w:t>
      </w:r>
      <w:r w:rsidRPr="007A3BBA" w:rsidR="000169D6">
        <w:rPr>
          <w:color w:val="000000" w:themeColor="text1"/>
        </w:rPr>
        <w:t xml:space="preserve"> </w:t>
      </w:r>
      <w:r w:rsidRPr="007A3BBA" w:rsidR="005D36ED">
        <w:rPr>
          <w:color w:val="000000" w:themeColor="text1"/>
        </w:rPr>
        <w:t>t</w:t>
      </w:r>
      <w:r w:rsidRPr="007A3BBA" w:rsidR="00ED2C35">
        <w:rPr>
          <w:color w:val="000000" w:themeColor="text1"/>
        </w:rPr>
        <w:t>ilbudet</w:t>
      </w:r>
      <w:r w:rsidRPr="007A3BBA" w:rsidR="004B3B4D">
        <w:rPr>
          <w:color w:val="000000" w:themeColor="text1"/>
        </w:rPr>
        <w:t>.</w:t>
      </w:r>
      <w:r w:rsidRPr="007A3BBA" w:rsidR="007A12A5">
        <w:rPr>
          <w:color w:val="000000" w:themeColor="text1"/>
        </w:rPr>
        <w:t xml:space="preserve"> </w:t>
      </w:r>
    </w:p>
    <w:p w:rsidR="00ED2C35" w:rsidP="00394BCB" w:rsidRDefault="00ED2C35" w14:paraId="1D8B6AC7" w14:textId="77777777"/>
    <w:p w:rsidRPr="006509A5" w:rsidR="00ED2C35" w:rsidP="00394BCB" w:rsidRDefault="00ED2C35" w14:paraId="088C108A" w14:textId="008BA6D0">
      <w:r>
        <w:t>T</w:t>
      </w:r>
      <w:r w:rsidRPr="006509A5">
        <w:t xml:space="preserve">ilbudsbrevet </w:t>
      </w:r>
      <w:r>
        <w:t xml:space="preserve">er ikke signert </w:t>
      </w:r>
      <w:r w:rsidRPr="006509A5">
        <w:t xml:space="preserve">manuelt, da tilbud levert av innlogget bruker i </w:t>
      </w:r>
      <w:r w:rsidR="00BB6F8E">
        <w:t>oppdragsgivers konkurransegjennomføringsverktøy (KGV)</w:t>
      </w:r>
      <w:r w:rsidRPr="006509A5" w:rsidR="00BB6F8E">
        <w:t xml:space="preserve"> </w:t>
      </w:r>
      <w:r w:rsidRPr="006509A5">
        <w:t>anses som et bindende tilbud.</w:t>
      </w:r>
    </w:p>
    <w:p w:rsidRPr="00512B3B" w:rsidR="00512B3B" w:rsidP="00512B3B" w:rsidRDefault="00512B3B" w14:paraId="011813C5" w14:textId="77777777"/>
    <w:sectPr w:rsidRPr="00512B3B" w:rsidR="00512B3B" w:rsidSect="00CF7E25">
      <w:headerReference w:type="default" r:id="rId10"/>
      <w:footerReference w:type="default" r:id="rId11"/>
      <w:headerReference w:type="first" r:id="rId12"/>
      <w:footerReference w:type="first" r:id="rId13"/>
      <w:pgSz w:w="11906" w:h="16838" w:orient="portrait"/>
      <w:pgMar w:top="1701" w:right="1418" w:bottom="1701" w:left="1418" w:header="510"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4D1ED1" w:rsidP="008A6B54" w:rsidRDefault="004D1ED1" w14:paraId="197336FD" w14:textId="77777777">
      <w:pPr>
        <w:spacing w:after="0" w:line="240" w:lineRule="auto"/>
      </w:pPr>
      <w:r>
        <w:separator/>
      </w:r>
    </w:p>
  </w:endnote>
  <w:endnote w:type="continuationSeparator" w:id="0">
    <w:p w:rsidR="004D1ED1" w:rsidP="008A6B54" w:rsidRDefault="004D1ED1" w14:paraId="550EABE7"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left w:w="0" w:type="dxa"/>
        <w:right w:w="0" w:type="dxa"/>
      </w:tblCellMar>
      <w:tblLook w:val="04A0" w:firstRow="1" w:lastRow="0" w:firstColumn="1" w:lastColumn="0" w:noHBand="0" w:noVBand="1"/>
    </w:tblPr>
    <w:tblGrid>
      <w:gridCol w:w="4530"/>
      <w:gridCol w:w="4530"/>
    </w:tblGrid>
    <w:tr w:rsidRPr="00907B33" w:rsidR="00332CC6" w:rsidTr="00332CC6" w14:paraId="70BC1ED4"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rsidRPr="00907B33" w:rsidR="00332CC6" w:rsidP="00332CC6" w:rsidRDefault="00332CC6" w14:paraId="41B8EBFB" w14:textId="77777777">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500" w:type="pct"/>
          <w:shd w:val="clear" w:color="auto" w:fill="auto"/>
        </w:tcPr>
        <w:p w:rsidRPr="00907B33" w:rsidR="00332CC6" w:rsidP="00332CC6" w:rsidRDefault="00332CC6" w14:paraId="6E41E35B" w14:textId="77777777">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Pr="00907B33" w:rsidR="00332CC6" w:rsidTr="00332CC6" w14:paraId="10C9133A" w14:textId="77777777">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rsidRPr="00567886" w:rsidR="00332CC6" w:rsidP="00332CC6" w:rsidRDefault="00332CC6" w14:paraId="7BF7A61F" w14:textId="07C667A4">
          <w:pPr>
            <w:pStyle w:val="Bunntekst"/>
            <w:rPr>
              <w:b w:val="0"/>
              <w:bCs/>
              <w:color w:val="003087" w:themeColor="text2"/>
              <w:sz w:val="18"/>
              <w:szCs w:val="18"/>
            </w:rPr>
          </w:pPr>
          <w:r w:rsidRPr="00ED2C35">
            <w:rPr>
              <w:b w:val="0"/>
              <w:bCs/>
              <w:color w:val="003087" w:themeColor="text2"/>
              <w:sz w:val="18"/>
              <w:szCs w:val="18"/>
            </w:rPr>
            <w:t>Tilbudsbrev</w:t>
          </w:r>
          <w:r>
            <w:rPr>
              <w:b w:val="0"/>
              <w:bCs/>
              <w:color w:val="003087" w:themeColor="text2"/>
              <w:sz w:val="18"/>
              <w:szCs w:val="18"/>
            </w:rPr>
            <w:t>, versjon 0</w:t>
          </w:r>
          <w:r w:rsidR="00E35FBE">
            <w:rPr>
              <w:b w:val="0"/>
              <w:bCs/>
              <w:color w:val="003087" w:themeColor="text2"/>
              <w:sz w:val="18"/>
              <w:szCs w:val="18"/>
            </w:rPr>
            <w:t>5</w:t>
          </w:r>
          <w:r>
            <w:rPr>
              <w:b w:val="0"/>
              <w:bCs/>
              <w:color w:val="003087" w:themeColor="text2"/>
              <w:sz w:val="18"/>
              <w:szCs w:val="18"/>
            </w:rPr>
            <w:t>-202</w:t>
          </w:r>
          <w:r w:rsidR="00760E99">
            <w:rPr>
              <w:b w:val="0"/>
              <w:bCs/>
              <w:color w:val="003087" w:themeColor="text2"/>
              <w:sz w:val="18"/>
              <w:szCs w:val="18"/>
            </w:rPr>
            <w:t>6</w:t>
          </w:r>
        </w:p>
      </w:tc>
      <w:tc>
        <w:tcPr>
          <w:tcW w:w="2500" w:type="pct"/>
          <w:shd w:val="clear" w:color="auto" w:fill="auto"/>
        </w:tcPr>
        <w:p w:rsidRPr="00907B33" w:rsidR="00332CC6" w:rsidP="00332CC6" w:rsidRDefault="00332CC6" w14:paraId="66ACDDE2" w14:textId="77777777">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rsidRPr="00D754E8" w:rsidR="004B54E4" w:rsidP="00D754E8" w:rsidRDefault="004B54E4" w14:paraId="0A5987E7" w14:textId="77777777">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4997" w:type="pct"/>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left w:w="0" w:type="dxa"/>
        <w:right w:w="0" w:type="dxa"/>
      </w:tblCellMar>
      <w:tblLook w:val="04A0" w:firstRow="1" w:lastRow="0" w:firstColumn="1" w:lastColumn="0" w:noHBand="0" w:noVBand="1"/>
    </w:tblPr>
    <w:tblGrid>
      <w:gridCol w:w="4527"/>
      <w:gridCol w:w="4528"/>
    </w:tblGrid>
    <w:tr w:rsidRPr="00907B33" w:rsidR="00EE4C97" w:rsidTr="00EE4C97" w14:paraId="383B0B02"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rsidRPr="005649C8" w:rsidR="00EE4C97" w:rsidP="00EE4C97" w:rsidRDefault="0019386F" w14:paraId="693A4A16" w14:textId="193B6EC3">
          <w:pPr>
            <w:pStyle w:val="Bunntekst"/>
            <w:rPr>
              <w:b w:val="0"/>
              <w:bCs/>
              <w:color w:val="003087" w:themeColor="text2"/>
              <w:sz w:val="18"/>
              <w:szCs w:val="18"/>
            </w:rPr>
          </w:pPr>
          <w:r w:rsidRPr="0019386F">
            <w:rPr>
              <w:color w:val="003087" w:themeColor="text2"/>
              <w:sz w:val="18"/>
              <w:szCs w:val="18"/>
            </w:rPr>
            <w:t>Sykehusinnkjøp HF</w:t>
          </w:r>
          <w:r>
            <w:rPr>
              <w:b w:val="0"/>
              <w:bCs/>
              <w:color w:val="003087" w:themeColor="text2"/>
              <w:sz w:val="18"/>
              <w:szCs w:val="18"/>
            </w:rPr>
            <w:t xml:space="preserve"> – sykehusinnkjop.no</w:t>
          </w:r>
        </w:p>
      </w:tc>
      <w:tc>
        <w:tcPr>
          <w:tcW w:w="2500" w:type="pct"/>
          <w:shd w:val="clear" w:color="auto" w:fill="auto"/>
        </w:tcPr>
        <w:p w:rsidRPr="00907B33" w:rsidR="00EE4C97" w:rsidP="00EE4C97" w:rsidRDefault="00EE4C97" w14:paraId="7C392B32" w14:textId="77777777">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Cs/>
              <w:color w:val="003087" w:themeColor="text2"/>
              <w:sz w:val="18"/>
              <w:szCs w:val="18"/>
            </w:rPr>
            <w:fldChar w:fldCharType="begin"/>
          </w:r>
          <w:r w:rsidRPr="00907B33">
            <w:rPr>
              <w:bCs/>
              <w:color w:val="003087" w:themeColor="text2"/>
              <w:sz w:val="18"/>
              <w:szCs w:val="18"/>
            </w:rPr>
            <w:instrText>PAGE  \* Arabic  \* MERGEFORMAT</w:instrText>
          </w:r>
          <w:r w:rsidRPr="00907B33">
            <w:rPr>
              <w:bCs/>
              <w:color w:val="003087" w:themeColor="text2"/>
              <w:sz w:val="18"/>
              <w:szCs w:val="18"/>
            </w:rPr>
            <w:fldChar w:fldCharType="separate"/>
          </w:r>
          <w:r>
            <w:rPr>
              <w:b w:val="0"/>
              <w:bCs/>
              <w:color w:val="003087" w:themeColor="text2"/>
              <w:sz w:val="18"/>
              <w:szCs w:val="18"/>
            </w:rPr>
            <w:t>2</w:t>
          </w:r>
          <w:r w:rsidRPr="00907B33">
            <w:rPr>
              <w:bCs/>
              <w:color w:val="003087" w:themeColor="text2"/>
              <w:sz w:val="18"/>
              <w:szCs w:val="18"/>
            </w:rPr>
            <w:fldChar w:fldCharType="end"/>
          </w:r>
          <w:r w:rsidRPr="00907B33">
            <w:rPr>
              <w:color w:val="003087" w:themeColor="text2"/>
              <w:sz w:val="18"/>
              <w:szCs w:val="18"/>
            </w:rPr>
            <w:t xml:space="preserve"> av </w:t>
          </w:r>
          <w:r w:rsidRPr="00907B33">
            <w:rPr>
              <w:bCs/>
              <w:color w:val="003087" w:themeColor="text2"/>
              <w:sz w:val="18"/>
              <w:szCs w:val="18"/>
            </w:rPr>
            <w:fldChar w:fldCharType="begin"/>
          </w:r>
          <w:r w:rsidRPr="00907B33">
            <w:rPr>
              <w:bCs/>
              <w:color w:val="003087" w:themeColor="text2"/>
              <w:sz w:val="18"/>
              <w:szCs w:val="18"/>
            </w:rPr>
            <w:instrText>NUMPAGES  \* Arabic  \* MERGEFORMAT</w:instrText>
          </w:r>
          <w:r w:rsidRPr="00907B33">
            <w:rPr>
              <w:bCs/>
              <w:color w:val="003087" w:themeColor="text2"/>
              <w:sz w:val="18"/>
              <w:szCs w:val="18"/>
            </w:rPr>
            <w:fldChar w:fldCharType="separate"/>
          </w:r>
          <w:r>
            <w:rPr>
              <w:b w:val="0"/>
              <w:bCs/>
              <w:color w:val="003087" w:themeColor="text2"/>
              <w:sz w:val="18"/>
              <w:szCs w:val="18"/>
            </w:rPr>
            <w:t>2</w:t>
          </w:r>
          <w:r w:rsidRPr="00907B33">
            <w:rPr>
              <w:bCs/>
              <w:color w:val="003087" w:themeColor="text2"/>
              <w:sz w:val="18"/>
              <w:szCs w:val="18"/>
            </w:rPr>
            <w:fldChar w:fldCharType="end"/>
          </w:r>
        </w:p>
      </w:tc>
    </w:tr>
    <w:tr w:rsidRPr="00907B33" w:rsidR="0019386F" w:rsidTr="00EE4C97" w14:paraId="4F44AD8E" w14:textId="77777777">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rsidRPr="00ED2C35" w:rsidR="0019386F" w:rsidP="00EE4C97" w:rsidRDefault="0019386F" w14:paraId="5E8481BA" w14:textId="3BCDF40F">
          <w:pPr>
            <w:pStyle w:val="Bunntekst"/>
            <w:rPr>
              <w:bCs/>
              <w:color w:val="003087" w:themeColor="text2"/>
              <w:sz w:val="18"/>
              <w:szCs w:val="18"/>
            </w:rPr>
          </w:pPr>
          <w:r w:rsidRPr="00ED2C35">
            <w:rPr>
              <w:b w:val="0"/>
              <w:bCs/>
              <w:color w:val="003087" w:themeColor="text2"/>
              <w:sz w:val="18"/>
              <w:szCs w:val="18"/>
            </w:rPr>
            <w:t>Tilbudsbrev</w:t>
          </w:r>
          <w:r>
            <w:rPr>
              <w:b w:val="0"/>
              <w:bCs/>
              <w:color w:val="003087" w:themeColor="text2"/>
              <w:sz w:val="18"/>
              <w:szCs w:val="18"/>
            </w:rPr>
            <w:t xml:space="preserve">, versjon </w:t>
          </w:r>
          <w:r w:rsidR="003D7099">
            <w:rPr>
              <w:b w:val="0"/>
              <w:bCs/>
              <w:color w:val="003087" w:themeColor="text2"/>
              <w:sz w:val="18"/>
              <w:szCs w:val="18"/>
            </w:rPr>
            <w:t>0</w:t>
          </w:r>
          <w:r w:rsidR="00E35FBE">
            <w:rPr>
              <w:b w:val="0"/>
              <w:bCs/>
              <w:color w:val="003087" w:themeColor="text2"/>
              <w:sz w:val="18"/>
              <w:szCs w:val="18"/>
            </w:rPr>
            <w:t>5</w:t>
          </w:r>
          <w:r>
            <w:rPr>
              <w:b w:val="0"/>
              <w:bCs/>
              <w:color w:val="003087" w:themeColor="text2"/>
              <w:sz w:val="18"/>
              <w:szCs w:val="18"/>
            </w:rPr>
            <w:t>-202</w:t>
          </w:r>
          <w:r w:rsidR="00760E99">
            <w:rPr>
              <w:b w:val="0"/>
              <w:bCs/>
              <w:color w:val="003087" w:themeColor="text2"/>
              <w:sz w:val="18"/>
              <w:szCs w:val="18"/>
            </w:rPr>
            <w:t>6</w:t>
          </w:r>
        </w:p>
      </w:tc>
      <w:tc>
        <w:tcPr>
          <w:tcW w:w="2500" w:type="pct"/>
          <w:shd w:val="clear" w:color="auto" w:fill="auto"/>
        </w:tcPr>
        <w:p w:rsidRPr="00907B33" w:rsidR="0019386F" w:rsidP="00EE4C97" w:rsidRDefault="0019386F" w14:paraId="1C71A7F2" w14:textId="77777777">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p>
      </w:tc>
    </w:tr>
  </w:tbl>
  <w:p w:rsidR="00EE4C97" w:rsidRDefault="00EE4C97" w14:paraId="34904B09" w14:textId="77777777">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4D1ED1" w:rsidP="008A6B54" w:rsidRDefault="004D1ED1" w14:paraId="6BA25A89" w14:textId="77777777">
      <w:pPr>
        <w:spacing w:after="0" w:line="240" w:lineRule="auto"/>
      </w:pPr>
      <w:r>
        <w:separator/>
      </w:r>
    </w:p>
  </w:footnote>
  <w:footnote w:type="continuationSeparator" w:id="0">
    <w:p w:rsidR="004D1ED1" w:rsidP="008A6B54" w:rsidRDefault="004D1ED1" w14:paraId="7235BB27"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5BEB4FD6" w:rsidTr="5BEB4FD6" w14:paraId="1ACBD3C4" w14:textId="77777777">
      <w:trPr>
        <w:trHeight w:val="300"/>
      </w:trPr>
      <w:tc>
        <w:tcPr>
          <w:tcW w:w="3020" w:type="dxa"/>
        </w:tcPr>
        <w:p w:rsidR="5BEB4FD6" w:rsidP="5BEB4FD6" w:rsidRDefault="5BEB4FD6" w14:paraId="63246B04" w14:textId="6E395444">
          <w:pPr>
            <w:pStyle w:val="Topptekst"/>
            <w:ind w:left="-115"/>
          </w:pPr>
        </w:p>
      </w:tc>
      <w:tc>
        <w:tcPr>
          <w:tcW w:w="3020" w:type="dxa"/>
        </w:tcPr>
        <w:p w:rsidR="5BEB4FD6" w:rsidP="5BEB4FD6" w:rsidRDefault="5BEB4FD6" w14:paraId="65C798E1" w14:textId="060B1932">
          <w:pPr>
            <w:pStyle w:val="Topptekst"/>
            <w:jc w:val="center"/>
          </w:pPr>
        </w:p>
      </w:tc>
      <w:tc>
        <w:tcPr>
          <w:tcW w:w="3020" w:type="dxa"/>
        </w:tcPr>
        <w:p w:rsidR="5BEB4FD6" w:rsidP="5BEB4FD6" w:rsidRDefault="5BEB4FD6" w14:paraId="496DFF2E" w14:textId="593A2893">
          <w:pPr>
            <w:pStyle w:val="Topptekst"/>
            <w:ind w:right="-115"/>
            <w:jc w:val="right"/>
          </w:pPr>
        </w:p>
      </w:tc>
    </w:tr>
  </w:tbl>
  <w:p w:rsidR="5BEB4FD6" w:rsidP="5BEB4FD6" w:rsidRDefault="5BEB4FD6" w14:paraId="016817E5" w14:textId="4E7AB5CB">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DA7791" w:rsidP="00EE4C97" w:rsidRDefault="00DA7791" w14:paraId="67611881" w14:textId="4DB14B1B">
    <w:pPr>
      <w:pStyle w:val="Topptekst"/>
      <w:rPr>
        <w:sz w:val="18"/>
        <w:szCs w:val="18"/>
      </w:rPr>
    </w:pPr>
  </w:p>
  <w:p w:rsidRPr="008C337A" w:rsidR="00EE4C97" w:rsidP="00EE4C97" w:rsidRDefault="00EE4C97" w14:paraId="4D6C33DF" w14:textId="13FB0FC4">
    <w:pPr>
      <w:pStyle w:val="Topptekst"/>
      <w:rPr>
        <w:sz w:val="18"/>
        <w:szCs w:val="18"/>
      </w:rPr>
    </w:pPr>
    <w:r w:rsidRPr="00EE4C97">
      <w:rPr>
        <w:sz w:val="18"/>
        <w:szCs w:val="18"/>
      </w:rPr>
      <w:t>[Tilbyders logo]</w:t>
    </w:r>
  </w:p>
</w:hdr>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30"/>
  <w:proofState w:spelling="clean" w:grammar="dirty"/>
  <w:trackRevisions w:val="tru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2C35"/>
    <w:rsid w:val="00004EF1"/>
    <w:rsid w:val="0000694E"/>
    <w:rsid w:val="000169B0"/>
    <w:rsid w:val="000169D6"/>
    <w:rsid w:val="000234BC"/>
    <w:rsid w:val="0003302D"/>
    <w:rsid w:val="00037EEC"/>
    <w:rsid w:val="000452CE"/>
    <w:rsid w:val="00054761"/>
    <w:rsid w:val="00061D42"/>
    <w:rsid w:val="00066459"/>
    <w:rsid w:val="000764B2"/>
    <w:rsid w:val="000C4349"/>
    <w:rsid w:val="000F4575"/>
    <w:rsid w:val="000F63B8"/>
    <w:rsid w:val="00117757"/>
    <w:rsid w:val="0012225D"/>
    <w:rsid w:val="00126DFE"/>
    <w:rsid w:val="0015617F"/>
    <w:rsid w:val="0019386F"/>
    <w:rsid w:val="001D285C"/>
    <w:rsid w:val="001E3BC3"/>
    <w:rsid w:val="0020481C"/>
    <w:rsid w:val="00223C66"/>
    <w:rsid w:val="00293F96"/>
    <w:rsid w:val="00296809"/>
    <w:rsid w:val="002C15AE"/>
    <w:rsid w:val="002C4EFD"/>
    <w:rsid w:val="002C68A4"/>
    <w:rsid w:val="002D7831"/>
    <w:rsid w:val="002E1374"/>
    <w:rsid w:val="002F484A"/>
    <w:rsid w:val="00311005"/>
    <w:rsid w:val="0032296D"/>
    <w:rsid w:val="00332CC6"/>
    <w:rsid w:val="0035226D"/>
    <w:rsid w:val="00361661"/>
    <w:rsid w:val="003818B1"/>
    <w:rsid w:val="003A18FB"/>
    <w:rsid w:val="003B1248"/>
    <w:rsid w:val="003B1385"/>
    <w:rsid w:val="003B618D"/>
    <w:rsid w:val="003B7625"/>
    <w:rsid w:val="003D0B0E"/>
    <w:rsid w:val="003D7099"/>
    <w:rsid w:val="003F5690"/>
    <w:rsid w:val="003F5826"/>
    <w:rsid w:val="003F69CF"/>
    <w:rsid w:val="00400A8F"/>
    <w:rsid w:val="00402EAE"/>
    <w:rsid w:val="00423A6F"/>
    <w:rsid w:val="00431B72"/>
    <w:rsid w:val="00434289"/>
    <w:rsid w:val="00470946"/>
    <w:rsid w:val="0047732F"/>
    <w:rsid w:val="00491245"/>
    <w:rsid w:val="004B3B4D"/>
    <w:rsid w:val="004B54E4"/>
    <w:rsid w:val="004D1ED1"/>
    <w:rsid w:val="004E09B0"/>
    <w:rsid w:val="004F084A"/>
    <w:rsid w:val="00512B3B"/>
    <w:rsid w:val="005649C8"/>
    <w:rsid w:val="005677AD"/>
    <w:rsid w:val="005703FD"/>
    <w:rsid w:val="005B0A02"/>
    <w:rsid w:val="005C5A05"/>
    <w:rsid w:val="005D36ED"/>
    <w:rsid w:val="005E048E"/>
    <w:rsid w:val="005E52EF"/>
    <w:rsid w:val="006440C5"/>
    <w:rsid w:val="0065583A"/>
    <w:rsid w:val="006C6DD4"/>
    <w:rsid w:val="00746D1D"/>
    <w:rsid w:val="00753315"/>
    <w:rsid w:val="00760E99"/>
    <w:rsid w:val="0076237F"/>
    <w:rsid w:val="00771457"/>
    <w:rsid w:val="0078030B"/>
    <w:rsid w:val="00790EAB"/>
    <w:rsid w:val="007A12A5"/>
    <w:rsid w:val="007A3BBA"/>
    <w:rsid w:val="007C3570"/>
    <w:rsid w:val="0082344F"/>
    <w:rsid w:val="008246A0"/>
    <w:rsid w:val="00871F84"/>
    <w:rsid w:val="0087749B"/>
    <w:rsid w:val="00877EFA"/>
    <w:rsid w:val="00884491"/>
    <w:rsid w:val="00886F42"/>
    <w:rsid w:val="008A1521"/>
    <w:rsid w:val="008A282B"/>
    <w:rsid w:val="008A6B54"/>
    <w:rsid w:val="008B3E5B"/>
    <w:rsid w:val="008C337A"/>
    <w:rsid w:val="008F5713"/>
    <w:rsid w:val="00904A6F"/>
    <w:rsid w:val="009164C8"/>
    <w:rsid w:val="009270A5"/>
    <w:rsid w:val="0093210C"/>
    <w:rsid w:val="009432E7"/>
    <w:rsid w:val="00955B86"/>
    <w:rsid w:val="00960F23"/>
    <w:rsid w:val="0096118F"/>
    <w:rsid w:val="00997FBC"/>
    <w:rsid w:val="009A1063"/>
    <w:rsid w:val="009A2002"/>
    <w:rsid w:val="009B7201"/>
    <w:rsid w:val="009C7E5D"/>
    <w:rsid w:val="009D257D"/>
    <w:rsid w:val="009F7F53"/>
    <w:rsid w:val="00A05599"/>
    <w:rsid w:val="00A140E5"/>
    <w:rsid w:val="00A61228"/>
    <w:rsid w:val="00A6611B"/>
    <w:rsid w:val="00A70115"/>
    <w:rsid w:val="00AA1652"/>
    <w:rsid w:val="00AE0576"/>
    <w:rsid w:val="00B05D35"/>
    <w:rsid w:val="00B254A8"/>
    <w:rsid w:val="00B44F6E"/>
    <w:rsid w:val="00B52BB0"/>
    <w:rsid w:val="00B62332"/>
    <w:rsid w:val="00B67ADB"/>
    <w:rsid w:val="00BB6F8E"/>
    <w:rsid w:val="00BB7E0B"/>
    <w:rsid w:val="00BC534D"/>
    <w:rsid w:val="00C22FA0"/>
    <w:rsid w:val="00C37AEC"/>
    <w:rsid w:val="00C40C0D"/>
    <w:rsid w:val="00C83B9B"/>
    <w:rsid w:val="00C842A1"/>
    <w:rsid w:val="00CF7E25"/>
    <w:rsid w:val="00D0738E"/>
    <w:rsid w:val="00D322D4"/>
    <w:rsid w:val="00D754E8"/>
    <w:rsid w:val="00D75BAF"/>
    <w:rsid w:val="00DA0C4E"/>
    <w:rsid w:val="00DA509D"/>
    <w:rsid w:val="00DA7791"/>
    <w:rsid w:val="00DB451B"/>
    <w:rsid w:val="00DB76FE"/>
    <w:rsid w:val="00DD114B"/>
    <w:rsid w:val="00DF2A10"/>
    <w:rsid w:val="00E15643"/>
    <w:rsid w:val="00E157D3"/>
    <w:rsid w:val="00E3138E"/>
    <w:rsid w:val="00E33973"/>
    <w:rsid w:val="00E35FBE"/>
    <w:rsid w:val="00E47AF2"/>
    <w:rsid w:val="00E738D2"/>
    <w:rsid w:val="00E96E30"/>
    <w:rsid w:val="00EB13E8"/>
    <w:rsid w:val="00EB5F17"/>
    <w:rsid w:val="00ED29B3"/>
    <w:rsid w:val="00ED2C35"/>
    <w:rsid w:val="00EE4C97"/>
    <w:rsid w:val="00F12C99"/>
    <w:rsid w:val="00F22DA7"/>
    <w:rsid w:val="00F3344C"/>
    <w:rsid w:val="00F353BF"/>
    <w:rsid w:val="00F6667E"/>
    <w:rsid w:val="00F801F7"/>
    <w:rsid w:val="00F87147"/>
    <w:rsid w:val="00F93345"/>
    <w:rsid w:val="00FA1CD0"/>
    <w:rsid w:val="00FB3DC4"/>
    <w:rsid w:val="00FC3ADE"/>
    <w:rsid w:val="00FD3A7E"/>
    <w:rsid w:val="00FD6AD8"/>
    <w:rsid w:val="00FE485F"/>
    <w:rsid w:val="30F36134"/>
    <w:rsid w:val="5BEB4FD6"/>
    <w:rsid w:val="7A55E897"/>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E0C582"/>
  <w15:chartTrackingRefBased/>
  <w15:docId w15:val="{24F159B8-6564-4EB1-B0B8-03508BE2F19A}"/>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82344F"/>
  </w:style>
  <w:style w:type="paragraph" w:styleId="Overskrift1">
    <w:name w:val="heading 1"/>
    <w:basedOn w:val="Normal"/>
    <w:next w:val="Normal"/>
    <w:link w:val="Overskrift1Tegn"/>
    <w:uiPriority w:val="2"/>
    <w:qFormat/>
    <w:rsid w:val="0082344F"/>
    <w:pPr>
      <w:keepNext/>
      <w:keepLines/>
      <w:spacing w:before="240" w:after="0"/>
      <w:outlineLvl w:val="0"/>
    </w:pPr>
    <w:rPr>
      <w:rFonts w:asciiTheme="majorHAnsi" w:hAnsiTheme="majorHAnsi" w:eastAsiaTheme="majorEastAsia" w:cstheme="majorBidi"/>
      <w:b/>
      <w:sz w:val="32"/>
      <w:szCs w:val="32"/>
    </w:rPr>
  </w:style>
  <w:style w:type="paragraph" w:styleId="Overskrift2">
    <w:name w:val="heading 2"/>
    <w:basedOn w:val="Normal"/>
    <w:next w:val="Normal"/>
    <w:link w:val="Overskrift2Tegn"/>
    <w:uiPriority w:val="9"/>
    <w:unhideWhenUsed/>
    <w:qFormat/>
    <w:rsid w:val="0082344F"/>
    <w:pPr>
      <w:keepNext/>
      <w:keepLines/>
      <w:spacing w:before="40" w:after="0"/>
      <w:outlineLvl w:val="1"/>
    </w:pPr>
    <w:rPr>
      <w:rFonts w:asciiTheme="majorHAnsi" w:hAnsiTheme="majorHAnsi" w:eastAsiaTheme="majorEastAsia" w:cstheme="majorBidi"/>
      <w:b/>
      <w:sz w:val="26"/>
      <w:szCs w:val="26"/>
    </w:rPr>
  </w:style>
  <w:style w:type="paragraph" w:styleId="Overskrift3">
    <w:name w:val="heading 3"/>
    <w:basedOn w:val="Normal"/>
    <w:next w:val="Normal"/>
    <w:link w:val="Overskrift3Tegn"/>
    <w:uiPriority w:val="9"/>
    <w:unhideWhenUsed/>
    <w:qFormat/>
    <w:rsid w:val="0082344F"/>
    <w:pPr>
      <w:keepNext/>
      <w:keepLines/>
      <w:spacing w:before="40" w:after="0"/>
      <w:outlineLvl w:val="2"/>
    </w:pPr>
    <w:rPr>
      <w:rFonts w:asciiTheme="majorHAnsi" w:hAnsiTheme="majorHAnsi" w:eastAsiaTheme="majorEastAsia" w:cstheme="majorBidi"/>
      <w:sz w:val="24"/>
      <w:szCs w:val="24"/>
    </w:rPr>
  </w:style>
  <w:style w:type="paragraph" w:styleId="Overskrift4">
    <w:name w:val="heading 4"/>
    <w:basedOn w:val="Normal"/>
    <w:next w:val="Normal"/>
    <w:link w:val="Overskrift4Tegn"/>
    <w:uiPriority w:val="9"/>
    <w:unhideWhenUsed/>
    <w:qFormat/>
    <w:rsid w:val="0082344F"/>
    <w:pPr>
      <w:keepNext/>
      <w:keepLines/>
      <w:spacing w:before="40" w:after="0"/>
      <w:outlineLvl w:val="3"/>
    </w:pPr>
    <w:rPr>
      <w:rFonts w:asciiTheme="majorHAnsi" w:hAnsiTheme="majorHAnsi" w:eastAsiaTheme="majorEastAsia" w:cstheme="majorBidi"/>
      <w:i/>
      <w:iCs/>
    </w:rPr>
  </w:style>
  <w:style w:type="paragraph" w:styleId="Overskrift5">
    <w:name w:val="heading 5"/>
    <w:basedOn w:val="Normal"/>
    <w:next w:val="Normal"/>
    <w:link w:val="Overskrift5Tegn"/>
    <w:uiPriority w:val="9"/>
    <w:unhideWhenUsed/>
    <w:qFormat/>
    <w:rsid w:val="0082344F"/>
    <w:pPr>
      <w:keepNext/>
      <w:keepLines/>
      <w:spacing w:before="40" w:after="0"/>
      <w:outlineLvl w:val="4"/>
    </w:pPr>
    <w:rPr>
      <w:rFonts w:asciiTheme="majorHAnsi" w:hAnsiTheme="majorHAnsi" w:eastAsiaTheme="majorEastAsia" w:cstheme="majorBidi"/>
    </w:rPr>
  </w:style>
  <w:style w:type="paragraph" w:styleId="Overskrift6">
    <w:name w:val="heading 6"/>
    <w:basedOn w:val="Normal"/>
    <w:next w:val="Normal"/>
    <w:link w:val="Overskrift6Tegn"/>
    <w:uiPriority w:val="9"/>
    <w:unhideWhenUsed/>
    <w:qFormat/>
    <w:rsid w:val="0082344F"/>
    <w:pPr>
      <w:keepNext/>
      <w:keepLines/>
      <w:spacing w:before="40" w:after="0"/>
      <w:outlineLvl w:val="5"/>
    </w:pPr>
    <w:rPr>
      <w:rFonts w:asciiTheme="majorHAnsi" w:hAnsiTheme="majorHAnsi" w:eastAsiaTheme="majorEastAsia" w:cstheme="majorBidi"/>
    </w:rPr>
  </w:style>
  <w:style w:type="paragraph" w:styleId="Overskrift7">
    <w:name w:val="heading 7"/>
    <w:basedOn w:val="Normal"/>
    <w:next w:val="Normal"/>
    <w:link w:val="Overskrift7Tegn"/>
    <w:uiPriority w:val="9"/>
    <w:unhideWhenUsed/>
    <w:qFormat/>
    <w:rsid w:val="0082344F"/>
    <w:pPr>
      <w:keepNext/>
      <w:keepLines/>
      <w:spacing w:before="40" w:after="0"/>
      <w:outlineLvl w:val="6"/>
    </w:pPr>
    <w:rPr>
      <w:rFonts w:asciiTheme="majorHAnsi" w:hAnsiTheme="majorHAnsi" w:eastAsiaTheme="majorEastAsia" w:cstheme="majorBidi"/>
      <w:i/>
      <w:iCs/>
    </w:rPr>
  </w:style>
  <w:style w:type="paragraph" w:styleId="Overskrift8">
    <w:name w:val="heading 8"/>
    <w:basedOn w:val="Normal"/>
    <w:next w:val="Normal"/>
    <w:link w:val="Overskrift8Tegn"/>
    <w:uiPriority w:val="9"/>
    <w:unhideWhenUsed/>
    <w:qFormat/>
    <w:rsid w:val="0082344F"/>
    <w:pPr>
      <w:keepNext/>
      <w:keepLines/>
      <w:spacing w:before="40" w:after="0"/>
      <w:outlineLvl w:val="7"/>
    </w:pPr>
    <w:rPr>
      <w:rFonts w:asciiTheme="majorHAnsi" w:hAnsiTheme="majorHAnsi" w:eastAsiaTheme="majorEastAsia" w:cstheme="majorBidi"/>
      <w:sz w:val="21"/>
      <w:szCs w:val="21"/>
    </w:rPr>
  </w:style>
  <w:style w:type="paragraph" w:styleId="Overskrift9">
    <w:name w:val="heading 9"/>
    <w:basedOn w:val="Normal"/>
    <w:next w:val="Normal"/>
    <w:link w:val="Overskrift9Tegn"/>
    <w:uiPriority w:val="9"/>
    <w:unhideWhenUsed/>
    <w:qFormat/>
    <w:rsid w:val="0082344F"/>
    <w:pPr>
      <w:keepNext/>
      <w:keepLines/>
      <w:spacing w:before="40" w:after="0"/>
      <w:outlineLvl w:val="8"/>
    </w:pPr>
    <w:rPr>
      <w:rFonts w:asciiTheme="majorHAnsi" w:hAnsiTheme="majorHAnsi" w:eastAsiaTheme="majorEastAsia" w:cstheme="majorBidi"/>
      <w:i/>
      <w:iCs/>
      <w:sz w:val="21"/>
      <w:szCs w:val="21"/>
    </w:r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character" w:styleId="Overskrift2Tegn" w:customStyle="1">
    <w:name w:val="Overskrift 2 Tegn"/>
    <w:basedOn w:val="Standardskriftforavsnitt"/>
    <w:link w:val="Overskrift2"/>
    <w:uiPriority w:val="9"/>
    <w:rsid w:val="0082344F"/>
    <w:rPr>
      <w:rFonts w:asciiTheme="majorHAnsi" w:hAnsiTheme="majorHAnsi" w:eastAsiaTheme="majorEastAsia" w:cstheme="majorBidi"/>
      <w:b/>
      <w:sz w:val="26"/>
      <w:szCs w:val="26"/>
    </w:rPr>
  </w:style>
  <w:style w:type="character" w:styleId="Overskrift3Tegn" w:customStyle="1">
    <w:name w:val="Overskrift 3 Tegn"/>
    <w:basedOn w:val="Standardskriftforavsnitt"/>
    <w:link w:val="Overskrift3"/>
    <w:uiPriority w:val="9"/>
    <w:rsid w:val="0082344F"/>
    <w:rPr>
      <w:rFonts w:asciiTheme="majorHAnsi" w:hAnsiTheme="majorHAnsi" w:eastAsiaTheme="majorEastAsia"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hAnsiTheme="majorHAnsi" w:eastAsiaTheme="majorEastAsia" w:cstheme="majorBidi"/>
      <w:b/>
      <w:color w:val="003087" w:themeColor="text2"/>
      <w:spacing w:val="-10"/>
      <w:kern w:val="28"/>
      <w:sz w:val="56"/>
      <w:szCs w:val="56"/>
    </w:rPr>
  </w:style>
  <w:style w:type="character" w:styleId="TittelTegn" w:customStyle="1">
    <w:name w:val="Tittel Tegn"/>
    <w:basedOn w:val="Standardskriftforavsnitt"/>
    <w:link w:val="Tittel"/>
    <w:uiPriority w:val="1"/>
    <w:rsid w:val="0082344F"/>
    <w:rPr>
      <w:rFonts w:asciiTheme="majorHAnsi" w:hAnsiTheme="majorHAnsi" w:eastAsiaTheme="majorEastAsia" w:cstheme="majorBidi"/>
      <w:b/>
      <w:color w:val="003087" w:themeColor="text2"/>
      <w:spacing w:val="-10"/>
      <w:kern w:val="28"/>
      <w:sz w:val="56"/>
      <w:szCs w:val="56"/>
    </w:rPr>
  </w:style>
  <w:style w:type="character" w:styleId="Overskrift4Tegn" w:customStyle="1">
    <w:name w:val="Overskrift 4 Tegn"/>
    <w:basedOn w:val="Standardskriftforavsnitt"/>
    <w:link w:val="Overskrift4"/>
    <w:uiPriority w:val="9"/>
    <w:rsid w:val="0082344F"/>
    <w:rPr>
      <w:rFonts w:asciiTheme="majorHAnsi" w:hAnsiTheme="majorHAnsi" w:eastAsiaTheme="majorEastAsia" w:cstheme="majorBidi"/>
      <w:i/>
      <w:iCs/>
    </w:rPr>
  </w:style>
  <w:style w:type="character" w:styleId="Overskrift5Tegn" w:customStyle="1">
    <w:name w:val="Overskrift 5 Tegn"/>
    <w:basedOn w:val="Standardskriftforavsnitt"/>
    <w:link w:val="Overskrift5"/>
    <w:uiPriority w:val="9"/>
    <w:rsid w:val="0082344F"/>
    <w:rPr>
      <w:rFonts w:asciiTheme="majorHAnsi" w:hAnsiTheme="majorHAnsi" w:eastAsiaTheme="majorEastAsia" w:cstheme="majorBidi"/>
    </w:rPr>
  </w:style>
  <w:style w:type="character" w:styleId="Overskrift6Tegn" w:customStyle="1">
    <w:name w:val="Overskrift 6 Tegn"/>
    <w:basedOn w:val="Standardskriftforavsnitt"/>
    <w:link w:val="Overskrift6"/>
    <w:uiPriority w:val="9"/>
    <w:rsid w:val="0082344F"/>
    <w:rPr>
      <w:rFonts w:asciiTheme="majorHAnsi" w:hAnsiTheme="majorHAnsi" w:eastAsiaTheme="majorEastAsia" w:cstheme="majorBidi"/>
    </w:rPr>
  </w:style>
  <w:style w:type="character" w:styleId="Overskrift7Tegn" w:customStyle="1">
    <w:name w:val="Overskrift 7 Tegn"/>
    <w:basedOn w:val="Standardskriftforavsnitt"/>
    <w:link w:val="Overskrift7"/>
    <w:uiPriority w:val="9"/>
    <w:rsid w:val="0082344F"/>
    <w:rPr>
      <w:rFonts w:asciiTheme="majorHAnsi" w:hAnsiTheme="majorHAnsi" w:eastAsiaTheme="majorEastAsia" w:cstheme="majorBidi"/>
      <w:i/>
      <w:iCs/>
    </w:rPr>
  </w:style>
  <w:style w:type="character" w:styleId="Overskrift8Tegn" w:customStyle="1">
    <w:name w:val="Overskrift 8 Tegn"/>
    <w:basedOn w:val="Standardskriftforavsnitt"/>
    <w:link w:val="Overskrift8"/>
    <w:uiPriority w:val="9"/>
    <w:rsid w:val="0082344F"/>
    <w:rPr>
      <w:rFonts w:asciiTheme="majorHAnsi" w:hAnsiTheme="majorHAnsi" w:eastAsiaTheme="majorEastAsia" w:cstheme="majorBidi"/>
      <w:sz w:val="21"/>
      <w:szCs w:val="21"/>
    </w:rPr>
  </w:style>
  <w:style w:type="character" w:styleId="Overskrift9Tegn" w:customStyle="1">
    <w:name w:val="Overskrift 9 Tegn"/>
    <w:basedOn w:val="Standardskriftforavsnitt"/>
    <w:link w:val="Overskrift9"/>
    <w:uiPriority w:val="9"/>
    <w:rsid w:val="0082344F"/>
    <w:rPr>
      <w:rFonts w:asciiTheme="majorHAnsi" w:hAnsiTheme="majorHAnsi" w:eastAsiaTheme="majorEastAsia" w:cstheme="majorBidi"/>
      <w:i/>
      <w:iCs/>
      <w:sz w:val="21"/>
      <w:szCs w:val="21"/>
    </w:rPr>
  </w:style>
  <w:style w:type="paragraph" w:styleId="Ingenmellomrom">
    <w:name w:val="No Spacing"/>
    <w:uiPriority w:val="1"/>
    <w:qFormat/>
    <w:rsid w:val="0082344F"/>
    <w:pPr>
      <w:spacing w:after="0" w:line="240" w:lineRule="auto"/>
    </w:pPr>
  </w:style>
  <w:style w:type="character" w:styleId="Overskrift1Tegn" w:customStyle="1">
    <w:name w:val="Overskrift 1 Tegn"/>
    <w:basedOn w:val="Standardskriftforavsnitt"/>
    <w:link w:val="Overskrift1"/>
    <w:uiPriority w:val="2"/>
    <w:rsid w:val="0082344F"/>
    <w:rPr>
      <w:rFonts w:asciiTheme="majorHAnsi" w:hAnsiTheme="majorHAnsi" w:eastAsiaTheme="majorEastAsia" w:cstheme="majorBidi"/>
      <w:b/>
      <w:sz w:val="32"/>
      <w:szCs w:val="32"/>
    </w:rPr>
  </w:style>
  <w:style w:type="paragraph" w:styleId="Overskriftforinnholdsfortegnelse">
    <w:name w:val="TOC Heading"/>
    <w:basedOn w:val="Overskrift1"/>
    <w:next w:val="Normal"/>
    <w:uiPriority w:val="39"/>
    <w:unhideWhenUsed/>
    <w:qFormat/>
    <w:rsid w:val="005703FD"/>
    <w:pPr>
      <w:outlineLvl w:val="9"/>
    </w:pPr>
    <w:rPr>
      <w:lang w:eastAsia="nb-NO"/>
    </w:rPr>
  </w:style>
  <w:style w:type="table" w:styleId="Tabellrutenett">
    <w:name w:val="Table Grid"/>
    <w:aliases w:val="Sykehusinnkjøp"/>
    <w:basedOn w:val="Vanligtabell"/>
    <w:uiPriority w:val="39"/>
    <w:rsid w:val="009164C8"/>
    <w:pPr>
      <w:spacing w:after="0" w:line="240" w:lineRule="auto"/>
    </w:pPr>
    <w:tblPr>
      <w:tblBorders>
        <w:top w:val="single" w:color="808080" w:themeColor="background1" w:themeShade="80" w:sz="4" w:space="0"/>
        <w:left w:val="single" w:color="808080" w:themeColor="background1" w:themeShade="80" w:sz="4" w:space="0"/>
        <w:bottom w:val="single" w:color="808080" w:themeColor="background1" w:themeShade="80" w:sz="4" w:space="0"/>
        <w:right w:val="single" w:color="808080" w:themeColor="background1" w:themeShade="80" w:sz="4" w:space="0"/>
        <w:insideH w:val="single" w:color="808080" w:themeColor="background1" w:themeShade="80" w:sz="4" w:space="0"/>
        <w:insideV w:val="single" w:color="808080" w:themeColor="background1" w:themeShade="80" w:sz="4" w:space="0"/>
      </w:tblBorders>
    </w:tblPr>
    <w:tblStylePr w:type="firstRow">
      <w:rPr>
        <w:b/>
      </w:rPr>
      <w:tblPr/>
      <w:tcPr>
        <w:tc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cBorders>
        <w:shd w:val="clear" w:color="auto" w:fill="003087" w:themeFill="text2"/>
      </w:tcPr>
    </w:tblStylePr>
    <w:tblStylePr w:type="lastRow">
      <w:rPr>
        <w:b/>
      </w:rPr>
      <w:tblPr/>
      <w:tcPr>
        <w:tc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cBorders>
        <w:shd w:val="clear" w:color="auto" w:fill="003087" w:themeFill="text2"/>
      </w:tcPr>
    </w:tblStylePr>
    <w:tblStylePr w:type="firstCol">
      <w:rPr>
        <w:b/>
      </w:rPr>
      <w:tblPr/>
      <w:tcPr>
        <w:tc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cBorders>
        <w:shd w:val="clear" w:color="auto" w:fill="003087" w:themeFill="text2"/>
      </w:tcPr>
    </w:tblStylePr>
    <w:tblStylePr w:type="lastCol">
      <w:rPr>
        <w:b/>
      </w:rPr>
      <w:tblPr/>
      <w:tcPr>
        <w:tc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styleId="TopptekstTegn" w:customStyle="1">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styleId="BunntekstTegn" w:customStyle="1">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Revisjon">
    <w:name w:val="Revision"/>
    <w:hidden/>
    <w:uiPriority w:val="99"/>
    <w:semiHidden/>
    <w:rsid w:val="00BB6F8E"/>
    <w:pPr>
      <w:spacing w:after="0" w:line="240" w:lineRule="auto"/>
    </w:pPr>
  </w:style>
  <w:style w:type="character" w:styleId="Merknadsreferanse">
    <w:name w:val="annotation reference"/>
    <w:basedOn w:val="Standardskriftforavsnitt"/>
    <w:uiPriority w:val="99"/>
    <w:semiHidden/>
    <w:unhideWhenUsed/>
    <w:rsid w:val="003F5690"/>
    <w:rPr>
      <w:sz w:val="16"/>
      <w:szCs w:val="16"/>
    </w:rPr>
  </w:style>
  <w:style w:type="paragraph" w:styleId="Merknadstekst">
    <w:name w:val="annotation text"/>
    <w:basedOn w:val="Normal"/>
    <w:link w:val="MerknadstekstTegn"/>
    <w:uiPriority w:val="99"/>
    <w:unhideWhenUsed/>
    <w:rsid w:val="003F5690"/>
    <w:pPr>
      <w:spacing w:line="240" w:lineRule="auto"/>
    </w:pPr>
    <w:rPr>
      <w:sz w:val="20"/>
      <w:szCs w:val="20"/>
    </w:rPr>
  </w:style>
  <w:style w:type="character" w:styleId="MerknadstekstTegn" w:customStyle="1">
    <w:name w:val="Merknadstekst Tegn"/>
    <w:basedOn w:val="Standardskriftforavsnitt"/>
    <w:link w:val="Merknadstekst"/>
    <w:uiPriority w:val="99"/>
    <w:rsid w:val="003F5690"/>
    <w:rPr>
      <w:sz w:val="20"/>
      <w:szCs w:val="20"/>
    </w:rPr>
  </w:style>
  <w:style w:type="paragraph" w:styleId="Kommentaremne">
    <w:name w:val="annotation subject"/>
    <w:basedOn w:val="Merknadstekst"/>
    <w:next w:val="Merknadstekst"/>
    <w:link w:val="KommentaremneTegn"/>
    <w:uiPriority w:val="99"/>
    <w:semiHidden/>
    <w:unhideWhenUsed/>
    <w:rsid w:val="003F5690"/>
    <w:rPr>
      <w:b/>
      <w:bCs/>
    </w:rPr>
  </w:style>
  <w:style w:type="character" w:styleId="KommentaremneTegn" w:customStyle="1">
    <w:name w:val="Kommentaremne Tegn"/>
    <w:basedOn w:val="MerknadstekstTegn"/>
    <w:link w:val="Kommentaremne"/>
    <w:uiPriority w:val="99"/>
    <w:semiHidden/>
    <w:rsid w:val="003F569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footer" Target="footer2.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header" Target="header2.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oter" Target="footer1.xml" Id="rId11" /><Relationship Type="http://schemas.openxmlformats.org/officeDocument/2006/relationships/styles" Target="styles.xml" Id="rId5" /><Relationship Type="http://schemas.openxmlformats.org/officeDocument/2006/relationships/theme" Target="theme/theme1.xml" Id="rId15" /><Relationship Type="http://schemas.openxmlformats.org/officeDocument/2006/relationships/header" Target="header1.xml" Id="rId10" /><Relationship Type="http://schemas.openxmlformats.org/officeDocument/2006/relationships/customXml" Target="../customXml/item4.xml" Id="rId4" /><Relationship Type="http://schemas.openxmlformats.org/officeDocument/2006/relationships/endnotes" Target="endnotes.xml" Id="rId9" /><Relationship Type="http://schemas.openxmlformats.org/officeDocument/2006/relationships/fontTable" Target="fontTable.xml" Id="rId14" /></Relationships>
</file>

<file path=word/theme/theme1.xml><?xml version="1.0" encoding="utf-8"?>
<a:theme xmlns:a="http://schemas.openxmlformats.org/drawingml/2006/main" xmlns:thm15="http://schemas.microsoft.com/office/thememl/2012/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E39DDC7E6BDB84ABFB06DE572C0DB50" ma:contentTypeVersion="3" ma:contentTypeDescription="Create a new document." ma:contentTypeScope="" ma:versionID="76d3187925ba1f552b6302d954bbbdea">
  <xsd:schema xmlns:xsd="http://www.w3.org/2001/XMLSchema" xmlns:xs="http://www.w3.org/2001/XMLSchema" xmlns:p="http://schemas.microsoft.com/office/2006/metadata/properties" xmlns:ns2="abf3bfe4-fd94-4583-a73e-f2fd106fa9ec" targetNamespace="http://schemas.microsoft.com/office/2006/metadata/properties" ma:root="true" ma:fieldsID="4cc5f363eaf304d9a622157d197fb795" ns2:_="">
    <xsd:import namespace="abf3bfe4-fd94-4583-a73e-f2fd106fa9ec"/>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f3bfe4-fd94-4583-a73e-f2fd106fa9e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614A08-560A-49F8-943B-F619662B4402}">
  <ds:schemaRefs>
    <ds:schemaRef ds:uri="http://schemas.microsoft.com/office/infopath/2007/PartnerControls"/>
    <ds:schemaRef ds:uri="http://www.w3.org/XML/1998/namespace"/>
    <ds:schemaRef ds:uri="http://purl.org/dc/dcmitype/"/>
    <ds:schemaRef ds:uri="abf3bfe4-fd94-4583-a73e-f2fd106fa9ec"/>
    <ds:schemaRef ds:uri="http://schemas.openxmlformats.org/package/2006/metadata/core-properties"/>
    <ds:schemaRef ds:uri="http://schemas.microsoft.com/office/2006/documentManagement/types"/>
    <ds:schemaRef ds:uri="http://purl.org/dc/elements/1.1/"/>
    <ds:schemaRef ds:uri="http://schemas.microsoft.com/office/2006/metadata/properties"/>
    <ds:schemaRef ds:uri="http://purl.org/dc/terms/"/>
  </ds:schemaRefs>
</ds:datastoreItem>
</file>

<file path=customXml/itemProps2.xml><?xml version="1.0" encoding="utf-8"?>
<ds:datastoreItem xmlns:ds="http://schemas.openxmlformats.org/officeDocument/2006/customXml" ds:itemID="{F33CD494-4AC9-4EFB-AE8A-4811674870B7}"/>
</file>

<file path=customXml/itemProps3.xml><?xml version="1.0" encoding="utf-8"?>
<ds:datastoreItem xmlns:ds="http://schemas.openxmlformats.org/officeDocument/2006/customXml" ds:itemID="{5C79AADD-E926-4676-9FE6-48F59C038E28}">
  <ds:schemaRefs>
    <ds:schemaRef ds:uri="http://schemas.microsoft.com/sharepoint/v3/contenttype/forms"/>
  </ds:schemaRefs>
</ds:datastoreItem>
</file>

<file path=customXml/itemProps4.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Walsøe;Anonym</dc:creator>
  <cp:keywords/>
  <dc:description/>
  <cp:lastModifiedBy>Bjarte Wetteland</cp:lastModifiedBy>
  <cp:revision>43</cp:revision>
  <dcterms:created xsi:type="dcterms:W3CDTF">2025-01-07T13:56:00Z</dcterms:created>
  <dcterms:modified xsi:type="dcterms:W3CDTF">2026-07-03T09:48:31Z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77900</vt:r8>
  </property>
  <property fmtid="{D5CDD505-2E9C-101B-9397-08002B2CF9AE}" pid="3" name="xd_ProgID">
    <vt:lpwstr/>
  </property>
  <property fmtid="{D5CDD505-2E9C-101B-9397-08002B2CF9AE}" pid="4" name="ContentTypeId">
    <vt:lpwstr>0x010100CE39DDC7E6BDB84ABFB06DE572C0DB50</vt:lpwstr>
  </property>
  <property fmtid="{D5CDD505-2E9C-101B-9397-08002B2CF9AE}" pid="5" name="ComplianceAssetId">
    <vt:lpwstr/>
  </property>
  <property fmtid="{D5CDD505-2E9C-101B-9397-08002B2CF9AE}" pid="6" name="TemplateUrl">
    <vt:lpwstr/>
  </property>
  <property fmtid="{D5CDD505-2E9C-101B-9397-08002B2CF9AE}" pid="7" name="Gyldigfra">
    <vt:filetime>2020-09-30T22:00:00Z</vt:filetime>
  </property>
  <property fmtid="{D5CDD505-2E9C-101B-9397-08002B2CF9AE}" pid="8" name="xd_Signature">
    <vt:bool>false</vt:bool>
  </property>
  <property fmtid="{D5CDD505-2E9C-101B-9397-08002B2CF9AE}" pid="9" name="c706b671796746379fc435e5ab8acaf9">
    <vt:lpwstr>Kladd|b4b6a614-00e1-4169-90bb-f9dbedae6a98</vt:lpwstr>
  </property>
  <property fmtid="{D5CDD505-2E9C-101B-9397-08002B2CF9AE}" pid="10" name="TaxCatchAll">
    <vt:lpwstr>1;#Kladd|b4b6a614-00e1-4169-90bb-f9dbedae6a98</vt:lpwstr>
  </property>
  <property fmtid="{D5CDD505-2E9C-101B-9397-08002B2CF9AE}" pid="11" name="SHICategory">
    <vt:lpwstr/>
  </property>
  <property fmtid="{D5CDD505-2E9C-101B-9397-08002B2CF9AE}" pid="12" name="eddf1c2c1da842e2bc8d48adb607c365">
    <vt:lpwstr/>
  </property>
  <property fmtid="{D5CDD505-2E9C-101B-9397-08002B2CF9AE}" pid="13" name="SHIBusinessUnit">
    <vt:lpwstr/>
  </property>
  <property fmtid="{D5CDD505-2E9C-101B-9397-08002B2CF9AE}" pid="14" name="mb0d347ee0664214bffb1328b3228b3b">
    <vt:lpwstr/>
  </property>
  <property fmtid="{D5CDD505-2E9C-101B-9397-08002B2CF9AE}" pid="15" name="lda629c15bae4e91aa6c7e8cbbdfc8b6">
    <vt:lpwstr/>
  </property>
  <property fmtid="{D5CDD505-2E9C-101B-9397-08002B2CF9AE}" pid="16" name="SHIArchiveKey">
    <vt:lpwstr/>
  </property>
  <property fmtid="{D5CDD505-2E9C-101B-9397-08002B2CF9AE}" pid="17" name="f692c5fbbf584dd1b4cdb2fc07ec6741">
    <vt:lpwstr/>
  </property>
  <property fmtid="{D5CDD505-2E9C-101B-9397-08002B2CF9AE}" pid="18" name="SHIBusinessFunction">
    <vt:lpwstr/>
  </property>
  <property fmtid="{D5CDD505-2E9C-101B-9397-08002B2CF9AE}" pid="19" name="SHIJournalType">
    <vt:lpwstr/>
  </property>
  <property fmtid="{D5CDD505-2E9C-101B-9397-08002B2CF9AE}" pid="20" name="cd34d7d8f9d8445ca63dd03b5376680a">
    <vt:lpwstr/>
  </property>
  <property fmtid="{D5CDD505-2E9C-101B-9397-08002B2CF9AE}" pid="21" name="SHIStatus">
    <vt:lpwstr>1;#Kladd|b4b6a614-00e1-4169-90bb-f9dbedae6a98</vt:lpwstr>
  </property>
</Properties>
</file>