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8F81" w14:textId="2D82B6F0" w:rsidR="005D6F02" w:rsidRDefault="005D6F02" w:rsidP="00412508">
      <w:pPr>
        <w:pStyle w:val="Overskrift1"/>
      </w:pPr>
      <w:r>
        <w:t xml:space="preserve">Case over aktuelle oppdrag som skal løses på </w:t>
      </w:r>
      <w:r w:rsidR="005344B9">
        <w:br/>
      </w:r>
      <w:r w:rsidR="00702240">
        <w:t>rammeavtale kjøreveis IKT</w:t>
      </w:r>
    </w:p>
    <w:p w14:paraId="60162977" w14:textId="51C7D1BD" w:rsidR="004B1441" w:rsidRPr="004B1441" w:rsidRDefault="00DC33E4" w:rsidP="00DC33E4">
      <w:pPr>
        <w:pStyle w:val="Overskrift2"/>
      </w:pPr>
      <w:r>
        <w:t>Case for kontraktsområde 1 og 2</w:t>
      </w:r>
    </w:p>
    <w:p w14:paraId="32705BB0" w14:textId="1CC2DF02" w:rsidR="16BBFF00" w:rsidRPr="00B73D52" w:rsidRDefault="00EC3292" w:rsidP="16BBFF00">
      <w:pPr>
        <w:pStyle w:val="Listeavsnitt"/>
        <w:numPr>
          <w:ilvl w:val="0"/>
          <w:numId w:val="9"/>
        </w:numPr>
        <w:rPr>
          <w:b/>
          <w:bCs/>
        </w:rPr>
      </w:pPr>
      <w:r w:rsidRPr="00B73D52">
        <w:rPr>
          <w:b/>
          <w:bCs/>
        </w:rPr>
        <w:t>Oppdraget består av å levere komplett site med radiomast, fundament for mast, byggesøknadsbehandling, hytte, fundament for hytte, tre innvendige rack/utstyrsskap, strømtilførsel, kabelinnføringstrase fra trekkekum 1 km unna, kabelføringstrase mellom hytte og mast, tilrettelegging av adkomst i samsvar med Bane NORs avtale med grunneier.</w:t>
      </w:r>
      <w:r w:rsidR="24CA73FD" w:rsidRPr="00B73D52">
        <w:rPr>
          <w:b/>
          <w:bCs/>
        </w:rPr>
        <w:t xml:space="preserve"> Grunnforhold er løsmasse.</w:t>
      </w:r>
    </w:p>
    <w:p w14:paraId="1BC29E4A" w14:textId="4EAE28FC" w:rsidR="208D2536" w:rsidRDefault="208D2536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CW byggeprosess med bilder</w:t>
      </w:r>
    </w:p>
    <w:p w14:paraId="4B2DA89A" w14:textId="376451EA" w:rsidR="208D2536" w:rsidRDefault="208D2536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med FDV</w:t>
      </w:r>
    </w:p>
    <w:p w14:paraId="2991DB86" w14:textId="5FCCC43B" w:rsidR="208D2536" w:rsidRDefault="208D2536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65CC9261" w14:textId="5C0793C1" w:rsidR="06E18D4C" w:rsidRDefault="06E18D4C" w:rsidP="06E18D4C">
      <w:pPr>
        <w:pStyle w:val="Listeavsnitt"/>
      </w:pPr>
    </w:p>
    <w:p w14:paraId="59B4F0C0" w14:textId="77777777" w:rsidR="00A741CD" w:rsidRDefault="00A741CD" w:rsidP="00A741CD">
      <w:pPr>
        <w:pStyle w:val="Listeavsnitt"/>
      </w:pPr>
    </w:p>
    <w:p w14:paraId="46B4EDB3" w14:textId="5441E687" w:rsidR="00A741CD" w:rsidRPr="00B73D52" w:rsidRDefault="00EC3292" w:rsidP="00F0745C">
      <w:pPr>
        <w:pStyle w:val="Listeavsnitt"/>
        <w:numPr>
          <w:ilvl w:val="0"/>
          <w:numId w:val="9"/>
        </w:numPr>
        <w:rPr>
          <w:b/>
          <w:bCs/>
        </w:rPr>
      </w:pPr>
      <w:r w:rsidRPr="00B73D52">
        <w:rPr>
          <w:b/>
          <w:bCs/>
        </w:rPr>
        <w:t xml:space="preserve">Oppdraget består av å levere forlengelse av radiomast med antatt utbedring av fundament for økt bærekapasitet for masten. Utførelsen av oppdraget vil ta utgangspunkt i Oppdragsbeskrivelsen slik den er oppgitt i </w:t>
      </w:r>
      <w:r w:rsidR="007F0732" w:rsidRPr="00B73D52">
        <w:rPr>
          <w:b/>
          <w:bCs/>
        </w:rPr>
        <w:t xml:space="preserve">case </w:t>
      </w:r>
      <w:r w:rsidRPr="00B73D52">
        <w:rPr>
          <w:b/>
          <w:bCs/>
        </w:rPr>
        <w:t>1. Oppdraget vil bli utført ut ifra enkelte forutsetninger som ligger til grunn.</w:t>
      </w:r>
    </w:p>
    <w:p w14:paraId="40C2C603" w14:textId="1D05F226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Prosjektering av masteforlengelse</w:t>
      </w:r>
    </w:p>
    <w:p w14:paraId="2AA7ED74" w14:textId="7F5C6ABE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Masten skal forlenges fra 24-30 meter med type seksjon som passer masten</w:t>
      </w:r>
    </w:p>
    <w:p w14:paraId="2C12750B" w14:textId="1C44807C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 xml:space="preserve">Flytte Bane NOR antenner fra eksisterende høyde htopp 24 meter til htopp 30 meter </w:t>
      </w:r>
    </w:p>
    <w:p w14:paraId="2D45D443" w14:textId="73FCD266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Flytte antenner til toppen og vurdere om kabler kan gjenbrukes eller ei</w:t>
      </w:r>
    </w:p>
    <w:p w14:paraId="0F9E3CFE" w14:textId="4EAE28FC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CW byggeprosess med bilder</w:t>
      </w:r>
    </w:p>
    <w:p w14:paraId="1C97B5E0" w14:textId="376451EA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med FDV</w:t>
      </w:r>
    </w:p>
    <w:p w14:paraId="716C133E" w14:textId="5FCCC43B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75B950CC" w14:textId="5742D36E" w:rsidR="06E18D4C" w:rsidRDefault="06E18D4C" w:rsidP="0059426E">
      <w:pPr>
        <w:pStyle w:val="Listeavsnitt"/>
        <w:ind w:left="1080"/>
      </w:pPr>
    </w:p>
    <w:p w14:paraId="3AB80A0E" w14:textId="1B8A96AB" w:rsidR="00A741CD" w:rsidRDefault="00A741CD" w:rsidP="00F0745C">
      <w:pPr>
        <w:pStyle w:val="Listeavsnitt"/>
        <w:ind w:left="1440"/>
      </w:pPr>
    </w:p>
    <w:p w14:paraId="5B7EDCF7" w14:textId="66BA435A" w:rsidR="00A741CD" w:rsidRDefault="00EC3292" w:rsidP="00602F32">
      <w:pPr>
        <w:pStyle w:val="Listeavsnitt"/>
        <w:numPr>
          <w:ilvl w:val="0"/>
          <w:numId w:val="9"/>
        </w:numPr>
      </w:pPr>
      <w:r w:rsidRPr="00B73D52">
        <w:rPr>
          <w:b/>
          <w:bCs/>
        </w:rPr>
        <w:t>Oppdraget består av å levere utskiftning av eksisterende hytte. Ny hytte skal leveres klargjort for å kunne ta den i bruk for montasje av elektronisk kommunikasjonsutstyr, med unntak av levering og montasje av rack/skap for utstyret som Bane NOR selv tar ansvar for flytting av fra gammel til ny hytte</w:t>
      </w:r>
      <w:r>
        <w:t>.</w:t>
      </w:r>
    </w:p>
    <w:p w14:paraId="4215795D" w14:textId="4EAE28FC" w:rsidR="00A741CD" w:rsidRDefault="20619C3D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CW byggeprosess med bilder</w:t>
      </w:r>
    </w:p>
    <w:p w14:paraId="0E93CEFB" w14:textId="376451EA" w:rsidR="00A741CD" w:rsidRDefault="20619C3D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med FDV</w:t>
      </w:r>
    </w:p>
    <w:p w14:paraId="3E38E930" w14:textId="5FCCC43B" w:rsidR="00A741CD" w:rsidRDefault="20619C3D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36B80311" w14:textId="4729447B" w:rsidR="00A741CD" w:rsidRDefault="00EC3292" w:rsidP="06E18D4C">
      <w:pPr>
        <w:pStyle w:val="Listeavsnitt"/>
      </w:pPr>
      <w:r>
        <w:br/>
      </w:r>
    </w:p>
    <w:p w14:paraId="33DB1E9B" w14:textId="2BB45FAF" w:rsidR="00A46C64" w:rsidRPr="00B73D52" w:rsidRDefault="00EC3292" w:rsidP="007F0732">
      <w:pPr>
        <w:pStyle w:val="Listeavsnitt"/>
        <w:numPr>
          <w:ilvl w:val="0"/>
          <w:numId w:val="9"/>
        </w:numPr>
        <w:rPr>
          <w:b/>
          <w:bCs/>
        </w:rPr>
      </w:pPr>
      <w:r w:rsidRPr="00B73D52">
        <w:rPr>
          <w:b/>
          <w:bCs/>
        </w:rPr>
        <w:t>Oppdraget består av å etablere fiberkabel for avgrening fra kum/skap ved spor til skap eller teknisk hus (aksesspunkt). Fiberkabel (G12) legges i 32mm trekkerør i kabelkanal/grøft.</w:t>
      </w:r>
    </w:p>
    <w:p w14:paraId="3124FB52" w14:textId="4EAE28FC" w:rsidR="00A46C64" w:rsidRDefault="1E78286A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CW byggeprosess med bilder</w:t>
      </w:r>
    </w:p>
    <w:p w14:paraId="225AB381" w14:textId="376451EA" w:rsidR="00A46C64" w:rsidRDefault="1E78286A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med FDV</w:t>
      </w:r>
    </w:p>
    <w:p w14:paraId="0E80F48C" w14:textId="5FCCC43B" w:rsidR="00A46C64" w:rsidRDefault="1E78286A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58616808" w14:textId="4437189F" w:rsidR="00A46C64" w:rsidRDefault="00EC3292" w:rsidP="06E18D4C">
      <w:pPr>
        <w:pStyle w:val="Listeavsnitt"/>
        <w:rPr>
          <w:ins w:id="0" w:author="Andersen Pål Cato" w:date="2026-06-09T10:07:00Z" w16du:dateUtc="2026-06-09T08:07:00Z"/>
        </w:rPr>
      </w:pPr>
      <w:r>
        <w:br/>
      </w:r>
    </w:p>
    <w:p w14:paraId="1213674D" w14:textId="77777777" w:rsidR="005542CD" w:rsidRDefault="005542CD" w:rsidP="000E7037"/>
    <w:p w14:paraId="483829B6" w14:textId="2E5D66D6" w:rsidR="00EC3292" w:rsidRPr="00B73D52" w:rsidRDefault="00EC3292" w:rsidP="00F0745C">
      <w:pPr>
        <w:pStyle w:val="Listeavsnitt"/>
        <w:numPr>
          <w:ilvl w:val="0"/>
          <w:numId w:val="9"/>
        </w:numPr>
        <w:rPr>
          <w:b/>
          <w:bCs/>
        </w:rPr>
      </w:pPr>
      <w:r w:rsidRPr="00B73D52">
        <w:rPr>
          <w:b/>
          <w:bCs/>
        </w:rPr>
        <w:t>Oppdraget består av å etablere fiberkabel (G12) fra teknisk hus til aksesspunkt innenfor stasjonsområdet.</w:t>
      </w:r>
    </w:p>
    <w:p w14:paraId="00891A14" w14:textId="18ED035B" w:rsidR="7FB95D88" w:rsidRPr="00760080" w:rsidRDefault="7FB95D88" w:rsidP="00760080">
      <w:pPr>
        <w:ind w:firstLine="360"/>
        <w:rPr>
          <w:rFonts w:ascii="Aptos" w:eastAsia="Aptos" w:hAnsi="Aptos" w:cs="Aptos"/>
        </w:rPr>
      </w:pPr>
      <w:r w:rsidRPr="00760080">
        <w:rPr>
          <w:rFonts w:ascii="Aptos" w:eastAsia="Aptos" w:hAnsi="Aptos" w:cs="Aptos"/>
        </w:rPr>
        <w:t>Etablere utvendig likeretterskap på fundament:</w:t>
      </w:r>
    </w:p>
    <w:p w14:paraId="68C8E3B1" w14:textId="303ACBD5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Størrelse 60x60rack</w:t>
      </w:r>
    </w:p>
    <w:p w14:paraId="0155BEA1" w14:textId="17D6C402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Etablere føringsveier/ rør</w:t>
      </w:r>
    </w:p>
    <w:p w14:paraId="16707E18" w14:textId="6F9FBFC4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Støpe fundament</w:t>
      </w:r>
    </w:p>
    <w:p w14:paraId="68171064" w14:textId="7E50DD10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Etablere utendørs rack</w:t>
      </w:r>
    </w:p>
    <w:p w14:paraId="52F5961B" w14:textId="662D67C3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Beregne- dokumentere og u</w:t>
      </w:r>
      <w:r w:rsidR="7793F2AB" w:rsidRPr="06E18D4C">
        <w:rPr>
          <w:rFonts w:ascii="Aptos" w:eastAsia="Aptos" w:hAnsi="Aptos" w:cs="Aptos"/>
        </w:rPr>
        <w:t>t</w:t>
      </w:r>
      <w:r w:rsidRPr="06E18D4C">
        <w:rPr>
          <w:rFonts w:ascii="Aptos" w:eastAsia="Aptos" w:hAnsi="Aptos" w:cs="Aptos"/>
        </w:rPr>
        <w:t>føre lavspentarbeider</w:t>
      </w:r>
    </w:p>
    <w:p w14:paraId="40E004B6" w14:textId="20BC7C92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Driftsette likeretter</w:t>
      </w:r>
    </w:p>
    <w:p w14:paraId="6AB689D0" w14:textId="69DE5C9B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0442E516" w14:textId="34347F6F" w:rsidR="06E18D4C" w:rsidRDefault="06E18D4C" w:rsidP="0059426E"/>
    <w:p w14:paraId="368EE291" w14:textId="012FBDE1" w:rsidR="4F7CC0A4" w:rsidRDefault="4F7CC0A4" w:rsidP="0059426E">
      <w:pPr>
        <w:pStyle w:val="Listeavsnitt"/>
        <w:numPr>
          <w:ilvl w:val="0"/>
          <w:numId w:val="9"/>
        </w:numPr>
        <w:spacing w:after="0"/>
        <w:rPr>
          <w:rFonts w:ascii="Aptos" w:eastAsia="Aptos" w:hAnsi="Aptos" w:cs="Aptos"/>
          <w:b/>
          <w:bCs/>
        </w:rPr>
      </w:pPr>
      <w:r w:rsidRPr="06E18D4C">
        <w:rPr>
          <w:rFonts w:ascii="Aptos" w:eastAsia="Aptos" w:hAnsi="Aptos" w:cs="Aptos"/>
          <w:b/>
          <w:bCs/>
        </w:rPr>
        <w:t>Behov for masteberegning av 25 år gammel mast</w:t>
      </w:r>
    </w:p>
    <w:p w14:paraId="06F5F597" w14:textId="1CF4D415" w:rsidR="4F7CC0A4" w:rsidRDefault="4F7CC0A4" w:rsidP="0059426E">
      <w:pPr>
        <w:pStyle w:val="Listeavsnitt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Vurdere eksisterende telemast og hvordan innplassering av 15 nye enheter påvirkes mast og fundament</w:t>
      </w:r>
    </w:p>
    <w:p w14:paraId="1C42AD21" w14:textId="611AB479" w:rsidR="4F7CC0A4" w:rsidRDefault="4F7CC0A4" w:rsidP="0059426E">
      <w:pPr>
        <w:pStyle w:val="Listeavsnitt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62720ED4" w14:textId="023FD11E" w:rsidR="4F7CC0A4" w:rsidRDefault="4F7CC0A4" w:rsidP="0059426E">
      <w:pPr>
        <w:spacing w:after="0"/>
        <w:ind w:left="72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 xml:space="preserve"> </w:t>
      </w:r>
    </w:p>
    <w:p w14:paraId="12B83351" w14:textId="3E4D4619" w:rsidR="4F7CC0A4" w:rsidRDefault="4F7CC0A4" w:rsidP="0059426E">
      <w:p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 xml:space="preserve"> </w:t>
      </w:r>
    </w:p>
    <w:p w14:paraId="513D6864" w14:textId="6364E4CE" w:rsidR="4F7CC0A4" w:rsidRDefault="4F7CC0A4" w:rsidP="0059426E">
      <w:pPr>
        <w:pStyle w:val="Listeavsnitt"/>
        <w:numPr>
          <w:ilvl w:val="0"/>
          <w:numId w:val="9"/>
        </w:numPr>
        <w:spacing w:after="0"/>
        <w:rPr>
          <w:rFonts w:ascii="Aptos" w:eastAsia="Aptos" w:hAnsi="Aptos" w:cs="Aptos"/>
          <w:b/>
          <w:bCs/>
        </w:rPr>
      </w:pPr>
      <w:r w:rsidRPr="06E18D4C">
        <w:rPr>
          <w:rFonts w:ascii="Aptos" w:eastAsia="Aptos" w:hAnsi="Aptos" w:cs="Aptos"/>
          <w:b/>
          <w:bCs/>
        </w:rPr>
        <w:t>Utbedring av utvendig kledning og innvendige veggplater i gammel telehytte</w:t>
      </w:r>
    </w:p>
    <w:p w14:paraId="10D2038E" w14:textId="172E97A9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Utbedre råtten/ødelagt utvendig kledning</w:t>
      </w:r>
    </w:p>
    <w:p w14:paraId="1533344D" w14:textId="0AF0374E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 xml:space="preserve">Skrape/vaske gammel kledning og beise/male denne. </w:t>
      </w:r>
    </w:p>
    <w:p w14:paraId="432AE555" w14:textId="5A503170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Erstatte/bytte innvendige veggplater hvor det er vannskader/mugg</w:t>
      </w:r>
    </w:p>
    <w:p w14:paraId="4F06447C" w14:textId="70ED1E84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 xml:space="preserve">Male innvendige vegger. </w:t>
      </w:r>
    </w:p>
    <w:p w14:paraId="2C078978" w14:textId="7EE25616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Rengjøring innvendig – gulv, himling – Utbedre evt midlertidige tettinger hull og ujevnheter</w:t>
      </w:r>
    </w:p>
    <w:p w14:paraId="7A1FB8CE" w14:textId="2B4460FC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Sjekk og evt utbedre jording</w:t>
      </w:r>
    </w:p>
    <w:p w14:paraId="472ED509" w14:textId="3B2129DC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CW byggeprosess med bilder</w:t>
      </w:r>
    </w:p>
    <w:p w14:paraId="73062881" w14:textId="7074793D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50EF8CE9" w14:textId="61ADFC66" w:rsidR="06E18D4C" w:rsidRDefault="06E18D4C" w:rsidP="06E18D4C"/>
    <w:p w14:paraId="5F9AEA6B" w14:textId="23BE145F" w:rsidR="16BBFF00" w:rsidRDefault="16BBFF00" w:rsidP="16BBFF00">
      <w:pPr>
        <w:ind w:left="708"/>
      </w:pPr>
    </w:p>
    <w:p w14:paraId="6A1D6BD1" w14:textId="02F3B1BF" w:rsidR="16BBFF00" w:rsidRDefault="16BBFF00">
      <w:r>
        <w:br w:type="page"/>
      </w:r>
    </w:p>
    <w:p w14:paraId="4950464F" w14:textId="764E1D4E" w:rsidR="6420ED18" w:rsidRDefault="00FE1055" w:rsidP="00316098">
      <w:pPr>
        <w:pStyle w:val="Overskrift2"/>
        <w:rPr>
          <w:rFonts w:eastAsia="Aptos"/>
        </w:rPr>
      </w:pPr>
      <w:r>
        <w:rPr>
          <w:rFonts w:eastAsia="Aptos"/>
        </w:rPr>
        <w:lastRenderedPageBreak/>
        <w:t>Case</w:t>
      </w:r>
      <w:r w:rsidR="6420ED18" w:rsidRPr="464EC901">
        <w:rPr>
          <w:rFonts w:eastAsia="Aptos"/>
        </w:rPr>
        <w:t xml:space="preserve"> </w:t>
      </w:r>
      <w:r w:rsidR="0096311F">
        <w:rPr>
          <w:rFonts w:eastAsia="Aptos"/>
        </w:rPr>
        <w:t xml:space="preserve">kontraktsområde </w:t>
      </w:r>
      <w:r w:rsidR="009707E4">
        <w:rPr>
          <w:rFonts w:eastAsia="Aptos"/>
        </w:rPr>
        <w:t>5 og 6 -</w:t>
      </w:r>
      <w:r w:rsidR="00006836">
        <w:rPr>
          <w:rFonts w:eastAsia="Aptos"/>
        </w:rPr>
        <w:t xml:space="preserve"> </w:t>
      </w:r>
      <w:r w:rsidR="00D45D01">
        <w:rPr>
          <w:rFonts w:eastAsia="Aptos"/>
        </w:rPr>
        <w:t xml:space="preserve">radio og </w:t>
      </w:r>
      <w:r w:rsidR="6420ED18" w:rsidRPr="464EC901">
        <w:rPr>
          <w:rFonts w:eastAsia="Aptos"/>
        </w:rPr>
        <w:t xml:space="preserve">transmisjon </w:t>
      </w:r>
    </w:p>
    <w:p w14:paraId="131700B0" w14:textId="348904E6" w:rsidR="6420ED18" w:rsidRDefault="6420ED18" w:rsidP="00925E67">
      <w:pPr>
        <w:pStyle w:val="Overskrift2"/>
        <w:numPr>
          <w:ilvl w:val="0"/>
          <w:numId w:val="17"/>
        </w:numPr>
        <w:rPr>
          <w:rFonts w:eastAsia="Aptos"/>
        </w:rPr>
      </w:pPr>
      <w:r w:rsidRPr="464EC901">
        <w:rPr>
          <w:rFonts w:eastAsia="Aptos"/>
        </w:rPr>
        <w:t>Installasjon av ny svitsj eller ruter i telerom og på datasenter</w:t>
      </w:r>
    </w:p>
    <w:p w14:paraId="15B06C46" w14:textId="606D3CEB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Behov</w:t>
      </w:r>
      <w:r w:rsidRPr="464EC901">
        <w:rPr>
          <w:rFonts w:ascii="Aptos" w:eastAsia="Aptos" w:hAnsi="Aptos" w:cs="Aptos"/>
          <w:color w:val="000000" w:themeColor="text1"/>
        </w:rPr>
        <w:t>: Fornyelse av eksisterende- eller ny-etablering av svitsj eller ruter for nye klientbehov</w:t>
      </w:r>
    </w:p>
    <w:p w14:paraId="7B149126" w14:textId="1985EC7A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color w:val="000000" w:themeColor="text1"/>
        </w:rPr>
        <w:t>Forutsetninger: Tilgang til telerom (kategori T1-T4). Mulig behov for EN50159:2010 cat2 kurs. Sertifisert for arbeid med strøm. Vurdere behov for Hovedsikkerhetsvakt.</w:t>
      </w:r>
    </w:p>
    <w:p w14:paraId="515BBEA4" w14:textId="7B11A2E7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Staging</w:t>
      </w:r>
      <w:r w:rsidRPr="464EC901">
        <w:rPr>
          <w:rFonts w:ascii="Aptos" w:eastAsia="Aptos" w:hAnsi="Aptos" w:cs="Aptos"/>
          <w:color w:val="000000" w:themeColor="text1"/>
        </w:rPr>
        <w:t>: Tilsendte konfigurasjonsfiler lastes på et minnekort som er vedlagt forsendelsen av ruter/svitsj fra en laptop med minnekortleser. SFP’er installeres i aktuelle porter gitt i arbeidsbeskrivelsen.</w:t>
      </w:r>
    </w:p>
    <w:p w14:paraId="1ADA3D7F" w14:textId="2877C048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Utførelse</w:t>
      </w:r>
      <w:r w:rsidRPr="464EC901">
        <w:rPr>
          <w:rFonts w:ascii="Aptos" w:eastAsia="Aptos" w:hAnsi="Aptos" w:cs="Aptos"/>
          <w:color w:val="000000" w:themeColor="text1"/>
        </w:rPr>
        <w:t>: Installeres i rack, tilkobles -48V likeretterkurs, etablering av fiberutvekslinger og merking av utstyr og utvekslinger som gitt i arbeidsbeskrivelsen. Aktuelle klienter, nye eller eksisterende, tilkobles til ny svitsj eller ruter.</w:t>
      </w:r>
    </w:p>
    <w:p w14:paraId="1D7B48F1" w14:textId="404C5C1D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Gjennomføring</w:t>
      </w:r>
      <w:r w:rsidRPr="464EC901">
        <w:rPr>
          <w:rFonts w:ascii="Aptos" w:eastAsia="Aptos" w:hAnsi="Aptos" w:cs="Aptos"/>
          <w:color w:val="000000" w:themeColor="text1"/>
        </w:rPr>
        <w:t>: Ny svitsj eller ruter kan installeres på dagtid, men i tilfeller hvor det er en fornyelse av eksisterende utstyr må change prosessen avgjøre tidspunkt for omlegging av trafikk. Dette koordineres med leveranse og drift</w:t>
      </w:r>
      <w:r w:rsidR="004D24B9">
        <w:rPr>
          <w:rFonts w:ascii="Aptos" w:eastAsia="Aptos" w:hAnsi="Aptos" w:cs="Aptos"/>
          <w:color w:val="000000" w:themeColor="text1"/>
        </w:rPr>
        <w:t>.</w:t>
      </w:r>
    </w:p>
    <w:p w14:paraId="0A750648" w14:textId="39B48116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AS-BUILT</w:t>
      </w:r>
      <w:r w:rsidRPr="464EC901">
        <w:rPr>
          <w:rFonts w:ascii="Aptos" w:eastAsia="Aptos" w:hAnsi="Aptos" w:cs="Aptos"/>
          <w:color w:val="000000" w:themeColor="text1"/>
        </w:rPr>
        <w:t>: Oversiktsbilde av Rack med synlighet for nytt installert utstyr. Bilder av utførelse (installasjon, kurstilkobling, merking og patching). Eventuelle avvik fra opprinnelige planer for posisjonering i rack og kursvalg på likeretteren meldes tilbake til oppdragsansvarlig i Bane NOR.</w:t>
      </w:r>
    </w:p>
    <w:p w14:paraId="2ED6BD47" w14:textId="670583C6" w:rsidR="464EC901" w:rsidRDefault="464EC901" w:rsidP="464EC901">
      <w:pPr>
        <w:rPr>
          <w:rFonts w:ascii="Aptos" w:eastAsia="Aptos" w:hAnsi="Aptos" w:cs="Aptos"/>
          <w:color w:val="000000" w:themeColor="text1"/>
        </w:rPr>
      </w:pPr>
    </w:p>
    <w:p w14:paraId="1A474762" w14:textId="496E367C" w:rsidR="464EC901" w:rsidRDefault="464EC901" w:rsidP="464EC901">
      <w:pPr>
        <w:rPr>
          <w:rFonts w:ascii="Aptos" w:eastAsia="Aptos" w:hAnsi="Aptos" w:cs="Aptos"/>
          <w:color w:val="000000" w:themeColor="text1"/>
        </w:rPr>
      </w:pPr>
    </w:p>
    <w:p w14:paraId="66B38CCE" w14:textId="39522819" w:rsidR="6420ED18" w:rsidRDefault="6420ED18" w:rsidP="00925E67">
      <w:pPr>
        <w:pStyle w:val="Overskrift2"/>
        <w:numPr>
          <w:ilvl w:val="0"/>
          <w:numId w:val="17"/>
        </w:numPr>
        <w:rPr>
          <w:rFonts w:eastAsia="Aptos"/>
        </w:rPr>
      </w:pPr>
      <w:r w:rsidRPr="464EC901">
        <w:rPr>
          <w:rFonts w:eastAsia="Aptos"/>
        </w:rPr>
        <w:t>Installasjon av ny svitsj i skap ved spor</w:t>
      </w:r>
    </w:p>
    <w:p w14:paraId="5CF7D2B9" w14:textId="191737B1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Behov</w:t>
      </w:r>
      <w:r w:rsidRPr="464EC901">
        <w:rPr>
          <w:rFonts w:ascii="Aptos" w:eastAsia="Aptos" w:hAnsi="Aptos" w:cs="Aptos"/>
          <w:color w:val="000000" w:themeColor="text1"/>
        </w:rPr>
        <w:t>: Fornyelse av eksisterende svitsj eller ny etablering for nye klientbehov</w:t>
      </w:r>
    </w:p>
    <w:p w14:paraId="294FD16D" w14:textId="4024B14E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Forutsetninger</w:t>
      </w:r>
      <w:r w:rsidRPr="464EC901">
        <w:rPr>
          <w:rFonts w:ascii="Aptos" w:eastAsia="Aptos" w:hAnsi="Aptos" w:cs="Aptos"/>
          <w:color w:val="000000" w:themeColor="text1"/>
        </w:rPr>
        <w:t>: Oppfylt vilkår (kurs) for arbeid langs spor. Sertifisert for arbeid med strøm. Vurdere behov for Hovedsikkerhetsvakt.</w:t>
      </w:r>
    </w:p>
    <w:p w14:paraId="24C84679" w14:textId="62C8DEC0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Staging</w:t>
      </w:r>
      <w:r w:rsidRPr="464EC901">
        <w:rPr>
          <w:rFonts w:ascii="Aptos" w:eastAsia="Aptos" w:hAnsi="Aptos" w:cs="Aptos"/>
          <w:color w:val="000000" w:themeColor="text1"/>
        </w:rPr>
        <w:t>: Ikke nødvendig å laste en konfigurasjon på svitsjen. Eventuelle SFP’er installeres i aktuelle porter.</w:t>
      </w:r>
    </w:p>
    <w:p w14:paraId="15236A5C" w14:textId="42459600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Utførelse</w:t>
      </w:r>
      <w:r w:rsidRPr="464EC901">
        <w:rPr>
          <w:rFonts w:ascii="Aptos" w:eastAsia="Aptos" w:hAnsi="Aptos" w:cs="Aptos"/>
          <w:color w:val="000000" w:themeColor="text1"/>
        </w:rPr>
        <w:t>: Installeres på DIN skinne i aktuelt el-skap eller gruppeskap for sporvekselvarmestyring, tilkobles til eksisterende -24V DC kilde, etablering av fibersnorer mot ODF og merking av utstyr og utvekslinger. Det kan også være aktuelt å installere DC-DC inverter når det er behov for en svitsj med Power over Ethernet. Alt av utførelsesbehov er gitt i arbeidsbeskrivelsen. Aktuelle klienter, nye eller eksisterende, tilkobles til ny svitsj.</w:t>
      </w:r>
    </w:p>
    <w:p w14:paraId="7F1B1DA4" w14:textId="77777777" w:rsidR="00C53F86" w:rsidRDefault="00C53F86" w:rsidP="464EC901">
      <w:pPr>
        <w:rPr>
          <w:rFonts w:ascii="Aptos" w:eastAsia="Aptos" w:hAnsi="Aptos" w:cs="Aptos"/>
          <w:color w:val="000000" w:themeColor="text1"/>
        </w:rPr>
      </w:pPr>
    </w:p>
    <w:p w14:paraId="48FF2677" w14:textId="77777777" w:rsidR="001C66CF" w:rsidRDefault="001C66CF" w:rsidP="464EC901">
      <w:pPr>
        <w:rPr>
          <w:rFonts w:ascii="Aptos" w:eastAsia="Aptos" w:hAnsi="Aptos" w:cs="Aptos"/>
          <w:color w:val="000000" w:themeColor="text1"/>
        </w:rPr>
      </w:pPr>
    </w:p>
    <w:p w14:paraId="0B21FDC5" w14:textId="77777777" w:rsidR="001C66CF" w:rsidRDefault="001C66CF" w:rsidP="464EC901">
      <w:pPr>
        <w:rPr>
          <w:rFonts w:ascii="Aptos" w:eastAsia="Aptos" w:hAnsi="Aptos" w:cs="Aptos"/>
          <w:color w:val="000000" w:themeColor="text1"/>
        </w:rPr>
      </w:pPr>
    </w:p>
    <w:p w14:paraId="2B9C2711" w14:textId="77777777" w:rsidR="001C66CF" w:rsidRPr="001C66CF" w:rsidRDefault="001C66CF" w:rsidP="001C66CF">
      <w:pPr>
        <w:rPr>
          <w:rFonts w:ascii="Aptos" w:eastAsia="Aptos" w:hAnsi="Aptos" w:cs="Aptos"/>
          <w:color w:val="000000" w:themeColor="text1"/>
        </w:rPr>
      </w:pPr>
    </w:p>
    <w:p w14:paraId="20937525" w14:textId="729FAB41" w:rsidR="001C66CF" w:rsidRPr="001C66CF" w:rsidRDefault="001C66CF" w:rsidP="00D06344">
      <w:pPr>
        <w:pStyle w:val="Overskrift2"/>
        <w:numPr>
          <w:ilvl w:val="0"/>
          <w:numId w:val="17"/>
        </w:numPr>
        <w:rPr>
          <w:rFonts w:eastAsia="Aptos"/>
        </w:rPr>
      </w:pPr>
      <w:r w:rsidRPr="001C66CF">
        <w:rPr>
          <w:rFonts w:eastAsia="Aptos"/>
        </w:rPr>
        <w:lastRenderedPageBreak/>
        <w:t>Installasjon av 5G modem i skap ved spor</w:t>
      </w:r>
    </w:p>
    <w:p w14:paraId="5401C83C" w14:textId="77777777" w:rsidR="001C66CF" w:rsidRDefault="001C66CF" w:rsidP="001C66CF">
      <w:pPr>
        <w:rPr>
          <w:rFonts w:ascii="Aptos" w:eastAsia="Aptos" w:hAnsi="Aptos" w:cs="Aptos"/>
          <w:color w:val="000000" w:themeColor="text1"/>
        </w:rPr>
      </w:pPr>
      <w:r w:rsidRPr="001C66CF">
        <w:rPr>
          <w:rFonts w:ascii="Aptos" w:eastAsia="Aptos" w:hAnsi="Aptos" w:cs="Aptos"/>
          <w:b/>
          <w:bCs/>
          <w:color w:val="000000" w:themeColor="text1"/>
        </w:rPr>
        <w:t>Behov</w:t>
      </w:r>
      <w:r w:rsidRPr="001C66CF">
        <w:rPr>
          <w:rFonts w:ascii="Aptos" w:eastAsia="Aptos" w:hAnsi="Aptos" w:cs="Aptos"/>
          <w:color w:val="000000" w:themeColor="text1"/>
        </w:rPr>
        <w:t>: Fornyelse av eksisterende modem eller ny etablering for nye klientbehov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Forutsetninger</w:t>
      </w:r>
      <w:r w:rsidRPr="001C66CF">
        <w:rPr>
          <w:rFonts w:ascii="Aptos" w:eastAsia="Aptos" w:hAnsi="Aptos" w:cs="Aptos"/>
          <w:color w:val="000000" w:themeColor="text1"/>
        </w:rPr>
        <w:t>: Oppfylt vilkår (kurs) for arbeid langs spor. Sertifisert for arbeid med strøm. Vurdere behov for Hovedsikkerhetsvakt.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Staging</w:t>
      </w:r>
      <w:r w:rsidRPr="001C66CF">
        <w:rPr>
          <w:rFonts w:ascii="Aptos" w:eastAsia="Aptos" w:hAnsi="Aptos" w:cs="Aptos"/>
          <w:color w:val="000000" w:themeColor="text1"/>
        </w:rPr>
        <w:t>: Det må lastes en konfigurasjon på modemet (utføres av LIV?). I de fleste tilfeller er det tilstrekkelig med antenne direkte montert på modemet.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Utførelse</w:t>
      </w:r>
      <w:r w:rsidRPr="001C66CF">
        <w:rPr>
          <w:rFonts w:ascii="Aptos" w:eastAsia="Aptos" w:hAnsi="Aptos" w:cs="Aptos"/>
          <w:color w:val="000000" w:themeColor="text1"/>
        </w:rPr>
        <w:t>: Installeres på DIN skinne i aktuelt el-skap eller gruppeskap for sporvekselvarmestyring, tilkobles til eksisterende -24V DC kilde, etablering av fibersnorer mot ODF og merking av utstyr og utvekslinger. Det kan også være aktuelt å installere DC-DC inverter når det er behov for en svitsj med Power over Ethernet. Alt av utførelsesbehov er gitt i arbeidsbeskrivelsen. Aktuelle klienter, nye eller eksisterende, tilkobles til nytt modem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Gjennomføring</w:t>
      </w:r>
      <w:r w:rsidRPr="001C66CF">
        <w:rPr>
          <w:rFonts w:ascii="Aptos" w:eastAsia="Aptos" w:hAnsi="Aptos" w:cs="Aptos"/>
          <w:color w:val="000000" w:themeColor="text1"/>
        </w:rPr>
        <w:t>: Nytt modem kan installeres på dagtid, men må følge change prosessen. Dette koordineres med leveranse og drift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AS-BUILT:</w:t>
      </w:r>
      <w:r w:rsidRPr="001C66CF">
        <w:rPr>
          <w:rFonts w:ascii="Aptos" w:eastAsia="Aptos" w:hAnsi="Aptos" w:cs="Aptos"/>
          <w:color w:val="000000" w:themeColor="text1"/>
        </w:rPr>
        <w:t> Oversiktsbilde av Rack med synlighet for nytt installert utstyr. Bilder av utførelse (installasjon, kurstilkobling, merking og patching). Eventuelle avvik fra opprinnelige planer for posisjonering i rack og kursvalg på likeretteren meldes tilbake til oppdragsansvarlig i Bane NOR.</w:t>
      </w:r>
    </w:p>
    <w:p w14:paraId="54D862BD" w14:textId="77777777" w:rsidR="001C66CF" w:rsidRPr="001C66CF" w:rsidRDefault="001C66CF" w:rsidP="001C66CF">
      <w:pPr>
        <w:rPr>
          <w:rFonts w:ascii="Aptos" w:eastAsia="Aptos" w:hAnsi="Aptos" w:cs="Aptos"/>
          <w:color w:val="000000" w:themeColor="text1"/>
        </w:rPr>
      </w:pPr>
    </w:p>
    <w:p w14:paraId="636B7DB0" w14:textId="22993F79" w:rsidR="001C66CF" w:rsidRPr="001C66CF" w:rsidRDefault="001C66CF" w:rsidP="00D06344">
      <w:pPr>
        <w:pStyle w:val="Overskrift2"/>
        <w:numPr>
          <w:ilvl w:val="0"/>
          <w:numId w:val="17"/>
        </w:numPr>
        <w:rPr>
          <w:rFonts w:eastAsia="Aptos"/>
        </w:rPr>
      </w:pPr>
      <w:r w:rsidRPr="001C66CF">
        <w:rPr>
          <w:rFonts w:eastAsia="Aptos"/>
        </w:rPr>
        <w:t>Installasjon av ny svitsj i signalrom, signalkonteiner eller signal utendørskap</w:t>
      </w:r>
    </w:p>
    <w:p w14:paraId="2DC1A540" w14:textId="77777777" w:rsidR="001C66CF" w:rsidRDefault="001C66CF" w:rsidP="001C66CF">
      <w:pPr>
        <w:rPr>
          <w:rFonts w:ascii="Aptos" w:eastAsia="Aptos" w:hAnsi="Aptos" w:cs="Aptos"/>
          <w:color w:val="000000" w:themeColor="text1"/>
        </w:rPr>
      </w:pPr>
      <w:r w:rsidRPr="001C66CF">
        <w:rPr>
          <w:rFonts w:ascii="Aptos" w:eastAsia="Aptos" w:hAnsi="Aptos" w:cs="Aptos"/>
          <w:b/>
          <w:bCs/>
          <w:color w:val="000000" w:themeColor="text1"/>
        </w:rPr>
        <w:t>Behov</w:t>
      </w:r>
      <w:r w:rsidRPr="001C66CF">
        <w:rPr>
          <w:rFonts w:ascii="Aptos" w:eastAsia="Aptos" w:hAnsi="Aptos" w:cs="Aptos"/>
          <w:color w:val="000000" w:themeColor="text1"/>
        </w:rPr>
        <w:t>: Fornyelse av eksisterende- eller ny-etablering av svitsj for nye signalbehov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Forutsetninger</w:t>
      </w:r>
      <w:r w:rsidRPr="001C66CF">
        <w:rPr>
          <w:rFonts w:ascii="Aptos" w:eastAsia="Aptos" w:hAnsi="Aptos" w:cs="Aptos"/>
          <w:color w:val="000000" w:themeColor="text1"/>
        </w:rPr>
        <w:t>: Tilgang til signalrom. Oppfylt vilkår (kurs) for arbeid langs spor. Sertifisert for arbeid med strøm. Vurdere behov for Hovedsikkerhetsvakt. Vurdere behov for følgetjeneste fra signal.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Staging</w:t>
      </w:r>
      <w:r w:rsidRPr="001C66CF">
        <w:rPr>
          <w:rFonts w:ascii="Aptos" w:eastAsia="Aptos" w:hAnsi="Aptos" w:cs="Aptos"/>
          <w:color w:val="000000" w:themeColor="text1"/>
        </w:rPr>
        <w:t>: Ikke nødvendig å laste en konfigurasjon på svitsjen. Eventuelle SFP’er installeres i aktuelle porter.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Utførelse</w:t>
      </w:r>
      <w:r w:rsidRPr="001C66CF">
        <w:rPr>
          <w:rFonts w:ascii="Aptos" w:eastAsia="Aptos" w:hAnsi="Aptos" w:cs="Aptos"/>
          <w:color w:val="000000" w:themeColor="text1"/>
        </w:rPr>
        <w:t>: Installeres på DIN skinne eller i rack, tilkobles +24V DC likeretterkurs eller 220 V UPS, etablering av fiberutvekslinger og merking av utstyr og utvekslinger som gitt i arbeidsbeskrivelsen. Aktuelle klienter, nye eller eksisterende, tilkobles til ny svitsj. Gjenbruk av eksisterende likeretterkurs og snoring av fiberutvekslinger kan være aktuelt.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Gjennomføring</w:t>
      </w:r>
      <w:r w:rsidRPr="001C66CF">
        <w:rPr>
          <w:rFonts w:ascii="Aptos" w:eastAsia="Aptos" w:hAnsi="Aptos" w:cs="Aptos"/>
          <w:color w:val="000000" w:themeColor="text1"/>
        </w:rPr>
        <w:t>: Ny svitsj kan installeres på dagtid, men i tilfeller hvor det er en fornyelse av eksisterende utstyr må change prosessen avgjøre tidspunkt for omlegging av trafikk. Dette koordineres med leveranse og drift.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AS-BUILT:</w:t>
      </w:r>
      <w:r w:rsidRPr="001C66CF">
        <w:rPr>
          <w:rFonts w:ascii="Aptos" w:eastAsia="Aptos" w:hAnsi="Aptos" w:cs="Aptos"/>
          <w:color w:val="000000" w:themeColor="text1"/>
        </w:rPr>
        <w:t> Oversiktsbilde av Rack med synlighet for nytt installert utstyr. Bilder av utførelse (installasjon, kurstilkobling, merking og patching). Eventuelle avvik fra opprinnelige planer for posisjonering i rack og kursvalg på likeretteren meldes tilbake til oppdragsansvarlig i Bane NOR.</w:t>
      </w:r>
    </w:p>
    <w:p w14:paraId="01E19DE3" w14:textId="77777777" w:rsidR="001C66CF" w:rsidRDefault="001C66CF" w:rsidP="001C66CF">
      <w:pPr>
        <w:rPr>
          <w:rFonts w:ascii="Aptos" w:eastAsia="Aptos" w:hAnsi="Aptos" w:cs="Aptos"/>
          <w:color w:val="000000" w:themeColor="text1"/>
        </w:rPr>
      </w:pPr>
    </w:p>
    <w:p w14:paraId="72EAB5DE" w14:textId="77777777" w:rsidR="001C66CF" w:rsidRDefault="001C66CF" w:rsidP="001C66CF">
      <w:pPr>
        <w:rPr>
          <w:rFonts w:ascii="Aptos" w:eastAsia="Aptos" w:hAnsi="Aptos" w:cs="Aptos"/>
          <w:color w:val="000000" w:themeColor="text1"/>
        </w:rPr>
      </w:pPr>
    </w:p>
    <w:p w14:paraId="657BF3D6" w14:textId="77777777" w:rsidR="001C66CF" w:rsidRDefault="001C66CF" w:rsidP="001C66CF">
      <w:pPr>
        <w:rPr>
          <w:rFonts w:ascii="Aptos" w:eastAsia="Aptos" w:hAnsi="Aptos" w:cs="Aptos"/>
          <w:color w:val="000000" w:themeColor="text1"/>
        </w:rPr>
      </w:pPr>
    </w:p>
    <w:p w14:paraId="24206384" w14:textId="77777777" w:rsidR="001C66CF" w:rsidRPr="001C66CF" w:rsidRDefault="001C66CF" w:rsidP="001C66CF">
      <w:pPr>
        <w:rPr>
          <w:rFonts w:ascii="Aptos" w:eastAsia="Aptos" w:hAnsi="Aptos" w:cs="Aptos"/>
          <w:color w:val="000000" w:themeColor="text1"/>
        </w:rPr>
      </w:pPr>
    </w:p>
    <w:p w14:paraId="78ED59B2" w14:textId="6CB14D95" w:rsidR="001C66CF" w:rsidRPr="001C66CF" w:rsidRDefault="001C66CF" w:rsidP="00D06344">
      <w:pPr>
        <w:pStyle w:val="Overskrift2"/>
        <w:numPr>
          <w:ilvl w:val="0"/>
          <w:numId w:val="17"/>
        </w:numPr>
        <w:rPr>
          <w:rFonts w:eastAsia="Aptos"/>
        </w:rPr>
      </w:pPr>
      <w:r w:rsidRPr="001C66CF">
        <w:rPr>
          <w:rFonts w:eastAsia="Aptos"/>
        </w:rPr>
        <w:lastRenderedPageBreak/>
        <w:t>Installasjon av ny svitsj i skap ved plattform</w:t>
      </w:r>
    </w:p>
    <w:p w14:paraId="4496EC83" w14:textId="77777777" w:rsidR="001C66CF" w:rsidRPr="001C66CF" w:rsidRDefault="001C66CF" w:rsidP="001C66CF">
      <w:pPr>
        <w:rPr>
          <w:rFonts w:ascii="Aptos" w:eastAsia="Aptos" w:hAnsi="Aptos" w:cs="Aptos"/>
          <w:color w:val="000000" w:themeColor="text1"/>
        </w:rPr>
      </w:pPr>
      <w:r w:rsidRPr="001C66CF">
        <w:rPr>
          <w:rFonts w:ascii="Aptos" w:eastAsia="Aptos" w:hAnsi="Aptos" w:cs="Aptos"/>
          <w:b/>
          <w:bCs/>
          <w:color w:val="000000" w:themeColor="text1"/>
        </w:rPr>
        <w:t>Behov</w:t>
      </w:r>
      <w:r w:rsidRPr="001C66CF">
        <w:rPr>
          <w:rFonts w:ascii="Aptos" w:eastAsia="Aptos" w:hAnsi="Aptos" w:cs="Aptos"/>
          <w:color w:val="000000" w:themeColor="text1"/>
        </w:rPr>
        <w:t>: Fornyelse av eksisterende svitsj eller ny etablering svitsjer for ITV eller kundeinfo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Forutsetninger:</w:t>
      </w:r>
      <w:r w:rsidRPr="001C66CF">
        <w:rPr>
          <w:rFonts w:ascii="Aptos" w:eastAsia="Aptos" w:hAnsi="Aptos" w:cs="Aptos"/>
          <w:color w:val="000000" w:themeColor="text1"/>
        </w:rPr>
        <w:t> Oppfylt vilkår (kurs) for arbeid langs spor. Vurdere behov for Hovedsikkerhetsvakt.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Staging</w:t>
      </w:r>
      <w:r w:rsidRPr="001C66CF">
        <w:rPr>
          <w:rFonts w:ascii="Aptos" w:eastAsia="Aptos" w:hAnsi="Aptos" w:cs="Aptos"/>
          <w:color w:val="000000" w:themeColor="text1"/>
        </w:rPr>
        <w:t>: Ikke nødvendig å laste en konfigurasjon på ITV svitsjer, men kan være det for kundeinfo svitsj. Eventuelle SFP’er installeres i aktuelle porter.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Utførelse</w:t>
      </w:r>
      <w:r w:rsidRPr="001C66CF">
        <w:rPr>
          <w:rFonts w:ascii="Aptos" w:eastAsia="Aptos" w:hAnsi="Aptos" w:cs="Aptos"/>
          <w:color w:val="000000" w:themeColor="text1"/>
        </w:rPr>
        <w:t>: Installeres på DIN skinne i aktuelt skap, tilkobles til 220 V AC, etablering av fibersnorer mot ODF og merking av utstyr og utvekslinger. Aktuelle klienter, nye eller eksisterende, tilkobles til ny svitsj. Alt av utførelsesbehov er gitt i arbeidsbeskrivelsen.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Gjennomføring</w:t>
      </w:r>
      <w:r w:rsidRPr="001C66CF">
        <w:rPr>
          <w:rFonts w:ascii="Aptos" w:eastAsia="Aptos" w:hAnsi="Aptos" w:cs="Aptos"/>
          <w:color w:val="000000" w:themeColor="text1"/>
        </w:rPr>
        <w:t>: Ny svitsj kan installeres på dagtid, men idriftsetting og eventuell omlegging av klienter og linjer må følge change prosessen. Dette koordineres med leveranse og drift.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AS-BUILT:</w:t>
      </w:r>
      <w:r w:rsidRPr="001C66CF">
        <w:rPr>
          <w:rFonts w:ascii="Aptos" w:eastAsia="Aptos" w:hAnsi="Aptos" w:cs="Aptos"/>
          <w:color w:val="000000" w:themeColor="text1"/>
        </w:rPr>
        <w:t> Oversiktsbilde av Rack med synlighet for nytt installert utstyr. Bilder av utførelse (installasjon, kurstilkobling, merking og patching). Eventuelle avvik fra opprinnelige planer for posisjonering i rack og kursvalg på likeretteren meldes tilbake til oppdragsansvarlig i Bane NOR.</w:t>
      </w:r>
    </w:p>
    <w:p w14:paraId="008988A5" w14:textId="77777777" w:rsidR="00C53F86" w:rsidRDefault="00C53F86" w:rsidP="464EC901">
      <w:pPr>
        <w:rPr>
          <w:rFonts w:ascii="Aptos" w:eastAsia="Aptos" w:hAnsi="Aptos" w:cs="Aptos"/>
          <w:color w:val="000000" w:themeColor="text1"/>
        </w:rPr>
      </w:pPr>
    </w:p>
    <w:p w14:paraId="608BF12A" w14:textId="77777777" w:rsidR="00700F63" w:rsidRPr="00700F63" w:rsidRDefault="00700F63" w:rsidP="00700F63">
      <w:pPr>
        <w:pStyle w:val="Overskrift2"/>
        <w:rPr>
          <w:rFonts w:eastAsia="Aptos"/>
        </w:rPr>
      </w:pPr>
      <w:r w:rsidRPr="00700F63">
        <w:rPr>
          <w:rFonts w:eastAsia="Aptos"/>
        </w:rPr>
        <w:t xml:space="preserve">6. Installasjon av ny ODU og tilhørende antenne i </w:t>
      </w:r>
      <w:r w:rsidRPr="00700F63">
        <w:rPr>
          <w:rFonts w:eastAsia="Aptos"/>
          <w:u w:val="single"/>
        </w:rPr>
        <w:t>mast eller vegg/takfeste</w:t>
      </w:r>
    </w:p>
    <w:p w14:paraId="73AFB9F6" w14:textId="77777777" w:rsidR="00700F63" w:rsidRPr="00700F63" w:rsidRDefault="00700F63" w:rsidP="00700F63">
      <w:pPr>
        <w:rPr>
          <w:rFonts w:ascii="Aptos" w:eastAsia="Aptos" w:hAnsi="Aptos" w:cs="Aptos"/>
          <w:color w:val="000000" w:themeColor="text1"/>
        </w:rPr>
      </w:pPr>
      <w:r w:rsidRPr="00700F63">
        <w:rPr>
          <w:rFonts w:ascii="Aptos" w:eastAsia="Aptos" w:hAnsi="Aptos" w:cs="Aptos"/>
          <w:b/>
          <w:bCs/>
          <w:color w:val="000000" w:themeColor="text1"/>
        </w:rPr>
        <w:t>Behov</w:t>
      </w:r>
      <w:r w:rsidRPr="00700F63">
        <w:rPr>
          <w:rFonts w:ascii="Aptos" w:eastAsia="Aptos" w:hAnsi="Aptos" w:cs="Aptos"/>
          <w:color w:val="000000" w:themeColor="text1"/>
        </w:rPr>
        <w:t>: Fornyelse av radiolinje eller ny etablering av radiolinje</w:t>
      </w:r>
      <w:r w:rsidRPr="00700F63">
        <w:rPr>
          <w:rFonts w:ascii="Aptos" w:eastAsia="Aptos" w:hAnsi="Aptos" w:cs="Aptos"/>
          <w:color w:val="000000" w:themeColor="text1"/>
        </w:rPr>
        <w:br/>
      </w:r>
      <w:r w:rsidRPr="00700F63">
        <w:rPr>
          <w:rFonts w:ascii="Aptos" w:eastAsia="Aptos" w:hAnsi="Aptos" w:cs="Aptos"/>
          <w:b/>
          <w:bCs/>
          <w:color w:val="000000" w:themeColor="text1"/>
        </w:rPr>
        <w:t>Forutsetninger:</w:t>
      </w:r>
      <w:r w:rsidRPr="00700F63">
        <w:rPr>
          <w:rFonts w:ascii="Aptos" w:eastAsia="Aptos" w:hAnsi="Aptos" w:cs="Aptos"/>
          <w:color w:val="000000" w:themeColor="text1"/>
        </w:rPr>
        <w:t> Oppfylt vilkår (kurs) for arbeid langs spor. Sertifisert for arbeid med strøm. Sertifisert for klatring i mast. Vurdere behov for Hovedsikkerhetsvakt.</w:t>
      </w:r>
      <w:r w:rsidRPr="00700F63">
        <w:rPr>
          <w:rFonts w:ascii="Aptos" w:eastAsia="Aptos" w:hAnsi="Aptos" w:cs="Aptos"/>
          <w:color w:val="000000" w:themeColor="text1"/>
        </w:rPr>
        <w:br/>
      </w:r>
      <w:r w:rsidRPr="00700F63">
        <w:rPr>
          <w:rFonts w:ascii="Aptos" w:eastAsia="Aptos" w:hAnsi="Aptos" w:cs="Aptos"/>
          <w:b/>
          <w:bCs/>
          <w:color w:val="000000" w:themeColor="text1"/>
        </w:rPr>
        <w:t>Staging</w:t>
      </w:r>
      <w:r w:rsidRPr="00700F63">
        <w:rPr>
          <w:rFonts w:ascii="Aptos" w:eastAsia="Aptos" w:hAnsi="Aptos" w:cs="Aptos"/>
          <w:color w:val="000000" w:themeColor="text1"/>
        </w:rPr>
        <w:t>: Ukjent rutine for ny radiolinje siden den ikke er anskaffet enda. Eventuelle SFP’er installeres i aktuelle porter.</w:t>
      </w:r>
      <w:r w:rsidRPr="00700F63">
        <w:rPr>
          <w:rFonts w:ascii="Aptos" w:eastAsia="Aptos" w:hAnsi="Aptos" w:cs="Aptos"/>
          <w:color w:val="000000" w:themeColor="text1"/>
        </w:rPr>
        <w:br/>
      </w:r>
      <w:r w:rsidRPr="00700F63">
        <w:rPr>
          <w:rFonts w:ascii="Aptos" w:eastAsia="Aptos" w:hAnsi="Aptos" w:cs="Aptos"/>
          <w:b/>
          <w:bCs/>
          <w:color w:val="000000" w:themeColor="text1"/>
        </w:rPr>
        <w:t>Utførelse</w:t>
      </w:r>
      <w:r w:rsidRPr="00700F63">
        <w:rPr>
          <w:rFonts w:ascii="Aptos" w:eastAsia="Aptos" w:hAnsi="Aptos" w:cs="Aptos"/>
          <w:color w:val="000000" w:themeColor="text1"/>
        </w:rPr>
        <w:t>: Line of Sight befaring (for ny radiolinje). Montasje av ODU og antenne. Tilkobling av strøm og fiber forsynt fra likeretter og site ruter i telerom. Alt av utførelsesbehov er gitt i arbeidsbeskrivelsen.</w:t>
      </w:r>
      <w:r w:rsidRPr="00700F63">
        <w:rPr>
          <w:rFonts w:ascii="Aptos" w:eastAsia="Aptos" w:hAnsi="Aptos" w:cs="Aptos"/>
          <w:color w:val="000000" w:themeColor="text1"/>
        </w:rPr>
        <w:br/>
      </w:r>
      <w:r w:rsidRPr="00700F63">
        <w:rPr>
          <w:rFonts w:ascii="Aptos" w:eastAsia="Aptos" w:hAnsi="Aptos" w:cs="Aptos"/>
          <w:b/>
          <w:bCs/>
          <w:color w:val="000000" w:themeColor="text1"/>
        </w:rPr>
        <w:t>Gjennomføring</w:t>
      </w:r>
      <w:r w:rsidRPr="00700F63">
        <w:rPr>
          <w:rFonts w:ascii="Aptos" w:eastAsia="Aptos" w:hAnsi="Aptos" w:cs="Aptos"/>
          <w:color w:val="000000" w:themeColor="text1"/>
        </w:rPr>
        <w:t>: Ny radiolinje kan installeres på dagtid, men idriftsetting og eventuell omlegging fra gammel radiolinje må følge change prosessen. Dette koordineres med leveranse og drift</w:t>
      </w:r>
      <w:r w:rsidRPr="00700F63">
        <w:rPr>
          <w:rFonts w:ascii="Aptos" w:eastAsia="Aptos" w:hAnsi="Aptos" w:cs="Aptos"/>
          <w:color w:val="000000" w:themeColor="text1"/>
        </w:rPr>
        <w:br/>
      </w:r>
      <w:r w:rsidRPr="00700F63">
        <w:rPr>
          <w:rFonts w:ascii="Aptos" w:eastAsia="Aptos" w:hAnsi="Aptos" w:cs="Aptos"/>
          <w:b/>
          <w:bCs/>
          <w:color w:val="000000" w:themeColor="text1"/>
        </w:rPr>
        <w:t>AS-BUILT:</w:t>
      </w:r>
      <w:r w:rsidRPr="00700F63">
        <w:rPr>
          <w:rFonts w:ascii="Aptos" w:eastAsia="Aptos" w:hAnsi="Aptos" w:cs="Aptos"/>
          <w:color w:val="000000" w:themeColor="text1"/>
        </w:rPr>
        <w:t> Oversiktsbilde av mast med synlighet for nytt installert utstyr. Bilder av utførelse (installasjon, kurstilkobling, merking og patching). Eventuelle avvik fra opprinnelige planer for posisjonering i mast og kursvalg på likeretteren meldes tilbake til oppdragsansvarlig i Bane NOR.</w:t>
      </w:r>
    </w:p>
    <w:p w14:paraId="7FDBB1AB" w14:textId="77777777" w:rsidR="00915DBC" w:rsidRDefault="00915DBC" w:rsidP="464EC901">
      <w:pPr>
        <w:rPr>
          <w:rFonts w:ascii="Aptos" w:eastAsia="Aptos" w:hAnsi="Aptos" w:cs="Aptos"/>
          <w:color w:val="000000" w:themeColor="text1"/>
        </w:rPr>
      </w:pPr>
    </w:p>
    <w:p w14:paraId="77721446" w14:textId="77777777" w:rsidR="00093767" w:rsidRDefault="00093767" w:rsidP="464EC901">
      <w:pPr>
        <w:rPr>
          <w:rFonts w:ascii="Aptos" w:eastAsia="Aptos" w:hAnsi="Aptos" w:cs="Aptos"/>
          <w:color w:val="000000" w:themeColor="text1"/>
        </w:rPr>
      </w:pPr>
    </w:p>
    <w:p w14:paraId="5B91612F" w14:textId="77777777" w:rsidR="00093767" w:rsidRDefault="00093767" w:rsidP="464EC901">
      <w:pPr>
        <w:rPr>
          <w:rFonts w:ascii="Aptos" w:eastAsia="Aptos" w:hAnsi="Aptos" w:cs="Aptos"/>
          <w:color w:val="000000" w:themeColor="text1"/>
        </w:rPr>
      </w:pPr>
    </w:p>
    <w:p w14:paraId="7D85655E" w14:textId="77777777" w:rsidR="00093767" w:rsidRDefault="00093767" w:rsidP="464EC901">
      <w:pPr>
        <w:rPr>
          <w:rFonts w:ascii="Aptos" w:eastAsia="Aptos" w:hAnsi="Aptos" w:cs="Aptos"/>
          <w:color w:val="000000" w:themeColor="text1"/>
        </w:rPr>
      </w:pPr>
    </w:p>
    <w:p w14:paraId="5BE4AC10" w14:textId="77777777" w:rsidR="00093767" w:rsidRDefault="00093767" w:rsidP="464EC901">
      <w:pPr>
        <w:rPr>
          <w:rFonts w:ascii="Aptos" w:eastAsia="Aptos" w:hAnsi="Aptos" w:cs="Aptos"/>
          <w:color w:val="000000" w:themeColor="text1"/>
        </w:rPr>
      </w:pPr>
    </w:p>
    <w:p w14:paraId="043CC885" w14:textId="77777777" w:rsidR="00093767" w:rsidRDefault="00093767" w:rsidP="464EC901">
      <w:pPr>
        <w:rPr>
          <w:rFonts w:ascii="Aptos" w:eastAsia="Aptos" w:hAnsi="Aptos" w:cs="Aptos"/>
          <w:color w:val="000000" w:themeColor="text1"/>
        </w:rPr>
      </w:pPr>
    </w:p>
    <w:p w14:paraId="3752D92E" w14:textId="77777777" w:rsidR="00093767" w:rsidRDefault="00093767" w:rsidP="464EC901">
      <w:pPr>
        <w:rPr>
          <w:rFonts w:ascii="Aptos" w:eastAsia="Aptos" w:hAnsi="Aptos" w:cs="Aptos"/>
          <w:color w:val="000000" w:themeColor="text1"/>
        </w:rPr>
      </w:pPr>
    </w:p>
    <w:p w14:paraId="4B6E77BE" w14:textId="6537D744" w:rsidR="00FC77D4" w:rsidRDefault="00FC77D4" w:rsidP="00D45D01">
      <w:pPr>
        <w:pStyle w:val="Overskrift2"/>
        <w:rPr>
          <w:rFonts w:eastAsia="Aptos"/>
        </w:rPr>
      </w:pPr>
      <w:r w:rsidRPr="008F5A22">
        <w:rPr>
          <w:rFonts w:eastAsia="Aptos"/>
          <w:highlight w:val="lightGray"/>
        </w:rPr>
        <w:lastRenderedPageBreak/>
        <w:t>Installasjonstjenester</w:t>
      </w:r>
      <w:r w:rsidR="007B0E12" w:rsidRPr="008F5A22">
        <w:rPr>
          <w:rFonts w:eastAsia="Aptos"/>
          <w:highlight w:val="lightGray"/>
        </w:rPr>
        <w:t xml:space="preserve"> - Etablering av BTS lokasjon med radiolinje</w:t>
      </w:r>
    </w:p>
    <w:p w14:paraId="2D827BED" w14:textId="265CA68F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I dette eksempelet er det avtalt innplassering av ny basestasjon i Telenor sine hytte og mast parallelt/øst for sporet på Nordlandsbanen i nærheten av Harran, nord for Grong. Det skal bygges en radiolinje for transmisjon som omfatter installasjon på 2 siter.</w:t>
      </w:r>
    </w:p>
    <w:p w14:paraId="01D90FA3" w14:textId="77777777" w:rsidR="00BD1ED3" w:rsidRPr="00446680" w:rsidRDefault="00BD1ED3" w:rsidP="00BD1ED3">
      <w:pPr>
        <w:rPr>
          <w:rFonts w:ascii="Aptos" w:eastAsia="Aptos" w:hAnsi="Aptos" w:cs="Aptos"/>
          <w:i/>
          <w:iCs/>
          <w:color w:val="000000" w:themeColor="text1"/>
        </w:rPr>
      </w:pPr>
      <w:r w:rsidRPr="00446680">
        <w:rPr>
          <w:rFonts w:ascii="Aptos" w:eastAsia="Aptos" w:hAnsi="Aptos" w:cs="Aptos"/>
          <w:i/>
          <w:iCs/>
          <w:color w:val="000000" w:themeColor="text1"/>
        </w:rPr>
        <w:t xml:space="preserve">Site 1. posisjon </w:t>
      </w:r>
      <w:bookmarkStart w:id="1" w:name="_Hlk146549225"/>
      <w:r w:rsidRPr="00446680">
        <w:rPr>
          <w:rFonts w:ascii="Aptos" w:eastAsia="Aptos" w:hAnsi="Aptos" w:cs="Aptos"/>
          <w:i/>
          <w:iCs/>
          <w:color w:val="000000" w:themeColor="text1"/>
        </w:rPr>
        <w:t>Latitude 64.6686 og Longitude 12.6725</w:t>
      </w:r>
      <w:bookmarkEnd w:id="1"/>
      <w:r w:rsidRPr="00446680">
        <w:rPr>
          <w:rFonts w:ascii="Aptos" w:eastAsia="Aptos" w:hAnsi="Aptos" w:cs="Aptos"/>
          <w:i/>
          <w:iCs/>
          <w:color w:val="000000" w:themeColor="text1"/>
        </w:rPr>
        <w:t>.</w:t>
      </w:r>
    </w:p>
    <w:p w14:paraId="7F39A033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Ny GSM-R site. Det skal installeres et skap med sekundærkraft med tilkopling til primærkraft. Nettverks- og radioteknisk utstyr skal monteres i eget utstyrsskap. Dette omfatter GSM-R basestasjon og transmisjonsnode. Det skal installeres antenne for radiolinje og panelantenner for GSM-R inkl. kabling.</w:t>
      </w:r>
    </w:p>
    <w:p w14:paraId="60C3C960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Installasjon av GSM-R basestasjon type Flexi Multi Radio BTS med systemmodul og RRH i samme skap. Sammensatt antennekonfigurasjon med to panelantenner sammenkoblet med powersplitt i mast sammen med antenner. Panelantenner monteres med fester iht. krav fra Telenor på 31 meter høyde med antatt kabellengde ca 45 meter. Antenner isoleres fra utstyr med surge arrestor montert i hytte/rom og jordet til jordskinne i hytte/rom.</w:t>
      </w:r>
    </w:p>
    <w:p w14:paraId="52115A97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Installasjon av transmisjonsnode (IDU) inkludert konfigurasjon for 1+1 radiolinje (montering av radiolinjekort og lasting av sw). Radiolinjeantenne størrelse 0,6 m med 2 x ODU monteres på 29 meter høyde med antatt kabellengde 45 meter. For radiolinje skal det benyttes oppdragsgivers utstyr og materiell med unntak av fester (type Griptel) til antenne/ODU i mast som skal leveres av Leverandør. Gjelder også for Site 2.</w:t>
      </w:r>
    </w:p>
    <w:p w14:paraId="7ECD3036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</w:p>
    <w:p w14:paraId="20BF9443" w14:textId="77777777" w:rsidR="00BD1ED3" w:rsidRPr="00446680" w:rsidRDefault="00BD1ED3" w:rsidP="00BD1ED3">
      <w:pPr>
        <w:rPr>
          <w:rFonts w:ascii="Aptos" w:eastAsia="Aptos" w:hAnsi="Aptos" w:cs="Aptos"/>
          <w:i/>
          <w:iCs/>
          <w:color w:val="000000" w:themeColor="text1"/>
        </w:rPr>
      </w:pPr>
      <w:r w:rsidRPr="00446680">
        <w:rPr>
          <w:rFonts w:ascii="Aptos" w:eastAsia="Aptos" w:hAnsi="Aptos" w:cs="Aptos"/>
          <w:i/>
          <w:iCs/>
          <w:color w:val="000000" w:themeColor="text1"/>
        </w:rPr>
        <w:t>Site 2. posisjon Latitude: 64,73669503N og Longitude: 12,78149844E</w:t>
      </w:r>
    </w:p>
    <w:p w14:paraId="70A77F91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Det skal installeres antenne for radiolinje inkl. kabling mot eksisterende nettverksnode (IDU) i oppdragsgivers skap i teknisk hytte (tilhørende Telenor).</w:t>
      </w:r>
    </w:p>
    <w:p w14:paraId="64D5C47A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Installasjon av radiolinje med konfigurasjon 1+1 (2 x ODU/1 x Antenne). Radiolinjeantenne størrelse 0,6 m med 2 x ODU skal monteres på høyde 33 m med antatt kabellengde 47 meter</w:t>
      </w:r>
    </w:p>
    <w:p w14:paraId="77DF5E40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Følgende målinger og dokumentasjon skal inngå:</w:t>
      </w:r>
    </w:p>
    <w:p w14:paraId="4F2FA699" w14:textId="77777777" w:rsidR="00BD1ED3" w:rsidRPr="00BD1ED3" w:rsidRDefault="00BD1ED3" w:rsidP="00BD1ED3">
      <w:pPr>
        <w:numPr>
          <w:ilvl w:val="0"/>
          <w:numId w:val="10"/>
        </w:num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Idriftsettelsesrapporter for radiolinje, BTS og UPS/Likeretter</w:t>
      </w:r>
    </w:p>
    <w:p w14:paraId="72172467" w14:textId="77777777" w:rsidR="00BD1ED3" w:rsidRPr="00BD1ED3" w:rsidRDefault="00BD1ED3" w:rsidP="00BD1ED3">
      <w:pPr>
        <w:numPr>
          <w:ilvl w:val="0"/>
          <w:numId w:val="10"/>
        </w:num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PIM og VSWR måling med rapport</w:t>
      </w:r>
    </w:p>
    <w:p w14:paraId="7CDC880A" w14:textId="77777777" w:rsidR="00BD1ED3" w:rsidRPr="00BD1ED3" w:rsidRDefault="00BD1ED3" w:rsidP="00BD1ED3">
      <w:pPr>
        <w:numPr>
          <w:ilvl w:val="0"/>
          <w:numId w:val="10"/>
        </w:num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Dekningsmåling med Trio-Trace</w:t>
      </w:r>
    </w:p>
    <w:p w14:paraId="335BD4F4" w14:textId="77777777" w:rsidR="00BD1ED3" w:rsidRPr="00BD1ED3" w:rsidRDefault="00BD1ED3" w:rsidP="00BD1ED3">
      <w:pPr>
        <w:numPr>
          <w:ilvl w:val="0"/>
          <w:numId w:val="10"/>
        </w:num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 xml:space="preserve">Site dokumentasjon </w:t>
      </w:r>
      <w:bookmarkStart w:id="2" w:name="_Hlk161400904"/>
      <w:r w:rsidRPr="00BD1ED3">
        <w:rPr>
          <w:rFonts w:ascii="Aptos" w:eastAsia="Aptos" w:hAnsi="Aptos" w:cs="Aptos"/>
          <w:color w:val="000000" w:themeColor="text1"/>
        </w:rPr>
        <w:t>(for evalueringshensyn skal ikke dette prises)</w:t>
      </w:r>
      <w:bookmarkEnd w:id="2"/>
    </w:p>
    <w:p w14:paraId="2643D055" w14:textId="6C9268A9" w:rsidR="00BD1ED3" w:rsidRPr="00142DFD" w:rsidRDefault="00FC77D4" w:rsidP="00142DFD">
      <w:pPr>
        <w:pStyle w:val="Listeavsnitt"/>
        <w:numPr>
          <w:ilvl w:val="0"/>
          <w:numId w:val="11"/>
        </w:numPr>
        <w:rPr>
          <w:rFonts w:ascii="Aptos" w:eastAsia="Aptos" w:hAnsi="Aptos" w:cs="Aptos"/>
          <w:color w:val="000000" w:themeColor="text1"/>
        </w:rPr>
      </w:pPr>
      <w:r w:rsidRPr="00142DFD">
        <w:rPr>
          <w:rFonts w:ascii="Aptos" w:eastAsia="Aptos" w:hAnsi="Aptos" w:cs="Aptos"/>
          <w:color w:val="000000" w:themeColor="text1"/>
        </w:rPr>
        <w:t>Leverandøren skal beskrive hvordan han har tenkt å løse et slikt oppdrag med tanke på organisering/ressurser. Det skal lages materiell liste og det skal fylles ut og vedlegges utfylt prisskjema som viser hvordan oppdraget prises. Det må komme frem hvilket utreisepunkt som blir benyttet</w:t>
      </w:r>
    </w:p>
    <w:p w14:paraId="727564FB" w14:textId="5F0B1823" w:rsidR="00C53F86" w:rsidRDefault="00142DFD" w:rsidP="00142DFD">
      <w:pPr>
        <w:pStyle w:val="Listeavsnitt"/>
        <w:numPr>
          <w:ilvl w:val="0"/>
          <w:numId w:val="11"/>
        </w:numPr>
        <w:rPr>
          <w:rFonts w:ascii="Aptos" w:eastAsia="Aptos" w:hAnsi="Aptos" w:cs="Aptos"/>
          <w:color w:val="000000" w:themeColor="text1"/>
        </w:rPr>
      </w:pPr>
      <w:r w:rsidRPr="00142DFD">
        <w:rPr>
          <w:rFonts w:ascii="Aptos" w:eastAsia="Aptos" w:hAnsi="Aptos" w:cs="Aptos"/>
          <w:color w:val="000000" w:themeColor="text1"/>
        </w:rPr>
        <w:t>Leverandøren skal beskrive hvilke eventuelle maskiner som er tenkt brukt og som vil prises separat</w:t>
      </w:r>
    </w:p>
    <w:p w14:paraId="0A3D1F9A" w14:textId="4F71402A" w:rsidR="00142DFD" w:rsidRPr="00142DFD" w:rsidRDefault="009E5B98" w:rsidP="00142DFD">
      <w:pPr>
        <w:pStyle w:val="Listeavsnitt"/>
        <w:numPr>
          <w:ilvl w:val="0"/>
          <w:numId w:val="11"/>
        </w:numPr>
        <w:rPr>
          <w:rFonts w:ascii="Aptos" w:eastAsia="Aptos" w:hAnsi="Aptos" w:cs="Aptos"/>
          <w:color w:val="000000" w:themeColor="text1"/>
        </w:rPr>
      </w:pPr>
      <w:r w:rsidRPr="009E5B98">
        <w:rPr>
          <w:rFonts w:ascii="Aptos" w:eastAsia="Aptos" w:hAnsi="Aptos" w:cs="Aptos"/>
          <w:color w:val="000000" w:themeColor="text1"/>
        </w:rPr>
        <w:t>Leverandøren skal beskrive hvordan reise, frakt av utstyr og materiell er tenkt utført </w:t>
      </w:r>
    </w:p>
    <w:p w14:paraId="070C491D" w14:textId="77777777" w:rsidR="00D16CF6" w:rsidRDefault="00D16CF6" w:rsidP="464EC901">
      <w:pPr>
        <w:rPr>
          <w:rFonts w:ascii="Aptos" w:eastAsia="Aptos" w:hAnsi="Aptos" w:cs="Aptos"/>
          <w:color w:val="000000" w:themeColor="text1"/>
        </w:rPr>
      </w:pPr>
    </w:p>
    <w:p w14:paraId="3DB7DAB0" w14:textId="6B2FD0ED" w:rsidR="00D16CF6" w:rsidRDefault="000A0BFD" w:rsidP="00D45D01">
      <w:pPr>
        <w:pStyle w:val="Overskrift2"/>
        <w:rPr>
          <w:rFonts w:eastAsia="Aptos"/>
        </w:rPr>
      </w:pPr>
      <w:r w:rsidRPr="001B66E7">
        <w:rPr>
          <w:rFonts w:eastAsia="Aptos"/>
          <w:highlight w:val="lightGray"/>
        </w:rPr>
        <w:lastRenderedPageBreak/>
        <w:t>Installasjon/Utskifting av RFR på ramme i tunnel</w:t>
      </w:r>
    </w:p>
    <w:p w14:paraId="72764EA2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I dette eksempelet er det planlagt utskifting for Bjørbekk tunnel på Nordlandsbanen i nærheten av Harran, nord for Grong. Denne tunnelen har utstyret montert i hytte, men skal prises som den har det på ramme i stedet, for evalueringsformål.</w:t>
      </w:r>
    </w:p>
    <w:p w14:paraId="3FB38F58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 xml:space="preserve">Site posisjon </w:t>
      </w:r>
      <w:r w:rsidRPr="003F28DA">
        <w:rPr>
          <w:rFonts w:ascii="Aptos" w:eastAsia="Aptos" w:hAnsi="Aptos" w:cs="Aptos"/>
          <w:b/>
          <w:bCs/>
          <w:color w:val="000000" w:themeColor="text1"/>
        </w:rPr>
        <w:t>Latitude:</w:t>
      </w:r>
      <w:r w:rsidRPr="003F28DA">
        <w:rPr>
          <w:rFonts w:ascii="Aptos" w:eastAsia="Aptos" w:hAnsi="Aptos" w:cs="Aptos"/>
          <w:color w:val="000000" w:themeColor="text1"/>
        </w:rPr>
        <w:t xml:space="preserve"> 64,5489N og </w:t>
      </w:r>
      <w:r w:rsidRPr="003F28DA">
        <w:rPr>
          <w:rFonts w:ascii="Aptos" w:eastAsia="Aptos" w:hAnsi="Aptos" w:cs="Aptos"/>
          <w:b/>
          <w:bCs/>
          <w:color w:val="000000" w:themeColor="text1"/>
        </w:rPr>
        <w:t>Longitude:</w:t>
      </w:r>
      <w:r w:rsidRPr="003F28DA">
        <w:rPr>
          <w:rFonts w:ascii="Aptos" w:eastAsia="Aptos" w:hAnsi="Aptos" w:cs="Aptos"/>
          <w:color w:val="000000" w:themeColor="text1"/>
        </w:rPr>
        <w:t> 12,4530E</w:t>
      </w:r>
    </w:p>
    <w:p w14:paraId="13EA80E1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noProof/>
          <w:color w:val="000000" w:themeColor="text1"/>
        </w:rPr>
        <w:drawing>
          <wp:inline distT="0" distB="0" distL="0" distR="0" wp14:anchorId="50192DEC" wp14:editId="5B0E8D65">
            <wp:extent cx="5760720" cy="2013585"/>
            <wp:effectExtent l="0" t="0" r="0" b="5715"/>
            <wp:docPr id="7" name="Bilde 7" descr="Et bilde som inneholder line, skjermbilde, diagram, Plottdiagram&#10;&#10;KI-generert innhold kan være feil.">
              <a:extLst xmlns:a="http://schemas.openxmlformats.org/drawingml/2006/main">
                <a:ext uri="{FF2B5EF4-FFF2-40B4-BE49-F238E27FC236}">
                  <a16:creationId xmlns:a16="http://schemas.microsoft.com/office/drawing/2014/main" id="{1903FC20-6F99-4665-8213-81B09084FF4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ilde 7" descr="Et bilde som inneholder line, skjermbilde, diagram, Plottdiagram&#10;&#10;KI-generert innhold kan være feil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E349A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noProof/>
          <w:color w:val="000000" w:themeColor="text1"/>
        </w:rPr>
        <w:drawing>
          <wp:inline distT="0" distB="0" distL="0" distR="0" wp14:anchorId="2FABD623" wp14:editId="585335E7">
            <wp:extent cx="4210638" cy="2133898"/>
            <wp:effectExtent l="0" t="0" r="0" b="0"/>
            <wp:docPr id="13" name="Bilde 13" descr="Et bilde som inneholder diagram, sketch, tekst, Teknisk tegning&#10;&#10;KI-generert innhold kan være feil.">
              <a:extLst xmlns:a="http://schemas.openxmlformats.org/drawingml/2006/main">
                <a:ext uri="{FF2B5EF4-FFF2-40B4-BE49-F238E27FC236}">
                  <a16:creationId xmlns:a16="http://schemas.microsoft.com/office/drawing/2014/main" id="{7C4F2F5F-66EA-4EA8-9955-F7A6ADE582C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Bilde 13" descr="Et bilde som inneholder diagram, sketch, tekst, Teknisk tegning&#10;&#10;KI-generert innhold kan være feil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10638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4CF16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Eksisterende radioinstallasjon skal byttes i sin helhet.</w:t>
      </w:r>
    </w:p>
    <w:p w14:paraId="1869625A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Anlegget som skal byttes består av:</w:t>
      </w:r>
    </w:p>
    <w:p w14:paraId="7E00C94B" w14:textId="77777777" w:rsidR="005831D8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RF repeater MR341 montert på ramme 5 meter inn i tunnelløp A-side.</w:t>
      </w:r>
    </w:p>
    <w:p w14:paraId="6BFA1539" w14:textId="240F6775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Pickup antenne i tre stople 5 meter over bakken</w:t>
      </w:r>
    </w:p>
    <w:p w14:paraId="740D2982" w14:textId="77777777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Surge Arrestor montert ved siden av antenne i stolpe</w:t>
      </w:r>
    </w:p>
    <w:p w14:paraId="37FE5F88" w14:textId="77777777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7/8" Matekabel til pickup, første 70 meter i kabelkanal langs spor og ca. 30 meter i trekkerør til stolpe</w:t>
      </w:r>
    </w:p>
    <w:p w14:paraId="34A3AF43" w14:textId="77777777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 xml:space="preserve">162 meter lang strålekabel festet til bærewire med strips i 4 meter høyde og DC-Block på høyde med bærewire. </w:t>
      </w:r>
    </w:p>
    <w:p w14:paraId="0687626D" w14:textId="77777777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Bytte overlapps antenne, montert ca. 5 meter inn for tunnelportal B-side i 4 meters høyde</w:t>
      </w:r>
    </w:p>
    <w:p w14:paraId="12D7B536" w14:textId="77777777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Bytte fordelingsskap</w:t>
      </w:r>
    </w:p>
    <w:p w14:paraId="784F8246" w14:textId="77777777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Bytte likeretter, batteri og skap for likeretter</w:t>
      </w:r>
    </w:p>
    <w:p w14:paraId="1D45B756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</w:p>
    <w:p w14:paraId="4451F652" w14:textId="77777777" w:rsidR="005831D8" w:rsidRDefault="005831D8" w:rsidP="003F28DA">
      <w:pPr>
        <w:rPr>
          <w:rFonts w:ascii="Aptos" w:eastAsia="Aptos" w:hAnsi="Aptos" w:cs="Aptos"/>
          <w:color w:val="000000" w:themeColor="text1"/>
        </w:rPr>
      </w:pPr>
    </w:p>
    <w:p w14:paraId="1697141E" w14:textId="5F1F06BA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RF repeater av type MR341 byttes med en Node A4+.</w:t>
      </w:r>
    </w:p>
    <w:p w14:paraId="3CEB8D61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lastRenderedPageBreak/>
        <w:t>Eksisterende pickupantenne av type Directed Dipole antenne (DB842H35E-SY) byttes med Log. Periodisk antenne (742192V02)</w:t>
      </w:r>
    </w:p>
    <w:p w14:paraId="339B8AD8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Ny Surge Arrestor monteres i arbeidshøyde i bunn av stolpe</w:t>
      </w:r>
    </w:p>
    <w:p w14:paraId="712A5AAE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Ny strålekabel (RFX 1 5/8-50 BHF Dca) henges opp med plaststrips, og hver tiende strips med metall på eksisterende bærewire. Ved enden bøyes strålekabel ned og klamres mot tunnelvegg og DC-Block monteres med jumperkabel i arbeidshøyde fra bakken. Strålekabel må stripses på bærewire på en slik måte at det ikke oppstår store bøyninger eller knekker som skader kabelen.</w:t>
      </w:r>
    </w:p>
    <w:p w14:paraId="00E5B9BB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Eksisterende overlapps antenne av type sirkelpolar 900 tunnelantenne (AH900T) byttes med Log. Periodisk antenne (742192V02)</w:t>
      </w:r>
    </w:p>
    <w:p w14:paraId="562C2807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Utstyrsramme, bærewire for strålekabel og føringsvei for matekabel gjenbrukes i caset. Dette gjelder også stolpe for pickup antenne og festerør for overlapps antenne.</w:t>
      </w:r>
    </w:p>
    <w:p w14:paraId="1B9A6F11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bookmarkStart w:id="3" w:name="_Hlk149492747"/>
      <w:r w:rsidRPr="003F28DA">
        <w:rPr>
          <w:rFonts w:ascii="Aptos" w:eastAsia="Aptos" w:hAnsi="Aptos" w:cs="Aptos"/>
          <w:color w:val="000000" w:themeColor="text1"/>
        </w:rPr>
        <w:t>Følgende målinger og dokumentasjon skal inngå:</w:t>
      </w:r>
    </w:p>
    <w:p w14:paraId="0EA39042" w14:textId="77777777" w:rsidR="003F28DA" w:rsidRPr="003F28DA" w:rsidRDefault="003F28DA" w:rsidP="00833DA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Kommisjoneringsrapporter/idriftsettelsesrapporter</w:t>
      </w:r>
    </w:p>
    <w:p w14:paraId="33E1E67B" w14:textId="77777777" w:rsidR="003F28DA" w:rsidRPr="003F28DA" w:rsidRDefault="003F28DA" w:rsidP="00833DA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PIM og VSWR måling med rapport</w:t>
      </w:r>
    </w:p>
    <w:p w14:paraId="7C53C07E" w14:textId="77777777" w:rsidR="003F28DA" w:rsidRPr="003F28DA" w:rsidRDefault="003F28DA" w:rsidP="00833DA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Dekningsmåling med Trio-Trace</w:t>
      </w:r>
    </w:p>
    <w:p w14:paraId="340C8A60" w14:textId="77777777" w:rsidR="003F28DA" w:rsidRPr="003F28DA" w:rsidRDefault="003F28DA" w:rsidP="00833DA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Tunnelanlegg dokumentasjon</w:t>
      </w:r>
    </w:p>
    <w:p w14:paraId="60254E3A" w14:textId="77777777" w:rsidR="003F28DA" w:rsidRPr="003F28DA" w:rsidRDefault="003F28DA" w:rsidP="00833DA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Site dokumentasjon (for evalueringshensyn skal ikke dette prises)</w:t>
      </w:r>
    </w:p>
    <w:p w14:paraId="1237009B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</w:p>
    <w:p w14:paraId="631F059C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Følgende kurs og sertifiseringskrav ut over lovpålagte for personell som skal idriftsette:</w:t>
      </w:r>
    </w:p>
    <w:p w14:paraId="38272091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  <w:lang w:val="en-GB"/>
        </w:rPr>
      </w:pPr>
      <w:r w:rsidRPr="003F28DA">
        <w:rPr>
          <w:rFonts w:ascii="Aptos" w:eastAsia="Aptos" w:hAnsi="Aptos" w:cs="Aptos"/>
          <w:color w:val="000000" w:themeColor="text1"/>
          <w:lang w:val="en-GB"/>
        </w:rPr>
        <w:t>Commscope: Node A+ Installation &amp; Commissioning Certification</w:t>
      </w:r>
    </w:p>
    <w:bookmarkEnd w:id="3"/>
    <w:p w14:paraId="6E0ADBA9" w14:textId="20EA4B80" w:rsidR="000A0BFD" w:rsidRPr="007435AF" w:rsidRDefault="007435AF" w:rsidP="007435AF">
      <w:pPr>
        <w:rPr>
          <w:rFonts w:ascii="Aptos" w:eastAsia="Aptos" w:hAnsi="Aptos" w:cs="Aptos"/>
          <w:color w:val="000000" w:themeColor="text1"/>
        </w:rPr>
      </w:pPr>
      <w:r w:rsidRPr="0096311F">
        <w:rPr>
          <w:rFonts w:ascii="Aptos" w:eastAsia="Aptos" w:hAnsi="Aptos" w:cs="Aptos"/>
          <w:color w:val="000000" w:themeColor="text1"/>
        </w:rPr>
        <w:br/>
      </w:r>
      <w:r w:rsidR="00BD707D">
        <w:rPr>
          <w:rFonts w:ascii="Aptos" w:eastAsia="Aptos" w:hAnsi="Aptos" w:cs="Aptos"/>
          <w:color w:val="000000" w:themeColor="text1"/>
        </w:rPr>
        <w:t xml:space="preserve">a) </w:t>
      </w:r>
      <w:r w:rsidRPr="007435AF">
        <w:rPr>
          <w:rFonts w:ascii="Aptos" w:eastAsia="Aptos" w:hAnsi="Aptos" w:cs="Aptos"/>
          <w:color w:val="000000" w:themeColor="text1"/>
        </w:rPr>
        <w:t>Leverandøren skal beskrive hvordan han har tenkt å løse et slikt oppdrag med tanke på organisering/ressurser.</w:t>
      </w:r>
      <w:r w:rsidR="0092305D">
        <w:rPr>
          <w:rFonts w:ascii="Aptos" w:eastAsia="Aptos" w:hAnsi="Aptos" w:cs="Aptos"/>
          <w:color w:val="000000" w:themeColor="text1"/>
        </w:rPr>
        <w:t xml:space="preserve"> </w:t>
      </w:r>
      <w:r w:rsidRPr="007435AF">
        <w:rPr>
          <w:rFonts w:ascii="Aptos" w:eastAsia="Aptos" w:hAnsi="Aptos" w:cs="Aptos"/>
          <w:color w:val="000000" w:themeColor="text1"/>
        </w:rPr>
        <w:t xml:space="preserve">Det skal lages materiell liste og det skal fylles ut og vedlegges utfylt prisskjema som viser hvordan oppdraget prises. </w:t>
      </w:r>
      <w:r w:rsidR="0092305D">
        <w:rPr>
          <w:rFonts w:ascii="Aptos" w:eastAsia="Aptos" w:hAnsi="Aptos" w:cs="Aptos"/>
          <w:color w:val="000000" w:themeColor="text1"/>
        </w:rPr>
        <w:br/>
      </w:r>
      <w:r w:rsidRPr="007435AF">
        <w:rPr>
          <w:rFonts w:ascii="Aptos" w:eastAsia="Aptos" w:hAnsi="Aptos" w:cs="Aptos"/>
          <w:color w:val="000000" w:themeColor="text1"/>
        </w:rPr>
        <w:t>Det må komme frem hvilket utreisepunkt som blir benyttet </w:t>
      </w:r>
    </w:p>
    <w:p w14:paraId="06CB38DB" w14:textId="288BD418" w:rsidR="00C53F86" w:rsidRDefault="00BD707D" w:rsidP="464EC901">
      <w:pPr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 xml:space="preserve">b) </w:t>
      </w:r>
      <w:r w:rsidR="00CD693B" w:rsidRPr="00CD693B">
        <w:rPr>
          <w:rFonts w:ascii="Aptos" w:eastAsia="Aptos" w:hAnsi="Aptos" w:cs="Aptos"/>
          <w:color w:val="000000" w:themeColor="text1"/>
        </w:rPr>
        <w:t>Leverandøren skal beskrive hvordan reise, frakt av utstyr og materiell er tenkt utført</w:t>
      </w:r>
      <w:r w:rsidR="00CD693B">
        <w:rPr>
          <w:rFonts w:ascii="Aptos" w:eastAsia="Aptos" w:hAnsi="Aptos" w:cs="Aptos"/>
          <w:color w:val="000000" w:themeColor="text1"/>
        </w:rPr>
        <w:br/>
        <w:t xml:space="preserve">c) </w:t>
      </w:r>
      <w:r w:rsidR="0092305D" w:rsidRPr="0092305D">
        <w:rPr>
          <w:rFonts w:ascii="Aptos" w:eastAsia="Aptos" w:hAnsi="Aptos" w:cs="Aptos"/>
          <w:color w:val="000000" w:themeColor="text1"/>
        </w:rPr>
        <w:t>Leverandøren skal beskrive hvilke eventuelle maskiner som er tenkt brukt og som vil prises separat</w:t>
      </w:r>
      <w:r w:rsidR="0092305D">
        <w:rPr>
          <w:rFonts w:ascii="Aptos" w:eastAsia="Aptos" w:hAnsi="Aptos" w:cs="Aptos"/>
          <w:color w:val="000000" w:themeColor="text1"/>
        </w:rPr>
        <w:t>.</w:t>
      </w:r>
    </w:p>
    <w:p w14:paraId="1986D4FA" w14:textId="77777777" w:rsidR="0092305D" w:rsidRDefault="0092305D" w:rsidP="464EC901">
      <w:pPr>
        <w:rPr>
          <w:rFonts w:ascii="Aptos" w:eastAsia="Aptos" w:hAnsi="Aptos" w:cs="Aptos"/>
          <w:color w:val="000000" w:themeColor="text1"/>
        </w:rPr>
      </w:pPr>
    </w:p>
    <w:p w14:paraId="2FBA2D9C" w14:textId="77777777" w:rsidR="0092305D" w:rsidRDefault="0092305D" w:rsidP="464EC901">
      <w:pPr>
        <w:rPr>
          <w:rFonts w:ascii="Aptos" w:eastAsia="Aptos" w:hAnsi="Aptos" w:cs="Aptos"/>
          <w:color w:val="000000" w:themeColor="text1"/>
        </w:rPr>
      </w:pPr>
    </w:p>
    <w:p w14:paraId="56D8DF6F" w14:textId="77777777" w:rsidR="0092305D" w:rsidRDefault="0092305D" w:rsidP="464EC901">
      <w:pPr>
        <w:rPr>
          <w:rFonts w:ascii="Aptos" w:eastAsia="Aptos" w:hAnsi="Aptos" w:cs="Aptos"/>
          <w:color w:val="000000" w:themeColor="text1"/>
        </w:rPr>
      </w:pPr>
    </w:p>
    <w:p w14:paraId="04BEED0D" w14:textId="77777777" w:rsidR="0092305D" w:rsidRDefault="0092305D" w:rsidP="464EC901">
      <w:pPr>
        <w:rPr>
          <w:rFonts w:ascii="Aptos" w:eastAsia="Aptos" w:hAnsi="Aptos" w:cs="Aptos"/>
          <w:color w:val="000000" w:themeColor="text1"/>
        </w:rPr>
      </w:pPr>
    </w:p>
    <w:p w14:paraId="1FAC4507" w14:textId="77777777" w:rsidR="0092305D" w:rsidRDefault="0092305D" w:rsidP="464EC901">
      <w:pPr>
        <w:rPr>
          <w:rFonts w:ascii="Aptos" w:eastAsia="Aptos" w:hAnsi="Aptos" w:cs="Aptos"/>
          <w:color w:val="000000" w:themeColor="text1"/>
        </w:rPr>
      </w:pPr>
    </w:p>
    <w:p w14:paraId="0312AF3B" w14:textId="77777777" w:rsidR="0092305D" w:rsidRDefault="0092305D" w:rsidP="464EC901">
      <w:pPr>
        <w:rPr>
          <w:rFonts w:ascii="Aptos" w:eastAsia="Aptos" w:hAnsi="Aptos" w:cs="Aptos"/>
          <w:color w:val="000000" w:themeColor="text1"/>
        </w:rPr>
      </w:pPr>
    </w:p>
    <w:p w14:paraId="6C2930A0" w14:textId="77777777" w:rsidR="0092305D" w:rsidRDefault="0092305D" w:rsidP="464EC901">
      <w:pPr>
        <w:rPr>
          <w:rFonts w:ascii="Aptos" w:eastAsia="Aptos" w:hAnsi="Aptos" w:cs="Aptos"/>
          <w:color w:val="000000" w:themeColor="text1"/>
        </w:rPr>
      </w:pPr>
    </w:p>
    <w:p w14:paraId="476072E5" w14:textId="77777777" w:rsidR="0022400C" w:rsidRDefault="0022400C" w:rsidP="0022400C">
      <w:pPr>
        <w:rPr>
          <w:rFonts w:ascii="Aptos" w:eastAsia="Aptos" w:hAnsi="Aptos" w:cs="Aptos"/>
          <w:color w:val="000000" w:themeColor="text1"/>
        </w:rPr>
      </w:pPr>
    </w:p>
    <w:p w14:paraId="38E5DB76" w14:textId="3988A562" w:rsidR="005E1F72" w:rsidRPr="005E1F72" w:rsidRDefault="005E1F72" w:rsidP="00D45D01">
      <w:pPr>
        <w:pStyle w:val="Overskrift2"/>
        <w:rPr>
          <w:rFonts w:eastAsia="Aptos"/>
        </w:rPr>
      </w:pPr>
      <w:r w:rsidRPr="001B66E7">
        <w:rPr>
          <w:rFonts w:eastAsia="Aptos"/>
          <w:highlight w:val="lightGray"/>
        </w:rPr>
        <w:lastRenderedPageBreak/>
        <w:t>Utskifting av fibermatet GSM-R repeateranlegg med 2 FOR</w:t>
      </w:r>
    </w:p>
    <w:p w14:paraId="40275CFB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I dette eksempelet er det også planlagt utskifting for Bjørbekk tunnel på Nordlandsbanen i nærheten av Harran, nord for Grong. For dette caset har tunnelen blitt 10x så lang og har ett fibermatet repeater anlegg for GSM-R. Dette består av to MOR Master Unit, en på hver side og to fibermatede slaver i tunnelen, begge matet fra begge MU. Slavene henger på utstyrsramme i tunnelløp og MU står i hytte på utsiden med kjørbar vei til begge. På A-side er donorsignalet en RF repeater med pickup antenne på stålrør 2 meter over hyttetak. På B-side er donorsignalet en BTS med utendørs dekning fra en liten mast. Inne i tunnel er det montert tunnelantenner i hver portal som dekker innover og ved hver FOR to tunnelantenner med dekning hver sin vei.</w:t>
      </w:r>
    </w:p>
    <w:p w14:paraId="4126D8FC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Site posisjon </w:t>
      </w:r>
      <w:r w:rsidRPr="005E1F72">
        <w:rPr>
          <w:rFonts w:ascii="Aptos" w:eastAsia="Aptos" w:hAnsi="Aptos" w:cs="Aptos"/>
          <w:b/>
          <w:bCs/>
          <w:color w:val="000000" w:themeColor="text1"/>
        </w:rPr>
        <w:t>Latitude:</w:t>
      </w:r>
      <w:r w:rsidRPr="005E1F72">
        <w:rPr>
          <w:rFonts w:ascii="Aptos" w:eastAsia="Aptos" w:hAnsi="Aptos" w:cs="Aptos"/>
          <w:color w:val="000000" w:themeColor="text1"/>
        </w:rPr>
        <w:t xml:space="preserve"> 64,723568639N og </w:t>
      </w:r>
      <w:r w:rsidRPr="005E1F72">
        <w:rPr>
          <w:rFonts w:ascii="Aptos" w:eastAsia="Aptos" w:hAnsi="Aptos" w:cs="Aptos"/>
          <w:b/>
          <w:bCs/>
          <w:color w:val="000000" w:themeColor="text1"/>
        </w:rPr>
        <w:t>Longitude:</w:t>
      </w:r>
      <w:r w:rsidRPr="005E1F72">
        <w:rPr>
          <w:rFonts w:ascii="Aptos" w:eastAsia="Aptos" w:hAnsi="Aptos" w:cs="Aptos"/>
          <w:color w:val="000000" w:themeColor="text1"/>
        </w:rPr>
        <w:t> 12,782358575E</w:t>
      </w:r>
    </w:p>
    <w:p w14:paraId="0A5F002F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noProof/>
          <w:color w:val="000000" w:themeColor="text1"/>
        </w:rPr>
        <w:drawing>
          <wp:inline distT="0" distB="0" distL="0" distR="0" wp14:anchorId="2753999F" wp14:editId="21A58331">
            <wp:extent cx="5760720" cy="3011805"/>
            <wp:effectExtent l="0" t="0" r="0" b="0"/>
            <wp:docPr id="5" name="Bilde 5" descr="Et bilde som inneholder diagram, tekst, line, plan&#10;&#10;KI-generert innhold kan være feil.">
              <a:extLst xmlns:a="http://schemas.openxmlformats.org/drawingml/2006/main">
                <a:ext uri="{FF2B5EF4-FFF2-40B4-BE49-F238E27FC236}">
                  <a16:creationId xmlns:a16="http://schemas.microsoft.com/office/drawing/2014/main" id="{1BA15373-7817-4B0C-A6BB-D398D2B1B04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de 5" descr="Et bilde som inneholder diagram, tekst, line, plan&#10;&#10;KI-generert innhold kan være feil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1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A554C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</w:p>
    <w:p w14:paraId="2BA743D7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noProof/>
          <w:color w:val="000000" w:themeColor="text1"/>
        </w:rPr>
        <w:drawing>
          <wp:inline distT="0" distB="0" distL="0" distR="0" wp14:anchorId="28BB6FAF" wp14:editId="65A6B801">
            <wp:extent cx="5760720" cy="2700020"/>
            <wp:effectExtent l="0" t="0" r="0" b="5080"/>
            <wp:docPr id="9" name="Bilde 9" descr="Et bilde som inneholder diagram, sketch, plan, Teknisk tegning&#10;&#10;KI-generert innhold kan være feil.">
              <a:extLst xmlns:a="http://schemas.openxmlformats.org/drawingml/2006/main">
                <a:ext uri="{FF2B5EF4-FFF2-40B4-BE49-F238E27FC236}">
                  <a16:creationId xmlns:a16="http://schemas.microsoft.com/office/drawing/2014/main" id="{9702F754-E99F-4044-B7F6-C59C241567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Bilde 9" descr="Et bilde som inneholder diagram, sketch, plan, Teknisk tegning&#10;&#10;KI-generert innhold kan være feil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0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73DF9" w14:textId="77777777" w:rsidR="005E1F72" w:rsidRDefault="005E1F72" w:rsidP="005E1F72">
      <w:pPr>
        <w:rPr>
          <w:rFonts w:ascii="Aptos" w:eastAsia="Aptos" w:hAnsi="Aptos" w:cs="Aptos"/>
          <w:color w:val="000000" w:themeColor="text1"/>
        </w:rPr>
      </w:pPr>
    </w:p>
    <w:p w14:paraId="77AE42D0" w14:textId="77777777" w:rsidR="0022400C" w:rsidRDefault="0022400C" w:rsidP="005E1F72">
      <w:pPr>
        <w:rPr>
          <w:rFonts w:ascii="Aptos" w:eastAsia="Aptos" w:hAnsi="Aptos" w:cs="Aptos"/>
          <w:color w:val="000000" w:themeColor="text1"/>
        </w:rPr>
      </w:pPr>
    </w:p>
    <w:p w14:paraId="4AE25311" w14:textId="49F28392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lastRenderedPageBreak/>
        <w:t>Eksisterende anlegg består av</w:t>
      </w:r>
    </w:p>
    <w:p w14:paraId="67998359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Hytte på A side med:</w:t>
      </w:r>
    </w:p>
    <w:p w14:paraId="0750D4D0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MR341 RF repeater montert på vegg</w:t>
      </w:r>
    </w:p>
    <w:p w14:paraId="4300DD1E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Pickup antenne av type Directed Dipole antenne (DB842H35E-SY) montert på stålrør over hyttetak</w:t>
      </w:r>
    </w:p>
    <w:p w14:paraId="132FB28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Surge Arrestor montert på kabelbru inne i hytte</w:t>
      </w:r>
    </w:p>
    <w:p w14:paraId="27E0845D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Directional Copler med 20 dB avtappet tli MU, hoved effekt koblet mot tunnelantenne</w:t>
      </w:r>
    </w:p>
    <w:p w14:paraId="6B42BAC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Directional Copler med 20 dB avtappet til MU, hoved effekt koblet mot tunnelantenne</w:t>
      </w:r>
    </w:p>
    <w:p w14:paraId="7A0439B5" w14:textId="77777777" w:rsidR="005E1F72" w:rsidRPr="005E1F72" w:rsidRDefault="005E1F72" w:rsidP="005E1F72">
      <w:pPr>
        <w:numPr>
          <w:ilvl w:val="1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Directional Copler i enlinjeskjema er feilmerket med 7 dB</w:t>
      </w:r>
    </w:p>
    <w:p w14:paraId="0F26D7A8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Tunnelantenne av type AH900T</w:t>
      </w:r>
    </w:p>
    <w:p w14:paraId="602C0818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MOR Master Unit som eget rack</w:t>
      </w:r>
    </w:p>
    <w:p w14:paraId="143F662D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Eget likeretter rack</w:t>
      </w:r>
    </w:p>
    <w:p w14:paraId="5F3F7D93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To montasjerammer i tunnel med:</w:t>
      </w:r>
    </w:p>
    <w:p w14:paraId="21C15735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MOR slave</w:t>
      </w:r>
    </w:p>
    <w:p w14:paraId="113B47D3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Power splitter med ½" kabel til tunnelantenne</w:t>
      </w:r>
    </w:p>
    <w:p w14:paraId="2A3F2CA4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To tunnelantenner av type AH900T</w:t>
      </w:r>
    </w:p>
    <w:p w14:paraId="54A051E4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Rammemontert skap med lavspent underfordeling</w:t>
      </w:r>
    </w:p>
    <w:p w14:paraId="25726827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Rammemontert skap med likeretter og batteri</w:t>
      </w:r>
    </w:p>
    <w:p w14:paraId="31126F38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Hytte på B-side med:</w:t>
      </w:r>
    </w:p>
    <w:p w14:paraId="2B41830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Nokia Flexi BTS</w:t>
      </w:r>
    </w:p>
    <w:p w14:paraId="0B4C4231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Krysspolar panelantenne i mast</w:t>
      </w:r>
    </w:p>
    <w:p w14:paraId="07941072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Power Tapper (7 dB) fra begge antennegrener</w:t>
      </w:r>
    </w:p>
    <w:p w14:paraId="56479332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Hybrid Combiner for sammenkobling av antennegrener</w:t>
      </w:r>
    </w:p>
    <w:p w14:paraId="12E6BE55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En gren fra Hybrid Combiner til MU</w:t>
      </w:r>
    </w:p>
    <w:p w14:paraId="39207C33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En gren fra Hybrid Combiner til tunnelantenne</w:t>
      </w:r>
    </w:p>
    <w:p w14:paraId="2E4988A5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Tunnelantenne av type AH900T</w:t>
      </w:r>
    </w:p>
    <w:p w14:paraId="560BECCB" w14:textId="77777777" w:rsidR="005E1F72" w:rsidRPr="005E1F72" w:rsidRDefault="005E1F72" w:rsidP="005E1F72">
      <w:pPr>
        <w:numPr>
          <w:ilvl w:val="0"/>
          <w:numId w:val="10"/>
        </w:num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MOR Master Unit i eget rack</w:t>
      </w:r>
    </w:p>
    <w:p w14:paraId="22881332" w14:textId="77777777" w:rsidR="005E1F72" w:rsidRPr="005E1F72" w:rsidRDefault="005E1F72" w:rsidP="005E1F72">
      <w:pPr>
        <w:numPr>
          <w:ilvl w:val="0"/>
          <w:numId w:val="10"/>
        </w:num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Likeretter rack med BTS og transmisjonsnode</w:t>
      </w:r>
    </w:p>
    <w:p w14:paraId="3356BDF4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Her skal følgende utføres:</w:t>
      </w:r>
    </w:p>
    <w:p w14:paraId="21C2132F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Lokasjon 1: Hytte A-Side</w:t>
      </w:r>
    </w:p>
    <w:p w14:paraId="2D66A7E0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Ingen endring på og av hytte, kjøling strømforsyning.</w:t>
      </w:r>
    </w:p>
    <w:p w14:paraId="5642FFE2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Gjenbruke samme sikring som dagens anlegg</w:t>
      </w:r>
    </w:p>
    <w:p w14:paraId="635F7431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Bytte alt RF-materiell og pickup antenne også inkludert kabler.</w:t>
      </w:r>
    </w:p>
    <w:p w14:paraId="5FF955A3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Bytte RFR til NodeA, plasseres i nytt likeretter rack</w:t>
      </w:r>
    </w:p>
    <w:p w14:paraId="7B57463F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MU til ION-M MU ferdigmontert i eget rack</w:t>
      </w:r>
    </w:p>
    <w:p w14:paraId="5E2EDEA3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Bytte likeretter og batterier. Ny likeretter leveres fra byggherre med nytt flatpakket rack</w:t>
      </w:r>
    </w:p>
    <w:p w14:paraId="472007E1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Tilkobling av eksternalarmer til likeretter og videre til MU</w:t>
      </w:r>
    </w:p>
    <w:p w14:paraId="32DB157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Tunnelantenne og matekabler byttes. Log.periodisk antenne som ny tunnelantenne og matekabler 7/8" 35 meter i kabelkanal</w:t>
      </w:r>
    </w:p>
    <w:p w14:paraId="19D317BA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</w:p>
    <w:p w14:paraId="5241F577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Lokasjon 2 og 3: FOR</w:t>
      </w:r>
    </w:p>
    <w:p w14:paraId="4772A73A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Eksiterende ramme gjenbrukes og alt nytt utstyr monteres på denne. Forutsett at det er plass til alt nytt.</w:t>
      </w:r>
    </w:p>
    <w:p w14:paraId="14864379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Eksisterende underfordeling gjenbrukes. Bruker samme sikring som gammel repeater.</w:t>
      </w:r>
    </w:p>
    <w:p w14:paraId="7DD745E8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Bytte alt RF-materiell også inkludert kabler.</w:t>
      </w:r>
    </w:p>
    <w:p w14:paraId="46A1C40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lastRenderedPageBreak/>
        <w:t>Bytte slave til ny ION-M RUBytte to tunnelantenner per lokasjon samt matekabel fra utstyr til antenne. Antennerør gjenbrukes. Log.periodisk antenne som ny tunnelantenne og matekabler 1/2" 10 meter lange åpent og tilgjengelig.</w:t>
      </w:r>
    </w:p>
    <w:p w14:paraId="46EA0600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Bytte likeretter og batterier med nytt eget skap. Det vil være mulig å kunne bygge likeretterskapet tidligere og transportere ferdig til tunnel.</w:t>
      </w:r>
    </w:p>
    <w:p w14:paraId="1AF51674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Likeretter for overvåking tilkoblet RU som ekstern alarm.</w:t>
      </w:r>
    </w:p>
    <w:p w14:paraId="476B1B8F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</w:p>
    <w:p w14:paraId="730D185C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Lokasjon 4: Hytte B-side</w:t>
      </w:r>
    </w:p>
    <w:p w14:paraId="586C725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Ingen endring på og av hytte, kjøling strømforsyning.</w:t>
      </w:r>
    </w:p>
    <w:p w14:paraId="536B4341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Gjenbruke samme sikring som dagens anlegg.</w:t>
      </w:r>
    </w:p>
    <w:p w14:paraId="54FFF1AC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BTS, dekningsantenne i mast, likeretter og transmisjonsnode endres ikke.</w:t>
      </w:r>
    </w:p>
    <w:p w14:paraId="79E74440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Eksternalarmer skal forbli uendret, tilkoblet likeretter og deretter transmisjon</w:t>
      </w:r>
    </w:p>
    <w:p w14:paraId="38323340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Bytte MU til ION-M i ferdigmontert eget rack. Koble til med ny 16A, 48VDC kurs i eksisterende likeretter med 10 meters strømkabel.</w:t>
      </w:r>
    </w:p>
    <w:p w14:paraId="78E4FC95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Bytte avtapping fra BTS og jumpere.</w:t>
      </w:r>
    </w:p>
    <w:p w14:paraId="03BAD44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Tilkobling til AIMOS for overvåking med Ethernet tilkoblet angitt port på transmisjonsnode</w:t>
      </w:r>
    </w:p>
    <w:p w14:paraId="316E238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Tunnelantenne og matekabler byttes. Log.periodisk antenne som ny tunnelantenne og m</w:t>
      </w:r>
      <w:r w:rsidRPr="005E1F72" w:rsidDel="009A77B7">
        <w:rPr>
          <w:rFonts w:ascii="Aptos" w:eastAsia="Aptos" w:hAnsi="Aptos" w:cs="Aptos"/>
          <w:color w:val="000000" w:themeColor="text1"/>
        </w:rPr>
        <w:t xml:space="preserve"> </w:t>
      </w:r>
      <w:r w:rsidRPr="005E1F72">
        <w:rPr>
          <w:rFonts w:ascii="Aptos" w:eastAsia="Aptos" w:hAnsi="Aptos" w:cs="Aptos"/>
          <w:color w:val="000000" w:themeColor="text1"/>
        </w:rPr>
        <w:t>atekabler 7/8" 35 meter i kabelkanal</w:t>
      </w:r>
    </w:p>
    <w:p w14:paraId="695597F4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</w:p>
    <w:p w14:paraId="13B36866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Følgende målinger og dokumentasjon skal inngå:</w:t>
      </w:r>
    </w:p>
    <w:p w14:paraId="64B8D51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Kommisjoneringsrapporter</w:t>
      </w:r>
    </w:p>
    <w:p w14:paraId="21D3AA80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PIM og VSWR måling med rapport</w:t>
      </w:r>
    </w:p>
    <w:p w14:paraId="5040AD7E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Dekningsmåling med Trio-Trace</w:t>
      </w:r>
    </w:p>
    <w:p w14:paraId="5C4C8F11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Tunnelanlegg dokumentasjon</w:t>
      </w:r>
    </w:p>
    <w:p w14:paraId="00196648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Site dokumentasjon (for evalueringshensyn skal ikke dette prises)</w:t>
      </w:r>
    </w:p>
    <w:p w14:paraId="5D1E9BA9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</w:p>
    <w:p w14:paraId="7A469A34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Følgende kurs og sertifiseringskrav ut over lovpålagte for personell som skal idriftsette:</w:t>
      </w:r>
    </w:p>
    <w:p w14:paraId="0196A7BE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  <w:lang w:val="en-GB"/>
        </w:rPr>
      </w:pPr>
      <w:r w:rsidRPr="005E1F72">
        <w:rPr>
          <w:rFonts w:ascii="Aptos" w:eastAsia="Aptos" w:hAnsi="Aptos" w:cs="Aptos"/>
          <w:color w:val="000000" w:themeColor="text1"/>
          <w:lang w:val="en-GB"/>
        </w:rPr>
        <w:t>Commscope: Node A+ Installation &amp; Commissioning Certification</w:t>
      </w:r>
    </w:p>
    <w:p w14:paraId="0BADD867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  <w:lang w:val="en-GB"/>
        </w:rPr>
      </w:pPr>
      <w:r w:rsidRPr="005E1F72">
        <w:rPr>
          <w:rFonts w:ascii="Aptos" w:eastAsia="Aptos" w:hAnsi="Aptos" w:cs="Aptos"/>
          <w:color w:val="000000" w:themeColor="text1"/>
          <w:lang w:val="en-GB"/>
        </w:rPr>
        <w:t>Commscope: ION-M Installation &amp; Commissioning Certification</w:t>
      </w:r>
    </w:p>
    <w:p w14:paraId="61B29216" w14:textId="77777777" w:rsidR="0092305D" w:rsidRDefault="0092305D" w:rsidP="464EC901">
      <w:pPr>
        <w:rPr>
          <w:rFonts w:ascii="Aptos" w:eastAsia="Aptos" w:hAnsi="Aptos" w:cs="Aptos"/>
          <w:color w:val="000000" w:themeColor="text1"/>
          <w:lang w:val="en-GB"/>
        </w:rPr>
      </w:pPr>
    </w:p>
    <w:p w14:paraId="0499D75B" w14:textId="232E9B12" w:rsidR="005E1F72" w:rsidRPr="00465B53" w:rsidRDefault="00465B53" w:rsidP="00465B53">
      <w:pPr>
        <w:pStyle w:val="Listeavsnitt"/>
        <w:numPr>
          <w:ilvl w:val="0"/>
          <w:numId w:val="13"/>
        </w:numPr>
        <w:rPr>
          <w:rFonts w:ascii="Aptos" w:eastAsia="Aptos" w:hAnsi="Aptos" w:cs="Aptos"/>
          <w:color w:val="000000" w:themeColor="text1"/>
          <w:lang w:val="en-GB"/>
        </w:rPr>
      </w:pPr>
      <w:r w:rsidRPr="00465B53">
        <w:rPr>
          <w:rFonts w:ascii="Aptos" w:eastAsia="Aptos" w:hAnsi="Aptos" w:cs="Aptos"/>
          <w:color w:val="000000" w:themeColor="text1"/>
        </w:rPr>
        <w:t>Leverandøren skal beskrive hvordan han har tenkt å løse et slikt oppdrag med tanke på organisering/ressurser. Det skal lages materiell liste og det skal fylles ut og vedlegges utfylt prisskjema som viser hvordan oppdraget prises. Det må komme frem hvilket utreisepunkt som blir benyttet </w:t>
      </w:r>
    </w:p>
    <w:p w14:paraId="2FB846FA" w14:textId="71081720" w:rsidR="00465B53" w:rsidRDefault="00E8579F" w:rsidP="00465B53">
      <w:pPr>
        <w:pStyle w:val="Listeavsnitt"/>
        <w:numPr>
          <w:ilvl w:val="0"/>
          <w:numId w:val="13"/>
        </w:numPr>
        <w:rPr>
          <w:rFonts w:ascii="Aptos" w:eastAsia="Aptos" w:hAnsi="Aptos" w:cs="Aptos"/>
          <w:color w:val="000000" w:themeColor="text1"/>
        </w:rPr>
      </w:pPr>
      <w:r w:rsidRPr="00E8579F">
        <w:rPr>
          <w:rFonts w:ascii="Aptos" w:eastAsia="Aptos" w:hAnsi="Aptos" w:cs="Aptos"/>
          <w:color w:val="000000" w:themeColor="text1"/>
        </w:rPr>
        <w:t>Leverandøren skal beskrive hvordan reise, frakt av utstyr og materiell er tenkt utført </w:t>
      </w:r>
    </w:p>
    <w:p w14:paraId="5829DCE7" w14:textId="704B0667" w:rsidR="00E8579F" w:rsidRDefault="005166E3" w:rsidP="00465B53">
      <w:pPr>
        <w:pStyle w:val="Listeavsnitt"/>
        <w:numPr>
          <w:ilvl w:val="0"/>
          <w:numId w:val="13"/>
        </w:numPr>
        <w:rPr>
          <w:rFonts w:ascii="Aptos" w:eastAsia="Aptos" w:hAnsi="Aptos" w:cs="Aptos"/>
          <w:color w:val="000000" w:themeColor="text1"/>
        </w:rPr>
      </w:pPr>
      <w:r w:rsidRPr="005166E3">
        <w:rPr>
          <w:rFonts w:ascii="Aptos" w:eastAsia="Aptos" w:hAnsi="Aptos" w:cs="Aptos"/>
          <w:color w:val="000000" w:themeColor="text1"/>
        </w:rPr>
        <w:t>Leverandøren skal beskrive hvilke eventuelle maskiner som er tenkt brukt og som vil prises separat</w:t>
      </w:r>
    </w:p>
    <w:p w14:paraId="184A9EB3" w14:textId="77777777" w:rsidR="005166E3" w:rsidRDefault="005166E3" w:rsidP="005166E3">
      <w:pPr>
        <w:rPr>
          <w:rFonts w:ascii="Aptos" w:eastAsia="Aptos" w:hAnsi="Aptos" w:cs="Aptos"/>
          <w:color w:val="000000" w:themeColor="text1"/>
        </w:rPr>
      </w:pPr>
    </w:p>
    <w:p w14:paraId="5B650627" w14:textId="77777777" w:rsidR="00F236EA" w:rsidRDefault="00F236EA" w:rsidP="005166E3">
      <w:pPr>
        <w:rPr>
          <w:rFonts w:ascii="Aptos" w:eastAsia="Aptos" w:hAnsi="Aptos" w:cs="Aptos"/>
          <w:color w:val="000000" w:themeColor="text1"/>
        </w:rPr>
      </w:pPr>
    </w:p>
    <w:p w14:paraId="1220D8F0" w14:textId="77777777" w:rsidR="005166E3" w:rsidRDefault="005166E3" w:rsidP="005166E3">
      <w:pPr>
        <w:rPr>
          <w:rFonts w:ascii="Aptos" w:eastAsia="Aptos" w:hAnsi="Aptos" w:cs="Aptos"/>
          <w:color w:val="000000" w:themeColor="text1"/>
        </w:rPr>
      </w:pPr>
    </w:p>
    <w:p w14:paraId="5834E6B9" w14:textId="77777777" w:rsidR="005166E3" w:rsidRDefault="005166E3" w:rsidP="005166E3">
      <w:pPr>
        <w:rPr>
          <w:rFonts w:ascii="Aptos" w:eastAsia="Aptos" w:hAnsi="Aptos" w:cs="Aptos"/>
          <w:color w:val="000000" w:themeColor="text1"/>
        </w:rPr>
      </w:pPr>
    </w:p>
    <w:p w14:paraId="2DDEBA7A" w14:textId="77777777" w:rsidR="00AB326E" w:rsidRPr="00AB326E" w:rsidRDefault="00AB326E" w:rsidP="00AB326E">
      <w:pPr>
        <w:tabs>
          <w:tab w:val="left" w:pos="426"/>
          <w:tab w:val="left" w:pos="851"/>
          <w:tab w:val="left" w:pos="1276"/>
          <w:tab w:val="left" w:pos="1701"/>
          <w:tab w:val="left" w:pos="4536"/>
          <w:tab w:val="right" w:pos="9639"/>
        </w:tabs>
        <w:spacing w:after="120" w:line="240" w:lineRule="auto"/>
        <w:ind w:left="720"/>
        <w:contextualSpacing/>
        <w:jc w:val="both"/>
        <w:rPr>
          <w:rFonts w:ascii="Arial" w:eastAsia="Times New Roman" w:hAnsi="Arial" w:cs="Times New Roman"/>
          <w:kern w:val="0"/>
          <w:sz w:val="20"/>
          <w:szCs w:val="20"/>
          <w:lang w:eastAsia="nb-NO"/>
          <w14:ligatures w14:val="none"/>
        </w:rPr>
      </w:pPr>
    </w:p>
    <w:p w14:paraId="2BAE6B24" w14:textId="77777777" w:rsidR="00AB326E" w:rsidRPr="00D45D01" w:rsidRDefault="00AB326E" w:rsidP="00AB326E">
      <w:pPr>
        <w:autoSpaceDE w:val="0"/>
        <w:autoSpaceDN w:val="0"/>
        <w:adjustRightInd w:val="0"/>
        <w:spacing w:after="0" w:line="240" w:lineRule="auto"/>
        <w:rPr>
          <w:rFonts w:eastAsia="Times New Roman" w:cs="ArialMT"/>
          <w:kern w:val="0"/>
          <w14:ligatures w14:val="none"/>
        </w:rPr>
      </w:pPr>
    </w:p>
    <w:p w14:paraId="33BBDF6C" w14:textId="11706471" w:rsidR="00073C61" w:rsidRPr="00D45D01" w:rsidRDefault="00073C61" w:rsidP="00D45D01">
      <w:pPr>
        <w:pStyle w:val="Overskrift2"/>
      </w:pPr>
      <w:r w:rsidRPr="00D45D01">
        <w:t>Installasjon av ny ODU og tilhørende antenne i mast eller vegg/takfeste</w:t>
      </w:r>
    </w:p>
    <w:p w14:paraId="49770627" w14:textId="77777777" w:rsidR="00073C61" w:rsidRPr="00D45D01" w:rsidRDefault="00073C61" w:rsidP="00073C61">
      <w:pPr>
        <w:spacing w:after="0" w:line="240" w:lineRule="auto"/>
        <w:rPr>
          <w:rFonts w:eastAsia="Times New Roman" w:cs="Aptos"/>
          <w:color w:val="000000"/>
          <w:kern w:val="0"/>
          <w:lang w:eastAsia="nb-NO"/>
          <w14:ligatures w14:val="none"/>
        </w:rPr>
      </w:pPr>
      <w:r w:rsidRPr="00D45D01">
        <w:rPr>
          <w:rFonts w:eastAsia="Times New Roman" w:cs="Aptos"/>
          <w:b/>
          <w:bCs/>
          <w:color w:val="000000"/>
          <w:kern w:val="0"/>
          <w:lang w:eastAsia="nb-NO"/>
          <w14:ligatures w14:val="none"/>
        </w:rPr>
        <w:t>Behov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: Fornyelse av radiolinje eller ny etablering av radiolinje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br/>
      </w:r>
      <w:r w:rsidRPr="00D45D01">
        <w:rPr>
          <w:rFonts w:eastAsia="Times New Roman" w:cs="Aptos"/>
          <w:b/>
          <w:bCs/>
          <w:color w:val="000000"/>
          <w:kern w:val="0"/>
          <w:lang w:eastAsia="nb-NO"/>
          <w14:ligatures w14:val="none"/>
        </w:rPr>
        <w:t>Forutsetninger: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 Oppfylt vilkår (kurs) for arbeid langs spor. Sertifisert for arbeid med strøm. Sertifisert for klatring i mast. Vurdere behov for Hovedsikkerhetsvakt.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br/>
      </w:r>
      <w:r w:rsidRPr="00D45D01">
        <w:rPr>
          <w:rFonts w:eastAsia="Times New Roman" w:cs="Aptos"/>
          <w:b/>
          <w:bCs/>
          <w:color w:val="000000"/>
          <w:kern w:val="0"/>
          <w:lang w:eastAsia="nb-NO"/>
          <w14:ligatures w14:val="none"/>
        </w:rPr>
        <w:t>Staging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: Ukjent rutine for ny radiolinje siden den ikke er anskaffet enda. Eventuelle SFP’er installeres i aktuelle porter.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br/>
      </w:r>
      <w:r w:rsidRPr="00D45D01">
        <w:rPr>
          <w:rFonts w:eastAsia="Times New Roman" w:cs="Aptos"/>
          <w:b/>
          <w:bCs/>
          <w:color w:val="000000"/>
          <w:kern w:val="0"/>
          <w:lang w:eastAsia="nb-NO"/>
          <w14:ligatures w14:val="none"/>
        </w:rPr>
        <w:t>Utførelse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: Line of Sight befaring (for ny radiolinje). Montasje av ODU og antenne. Tilkobling av strøm og fiber forsynt fra likeretter og site ruter i telerom. Alt av utførelsesbehov er gitt i arbeidsbeskrivelsen.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br/>
      </w:r>
      <w:r w:rsidRPr="00D45D01">
        <w:rPr>
          <w:rFonts w:eastAsia="Times New Roman" w:cs="Aptos"/>
          <w:b/>
          <w:bCs/>
          <w:color w:val="000000"/>
          <w:kern w:val="0"/>
          <w:lang w:eastAsia="nb-NO"/>
          <w14:ligatures w14:val="none"/>
        </w:rPr>
        <w:t>Gjennomføring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: Ny radiolinje kan installeres på dagtid, men idriftsetting og eventuell omlegging fra gammel radiolinje må følge change prosessen. Dette koordineres med leveranse og drift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br/>
      </w:r>
      <w:r w:rsidRPr="00D45D01">
        <w:rPr>
          <w:rFonts w:eastAsia="Times New Roman" w:cs="Aptos"/>
          <w:b/>
          <w:bCs/>
          <w:color w:val="000000"/>
          <w:kern w:val="0"/>
          <w:lang w:eastAsia="nb-NO"/>
          <w14:ligatures w14:val="none"/>
        </w:rPr>
        <w:t>AS-BUILT: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 Oversiktsbilde av mast med synlighet for nytt installert utstyr. Bilder av utførelse (installasjon, kurstilkobling, merking og patching). Eventuelle avvik fra opprinnelige planer for posisjonering i mast og kursvalg på likeretteren meldes tilbake til oppdragsansvarlig i Bane NOR.</w:t>
      </w:r>
    </w:p>
    <w:p w14:paraId="20B7EBC6" w14:textId="77777777" w:rsidR="006A69FE" w:rsidRDefault="006A69FE" w:rsidP="00B6138B">
      <w:pPr>
        <w:pStyle w:val="Undertittel"/>
        <w:rPr>
          <w:rFonts w:eastAsia="DengXian Light"/>
          <w:sz w:val="22"/>
          <w:szCs w:val="22"/>
          <w:lang w:eastAsia="zh-CN"/>
        </w:rPr>
      </w:pPr>
    </w:p>
    <w:p w14:paraId="004C84D6" w14:textId="567A7055" w:rsidR="00805746" w:rsidRPr="00805746" w:rsidRDefault="00DC33E4" w:rsidP="00805746">
      <w:pPr>
        <w:pStyle w:val="Overskrift1"/>
        <w:rPr>
          <w:lang w:eastAsia="zh-CN"/>
        </w:rPr>
      </w:pPr>
      <w:r>
        <w:rPr>
          <w:lang w:eastAsia="zh-CN"/>
        </w:rPr>
        <w:t xml:space="preserve">Case for kontraktsområde </w:t>
      </w:r>
      <w:r w:rsidR="00B472F3">
        <w:rPr>
          <w:lang w:eastAsia="zh-CN"/>
        </w:rPr>
        <w:t>2 - fiber</w:t>
      </w:r>
    </w:p>
    <w:p w14:paraId="0F9586E0" w14:textId="77777777" w:rsidR="00805746" w:rsidRPr="00805746" w:rsidRDefault="00805746" w:rsidP="00805746">
      <w:pPr>
        <w:pStyle w:val="Overskrift2"/>
        <w:rPr>
          <w:lang w:eastAsia="zh-CN"/>
        </w:rPr>
      </w:pPr>
      <w:r w:rsidRPr="00805746">
        <w:rPr>
          <w:lang w:eastAsia="zh-CN"/>
        </w:rPr>
        <w:t>Case 1 – Fiberfremføring Jaren – Eina (Gjøvikbanen)</w:t>
      </w:r>
    </w:p>
    <w:p w14:paraId="71E45853" w14:textId="6882EC1F" w:rsidR="00805746" w:rsidRPr="00906EC1" w:rsidRDefault="00805746" w:rsidP="00906EC1">
      <w:pPr>
        <w:rPr>
          <w:b/>
          <w:bCs/>
          <w:lang w:eastAsia="zh-CN"/>
        </w:rPr>
      </w:pPr>
      <w:r w:rsidRPr="00805746">
        <w:rPr>
          <w:b/>
          <w:bCs/>
          <w:lang w:eastAsia="zh-CN"/>
        </w:rPr>
        <w:t>Beskrivelse</w:t>
      </w:r>
      <w:r w:rsidR="00906EC1">
        <w:rPr>
          <w:b/>
          <w:bCs/>
          <w:lang w:eastAsia="zh-CN"/>
        </w:rPr>
        <w:br/>
      </w:r>
      <w:r w:rsidRPr="00805746">
        <w:rPr>
          <w:lang w:eastAsia="zh-CN"/>
        </w:rPr>
        <w:t>Entreprenøren skal etablere ny fiberforbindelse på Gjøvikbanen mellom Jaren stasjon (km 71,92) og Eina stasjon (km 100,89).</w:t>
      </w:r>
    </w:p>
    <w:p w14:paraId="601D54DF" w14:textId="77777777" w:rsidR="00805746" w:rsidRPr="00805746" w:rsidRDefault="00805746" w:rsidP="00906EC1">
      <w:pPr>
        <w:spacing w:after="0" w:line="240" w:lineRule="auto"/>
        <w:rPr>
          <w:lang w:eastAsia="zh-CN"/>
        </w:rPr>
      </w:pPr>
      <w:r w:rsidRPr="00805746">
        <w:rPr>
          <w:lang w:eastAsia="zh-CN"/>
        </w:rPr>
        <w:t>Total strekning er ca. 29 km.</w:t>
      </w:r>
    </w:p>
    <w:p w14:paraId="604DDE6E" w14:textId="77777777" w:rsidR="00805746" w:rsidRPr="00805746" w:rsidRDefault="00805746" w:rsidP="00906EC1">
      <w:pPr>
        <w:spacing w:after="0" w:line="240" w:lineRule="auto"/>
        <w:rPr>
          <w:lang w:eastAsia="zh-CN"/>
        </w:rPr>
      </w:pPr>
      <w:r w:rsidRPr="00805746">
        <w:rPr>
          <w:lang w:eastAsia="zh-CN"/>
        </w:rPr>
        <w:t>Traseen går i hovedsak i dagsone, men inkluderer også enkelte kortere tunnelpartier. Deler av strekningen er etablert med 2</w:t>
      </w:r>
      <w:r w:rsidRPr="00805746">
        <w:rPr>
          <w:lang w:eastAsia="zh-CN"/>
        </w:rPr>
        <w:noBreakHyphen/>
        <w:t>løps kabelkanaler, mens øvrige strekninger mangler føringsvei.</w:t>
      </w:r>
    </w:p>
    <w:p w14:paraId="265AFFA0" w14:textId="77777777" w:rsidR="00805746" w:rsidRPr="00805746" w:rsidRDefault="00805746" w:rsidP="00906EC1">
      <w:pPr>
        <w:spacing w:after="0" w:line="240" w:lineRule="auto"/>
        <w:rPr>
          <w:lang w:eastAsia="zh-CN"/>
        </w:rPr>
      </w:pPr>
      <w:r w:rsidRPr="00805746">
        <w:rPr>
          <w:lang w:eastAsia="zh-CN"/>
        </w:rPr>
        <w:t>Arbeidet omfatter:</w:t>
      </w:r>
    </w:p>
    <w:p w14:paraId="0C0D528D" w14:textId="77777777" w:rsidR="00805746" w:rsidRPr="00805746" w:rsidRDefault="00805746" w:rsidP="00906EC1">
      <w:pPr>
        <w:numPr>
          <w:ilvl w:val="0"/>
          <w:numId w:val="18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Fremføring av 1 stk G</w:t>
      </w:r>
      <w:r w:rsidRPr="00805746">
        <w:rPr>
          <w:lang w:eastAsia="zh-CN"/>
        </w:rPr>
        <w:noBreakHyphen/>
        <w:t>144 fiberkabel mellom Jaren og Eina</w:t>
      </w:r>
    </w:p>
    <w:p w14:paraId="7624B240" w14:textId="77777777" w:rsidR="00805746" w:rsidRPr="00805746" w:rsidRDefault="00805746" w:rsidP="00906EC1">
      <w:pPr>
        <w:numPr>
          <w:ilvl w:val="0"/>
          <w:numId w:val="18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Trekking/blåsing av kabel i eksisterende kabelkanaler der dette er tilgjengelig</w:t>
      </w:r>
    </w:p>
    <w:p w14:paraId="78D748F1" w14:textId="77777777" w:rsidR="00805746" w:rsidRPr="00805746" w:rsidRDefault="00805746" w:rsidP="00906EC1">
      <w:pPr>
        <w:numPr>
          <w:ilvl w:val="0"/>
          <w:numId w:val="18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Etablering av hensiktsmessig forlegningsmetode på strekninger uten kanal</w:t>
      </w:r>
    </w:p>
    <w:p w14:paraId="761643F4" w14:textId="77777777" w:rsidR="00805746" w:rsidRPr="00805746" w:rsidRDefault="00805746" w:rsidP="00906EC1">
      <w:pPr>
        <w:numPr>
          <w:ilvl w:val="0"/>
          <w:numId w:val="18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Skjøting av fiber i eksisterende kummer langs traseen</w:t>
      </w:r>
    </w:p>
    <w:p w14:paraId="4F39D1F7" w14:textId="77777777" w:rsidR="00805746" w:rsidRPr="00805746" w:rsidRDefault="00805746" w:rsidP="00906EC1">
      <w:pPr>
        <w:numPr>
          <w:ilvl w:val="0"/>
          <w:numId w:val="18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Fullterminering av fiber i tekniske rom på Jaren og Eina</w:t>
      </w:r>
    </w:p>
    <w:p w14:paraId="7838C0FA" w14:textId="77777777" w:rsidR="00805746" w:rsidRPr="00805746" w:rsidRDefault="00805746" w:rsidP="00906EC1">
      <w:pPr>
        <w:spacing w:after="0" w:line="240" w:lineRule="auto"/>
        <w:rPr>
          <w:lang w:eastAsia="zh-CN"/>
        </w:rPr>
      </w:pPr>
      <w:r w:rsidRPr="00805746">
        <w:rPr>
          <w:lang w:eastAsia="zh-CN"/>
        </w:rPr>
        <w:t>Arbeidet skal utføres i og langs spor i drift, og må planlegges og gjennomføres i henhold til Bane NORs tekniske regelverk.</w:t>
      </w:r>
    </w:p>
    <w:p w14:paraId="34502544" w14:textId="77777777" w:rsidR="00805746" w:rsidRPr="00805746" w:rsidRDefault="00805746" w:rsidP="00906EC1">
      <w:pPr>
        <w:spacing w:after="0" w:line="240" w:lineRule="auto"/>
        <w:rPr>
          <w:lang w:eastAsia="zh-CN"/>
        </w:rPr>
      </w:pPr>
    </w:p>
    <w:p w14:paraId="01B271A8" w14:textId="77777777" w:rsidR="00805746" w:rsidRPr="00805746" w:rsidRDefault="00805746" w:rsidP="00906EC1">
      <w:pPr>
        <w:spacing w:after="0" w:line="240" w:lineRule="auto"/>
        <w:rPr>
          <w:b/>
          <w:bCs/>
          <w:lang w:eastAsia="zh-CN"/>
        </w:rPr>
      </w:pPr>
      <w:r w:rsidRPr="00805746">
        <w:rPr>
          <w:b/>
          <w:bCs/>
          <w:lang w:eastAsia="zh-CN"/>
        </w:rPr>
        <w:t>Oppgave til tilbyder</w:t>
      </w:r>
    </w:p>
    <w:p w14:paraId="35BEE63D" w14:textId="77777777" w:rsidR="00805746" w:rsidRPr="00805746" w:rsidRDefault="00805746" w:rsidP="00906EC1">
      <w:pPr>
        <w:spacing w:after="0" w:line="240" w:lineRule="auto"/>
        <w:rPr>
          <w:lang w:eastAsia="zh-CN"/>
        </w:rPr>
      </w:pPr>
      <w:r w:rsidRPr="00805746">
        <w:rPr>
          <w:lang w:eastAsia="zh-CN"/>
        </w:rPr>
        <w:t>Tilbyder skal beskrive hvordan oppdraget planlegges og gjennomføres, med særlig fokus på følgende:</w:t>
      </w:r>
    </w:p>
    <w:p w14:paraId="77939271" w14:textId="77777777" w:rsidR="00805746" w:rsidRPr="00805746" w:rsidRDefault="00805746" w:rsidP="00906EC1">
      <w:pPr>
        <w:spacing w:after="0" w:line="240" w:lineRule="auto"/>
        <w:rPr>
          <w:b/>
          <w:bCs/>
          <w:lang w:eastAsia="zh-CN"/>
        </w:rPr>
      </w:pPr>
      <w:r w:rsidRPr="00805746">
        <w:rPr>
          <w:b/>
          <w:bCs/>
          <w:lang w:eastAsia="zh-CN"/>
        </w:rPr>
        <w:t>1. Gjennomføringsmetode</w:t>
      </w:r>
    </w:p>
    <w:p w14:paraId="7365F98D" w14:textId="77777777" w:rsidR="00805746" w:rsidRPr="00805746" w:rsidRDefault="00805746" w:rsidP="00906EC1">
      <w:pPr>
        <w:numPr>
          <w:ilvl w:val="0"/>
          <w:numId w:val="19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Metode for fremføring av fiber i eksisterende kabelkanaler</w:t>
      </w:r>
    </w:p>
    <w:p w14:paraId="2A2383D8" w14:textId="77777777" w:rsidR="00805746" w:rsidRPr="00805746" w:rsidRDefault="00805746" w:rsidP="00906EC1">
      <w:pPr>
        <w:numPr>
          <w:ilvl w:val="0"/>
          <w:numId w:val="19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Valg av forlegningsmetode på strekninger uten kanal</w:t>
      </w:r>
    </w:p>
    <w:p w14:paraId="2F85C56B" w14:textId="77777777" w:rsidR="00805746" w:rsidRPr="00805746" w:rsidRDefault="00805746" w:rsidP="00906EC1">
      <w:pPr>
        <w:numPr>
          <w:ilvl w:val="0"/>
          <w:numId w:val="19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Håndtering av overganger mellom ulike føringsveier (kanal, grøft, tunnel)</w:t>
      </w:r>
    </w:p>
    <w:p w14:paraId="39F36C71" w14:textId="77777777" w:rsidR="00805746" w:rsidRPr="00805746" w:rsidRDefault="00805746" w:rsidP="00906EC1">
      <w:pPr>
        <w:spacing w:after="0" w:line="240" w:lineRule="auto"/>
        <w:rPr>
          <w:lang w:eastAsia="zh-CN"/>
        </w:rPr>
      </w:pPr>
    </w:p>
    <w:p w14:paraId="4A940B55" w14:textId="77777777" w:rsidR="00805746" w:rsidRPr="00805746" w:rsidRDefault="00805746" w:rsidP="00906EC1">
      <w:pPr>
        <w:spacing w:after="0" w:line="240" w:lineRule="auto"/>
        <w:rPr>
          <w:b/>
          <w:bCs/>
          <w:lang w:eastAsia="zh-CN"/>
        </w:rPr>
      </w:pPr>
      <w:r w:rsidRPr="00805746">
        <w:rPr>
          <w:b/>
          <w:bCs/>
          <w:lang w:eastAsia="zh-CN"/>
        </w:rPr>
        <w:t>2. Skjøting og terminering</w:t>
      </w:r>
    </w:p>
    <w:p w14:paraId="2C83A561" w14:textId="77777777" w:rsidR="00805746" w:rsidRPr="00805746" w:rsidRDefault="00805746" w:rsidP="00906EC1">
      <w:pPr>
        <w:numPr>
          <w:ilvl w:val="0"/>
          <w:numId w:val="20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Plan for plassering og gjennomføring av fiberskjøter i eksisterende kummer</w:t>
      </w:r>
    </w:p>
    <w:p w14:paraId="516C4A7C" w14:textId="77777777" w:rsidR="00805746" w:rsidRPr="00805746" w:rsidRDefault="00805746" w:rsidP="00906EC1">
      <w:pPr>
        <w:numPr>
          <w:ilvl w:val="0"/>
          <w:numId w:val="20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Metode for terminering i tekniske rom på Jaren og Eina</w:t>
      </w:r>
    </w:p>
    <w:p w14:paraId="4272657E" w14:textId="77777777" w:rsidR="00805746" w:rsidRPr="00805746" w:rsidRDefault="00805746" w:rsidP="00906EC1">
      <w:pPr>
        <w:numPr>
          <w:ilvl w:val="0"/>
          <w:numId w:val="20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Løsninger som sikrer robusthet og fremtidig drift</w:t>
      </w:r>
    </w:p>
    <w:p w14:paraId="39AC6293" w14:textId="77777777" w:rsidR="00805746" w:rsidRPr="00805746" w:rsidRDefault="00805746" w:rsidP="00906EC1">
      <w:pPr>
        <w:spacing w:after="0" w:line="240" w:lineRule="auto"/>
        <w:rPr>
          <w:lang w:eastAsia="zh-CN"/>
        </w:rPr>
      </w:pPr>
    </w:p>
    <w:p w14:paraId="254E660A" w14:textId="77777777" w:rsidR="00805746" w:rsidRPr="00805746" w:rsidRDefault="00805746" w:rsidP="00906EC1">
      <w:pPr>
        <w:spacing w:after="0" w:line="240" w:lineRule="auto"/>
        <w:rPr>
          <w:b/>
          <w:bCs/>
          <w:lang w:eastAsia="zh-CN"/>
        </w:rPr>
      </w:pPr>
      <w:r w:rsidRPr="00805746">
        <w:rPr>
          <w:b/>
          <w:bCs/>
          <w:lang w:eastAsia="zh-CN"/>
        </w:rPr>
        <w:t>3. Fremdrift og logistikk</w:t>
      </w:r>
    </w:p>
    <w:p w14:paraId="4BAD4FCB" w14:textId="77777777" w:rsidR="00805746" w:rsidRPr="00805746" w:rsidRDefault="00805746" w:rsidP="00906EC1">
      <w:pPr>
        <w:numPr>
          <w:ilvl w:val="0"/>
          <w:numId w:val="21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Gjennomføring langs strekning (ca. 29 km)</w:t>
      </w:r>
    </w:p>
    <w:p w14:paraId="52DB077F" w14:textId="77777777" w:rsidR="00805746" w:rsidRPr="00805746" w:rsidRDefault="00805746" w:rsidP="00906EC1">
      <w:pPr>
        <w:numPr>
          <w:ilvl w:val="0"/>
          <w:numId w:val="21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Organisering av arbeid i dagsone og tunnel</w:t>
      </w:r>
    </w:p>
    <w:p w14:paraId="37BB6A6E" w14:textId="77777777" w:rsidR="00805746" w:rsidRPr="00805746" w:rsidRDefault="00805746" w:rsidP="00906EC1">
      <w:pPr>
        <w:numPr>
          <w:ilvl w:val="0"/>
          <w:numId w:val="21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Transport og håndtering av utstyr og materiell</w:t>
      </w:r>
    </w:p>
    <w:p w14:paraId="2BEEC8E4" w14:textId="77777777" w:rsidR="00805746" w:rsidRPr="00805746" w:rsidRDefault="00805746" w:rsidP="00906EC1">
      <w:pPr>
        <w:spacing w:after="0" w:line="240" w:lineRule="auto"/>
        <w:rPr>
          <w:lang w:eastAsia="zh-CN"/>
        </w:rPr>
      </w:pPr>
    </w:p>
    <w:p w14:paraId="029D9EE2" w14:textId="77777777" w:rsidR="00805746" w:rsidRPr="00805746" w:rsidRDefault="00805746" w:rsidP="00906EC1">
      <w:pPr>
        <w:spacing w:after="0" w:line="240" w:lineRule="auto"/>
        <w:rPr>
          <w:b/>
          <w:bCs/>
          <w:lang w:eastAsia="zh-CN"/>
        </w:rPr>
      </w:pPr>
      <w:r w:rsidRPr="00805746">
        <w:rPr>
          <w:b/>
          <w:bCs/>
          <w:lang w:eastAsia="zh-CN"/>
        </w:rPr>
        <w:t>4. HMS og arbeid ved spor</w:t>
      </w:r>
    </w:p>
    <w:p w14:paraId="73E50596" w14:textId="77777777" w:rsidR="00805746" w:rsidRPr="00805746" w:rsidRDefault="00805746" w:rsidP="00906EC1">
      <w:pPr>
        <w:numPr>
          <w:ilvl w:val="0"/>
          <w:numId w:val="22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Sentrale risikoforhold ved arbeid langs trafikkert jernbane</w:t>
      </w:r>
    </w:p>
    <w:p w14:paraId="34144242" w14:textId="77777777" w:rsidR="00805746" w:rsidRPr="00805746" w:rsidRDefault="00805746" w:rsidP="00906EC1">
      <w:pPr>
        <w:numPr>
          <w:ilvl w:val="0"/>
          <w:numId w:val="22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Tiltak for sikker gjennomføring, inkludert arbeid i tunnel</w:t>
      </w:r>
    </w:p>
    <w:p w14:paraId="083EA4A3" w14:textId="77777777" w:rsidR="00805746" w:rsidRPr="00805746" w:rsidRDefault="00805746" w:rsidP="00906EC1">
      <w:pPr>
        <w:numPr>
          <w:ilvl w:val="0"/>
          <w:numId w:val="22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Koordinering mot togtrafikk og andre aktører</w:t>
      </w:r>
    </w:p>
    <w:p w14:paraId="663EBFB4" w14:textId="77777777" w:rsidR="00805746" w:rsidRPr="00805746" w:rsidRDefault="00805746" w:rsidP="00906EC1">
      <w:pPr>
        <w:spacing w:after="0" w:line="240" w:lineRule="auto"/>
        <w:rPr>
          <w:lang w:eastAsia="zh-CN"/>
        </w:rPr>
      </w:pPr>
    </w:p>
    <w:p w14:paraId="104D48F7" w14:textId="77777777" w:rsidR="00805746" w:rsidRPr="00805746" w:rsidRDefault="00805746" w:rsidP="00906EC1">
      <w:pPr>
        <w:spacing w:after="0" w:line="240" w:lineRule="auto"/>
        <w:rPr>
          <w:b/>
          <w:bCs/>
          <w:lang w:eastAsia="zh-CN"/>
        </w:rPr>
      </w:pPr>
      <w:r w:rsidRPr="00805746">
        <w:rPr>
          <w:b/>
          <w:bCs/>
          <w:lang w:eastAsia="zh-CN"/>
        </w:rPr>
        <w:t>5. Kvalitet og dokumentasjon</w:t>
      </w:r>
    </w:p>
    <w:p w14:paraId="7FF4E6C5" w14:textId="77777777" w:rsidR="00805746" w:rsidRPr="00805746" w:rsidRDefault="00805746" w:rsidP="00906EC1">
      <w:pPr>
        <w:numPr>
          <w:ilvl w:val="0"/>
          <w:numId w:val="23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Plan for testing og dokumentasjon</w:t>
      </w:r>
    </w:p>
    <w:p w14:paraId="714618DC" w14:textId="77777777" w:rsidR="00805746" w:rsidRPr="00805746" w:rsidRDefault="00805746" w:rsidP="00906EC1">
      <w:pPr>
        <w:numPr>
          <w:ilvl w:val="0"/>
          <w:numId w:val="23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Hvordan leveransen sikres i henhold til Bane NORs tekniske regelverk</w:t>
      </w:r>
    </w:p>
    <w:p w14:paraId="2934B585" w14:textId="77777777" w:rsidR="00805746" w:rsidRPr="00805746" w:rsidRDefault="00805746" w:rsidP="00906EC1">
      <w:pPr>
        <w:numPr>
          <w:ilvl w:val="0"/>
          <w:numId w:val="23"/>
        </w:numPr>
        <w:spacing w:after="0" w:line="240" w:lineRule="auto"/>
        <w:rPr>
          <w:lang w:eastAsia="zh-CN"/>
        </w:rPr>
      </w:pPr>
      <w:r w:rsidRPr="00805746">
        <w:rPr>
          <w:lang w:eastAsia="zh-CN"/>
        </w:rPr>
        <w:t>Beskrive koordinering med byggherre</w:t>
      </w:r>
    </w:p>
    <w:p w14:paraId="6624840F" w14:textId="77777777" w:rsidR="00805746" w:rsidRPr="00805746" w:rsidRDefault="00805746" w:rsidP="00805746">
      <w:pPr>
        <w:rPr>
          <w:lang w:eastAsia="zh-CN"/>
        </w:rPr>
      </w:pPr>
    </w:p>
    <w:p w14:paraId="072E1665" w14:textId="77777777" w:rsidR="00D53E58" w:rsidRPr="00D53E58" w:rsidRDefault="00D53E58" w:rsidP="00D53E58">
      <w:pPr>
        <w:rPr>
          <w:b/>
          <w:bCs/>
          <w:lang w:eastAsia="zh-CN"/>
        </w:rPr>
      </w:pPr>
      <w:r w:rsidRPr="00D53E58">
        <w:rPr>
          <w:b/>
          <w:bCs/>
          <w:lang w:eastAsia="zh-CN"/>
        </w:rPr>
        <w:t>Case 2 – Kombinert linje</w:t>
      </w:r>
      <w:r w:rsidRPr="00D53E58">
        <w:rPr>
          <w:b/>
          <w:bCs/>
          <w:lang w:eastAsia="zh-CN"/>
        </w:rPr>
        <w:noBreakHyphen/>
        <w:t>, grunn- og luftarbeider (Kongsvinger – Riksgrensen)</w:t>
      </w:r>
    </w:p>
    <w:p w14:paraId="0E1DD369" w14:textId="77777777" w:rsidR="00D53E58" w:rsidRPr="00D53E58" w:rsidRDefault="00D53E58" w:rsidP="00CD346D">
      <w:pPr>
        <w:spacing w:after="0" w:line="240" w:lineRule="auto"/>
        <w:rPr>
          <w:b/>
          <w:bCs/>
          <w:lang w:eastAsia="zh-CN"/>
        </w:rPr>
      </w:pPr>
      <w:r w:rsidRPr="00D53E58">
        <w:rPr>
          <w:b/>
          <w:bCs/>
          <w:lang w:eastAsia="zh-CN"/>
        </w:rPr>
        <w:t>Beskrivelse</w:t>
      </w:r>
    </w:p>
    <w:p w14:paraId="29442C9B" w14:textId="77777777" w:rsidR="00D53E58" w:rsidRPr="00D53E58" w:rsidRDefault="00D53E58" w:rsidP="00CD346D">
      <w:pPr>
        <w:spacing w:after="0" w:line="240" w:lineRule="auto"/>
        <w:rPr>
          <w:lang w:eastAsia="zh-CN"/>
        </w:rPr>
      </w:pPr>
      <w:r w:rsidRPr="00D53E58">
        <w:rPr>
          <w:lang w:eastAsia="zh-CN"/>
        </w:rPr>
        <w:t>Entreprenøren skal etablere ny fiberforbindelse G-144 på strekningen Kongsvinger – Riksgrensen for tilknytning mot Sverige.</w:t>
      </w:r>
    </w:p>
    <w:p w14:paraId="376FF181" w14:textId="77777777" w:rsidR="00D53E58" w:rsidRPr="00D53E58" w:rsidRDefault="00D53E58" w:rsidP="00CD346D">
      <w:pPr>
        <w:spacing w:after="0" w:line="240" w:lineRule="auto"/>
        <w:rPr>
          <w:lang w:eastAsia="zh-CN"/>
        </w:rPr>
      </w:pPr>
      <w:r w:rsidRPr="00D53E58">
        <w:rPr>
          <w:lang w:eastAsia="zh-CN"/>
        </w:rPr>
        <w:t xml:space="preserve">Strekningen er i hovedsak etablert med kabelkanaler, men det mangler kanal på delstrekningen Skotterud – Matrand, hvor det må etableres ny føringsvei. På riksgrensen skal kabel avsluttes som kveil i kum. </w:t>
      </w:r>
    </w:p>
    <w:p w14:paraId="5C90A85F" w14:textId="77777777" w:rsidR="00D53E58" w:rsidRPr="00D53E58" w:rsidRDefault="00D53E58" w:rsidP="00CD346D">
      <w:pPr>
        <w:spacing w:after="0" w:line="240" w:lineRule="auto"/>
        <w:rPr>
          <w:lang w:eastAsia="zh-CN"/>
        </w:rPr>
      </w:pPr>
      <w:r w:rsidRPr="00D53E58">
        <w:rPr>
          <w:lang w:eastAsia="zh-CN"/>
        </w:rPr>
        <w:t>Arbeidet omfatter:</w:t>
      </w:r>
    </w:p>
    <w:p w14:paraId="34981B6E" w14:textId="77777777" w:rsidR="00D53E58" w:rsidRPr="00D53E58" w:rsidRDefault="00D53E58" w:rsidP="00CD346D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Fremføring av fiberkabel på hele strekningen</w:t>
      </w:r>
    </w:p>
    <w:p w14:paraId="4A611969" w14:textId="77777777" w:rsidR="00D53E58" w:rsidRPr="00D53E58" w:rsidRDefault="00D53E58" w:rsidP="00CD346D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Fremføring i eksisterende kabelkanaler der dette er tilgjengelig</w:t>
      </w:r>
    </w:p>
    <w:p w14:paraId="0A18B1CE" w14:textId="77777777" w:rsidR="00D53E58" w:rsidRPr="00D53E58" w:rsidRDefault="00D53E58" w:rsidP="00CD346D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Etablering av nye kabelkanaler mellom Skotterud og Matrand, inkludert nødvendige gravearbeider</w:t>
      </w:r>
    </w:p>
    <w:p w14:paraId="7069EB73" w14:textId="77777777" w:rsidR="00D53E58" w:rsidRPr="00D53E58" w:rsidRDefault="00D53E58" w:rsidP="00CD346D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Etablering av kryssinger der dette er nødvendig</w:t>
      </w:r>
    </w:p>
    <w:p w14:paraId="2A7A7CC9" w14:textId="77777777" w:rsidR="00D53E58" w:rsidRPr="00D53E58" w:rsidRDefault="00D53E58" w:rsidP="00CD346D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Oppheng av ADSS fiberkabel i KL-master på strekningen Kongsvinger – Åbogen</w:t>
      </w:r>
    </w:p>
    <w:p w14:paraId="3811F4F9" w14:textId="77777777" w:rsidR="00D53E58" w:rsidRPr="00D53E58" w:rsidRDefault="00D53E58" w:rsidP="00CD346D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Fremføring av kabel i kanal på øvrig strekning (Åbogen – Riksgrensen)</w:t>
      </w:r>
    </w:p>
    <w:p w14:paraId="23EFD903" w14:textId="77777777" w:rsidR="00D53E58" w:rsidRPr="00D53E58" w:rsidRDefault="00D53E58" w:rsidP="00CD346D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 xml:space="preserve">Etablering av avtapninger (1–24 fiber) på følgende lokasjoner: </w:t>
      </w:r>
    </w:p>
    <w:p w14:paraId="436518CA" w14:textId="77777777" w:rsidR="00D53E58" w:rsidRPr="00D53E58" w:rsidRDefault="00D53E58" w:rsidP="00CD346D">
      <w:pPr>
        <w:numPr>
          <w:ilvl w:val="1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Åbogen</w:t>
      </w:r>
    </w:p>
    <w:p w14:paraId="1874C8EA" w14:textId="77777777" w:rsidR="00D53E58" w:rsidRPr="00D53E58" w:rsidRDefault="00D53E58" w:rsidP="00CD346D">
      <w:pPr>
        <w:numPr>
          <w:ilvl w:val="1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Skotterud</w:t>
      </w:r>
    </w:p>
    <w:p w14:paraId="534C7014" w14:textId="77777777" w:rsidR="00D53E58" w:rsidRPr="00D53E58" w:rsidRDefault="00D53E58" w:rsidP="00CD346D">
      <w:pPr>
        <w:numPr>
          <w:ilvl w:val="1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Matrand</w:t>
      </w:r>
    </w:p>
    <w:p w14:paraId="36749C83" w14:textId="77777777" w:rsidR="00D53E58" w:rsidRPr="00D53E58" w:rsidRDefault="00D53E58" w:rsidP="00CD346D">
      <w:pPr>
        <w:numPr>
          <w:ilvl w:val="1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Magnor</w:t>
      </w:r>
    </w:p>
    <w:p w14:paraId="32A520FC" w14:textId="77777777" w:rsidR="00D53E58" w:rsidRPr="00D53E58" w:rsidRDefault="00D53E58" w:rsidP="00CD346D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 xml:space="preserve">Fullterminering av fiberkabel i tekniske rom på: </w:t>
      </w:r>
    </w:p>
    <w:p w14:paraId="03EF43C2" w14:textId="77777777" w:rsidR="00D53E58" w:rsidRPr="00D53E58" w:rsidRDefault="00D53E58" w:rsidP="00CD346D">
      <w:pPr>
        <w:numPr>
          <w:ilvl w:val="1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Kongsvinger</w:t>
      </w:r>
    </w:p>
    <w:p w14:paraId="0D0725A6" w14:textId="77777777" w:rsidR="00D53E58" w:rsidRPr="00D53E58" w:rsidRDefault="00D53E58" w:rsidP="00CD346D">
      <w:pPr>
        <w:numPr>
          <w:ilvl w:val="1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Riksgrensen</w:t>
      </w:r>
    </w:p>
    <w:p w14:paraId="663BFF4F" w14:textId="77777777" w:rsidR="00D53E58" w:rsidRPr="00D53E58" w:rsidRDefault="00D53E58" w:rsidP="00CD346D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Skjøting og innmåling av fiberanlegget i henhold til Bane NORs tekniske regelverk</w:t>
      </w:r>
    </w:p>
    <w:p w14:paraId="26BE67C5" w14:textId="77777777" w:rsidR="00D53E58" w:rsidRPr="00D53E58" w:rsidRDefault="00D53E58" w:rsidP="00CD346D">
      <w:pPr>
        <w:spacing w:after="0" w:line="240" w:lineRule="auto"/>
        <w:rPr>
          <w:lang w:eastAsia="zh-CN"/>
        </w:rPr>
      </w:pPr>
      <w:r w:rsidRPr="00D53E58">
        <w:rPr>
          <w:lang w:eastAsia="zh-CN"/>
        </w:rPr>
        <w:t>Arbeidet skal utføres i nærheten av trafikkert jernbane og medfører krav til nøye planlegging og koordinering.</w:t>
      </w:r>
    </w:p>
    <w:p w14:paraId="719FC3E2" w14:textId="77777777" w:rsidR="00D53E58" w:rsidRPr="00D53E58" w:rsidRDefault="00D53E58" w:rsidP="00CD346D">
      <w:pPr>
        <w:spacing w:after="0" w:line="240" w:lineRule="auto"/>
        <w:rPr>
          <w:lang w:eastAsia="zh-CN"/>
        </w:rPr>
      </w:pPr>
    </w:p>
    <w:p w14:paraId="192AB4B5" w14:textId="77777777" w:rsidR="00D53E58" w:rsidRPr="00D53E58" w:rsidRDefault="00D53E58" w:rsidP="00CD346D">
      <w:pPr>
        <w:spacing w:after="0" w:line="240" w:lineRule="auto"/>
        <w:rPr>
          <w:b/>
          <w:bCs/>
          <w:lang w:eastAsia="zh-CN"/>
        </w:rPr>
      </w:pPr>
      <w:r w:rsidRPr="00D53E58">
        <w:rPr>
          <w:b/>
          <w:bCs/>
          <w:lang w:eastAsia="zh-CN"/>
        </w:rPr>
        <w:t>Oppgave til tilbyder</w:t>
      </w:r>
    </w:p>
    <w:p w14:paraId="1663441F" w14:textId="77777777" w:rsidR="00D53E58" w:rsidRPr="00D53E58" w:rsidRDefault="00D53E58" w:rsidP="00CD346D">
      <w:pPr>
        <w:spacing w:after="0" w:line="240" w:lineRule="auto"/>
        <w:rPr>
          <w:lang w:eastAsia="zh-CN"/>
        </w:rPr>
      </w:pPr>
      <w:r w:rsidRPr="00D53E58">
        <w:rPr>
          <w:lang w:eastAsia="zh-CN"/>
        </w:rPr>
        <w:t>Tilbyder skal beskrive hvordan oppdraget planlegges og gjennomføres, med særlig fokus på følgende:</w:t>
      </w:r>
    </w:p>
    <w:p w14:paraId="79390DDC" w14:textId="77777777" w:rsidR="00D53E58" w:rsidRPr="00D53E58" w:rsidRDefault="00D53E58" w:rsidP="00CD346D">
      <w:pPr>
        <w:spacing w:after="0" w:line="240" w:lineRule="auto"/>
        <w:rPr>
          <w:lang w:eastAsia="zh-CN"/>
        </w:rPr>
      </w:pPr>
    </w:p>
    <w:p w14:paraId="1CD59E65" w14:textId="77777777" w:rsidR="00D53E58" w:rsidRPr="00D53E58" w:rsidRDefault="00D53E58" w:rsidP="00CD346D">
      <w:pPr>
        <w:spacing w:after="0" w:line="240" w:lineRule="auto"/>
        <w:rPr>
          <w:b/>
          <w:bCs/>
          <w:lang w:eastAsia="zh-CN"/>
        </w:rPr>
      </w:pPr>
      <w:r w:rsidRPr="00D53E58">
        <w:rPr>
          <w:b/>
          <w:bCs/>
          <w:lang w:eastAsia="zh-CN"/>
        </w:rPr>
        <w:t>1. Teknisk gjennomføring</w:t>
      </w:r>
    </w:p>
    <w:p w14:paraId="4A2A4AB4" w14:textId="77777777" w:rsidR="00D53E58" w:rsidRPr="00D53E58" w:rsidRDefault="00D53E58" w:rsidP="00CD346D">
      <w:pPr>
        <w:numPr>
          <w:ilvl w:val="0"/>
          <w:numId w:val="25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Metode for etablering av kabelkanal mellom Skotterud og Matrand</w:t>
      </w:r>
    </w:p>
    <w:p w14:paraId="5380B634" w14:textId="77777777" w:rsidR="00D53E58" w:rsidRPr="00D53E58" w:rsidRDefault="00D53E58" w:rsidP="00CD346D">
      <w:pPr>
        <w:numPr>
          <w:ilvl w:val="0"/>
          <w:numId w:val="25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Løsninger for kryssing av spor</w:t>
      </w:r>
    </w:p>
    <w:p w14:paraId="0BDAC86D" w14:textId="77777777" w:rsidR="00D53E58" w:rsidRPr="00D53E58" w:rsidRDefault="00D53E58" w:rsidP="00CD346D">
      <w:pPr>
        <w:numPr>
          <w:ilvl w:val="0"/>
          <w:numId w:val="25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lastRenderedPageBreak/>
        <w:t>Metode for oppheng av ADSS i KL-master</w:t>
      </w:r>
    </w:p>
    <w:p w14:paraId="6347C7C6" w14:textId="77777777" w:rsidR="00D53E58" w:rsidRPr="00D53E58" w:rsidRDefault="00D53E58" w:rsidP="00CD346D">
      <w:pPr>
        <w:numPr>
          <w:ilvl w:val="0"/>
          <w:numId w:val="25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Fremføring i eksisterende kanaler og overgang mellom føringssystemer</w:t>
      </w:r>
    </w:p>
    <w:p w14:paraId="53C7F063" w14:textId="77777777" w:rsidR="00D53E58" w:rsidRPr="00D53E58" w:rsidRDefault="00D53E58" w:rsidP="00CD346D">
      <w:pPr>
        <w:spacing w:after="0" w:line="240" w:lineRule="auto"/>
        <w:rPr>
          <w:lang w:eastAsia="zh-CN"/>
        </w:rPr>
      </w:pPr>
    </w:p>
    <w:p w14:paraId="385DF0AA" w14:textId="77777777" w:rsidR="00D53E58" w:rsidRPr="00D53E58" w:rsidRDefault="00D53E58" w:rsidP="00CD346D">
      <w:pPr>
        <w:spacing w:after="0" w:line="240" w:lineRule="auto"/>
        <w:rPr>
          <w:b/>
          <w:bCs/>
          <w:lang w:eastAsia="zh-CN"/>
        </w:rPr>
      </w:pPr>
      <w:r w:rsidRPr="00D53E58">
        <w:rPr>
          <w:b/>
          <w:bCs/>
          <w:lang w:eastAsia="zh-CN"/>
        </w:rPr>
        <w:t>2. Fiberarbeider</w:t>
      </w:r>
    </w:p>
    <w:p w14:paraId="06E6766A" w14:textId="77777777" w:rsidR="00D53E58" w:rsidRPr="00D53E58" w:rsidRDefault="00D53E58" w:rsidP="00CD346D">
      <w:pPr>
        <w:numPr>
          <w:ilvl w:val="0"/>
          <w:numId w:val="26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Metode for skjøting og etablering av avtapninger</w:t>
      </w:r>
    </w:p>
    <w:p w14:paraId="52596D04" w14:textId="77777777" w:rsidR="00D53E58" w:rsidRPr="00D53E58" w:rsidRDefault="00D53E58" w:rsidP="00CD346D">
      <w:pPr>
        <w:numPr>
          <w:ilvl w:val="0"/>
          <w:numId w:val="26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 xml:space="preserve">Plan for terminering på tekniske rom </w:t>
      </w:r>
    </w:p>
    <w:p w14:paraId="4BB8083F" w14:textId="77777777" w:rsidR="00D53E58" w:rsidRPr="00D53E58" w:rsidRDefault="00D53E58" w:rsidP="00CD346D">
      <w:pPr>
        <w:numPr>
          <w:ilvl w:val="0"/>
          <w:numId w:val="26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Beskrive metode for overgang fra ADSS til QXXE</w:t>
      </w:r>
    </w:p>
    <w:p w14:paraId="6E2131E6" w14:textId="77777777" w:rsidR="00D53E58" w:rsidRPr="00D53E58" w:rsidRDefault="00D53E58" w:rsidP="00CD346D">
      <w:pPr>
        <w:spacing w:after="0" w:line="240" w:lineRule="auto"/>
        <w:rPr>
          <w:lang w:eastAsia="zh-CN"/>
        </w:rPr>
      </w:pPr>
    </w:p>
    <w:p w14:paraId="0A843CAB" w14:textId="77777777" w:rsidR="00D53E58" w:rsidRPr="00D53E58" w:rsidRDefault="00D53E58" w:rsidP="00CD346D">
      <w:pPr>
        <w:spacing w:after="0" w:line="240" w:lineRule="auto"/>
        <w:rPr>
          <w:b/>
          <w:bCs/>
          <w:lang w:eastAsia="zh-CN"/>
        </w:rPr>
      </w:pPr>
      <w:r w:rsidRPr="00D53E58">
        <w:rPr>
          <w:b/>
          <w:bCs/>
          <w:lang w:eastAsia="zh-CN"/>
        </w:rPr>
        <w:t>3. Planlegging og koordinering</w:t>
      </w:r>
    </w:p>
    <w:p w14:paraId="0E182632" w14:textId="77777777" w:rsidR="00D53E58" w:rsidRPr="00D53E58" w:rsidRDefault="00D53E58" w:rsidP="00CD346D">
      <w:pPr>
        <w:numPr>
          <w:ilvl w:val="0"/>
          <w:numId w:val="27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Gjennomføring av arbeid langs trafikkert jernbane</w:t>
      </w:r>
    </w:p>
    <w:p w14:paraId="4F7DF6DF" w14:textId="77777777" w:rsidR="00D53E58" w:rsidRPr="00D53E58" w:rsidRDefault="00D53E58" w:rsidP="00CD346D">
      <w:pPr>
        <w:numPr>
          <w:ilvl w:val="0"/>
          <w:numId w:val="27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Koordinering mellom ulike arbeidsoperasjoner (graving, luftstrekk og kanal)</w:t>
      </w:r>
    </w:p>
    <w:p w14:paraId="2E74B762" w14:textId="77777777" w:rsidR="00D53E58" w:rsidRPr="00D53E58" w:rsidRDefault="00D53E58" w:rsidP="00CD346D">
      <w:pPr>
        <w:numPr>
          <w:ilvl w:val="0"/>
          <w:numId w:val="27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Håndtering av tilgang og arbeidstider</w:t>
      </w:r>
    </w:p>
    <w:p w14:paraId="4EABF36E" w14:textId="77777777" w:rsidR="00D53E58" w:rsidRPr="00D53E58" w:rsidRDefault="00D53E58" w:rsidP="00CD346D">
      <w:pPr>
        <w:spacing w:after="0" w:line="240" w:lineRule="auto"/>
        <w:rPr>
          <w:lang w:eastAsia="zh-CN"/>
        </w:rPr>
      </w:pPr>
    </w:p>
    <w:p w14:paraId="35A6B215" w14:textId="77777777" w:rsidR="00D53E58" w:rsidRPr="00D53E58" w:rsidRDefault="00D53E58" w:rsidP="00CD346D">
      <w:pPr>
        <w:spacing w:after="0" w:line="240" w:lineRule="auto"/>
        <w:rPr>
          <w:b/>
          <w:bCs/>
          <w:lang w:eastAsia="zh-CN"/>
        </w:rPr>
      </w:pPr>
      <w:r w:rsidRPr="00D53E58">
        <w:rPr>
          <w:b/>
          <w:bCs/>
          <w:lang w:eastAsia="zh-CN"/>
        </w:rPr>
        <w:t>4. HMS og risiko</w:t>
      </w:r>
    </w:p>
    <w:p w14:paraId="570A916A" w14:textId="77777777" w:rsidR="00D53E58" w:rsidRPr="00D53E58" w:rsidRDefault="00D53E58" w:rsidP="00CD346D">
      <w:pPr>
        <w:numPr>
          <w:ilvl w:val="0"/>
          <w:numId w:val="28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 xml:space="preserve">Identifisering av risikoforhold ved: </w:t>
      </w:r>
    </w:p>
    <w:p w14:paraId="4B797BC7" w14:textId="77777777" w:rsidR="00D53E58" w:rsidRPr="00D53E58" w:rsidRDefault="00D53E58" w:rsidP="00CD346D">
      <w:pPr>
        <w:numPr>
          <w:ilvl w:val="1"/>
          <w:numId w:val="28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arbeid ved spor</w:t>
      </w:r>
    </w:p>
    <w:p w14:paraId="0E8E6D31" w14:textId="77777777" w:rsidR="00D53E58" w:rsidRPr="00D53E58" w:rsidRDefault="00D53E58" w:rsidP="00CD346D">
      <w:pPr>
        <w:numPr>
          <w:ilvl w:val="1"/>
          <w:numId w:val="28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arbeid i KL</w:t>
      </w:r>
      <w:r w:rsidRPr="00D53E58">
        <w:rPr>
          <w:lang w:eastAsia="zh-CN"/>
        </w:rPr>
        <w:noBreakHyphen/>
        <w:t>master</w:t>
      </w:r>
    </w:p>
    <w:p w14:paraId="08FFB9DC" w14:textId="77777777" w:rsidR="00D53E58" w:rsidRPr="00D53E58" w:rsidRDefault="00D53E58" w:rsidP="00CD346D">
      <w:pPr>
        <w:numPr>
          <w:ilvl w:val="1"/>
          <w:numId w:val="28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gravearbeider og kryssinger</w:t>
      </w:r>
    </w:p>
    <w:p w14:paraId="5589E438" w14:textId="77777777" w:rsidR="00D53E58" w:rsidRPr="00D53E58" w:rsidRDefault="00D53E58" w:rsidP="00CD346D">
      <w:pPr>
        <w:numPr>
          <w:ilvl w:val="0"/>
          <w:numId w:val="28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Foreslåtte tiltak for sikker gjennomføring</w:t>
      </w:r>
    </w:p>
    <w:p w14:paraId="26051422" w14:textId="77777777" w:rsidR="00D53E58" w:rsidRPr="00D53E58" w:rsidRDefault="00D53E58" w:rsidP="00CD346D">
      <w:pPr>
        <w:spacing w:after="0" w:line="240" w:lineRule="auto"/>
        <w:rPr>
          <w:lang w:eastAsia="zh-CN"/>
        </w:rPr>
      </w:pPr>
    </w:p>
    <w:p w14:paraId="2BE22363" w14:textId="77777777" w:rsidR="00D53E58" w:rsidRPr="00D53E58" w:rsidRDefault="00D53E58" w:rsidP="00CD346D">
      <w:pPr>
        <w:spacing w:after="0" w:line="240" w:lineRule="auto"/>
        <w:rPr>
          <w:b/>
          <w:bCs/>
          <w:lang w:eastAsia="zh-CN"/>
        </w:rPr>
      </w:pPr>
      <w:r w:rsidRPr="00D53E58">
        <w:rPr>
          <w:b/>
          <w:bCs/>
          <w:lang w:eastAsia="zh-CN"/>
        </w:rPr>
        <w:t>5. Kvalitet og dokumentasjon</w:t>
      </w:r>
    </w:p>
    <w:p w14:paraId="1D7447F0" w14:textId="77777777" w:rsidR="00D53E58" w:rsidRPr="00D53E58" w:rsidRDefault="00D53E58" w:rsidP="00CD346D">
      <w:pPr>
        <w:numPr>
          <w:ilvl w:val="0"/>
          <w:numId w:val="29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Plan for innmåling (SOSI) og måling (OTDR)</w:t>
      </w:r>
    </w:p>
    <w:p w14:paraId="10F873CB" w14:textId="77777777" w:rsidR="00D53E58" w:rsidRPr="00D53E58" w:rsidRDefault="00D53E58" w:rsidP="00CD346D">
      <w:pPr>
        <w:numPr>
          <w:ilvl w:val="0"/>
          <w:numId w:val="29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Dokumentasjon av skjøter og terminering</w:t>
      </w:r>
    </w:p>
    <w:p w14:paraId="267EEFAA" w14:textId="77777777" w:rsidR="00D53E58" w:rsidRPr="00D53E58" w:rsidRDefault="00D53E58" w:rsidP="00CD346D">
      <w:pPr>
        <w:numPr>
          <w:ilvl w:val="0"/>
          <w:numId w:val="29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Hvordan leveransen sikres i henhold til Bane NORs tekniske regelverk</w:t>
      </w:r>
    </w:p>
    <w:p w14:paraId="6EBD1A15" w14:textId="77777777" w:rsidR="00D53E58" w:rsidRPr="00D53E58" w:rsidRDefault="00D53E58" w:rsidP="00CD346D">
      <w:pPr>
        <w:numPr>
          <w:ilvl w:val="0"/>
          <w:numId w:val="29"/>
        </w:numPr>
        <w:spacing w:after="0" w:line="240" w:lineRule="auto"/>
        <w:rPr>
          <w:lang w:eastAsia="zh-CN"/>
        </w:rPr>
      </w:pPr>
      <w:r w:rsidRPr="00D53E58">
        <w:rPr>
          <w:lang w:eastAsia="zh-CN"/>
        </w:rPr>
        <w:t>Beskrivelse av koordinering med byggherre</w:t>
      </w:r>
    </w:p>
    <w:p w14:paraId="0D65B1D3" w14:textId="77777777" w:rsidR="00ED112E" w:rsidRPr="00ED112E" w:rsidRDefault="00ED112E" w:rsidP="00ED112E">
      <w:pPr>
        <w:rPr>
          <w:lang w:eastAsia="zh-CN"/>
        </w:rPr>
      </w:pPr>
    </w:p>
    <w:p w14:paraId="5ED95691" w14:textId="416E782D" w:rsidR="005F205C" w:rsidRPr="00D45D01" w:rsidRDefault="00B472F3" w:rsidP="00D45D01">
      <w:pPr>
        <w:pStyle w:val="Overskrift2"/>
      </w:pPr>
      <w:r>
        <w:t xml:space="preserve">Case 3 - </w:t>
      </w:r>
      <w:r w:rsidR="005F205C" w:rsidRPr="00D45D01">
        <w:t xml:space="preserve">Etablering av rør og fiber i kanal langs spor </w:t>
      </w:r>
    </w:p>
    <w:p w14:paraId="569B74B9" w14:textId="0BEAF42A" w:rsidR="00B6138B" w:rsidRPr="00D45D01" w:rsidRDefault="005F205C" w:rsidP="00696426">
      <w:pPr>
        <w:spacing w:line="240" w:lineRule="auto"/>
        <w:rPr>
          <w:rFonts w:eastAsia="DengXian" w:cs="Times New Roman"/>
          <w:lang w:eastAsia="zh-CN"/>
        </w:rPr>
      </w:pPr>
      <w:r w:rsidRPr="00B472F3">
        <w:rPr>
          <w:rFonts w:eastAsia="DengXian" w:cs="Times New Roman"/>
          <w:b/>
          <w:bCs/>
          <w:lang w:eastAsia="zh-CN"/>
        </w:rPr>
        <w:t xml:space="preserve">Omfang: </w:t>
      </w:r>
      <w:r w:rsidR="00A25D7B" w:rsidRPr="00B472F3">
        <w:rPr>
          <w:rFonts w:eastAsia="DengXian" w:cs="Times New Roman"/>
          <w:b/>
          <w:bCs/>
          <w:lang w:eastAsia="zh-CN"/>
        </w:rPr>
        <w:br/>
      </w:r>
      <w:r w:rsidRPr="00D45D01">
        <w:rPr>
          <w:rFonts w:eastAsia="DengXian" w:cs="Times New Roman"/>
          <w:lang w:eastAsia="zh-CN"/>
        </w:rPr>
        <w:t>Fremføring av fiberrør, blåsing/fløting av fiber, trykktesting, etablering av kabelkanaler langs spor, kryssinger under og spor.</w:t>
      </w:r>
      <w:r w:rsidR="00B472F3">
        <w:rPr>
          <w:rFonts w:eastAsia="DengXian" w:cs="Times New Roman"/>
          <w:lang w:eastAsia="zh-CN"/>
        </w:rPr>
        <w:br/>
      </w:r>
      <w:r w:rsidRPr="00B472F3">
        <w:rPr>
          <w:rFonts w:eastAsia="DengXian" w:cs="Times New Roman"/>
          <w:b/>
          <w:bCs/>
          <w:lang w:eastAsia="zh-CN"/>
        </w:rPr>
        <w:t>Kompleksitet:</w:t>
      </w:r>
      <w:r w:rsidRPr="00D45D01">
        <w:rPr>
          <w:rFonts w:eastAsia="DengXian" w:cs="Times New Roman"/>
          <w:lang w:eastAsia="zh-CN"/>
        </w:rPr>
        <w:t xml:space="preserve"> </w:t>
      </w:r>
      <w:r w:rsidR="00A25D7B">
        <w:rPr>
          <w:rFonts w:eastAsia="DengXian" w:cs="Times New Roman"/>
          <w:lang w:eastAsia="zh-CN"/>
        </w:rPr>
        <w:br/>
      </w:r>
      <w:r w:rsidRPr="00D45D01">
        <w:rPr>
          <w:rFonts w:eastAsia="DengXian" w:cs="Times New Roman"/>
          <w:lang w:eastAsia="zh-CN"/>
        </w:rPr>
        <w:t>Arbeid i spor med krav til Hoved sikkerhetsvakt (HSV), koordinering med sporkordinator og togleder</w:t>
      </w:r>
      <w:r w:rsidR="00B472F3">
        <w:rPr>
          <w:rFonts w:eastAsia="DengXian" w:cs="Times New Roman"/>
          <w:lang w:eastAsia="zh-CN"/>
        </w:rPr>
        <w:br/>
      </w:r>
      <w:r w:rsidRPr="00B472F3">
        <w:rPr>
          <w:rFonts w:eastAsia="DengXian" w:cs="Times New Roman"/>
          <w:b/>
          <w:bCs/>
          <w:lang w:eastAsia="zh-CN"/>
        </w:rPr>
        <w:t>Behov:</w:t>
      </w:r>
      <w:r w:rsidRPr="00D45D01">
        <w:rPr>
          <w:rFonts w:eastAsia="DengXian" w:cs="Times New Roman"/>
          <w:lang w:eastAsia="zh-CN"/>
        </w:rPr>
        <w:t xml:space="preserve"> </w:t>
      </w:r>
      <w:r w:rsidR="00A25D7B">
        <w:rPr>
          <w:rFonts w:eastAsia="DengXian" w:cs="Times New Roman"/>
          <w:lang w:eastAsia="zh-CN"/>
        </w:rPr>
        <w:br/>
      </w:r>
      <w:r w:rsidRPr="00D45D01">
        <w:rPr>
          <w:rFonts w:eastAsia="DengXian" w:cs="Times New Roman"/>
          <w:lang w:eastAsia="zh-CN"/>
        </w:rPr>
        <w:t>Entreprenør med erfaring fra jernbanemiljø, tilgang til spesialutstyr og evne til å levere dokumentasjon i henhold til Bane NOR-standarder.</w:t>
      </w:r>
    </w:p>
    <w:p w14:paraId="25D343CA" w14:textId="77777777" w:rsidR="00990588" w:rsidRPr="00D45D01" w:rsidRDefault="00990588" w:rsidP="00696426">
      <w:pPr>
        <w:spacing w:line="240" w:lineRule="auto"/>
        <w:rPr>
          <w:rFonts w:eastAsia="DengXian" w:cs="Times New Roman"/>
          <w:lang w:eastAsia="zh-CN"/>
        </w:rPr>
      </w:pPr>
    </w:p>
    <w:p w14:paraId="64455CA3" w14:textId="1D04E69D" w:rsidR="005F205C" w:rsidRPr="00696426" w:rsidRDefault="00B472F3" w:rsidP="00696426">
      <w:pPr>
        <w:pStyle w:val="Overskrift2"/>
      </w:pPr>
      <w:r w:rsidRPr="00B472F3">
        <w:t xml:space="preserve">Case </w:t>
      </w:r>
      <w:r>
        <w:t>4</w:t>
      </w:r>
      <w:r w:rsidRPr="00B472F3">
        <w:t xml:space="preserve"> - </w:t>
      </w:r>
      <w:r w:rsidR="005F205C" w:rsidRPr="00696426">
        <w:t>Etablering av rør og fiber i bakken lags spor</w:t>
      </w:r>
    </w:p>
    <w:p w14:paraId="170B8927" w14:textId="372818AF" w:rsidR="005F205C" w:rsidRPr="00D45D01" w:rsidRDefault="005F205C" w:rsidP="00696426">
      <w:pPr>
        <w:spacing w:line="240" w:lineRule="auto"/>
        <w:rPr>
          <w:rFonts w:eastAsia="DengXian" w:cs="Times New Roman"/>
          <w:lang w:eastAsia="zh-CN"/>
        </w:rPr>
      </w:pPr>
      <w:r w:rsidRPr="00B472F3">
        <w:rPr>
          <w:rFonts w:eastAsia="DengXian" w:cs="Times New Roman"/>
          <w:b/>
          <w:bCs/>
          <w:lang w:eastAsia="zh-CN"/>
        </w:rPr>
        <w:t>Omfang:</w:t>
      </w:r>
      <w:r w:rsidRPr="00D45D01">
        <w:rPr>
          <w:rFonts w:eastAsia="DengXian" w:cs="Times New Roman"/>
          <w:lang w:eastAsia="zh-CN"/>
        </w:rPr>
        <w:br/>
        <w:t>Fremføring av fiberrør i bakken langs spor, inkludert graving og pløying av rørtraseer, blåsing/fløting av fiber, trykktesting av rør, og etablering av kryssinger under vei og spor.</w:t>
      </w:r>
      <w:r w:rsidRPr="00D45D01">
        <w:rPr>
          <w:rFonts w:eastAsia="DengXian" w:cs="Times New Roman"/>
          <w:lang w:eastAsia="zh-CN"/>
        </w:rPr>
        <w:br/>
        <w:t>Arbeidet omfatter også gjenoppretting av terreng og overflater etter installasjon.</w:t>
      </w:r>
      <w:r w:rsidR="00B472F3">
        <w:rPr>
          <w:rFonts w:eastAsia="DengXian" w:cs="Times New Roman"/>
          <w:lang w:eastAsia="zh-CN"/>
        </w:rPr>
        <w:br/>
      </w:r>
      <w:r w:rsidRPr="00B472F3">
        <w:rPr>
          <w:rFonts w:eastAsia="DengXian" w:cs="Times New Roman"/>
          <w:b/>
          <w:bCs/>
          <w:lang w:eastAsia="zh-CN"/>
        </w:rPr>
        <w:t>Kompleksitet</w:t>
      </w:r>
      <w:r w:rsidRPr="00D45D01">
        <w:rPr>
          <w:rFonts w:eastAsia="DengXian" w:cs="Times New Roman"/>
          <w:lang w:eastAsia="zh-CN"/>
        </w:rPr>
        <w:t>:</w:t>
      </w:r>
      <w:r w:rsidRPr="00D45D01">
        <w:rPr>
          <w:rFonts w:eastAsia="DengXian" w:cs="Times New Roman"/>
          <w:lang w:eastAsia="zh-CN"/>
        </w:rPr>
        <w:br/>
        <w:t>Arbeid nær spor med krav til Hoved sikkerhetsvakt (HSV) og koordinering med sporkordinator og togleder.</w:t>
      </w:r>
      <w:r w:rsidRPr="00D45D01">
        <w:rPr>
          <w:rFonts w:eastAsia="DengXian" w:cs="Times New Roman"/>
          <w:lang w:eastAsia="zh-CN"/>
        </w:rPr>
        <w:br/>
        <w:t>Krever planlegging for minimal driftsforstyrrelse og hensyn til eksisterende infrastruktur.</w:t>
      </w:r>
    </w:p>
    <w:p w14:paraId="2165C7C1" w14:textId="77777777" w:rsidR="00B6138B" w:rsidRPr="00D45D01" w:rsidRDefault="005F205C" w:rsidP="00696426">
      <w:pPr>
        <w:spacing w:line="240" w:lineRule="auto"/>
        <w:rPr>
          <w:rFonts w:eastAsia="DengXian" w:cs="Times New Roman"/>
          <w:lang w:eastAsia="zh-CN"/>
        </w:rPr>
      </w:pPr>
      <w:r w:rsidRPr="00B472F3">
        <w:rPr>
          <w:rFonts w:eastAsia="DengXian" w:cs="Times New Roman"/>
          <w:b/>
          <w:bCs/>
          <w:lang w:eastAsia="zh-CN"/>
        </w:rPr>
        <w:lastRenderedPageBreak/>
        <w:t>Behov</w:t>
      </w:r>
      <w:r w:rsidRPr="00D45D01">
        <w:rPr>
          <w:rFonts w:eastAsia="DengXian" w:cs="Times New Roman"/>
          <w:lang w:eastAsia="zh-CN"/>
        </w:rPr>
        <w:t>:</w:t>
      </w:r>
      <w:r w:rsidRPr="00D45D01">
        <w:rPr>
          <w:rFonts w:eastAsia="DengXian" w:cs="Times New Roman"/>
          <w:lang w:eastAsia="zh-CN"/>
        </w:rPr>
        <w:br/>
        <w:t>Entreprenør med erfaring fra grunnarbeid langs jernbanespor, tilgang til maskinpark for graving og pløying, samt spesialutstyr for blåsing/fløting av fiber.</w:t>
      </w:r>
      <w:r w:rsidRPr="00D45D01">
        <w:rPr>
          <w:rFonts w:eastAsia="DengXian" w:cs="Times New Roman"/>
          <w:lang w:eastAsia="zh-CN"/>
        </w:rPr>
        <w:br/>
        <w:t>Evne til å levere dokumentasjon i henhold til Bane NORs standarder og oppfylle HMS-krav.</w:t>
      </w:r>
    </w:p>
    <w:p w14:paraId="06330A8C" w14:textId="4B9A6D91" w:rsidR="005F205C" w:rsidRPr="00696426" w:rsidRDefault="00B472F3" w:rsidP="00696426">
      <w:pPr>
        <w:pStyle w:val="Overskrift2"/>
      </w:pPr>
      <w:r w:rsidRPr="00B472F3">
        <w:t xml:space="preserve">Case </w:t>
      </w:r>
      <w:r>
        <w:t>5</w:t>
      </w:r>
      <w:r w:rsidRPr="00B472F3">
        <w:t xml:space="preserve"> - </w:t>
      </w:r>
      <w:r w:rsidR="005F205C" w:rsidRPr="00696426">
        <w:t>Fjerning og utskifting av gamle rør og kabler</w:t>
      </w:r>
    </w:p>
    <w:p w14:paraId="77851196" w14:textId="5974F54B" w:rsidR="005F205C" w:rsidRPr="00D45D01" w:rsidRDefault="005F205C" w:rsidP="00A57406">
      <w:pPr>
        <w:spacing w:after="0" w:line="240" w:lineRule="auto"/>
        <w:rPr>
          <w:rFonts w:eastAsia="DengXian" w:cs="Times New Roman"/>
          <w:lang w:eastAsia="zh-CN"/>
        </w:rPr>
      </w:pPr>
      <w:r w:rsidRPr="00B472F3">
        <w:rPr>
          <w:rFonts w:eastAsia="DengXian" w:cs="Times New Roman"/>
          <w:b/>
          <w:bCs/>
          <w:lang w:eastAsia="zh-CN"/>
        </w:rPr>
        <w:t>Omfang</w:t>
      </w:r>
      <w:r w:rsidRPr="00D45D01">
        <w:rPr>
          <w:rFonts w:eastAsia="DengXian" w:cs="Times New Roman"/>
          <w:lang w:eastAsia="zh-CN"/>
        </w:rPr>
        <w:t>:</w:t>
      </w:r>
      <w:r w:rsidR="00DC5182">
        <w:rPr>
          <w:rFonts w:eastAsia="DengXian" w:cs="Times New Roman"/>
          <w:lang w:eastAsia="zh-CN"/>
        </w:rPr>
        <w:br/>
      </w:r>
      <w:r w:rsidRPr="00D45D01">
        <w:rPr>
          <w:rFonts w:eastAsia="DengXian" w:cs="Times New Roman"/>
          <w:lang w:eastAsia="zh-CN"/>
        </w:rPr>
        <w:t>Demontering av eksisterende rør og fiber, miljømessig korrekt avhending, og etablering av nye rør med blåsing eller fløting av fiber.</w:t>
      </w:r>
      <w:r w:rsidR="00DC5182">
        <w:rPr>
          <w:rFonts w:eastAsia="DengXian" w:cs="Times New Roman"/>
          <w:lang w:eastAsia="zh-CN"/>
        </w:rPr>
        <w:br/>
      </w:r>
      <w:r w:rsidRPr="00B472F3">
        <w:rPr>
          <w:rFonts w:eastAsia="DengXian" w:cs="Times New Roman"/>
          <w:b/>
          <w:bCs/>
          <w:lang w:eastAsia="zh-CN"/>
        </w:rPr>
        <w:t>Kompleksitet</w:t>
      </w:r>
      <w:r w:rsidRPr="00D45D01">
        <w:rPr>
          <w:rFonts w:eastAsia="DengXian" w:cs="Times New Roman"/>
          <w:lang w:eastAsia="zh-CN"/>
        </w:rPr>
        <w:t>:</w:t>
      </w:r>
      <w:r w:rsidR="00DC5182">
        <w:rPr>
          <w:rFonts w:eastAsia="DengXian" w:cs="Times New Roman"/>
          <w:lang w:eastAsia="zh-CN"/>
        </w:rPr>
        <w:br/>
      </w:r>
      <w:r w:rsidRPr="00D45D01">
        <w:rPr>
          <w:rFonts w:eastAsia="DengXian" w:cs="Times New Roman"/>
          <w:lang w:eastAsia="zh-CN"/>
        </w:rPr>
        <w:t>Arbeid i områder med tett infrastruktur og krav til minimal driftsforstyrrelse.</w:t>
      </w:r>
    </w:p>
    <w:p w14:paraId="5723C05E" w14:textId="76F31E9A" w:rsidR="00B6138B" w:rsidRPr="00D45D01" w:rsidRDefault="005F205C" w:rsidP="00A57406">
      <w:pPr>
        <w:spacing w:after="0" w:line="240" w:lineRule="auto"/>
        <w:rPr>
          <w:rFonts w:eastAsia="DengXian" w:cs="Times New Roman"/>
          <w:lang w:eastAsia="zh-CN"/>
        </w:rPr>
      </w:pPr>
      <w:r w:rsidRPr="00B472F3">
        <w:rPr>
          <w:rFonts w:eastAsia="DengXian" w:cs="Times New Roman"/>
          <w:b/>
          <w:bCs/>
          <w:lang w:eastAsia="zh-CN"/>
        </w:rPr>
        <w:t>Behov</w:t>
      </w:r>
      <w:r w:rsidRPr="00D45D01">
        <w:rPr>
          <w:rFonts w:eastAsia="DengXian" w:cs="Times New Roman"/>
          <w:lang w:eastAsia="zh-CN"/>
        </w:rPr>
        <w:t xml:space="preserve">: </w:t>
      </w:r>
      <w:r w:rsidR="00DC5182">
        <w:rPr>
          <w:rFonts w:eastAsia="DengXian" w:cs="Times New Roman"/>
          <w:lang w:eastAsia="zh-CN"/>
        </w:rPr>
        <w:br/>
      </w:r>
      <w:r w:rsidRPr="00D45D01">
        <w:rPr>
          <w:rFonts w:eastAsia="DengXian" w:cs="Times New Roman"/>
          <w:lang w:eastAsia="zh-CN"/>
        </w:rPr>
        <w:t>Entreprenør med dokumentert erfaring fra komplekse prosjekter og referanseprosjekter.</w:t>
      </w:r>
    </w:p>
    <w:p w14:paraId="2D8AD927" w14:textId="77777777" w:rsidR="00990588" w:rsidRPr="00D45D01" w:rsidRDefault="00990588" w:rsidP="00B6138B">
      <w:pPr>
        <w:spacing w:line="278" w:lineRule="auto"/>
        <w:rPr>
          <w:rFonts w:eastAsia="DengXian" w:cs="Times New Roman"/>
          <w:lang w:eastAsia="zh-CN"/>
        </w:rPr>
      </w:pPr>
    </w:p>
    <w:p w14:paraId="7C65497B" w14:textId="6283BE1A" w:rsidR="005F205C" w:rsidRPr="00DC5182" w:rsidRDefault="00B472F3" w:rsidP="00DC5182">
      <w:pPr>
        <w:pStyle w:val="Overskrift2"/>
      </w:pPr>
      <w:r w:rsidRPr="00B472F3">
        <w:t xml:space="preserve">Case </w:t>
      </w:r>
      <w:r>
        <w:t>6</w:t>
      </w:r>
      <w:r w:rsidRPr="00B472F3">
        <w:t xml:space="preserve"> - </w:t>
      </w:r>
      <w:r w:rsidR="005F205C" w:rsidRPr="00DC5182">
        <w:t>Pukksuging for etablering av rør og fiber i kanal langs spor</w:t>
      </w:r>
    </w:p>
    <w:p w14:paraId="54C0EC9E" w14:textId="4226934C" w:rsidR="005F205C" w:rsidRPr="00D45D01" w:rsidRDefault="005F205C" w:rsidP="00A57406">
      <w:pPr>
        <w:spacing w:after="0" w:line="240" w:lineRule="auto"/>
        <w:rPr>
          <w:rFonts w:eastAsia="DengXian" w:cs="Times New Roman"/>
          <w:lang w:eastAsia="zh-CN"/>
        </w:rPr>
      </w:pPr>
      <w:r w:rsidRPr="00B472F3">
        <w:rPr>
          <w:rFonts w:eastAsia="DengXian" w:cs="Times New Roman"/>
          <w:b/>
          <w:bCs/>
          <w:lang w:eastAsia="zh-CN"/>
        </w:rPr>
        <w:t>Omfang</w:t>
      </w:r>
      <w:r w:rsidRPr="00D45D01">
        <w:rPr>
          <w:rFonts w:eastAsia="DengXian" w:cs="Times New Roman"/>
          <w:lang w:eastAsia="zh-CN"/>
        </w:rPr>
        <w:t xml:space="preserve">: </w:t>
      </w:r>
      <w:r w:rsidR="00DC5182">
        <w:rPr>
          <w:rFonts w:eastAsia="DengXian" w:cs="Times New Roman"/>
          <w:lang w:eastAsia="zh-CN"/>
        </w:rPr>
        <w:br/>
      </w:r>
      <w:r w:rsidRPr="00D45D01">
        <w:rPr>
          <w:rFonts w:eastAsia="DengXian" w:cs="Times New Roman"/>
          <w:lang w:eastAsia="zh-CN"/>
        </w:rPr>
        <w:t>Fjerning av pukk langs spor for å legge nye rør uten å skade eksisterende anlegg.</w:t>
      </w:r>
    </w:p>
    <w:p w14:paraId="6B34A51D" w14:textId="582B6DA7" w:rsidR="00B6138B" w:rsidRPr="00D45D01" w:rsidRDefault="005F205C" w:rsidP="00A57406">
      <w:pPr>
        <w:spacing w:after="0" w:line="240" w:lineRule="auto"/>
        <w:rPr>
          <w:rFonts w:eastAsia="DengXian" w:cs="Times New Roman"/>
          <w:lang w:eastAsia="zh-CN"/>
        </w:rPr>
      </w:pPr>
      <w:r w:rsidRPr="00B472F3">
        <w:rPr>
          <w:rFonts w:eastAsia="DengXian" w:cs="Times New Roman"/>
          <w:b/>
          <w:bCs/>
          <w:lang w:eastAsia="zh-CN"/>
        </w:rPr>
        <w:t>Kompleksitet</w:t>
      </w:r>
      <w:r w:rsidRPr="00D45D01">
        <w:rPr>
          <w:rFonts w:eastAsia="DengXian" w:cs="Times New Roman"/>
          <w:lang w:eastAsia="zh-CN"/>
        </w:rPr>
        <w:t xml:space="preserve">: </w:t>
      </w:r>
      <w:r w:rsidR="00DC5182">
        <w:rPr>
          <w:rFonts w:eastAsia="DengXian" w:cs="Times New Roman"/>
          <w:lang w:eastAsia="zh-CN"/>
        </w:rPr>
        <w:br/>
      </w:r>
      <w:r w:rsidRPr="00D45D01">
        <w:rPr>
          <w:rFonts w:eastAsia="DengXian" w:cs="Times New Roman"/>
          <w:lang w:eastAsia="zh-CN"/>
        </w:rPr>
        <w:t>Krever spesialmaskiner og koordinering med sporarbeid.</w:t>
      </w:r>
      <w:r w:rsidR="00DC5182">
        <w:rPr>
          <w:rFonts w:eastAsia="DengXian" w:cs="Times New Roman"/>
          <w:lang w:eastAsia="zh-CN"/>
        </w:rPr>
        <w:br/>
      </w:r>
      <w:r w:rsidRPr="00B472F3">
        <w:rPr>
          <w:rFonts w:eastAsia="DengXian" w:cs="Times New Roman"/>
          <w:b/>
          <w:bCs/>
          <w:lang w:eastAsia="zh-CN"/>
        </w:rPr>
        <w:t>Behov</w:t>
      </w:r>
      <w:r w:rsidRPr="00D45D01">
        <w:rPr>
          <w:rFonts w:eastAsia="DengXian" w:cs="Times New Roman"/>
          <w:lang w:eastAsia="zh-CN"/>
        </w:rPr>
        <w:t xml:space="preserve">: </w:t>
      </w:r>
      <w:r w:rsidR="00DC5182">
        <w:rPr>
          <w:rFonts w:eastAsia="DengXian" w:cs="Times New Roman"/>
          <w:lang w:eastAsia="zh-CN"/>
        </w:rPr>
        <w:br/>
      </w:r>
      <w:r w:rsidRPr="00D45D01">
        <w:rPr>
          <w:rFonts w:eastAsia="DengXian" w:cs="Times New Roman"/>
          <w:lang w:eastAsia="zh-CN"/>
        </w:rPr>
        <w:t>Leverandør med tilgang til pukksuger og kompetanse på arbeid i spor.</w:t>
      </w:r>
    </w:p>
    <w:p w14:paraId="61E1F061" w14:textId="77777777" w:rsidR="00990588" w:rsidRPr="00D45D01" w:rsidRDefault="00990588" w:rsidP="00B6138B">
      <w:pPr>
        <w:pStyle w:val="Undertittel"/>
        <w:rPr>
          <w:rFonts w:eastAsia="DengXian Light"/>
          <w:sz w:val="22"/>
          <w:szCs w:val="22"/>
          <w:lang w:eastAsia="zh-CN"/>
        </w:rPr>
      </w:pPr>
    </w:p>
    <w:p w14:paraId="0136C727" w14:textId="08FA59B0" w:rsidR="005F205C" w:rsidRPr="00DC5182" w:rsidRDefault="00B472F3" w:rsidP="00DC5182">
      <w:pPr>
        <w:pStyle w:val="Overskrift2"/>
      </w:pPr>
      <w:r w:rsidRPr="00B472F3">
        <w:t xml:space="preserve">Case </w:t>
      </w:r>
      <w:r>
        <w:t>7</w:t>
      </w:r>
      <w:r w:rsidRPr="00B472F3">
        <w:t xml:space="preserve"> - </w:t>
      </w:r>
      <w:r w:rsidR="005F205C" w:rsidRPr="00DC5182">
        <w:t>Etablering av kanal langs spor</w:t>
      </w:r>
    </w:p>
    <w:p w14:paraId="2DF875A3" w14:textId="5164E16D" w:rsidR="005F205C" w:rsidRPr="00D45D01" w:rsidRDefault="005F205C" w:rsidP="005F205C">
      <w:pPr>
        <w:spacing w:line="278" w:lineRule="auto"/>
        <w:rPr>
          <w:rFonts w:eastAsia="DengXian" w:cs="Times New Roman"/>
          <w:lang w:eastAsia="zh-CN"/>
        </w:rPr>
      </w:pPr>
      <w:r w:rsidRPr="00B472F3">
        <w:rPr>
          <w:rFonts w:eastAsia="DengXian" w:cs="Times New Roman"/>
          <w:b/>
          <w:bCs/>
          <w:lang w:eastAsia="zh-CN"/>
        </w:rPr>
        <w:t>Omfang</w:t>
      </w:r>
      <w:r w:rsidRPr="00D45D01">
        <w:rPr>
          <w:rFonts w:eastAsia="DengXian" w:cs="Times New Roman"/>
          <w:lang w:eastAsia="zh-CN"/>
        </w:rPr>
        <w:t>:</w:t>
      </w:r>
      <w:r w:rsidRPr="00D45D01">
        <w:rPr>
          <w:rFonts w:eastAsia="DengXian" w:cs="Times New Roman"/>
          <w:lang w:eastAsia="zh-CN"/>
        </w:rPr>
        <w:br/>
        <w:t>Etablering av kabelkanaler langs jernbanespor, inkludert graving, tilpasning til eksisterende infrastruktur, og sikring av kanaler med korrekt merking og dokumentasjon.</w:t>
      </w:r>
      <w:r w:rsidR="00B472F3">
        <w:rPr>
          <w:rFonts w:eastAsia="DengXian" w:cs="Times New Roman"/>
          <w:lang w:eastAsia="zh-CN"/>
        </w:rPr>
        <w:br/>
      </w:r>
      <w:r w:rsidRPr="00B472F3">
        <w:rPr>
          <w:rFonts w:eastAsia="DengXian" w:cs="Times New Roman"/>
          <w:b/>
          <w:bCs/>
          <w:lang w:eastAsia="zh-CN"/>
        </w:rPr>
        <w:t>Kompleksitet</w:t>
      </w:r>
      <w:r w:rsidRPr="00D45D01">
        <w:rPr>
          <w:rFonts w:eastAsia="DengXian" w:cs="Times New Roman"/>
          <w:lang w:eastAsia="zh-CN"/>
        </w:rPr>
        <w:t>:</w:t>
      </w:r>
      <w:r w:rsidRPr="00D45D01">
        <w:rPr>
          <w:rFonts w:eastAsia="DengXian" w:cs="Times New Roman"/>
          <w:lang w:eastAsia="zh-CN"/>
        </w:rPr>
        <w:br/>
        <w:t>Arbeid nær spor med krav til HSV og koordinering med sporkordinator og togleder. Krever planlegging for minimal driftsforstyrrelse og hensyn til eksisterende kabler og anlegg.</w:t>
      </w:r>
      <w:r w:rsidR="00B472F3">
        <w:rPr>
          <w:rFonts w:eastAsia="DengXian" w:cs="Times New Roman"/>
          <w:lang w:eastAsia="zh-CN"/>
        </w:rPr>
        <w:br/>
      </w:r>
      <w:r w:rsidRPr="00B472F3">
        <w:rPr>
          <w:rFonts w:eastAsia="DengXian" w:cs="Times New Roman"/>
          <w:b/>
          <w:bCs/>
          <w:lang w:eastAsia="zh-CN"/>
        </w:rPr>
        <w:t>Behov</w:t>
      </w:r>
      <w:r w:rsidRPr="00D45D01">
        <w:rPr>
          <w:rFonts w:eastAsia="DengXian" w:cs="Times New Roman"/>
          <w:lang w:eastAsia="zh-CN"/>
        </w:rPr>
        <w:t>:</w:t>
      </w:r>
      <w:r w:rsidRPr="00D45D01">
        <w:rPr>
          <w:rFonts w:eastAsia="DengXian" w:cs="Times New Roman"/>
          <w:lang w:eastAsia="zh-CN"/>
        </w:rPr>
        <w:br/>
        <w:t>Entreprenør med erfaring fra etablering av kanaler langs spor, tilgang til maskinpark og kompetanse på sikkerhet og dokumentasjon i henhold til Bane NOR-standarder.</w:t>
      </w:r>
    </w:p>
    <w:p w14:paraId="50DC4B3A" w14:textId="41FCF193" w:rsidR="005F205C" w:rsidRPr="00DC5182" w:rsidRDefault="00B472F3" w:rsidP="00DC5182">
      <w:pPr>
        <w:pStyle w:val="Overskrift2"/>
      </w:pPr>
      <w:r w:rsidRPr="00B472F3">
        <w:t xml:space="preserve">Case </w:t>
      </w:r>
      <w:r>
        <w:t>8</w:t>
      </w:r>
      <w:r w:rsidRPr="00B472F3">
        <w:t xml:space="preserve"> - </w:t>
      </w:r>
      <w:r w:rsidR="005F205C" w:rsidRPr="00DC5182">
        <w:t>Akutt beredskap ved fiberbrudd i tunnel</w:t>
      </w:r>
    </w:p>
    <w:p w14:paraId="5AE1B986" w14:textId="3151B649" w:rsidR="005F205C" w:rsidRPr="00D45D01" w:rsidRDefault="005F205C" w:rsidP="005F205C">
      <w:pPr>
        <w:spacing w:line="278" w:lineRule="auto"/>
        <w:rPr>
          <w:rFonts w:eastAsia="DengXian" w:cs="Times New Roman"/>
          <w:lang w:eastAsia="zh-CN"/>
        </w:rPr>
      </w:pPr>
      <w:r w:rsidRPr="00B472F3">
        <w:rPr>
          <w:rFonts w:eastAsia="DengXian" w:cs="Times New Roman"/>
          <w:b/>
          <w:bCs/>
          <w:lang w:eastAsia="zh-CN"/>
        </w:rPr>
        <w:t>Omfang</w:t>
      </w:r>
      <w:r w:rsidRPr="00D45D01">
        <w:rPr>
          <w:rFonts w:eastAsia="DengXian" w:cs="Times New Roman"/>
          <w:lang w:eastAsia="zh-CN"/>
        </w:rPr>
        <w:t xml:space="preserve">: </w:t>
      </w:r>
      <w:r w:rsidR="00DC5182">
        <w:rPr>
          <w:rFonts w:eastAsia="DengXian" w:cs="Times New Roman"/>
          <w:lang w:eastAsia="zh-CN"/>
        </w:rPr>
        <w:br/>
      </w:r>
      <w:r w:rsidRPr="00D45D01">
        <w:rPr>
          <w:rFonts w:eastAsia="DengXian" w:cs="Times New Roman"/>
          <w:lang w:eastAsia="zh-CN"/>
        </w:rPr>
        <w:t>Rask mobilisering for feilsøking og utskifting av fiberkabel i kritisk infrastruktur.</w:t>
      </w:r>
      <w:r w:rsidR="00B472F3">
        <w:rPr>
          <w:rFonts w:eastAsia="DengXian" w:cs="Times New Roman"/>
          <w:lang w:eastAsia="zh-CN"/>
        </w:rPr>
        <w:br/>
      </w:r>
      <w:r w:rsidRPr="00B472F3">
        <w:rPr>
          <w:rFonts w:eastAsia="DengXian" w:cs="Times New Roman"/>
          <w:b/>
          <w:bCs/>
          <w:lang w:eastAsia="zh-CN"/>
        </w:rPr>
        <w:t>Kompleksitet</w:t>
      </w:r>
      <w:r w:rsidRPr="00D45D01">
        <w:rPr>
          <w:rFonts w:eastAsia="DengXian" w:cs="Times New Roman"/>
          <w:lang w:eastAsia="zh-CN"/>
        </w:rPr>
        <w:t xml:space="preserve">: </w:t>
      </w:r>
      <w:r w:rsidR="00DC5182">
        <w:rPr>
          <w:rFonts w:eastAsia="DengXian" w:cs="Times New Roman"/>
          <w:lang w:eastAsia="zh-CN"/>
        </w:rPr>
        <w:br/>
      </w:r>
      <w:r w:rsidRPr="00D45D01">
        <w:rPr>
          <w:rFonts w:eastAsia="DengXian" w:cs="Times New Roman"/>
          <w:lang w:eastAsia="zh-CN"/>
        </w:rPr>
        <w:t>Arbeid i tunnel med begrenset tilgjengelighet og krav til sikkerhet.</w:t>
      </w:r>
      <w:r w:rsidR="00B472F3">
        <w:rPr>
          <w:rFonts w:eastAsia="DengXian" w:cs="Times New Roman"/>
          <w:lang w:eastAsia="zh-CN"/>
        </w:rPr>
        <w:br/>
      </w:r>
      <w:r w:rsidRPr="00B472F3">
        <w:rPr>
          <w:rFonts w:eastAsia="DengXian" w:cs="Times New Roman"/>
          <w:b/>
          <w:bCs/>
          <w:lang w:eastAsia="zh-CN"/>
        </w:rPr>
        <w:t>Behov</w:t>
      </w:r>
      <w:r w:rsidRPr="00D45D01">
        <w:rPr>
          <w:rFonts w:eastAsia="DengXian" w:cs="Times New Roman"/>
          <w:lang w:eastAsia="zh-CN"/>
        </w:rPr>
        <w:t xml:space="preserve">: </w:t>
      </w:r>
      <w:r w:rsidR="00DC5182">
        <w:rPr>
          <w:rFonts w:eastAsia="DengXian" w:cs="Times New Roman"/>
          <w:lang w:eastAsia="zh-CN"/>
        </w:rPr>
        <w:br/>
      </w:r>
      <w:r w:rsidRPr="00D45D01">
        <w:rPr>
          <w:rFonts w:eastAsia="DengXian" w:cs="Times New Roman"/>
          <w:lang w:eastAsia="zh-CN"/>
        </w:rPr>
        <w:t>Leverandør som kan tilby beredskapstjenester med definert responstid (helst 24/7), og nødvendig utstyr for rask gjenoppretting.</w:t>
      </w:r>
    </w:p>
    <w:p w14:paraId="5B16E8BE" w14:textId="77777777" w:rsidR="005F205C" w:rsidRPr="00D45D01" w:rsidRDefault="005F205C" w:rsidP="00D05D9F">
      <w:pPr>
        <w:rPr>
          <w:rFonts w:eastAsia="Aptos" w:cs="Aptos"/>
          <w:color w:val="000000" w:themeColor="text1"/>
        </w:rPr>
      </w:pPr>
    </w:p>
    <w:p w14:paraId="2098B637" w14:textId="77777777" w:rsidR="000C0915" w:rsidRPr="00B472F3" w:rsidRDefault="000C0915" w:rsidP="00B472F3">
      <w:pPr>
        <w:rPr>
          <w:b/>
          <w:bCs/>
        </w:rPr>
      </w:pPr>
    </w:p>
    <w:sectPr w:rsidR="000C0915" w:rsidRPr="00B472F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A26C5" w14:textId="77777777" w:rsidR="007F27FE" w:rsidRDefault="007F27FE">
      <w:pPr>
        <w:spacing w:after="0" w:line="240" w:lineRule="auto"/>
      </w:pPr>
    </w:p>
  </w:endnote>
  <w:endnote w:type="continuationSeparator" w:id="0">
    <w:p w14:paraId="0F991387" w14:textId="77777777" w:rsidR="007F27FE" w:rsidRDefault="007F27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6BCBD" w14:textId="6119FD43" w:rsidR="00886731" w:rsidRDefault="0088673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4C5C1" w14:textId="3D15DE30" w:rsidR="00886731" w:rsidRDefault="0088673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FC8D" w14:textId="282F812C" w:rsidR="00886731" w:rsidRDefault="0088673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E5A29" w14:textId="77777777" w:rsidR="007F27FE" w:rsidRDefault="007F27FE">
      <w:pPr>
        <w:spacing w:after="0" w:line="240" w:lineRule="auto"/>
      </w:pPr>
    </w:p>
  </w:footnote>
  <w:footnote w:type="continuationSeparator" w:id="0">
    <w:p w14:paraId="6410CDB9" w14:textId="77777777" w:rsidR="007F27FE" w:rsidRDefault="007F27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22E0" w14:textId="77777777" w:rsidR="00886731" w:rsidRDefault="0088673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BE99" w14:textId="315414F6" w:rsidR="00886731" w:rsidRDefault="00B472F3">
    <w:pPr>
      <w:pStyle w:val="Topptekst"/>
    </w:pPr>
    <w:r>
      <w:t xml:space="preserve">Bilag til </w:t>
    </w:r>
    <w:r w:rsidR="00DC4946">
      <w:t xml:space="preserve">rammeavtale </w:t>
    </w:r>
    <w:r w:rsidR="00103DE1">
      <w:t>kjøreveis IKT</w:t>
    </w:r>
    <w:r w:rsidR="00103DE1">
      <w:tab/>
    </w:r>
    <w:r w:rsidR="00103DE1">
      <w:tab/>
      <w:t xml:space="preserve">Bilag </w:t>
    </w:r>
    <w:r w:rsidR="00496937"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EB6B" w14:textId="0AF9B208" w:rsidR="00886731" w:rsidRDefault="0088673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3312E"/>
    <w:multiLevelType w:val="multilevel"/>
    <w:tmpl w:val="D91A4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84198"/>
    <w:multiLevelType w:val="multilevel"/>
    <w:tmpl w:val="3496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14AF2"/>
    <w:multiLevelType w:val="multilevel"/>
    <w:tmpl w:val="E2543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B775A"/>
    <w:multiLevelType w:val="hybridMultilevel"/>
    <w:tmpl w:val="6890B44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D3318"/>
    <w:multiLevelType w:val="hybridMultilevel"/>
    <w:tmpl w:val="5F9C7AA8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02878"/>
    <w:multiLevelType w:val="multilevel"/>
    <w:tmpl w:val="6DA60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A1719C"/>
    <w:multiLevelType w:val="multilevel"/>
    <w:tmpl w:val="A16C4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AE00CC"/>
    <w:multiLevelType w:val="multilevel"/>
    <w:tmpl w:val="7994A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27279E"/>
    <w:multiLevelType w:val="hybridMultilevel"/>
    <w:tmpl w:val="004471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70B7D"/>
    <w:multiLevelType w:val="multilevel"/>
    <w:tmpl w:val="C3981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AE27B1"/>
    <w:multiLevelType w:val="hybridMultilevel"/>
    <w:tmpl w:val="E6E81746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06339E"/>
    <w:multiLevelType w:val="hybridMultilevel"/>
    <w:tmpl w:val="8C063E62"/>
    <w:lvl w:ilvl="0" w:tplc="9BDCC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E63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80A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5621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F65E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E427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22C0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5A0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7AE5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52F50"/>
    <w:multiLevelType w:val="multilevel"/>
    <w:tmpl w:val="9566DE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3CE12559"/>
    <w:multiLevelType w:val="hybridMultilevel"/>
    <w:tmpl w:val="2114789E"/>
    <w:lvl w:ilvl="0" w:tplc="A706F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AE58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0230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E6B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B273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AC34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30EB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C035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4427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452F9"/>
    <w:multiLevelType w:val="multilevel"/>
    <w:tmpl w:val="A9582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890E14"/>
    <w:multiLevelType w:val="hybridMultilevel"/>
    <w:tmpl w:val="CE8A0C54"/>
    <w:lvl w:ilvl="0" w:tplc="7BF84A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767C5"/>
    <w:multiLevelType w:val="multilevel"/>
    <w:tmpl w:val="694AC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271C20"/>
    <w:multiLevelType w:val="hybridMultilevel"/>
    <w:tmpl w:val="803C18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55C4F"/>
    <w:multiLevelType w:val="hybridMultilevel"/>
    <w:tmpl w:val="4DDC847A"/>
    <w:lvl w:ilvl="0" w:tplc="B7523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4CEC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5A45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4232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F2B6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AEC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2425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FE2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C90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E049B"/>
    <w:multiLevelType w:val="multilevel"/>
    <w:tmpl w:val="97EE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00767C"/>
    <w:multiLevelType w:val="multilevel"/>
    <w:tmpl w:val="90EC4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04597E"/>
    <w:multiLevelType w:val="multilevel"/>
    <w:tmpl w:val="F0D0E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E38307"/>
    <w:multiLevelType w:val="hybridMultilevel"/>
    <w:tmpl w:val="4E3CE3F4"/>
    <w:lvl w:ilvl="0" w:tplc="CE645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4A97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1AB4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E097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7C25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BA62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9265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BAED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042F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D7BC6"/>
    <w:multiLevelType w:val="hybridMultilevel"/>
    <w:tmpl w:val="638A1F9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221AD"/>
    <w:multiLevelType w:val="multilevel"/>
    <w:tmpl w:val="2F5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25BD9E"/>
    <w:multiLevelType w:val="hybridMultilevel"/>
    <w:tmpl w:val="767AB30A"/>
    <w:lvl w:ilvl="0" w:tplc="F9141EF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188CCC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73AE3C0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A3052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EE25E3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00EFE8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906BC4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4C8032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78EB26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D83680C"/>
    <w:multiLevelType w:val="hybridMultilevel"/>
    <w:tmpl w:val="AF4C7C3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7100E"/>
    <w:multiLevelType w:val="hybridMultilevel"/>
    <w:tmpl w:val="EB7207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6A993"/>
    <w:multiLevelType w:val="hybridMultilevel"/>
    <w:tmpl w:val="87462C9C"/>
    <w:lvl w:ilvl="0" w:tplc="A9D28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825C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D85D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AC57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450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AC49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82D8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169A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8449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557027">
    <w:abstractNumId w:val="22"/>
  </w:num>
  <w:num w:numId="2" w16cid:durableId="112096102">
    <w:abstractNumId w:val="11"/>
  </w:num>
  <w:num w:numId="3" w16cid:durableId="1405689544">
    <w:abstractNumId w:val="13"/>
  </w:num>
  <w:num w:numId="4" w16cid:durableId="798301441">
    <w:abstractNumId w:val="25"/>
  </w:num>
  <w:num w:numId="5" w16cid:durableId="171651173">
    <w:abstractNumId w:val="18"/>
  </w:num>
  <w:num w:numId="6" w16cid:durableId="899285171">
    <w:abstractNumId w:val="28"/>
  </w:num>
  <w:num w:numId="7" w16cid:durableId="595788685">
    <w:abstractNumId w:val="27"/>
  </w:num>
  <w:num w:numId="8" w16cid:durableId="722287270">
    <w:abstractNumId w:val="8"/>
  </w:num>
  <w:num w:numId="9" w16cid:durableId="1674336103">
    <w:abstractNumId w:val="17"/>
  </w:num>
  <w:num w:numId="10" w16cid:durableId="273827327">
    <w:abstractNumId w:val="15"/>
  </w:num>
  <w:num w:numId="11" w16cid:durableId="2103408892">
    <w:abstractNumId w:val="4"/>
  </w:num>
  <w:num w:numId="12" w16cid:durableId="1362247699">
    <w:abstractNumId w:val="12"/>
  </w:num>
  <w:num w:numId="13" w16cid:durableId="68425339">
    <w:abstractNumId w:val="23"/>
  </w:num>
  <w:num w:numId="14" w16cid:durableId="1506480526">
    <w:abstractNumId w:val="3"/>
  </w:num>
  <w:num w:numId="15" w16cid:durableId="1049691139">
    <w:abstractNumId w:val="7"/>
  </w:num>
  <w:num w:numId="16" w16cid:durableId="1934046855">
    <w:abstractNumId w:val="10"/>
  </w:num>
  <w:num w:numId="17" w16cid:durableId="1228885062">
    <w:abstractNumId w:val="26"/>
  </w:num>
  <w:num w:numId="18" w16cid:durableId="778333384">
    <w:abstractNumId w:val="14"/>
  </w:num>
  <w:num w:numId="19" w16cid:durableId="1420833393">
    <w:abstractNumId w:val="1"/>
  </w:num>
  <w:num w:numId="20" w16cid:durableId="369962118">
    <w:abstractNumId w:val="21"/>
  </w:num>
  <w:num w:numId="21" w16cid:durableId="57898177">
    <w:abstractNumId w:val="16"/>
  </w:num>
  <w:num w:numId="22" w16cid:durableId="2086216889">
    <w:abstractNumId w:val="20"/>
  </w:num>
  <w:num w:numId="23" w16cid:durableId="1166048823">
    <w:abstractNumId w:val="24"/>
  </w:num>
  <w:num w:numId="24" w16cid:durableId="1220942395">
    <w:abstractNumId w:val="2"/>
  </w:num>
  <w:num w:numId="25" w16cid:durableId="1011877607">
    <w:abstractNumId w:val="6"/>
  </w:num>
  <w:num w:numId="26" w16cid:durableId="1863204194">
    <w:abstractNumId w:val="0"/>
  </w:num>
  <w:num w:numId="27" w16cid:durableId="401178065">
    <w:abstractNumId w:val="9"/>
  </w:num>
  <w:num w:numId="28" w16cid:durableId="739451714">
    <w:abstractNumId w:val="5"/>
  </w:num>
  <w:num w:numId="29" w16cid:durableId="26897549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en Pål Cato">
    <w15:presenceInfo w15:providerId="AD" w15:userId="S::pal.cato.andersen@banenor.no::6445d0a4-d77c-4f05-9e2f-ccaf2d7630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92"/>
    <w:rsid w:val="00006836"/>
    <w:rsid w:val="00020257"/>
    <w:rsid w:val="00035568"/>
    <w:rsid w:val="00053AB1"/>
    <w:rsid w:val="00073C61"/>
    <w:rsid w:val="00092529"/>
    <w:rsid w:val="00093767"/>
    <w:rsid w:val="000A0BFD"/>
    <w:rsid w:val="000C0915"/>
    <w:rsid w:val="000C1E8D"/>
    <w:rsid w:val="000E2111"/>
    <w:rsid w:val="000E5601"/>
    <w:rsid w:val="000E7037"/>
    <w:rsid w:val="000F6A1C"/>
    <w:rsid w:val="00103DE1"/>
    <w:rsid w:val="00107764"/>
    <w:rsid w:val="00116854"/>
    <w:rsid w:val="00137F79"/>
    <w:rsid w:val="00142DFD"/>
    <w:rsid w:val="0015500A"/>
    <w:rsid w:val="0018228A"/>
    <w:rsid w:val="001B1A29"/>
    <w:rsid w:val="001B66E7"/>
    <w:rsid w:val="001C66CF"/>
    <w:rsid w:val="002225C1"/>
    <w:rsid w:val="0022400C"/>
    <w:rsid w:val="00264817"/>
    <w:rsid w:val="00264D4C"/>
    <w:rsid w:val="00280920"/>
    <w:rsid w:val="002C0FC8"/>
    <w:rsid w:val="002D1717"/>
    <w:rsid w:val="002F7AE2"/>
    <w:rsid w:val="00306C25"/>
    <w:rsid w:val="00316098"/>
    <w:rsid w:val="003209DC"/>
    <w:rsid w:val="00321A90"/>
    <w:rsid w:val="00327CB5"/>
    <w:rsid w:val="00336153"/>
    <w:rsid w:val="003639E1"/>
    <w:rsid w:val="00377800"/>
    <w:rsid w:val="003A5066"/>
    <w:rsid w:val="003A5366"/>
    <w:rsid w:val="003D0BA5"/>
    <w:rsid w:val="003F28DA"/>
    <w:rsid w:val="003F79C7"/>
    <w:rsid w:val="00412508"/>
    <w:rsid w:val="00434AD0"/>
    <w:rsid w:val="00446680"/>
    <w:rsid w:val="00451AF9"/>
    <w:rsid w:val="004542D2"/>
    <w:rsid w:val="00465B53"/>
    <w:rsid w:val="00477643"/>
    <w:rsid w:val="00496937"/>
    <w:rsid w:val="004B0111"/>
    <w:rsid w:val="004B1441"/>
    <w:rsid w:val="004C52CA"/>
    <w:rsid w:val="004D24B9"/>
    <w:rsid w:val="005166E3"/>
    <w:rsid w:val="005344B9"/>
    <w:rsid w:val="005542CD"/>
    <w:rsid w:val="0057358B"/>
    <w:rsid w:val="005831D8"/>
    <w:rsid w:val="0059426E"/>
    <w:rsid w:val="005A15F3"/>
    <w:rsid w:val="005B058D"/>
    <w:rsid w:val="005D6F02"/>
    <w:rsid w:val="005E08BB"/>
    <w:rsid w:val="005E1F72"/>
    <w:rsid w:val="005E7987"/>
    <w:rsid w:val="005F205C"/>
    <w:rsid w:val="005F2DA0"/>
    <w:rsid w:val="00602F32"/>
    <w:rsid w:val="00631C58"/>
    <w:rsid w:val="00696426"/>
    <w:rsid w:val="00696F91"/>
    <w:rsid w:val="006A69FE"/>
    <w:rsid w:val="006D1657"/>
    <w:rsid w:val="006F5458"/>
    <w:rsid w:val="00700F63"/>
    <w:rsid w:val="00702240"/>
    <w:rsid w:val="00713225"/>
    <w:rsid w:val="0072375C"/>
    <w:rsid w:val="00742FBB"/>
    <w:rsid w:val="007435AF"/>
    <w:rsid w:val="00756C59"/>
    <w:rsid w:val="00760080"/>
    <w:rsid w:val="007710B3"/>
    <w:rsid w:val="00796E13"/>
    <w:rsid w:val="007A336C"/>
    <w:rsid w:val="007B0254"/>
    <w:rsid w:val="007B0E12"/>
    <w:rsid w:val="007C28B9"/>
    <w:rsid w:val="007E0F1F"/>
    <w:rsid w:val="007F0732"/>
    <w:rsid w:val="007F27FE"/>
    <w:rsid w:val="00805746"/>
    <w:rsid w:val="00823C05"/>
    <w:rsid w:val="00833DA2"/>
    <w:rsid w:val="00855FDD"/>
    <w:rsid w:val="0085723E"/>
    <w:rsid w:val="00857DFC"/>
    <w:rsid w:val="008601FF"/>
    <w:rsid w:val="0088624C"/>
    <w:rsid w:val="00886731"/>
    <w:rsid w:val="00890760"/>
    <w:rsid w:val="008F5A22"/>
    <w:rsid w:val="00902444"/>
    <w:rsid w:val="00906EC1"/>
    <w:rsid w:val="00907D6F"/>
    <w:rsid w:val="0091215F"/>
    <w:rsid w:val="00915DBC"/>
    <w:rsid w:val="00920C65"/>
    <w:rsid w:val="0092305D"/>
    <w:rsid w:val="00925E67"/>
    <w:rsid w:val="00952BD5"/>
    <w:rsid w:val="0095417C"/>
    <w:rsid w:val="0095613A"/>
    <w:rsid w:val="009614C0"/>
    <w:rsid w:val="0096293D"/>
    <w:rsid w:val="0096311F"/>
    <w:rsid w:val="009707E4"/>
    <w:rsid w:val="00990588"/>
    <w:rsid w:val="009C581C"/>
    <w:rsid w:val="009D6902"/>
    <w:rsid w:val="009E5B98"/>
    <w:rsid w:val="009F34A6"/>
    <w:rsid w:val="00A12765"/>
    <w:rsid w:val="00A14479"/>
    <w:rsid w:val="00A25D7B"/>
    <w:rsid w:val="00A46C64"/>
    <w:rsid w:val="00A50D8F"/>
    <w:rsid w:val="00A57406"/>
    <w:rsid w:val="00A72C48"/>
    <w:rsid w:val="00A741CD"/>
    <w:rsid w:val="00A9063E"/>
    <w:rsid w:val="00AB326E"/>
    <w:rsid w:val="00AD3832"/>
    <w:rsid w:val="00AF2892"/>
    <w:rsid w:val="00AF71A4"/>
    <w:rsid w:val="00AF7510"/>
    <w:rsid w:val="00B472F3"/>
    <w:rsid w:val="00B6138B"/>
    <w:rsid w:val="00B67992"/>
    <w:rsid w:val="00B73D52"/>
    <w:rsid w:val="00B82A02"/>
    <w:rsid w:val="00BC6F6B"/>
    <w:rsid w:val="00BD1ED3"/>
    <w:rsid w:val="00BD707D"/>
    <w:rsid w:val="00C412CC"/>
    <w:rsid w:val="00C44375"/>
    <w:rsid w:val="00C46943"/>
    <w:rsid w:val="00C53F86"/>
    <w:rsid w:val="00C807E0"/>
    <w:rsid w:val="00CA63DA"/>
    <w:rsid w:val="00CB466C"/>
    <w:rsid w:val="00CD346D"/>
    <w:rsid w:val="00CD67E7"/>
    <w:rsid w:val="00CD693B"/>
    <w:rsid w:val="00CF7E79"/>
    <w:rsid w:val="00D01181"/>
    <w:rsid w:val="00D04382"/>
    <w:rsid w:val="00D05D9F"/>
    <w:rsid w:val="00D06344"/>
    <w:rsid w:val="00D16CF6"/>
    <w:rsid w:val="00D3699E"/>
    <w:rsid w:val="00D45D01"/>
    <w:rsid w:val="00D53E58"/>
    <w:rsid w:val="00D80C3F"/>
    <w:rsid w:val="00DC33E4"/>
    <w:rsid w:val="00DC4946"/>
    <w:rsid w:val="00DC5182"/>
    <w:rsid w:val="00DE017C"/>
    <w:rsid w:val="00DE111E"/>
    <w:rsid w:val="00E0494E"/>
    <w:rsid w:val="00E1302E"/>
    <w:rsid w:val="00E17639"/>
    <w:rsid w:val="00E378F6"/>
    <w:rsid w:val="00E76083"/>
    <w:rsid w:val="00E8579F"/>
    <w:rsid w:val="00E86222"/>
    <w:rsid w:val="00EB2628"/>
    <w:rsid w:val="00EC1A2C"/>
    <w:rsid w:val="00EC3292"/>
    <w:rsid w:val="00ED112E"/>
    <w:rsid w:val="00EF0F59"/>
    <w:rsid w:val="00F0745C"/>
    <w:rsid w:val="00F22FE7"/>
    <w:rsid w:val="00F236EA"/>
    <w:rsid w:val="00F372F3"/>
    <w:rsid w:val="00F5203B"/>
    <w:rsid w:val="00F74E91"/>
    <w:rsid w:val="00FB041C"/>
    <w:rsid w:val="00FC389B"/>
    <w:rsid w:val="00FC77D4"/>
    <w:rsid w:val="00FE1055"/>
    <w:rsid w:val="06E18D4C"/>
    <w:rsid w:val="0E386484"/>
    <w:rsid w:val="14A95FA5"/>
    <w:rsid w:val="167E7BF8"/>
    <w:rsid w:val="16BBFF00"/>
    <w:rsid w:val="1D85398F"/>
    <w:rsid w:val="1E131370"/>
    <w:rsid w:val="1E78286A"/>
    <w:rsid w:val="20619C3D"/>
    <w:rsid w:val="208D2536"/>
    <w:rsid w:val="24CA73FD"/>
    <w:rsid w:val="26D5472C"/>
    <w:rsid w:val="37FF411E"/>
    <w:rsid w:val="464EC901"/>
    <w:rsid w:val="4F0D5192"/>
    <w:rsid w:val="4F7CC0A4"/>
    <w:rsid w:val="52BC27A1"/>
    <w:rsid w:val="6420ED18"/>
    <w:rsid w:val="69FDA368"/>
    <w:rsid w:val="7793F2AB"/>
    <w:rsid w:val="7C2372E7"/>
    <w:rsid w:val="7FB9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82039"/>
  <w15:chartTrackingRefBased/>
  <w15:docId w15:val="{FE860283-7833-4274-8D5D-F5B2749FF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C25"/>
  </w:style>
  <w:style w:type="paragraph" w:styleId="Overskrift1">
    <w:name w:val="heading 1"/>
    <w:basedOn w:val="Normal"/>
    <w:next w:val="Normal"/>
    <w:link w:val="Overskrift1Tegn"/>
    <w:uiPriority w:val="9"/>
    <w:qFormat/>
    <w:rsid w:val="00EC32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C32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C32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C32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C32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C32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C32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C32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C32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C32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C32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C32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C329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C329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C329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C329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C329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C329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C32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C32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C32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C32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C32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C329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C329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C329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C32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C329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C3292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886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86731"/>
  </w:style>
  <w:style w:type="paragraph" w:styleId="Bunntekst">
    <w:name w:val="footer"/>
    <w:basedOn w:val="Normal"/>
    <w:link w:val="BunntekstTegn"/>
    <w:uiPriority w:val="99"/>
    <w:unhideWhenUsed/>
    <w:rsid w:val="00886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86731"/>
  </w:style>
  <w:style w:type="paragraph" w:styleId="Revisjon">
    <w:name w:val="Revision"/>
    <w:hidden/>
    <w:uiPriority w:val="99"/>
    <w:semiHidden/>
    <w:rsid w:val="005D6F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9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11aa84-8836-4e85-9ae2-a3fba0503c03">
      <Terms xmlns="http://schemas.microsoft.com/office/infopath/2007/PartnerControls"/>
    </lcf76f155ced4ddcb4097134ff3c332f>
    <TaxCatchAll xmlns="01728307-8f4c-4ceb-8f36-c092eb0140e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A24EB3-A3B8-4F66-AA1B-4608E9F257F4}">
  <ds:schemaRefs>
    <ds:schemaRef ds:uri="http://schemas.microsoft.com/office/2006/metadata/properties"/>
    <ds:schemaRef ds:uri="http://schemas.microsoft.com/office/infopath/2007/PartnerControls"/>
    <ds:schemaRef ds:uri="8f11aa84-8836-4e85-9ae2-a3fba0503c03"/>
    <ds:schemaRef ds:uri="01728307-8f4c-4ceb-8f36-c092eb0140ec"/>
  </ds:schemaRefs>
</ds:datastoreItem>
</file>

<file path=customXml/itemProps2.xml><?xml version="1.0" encoding="utf-8"?>
<ds:datastoreItem xmlns:ds="http://schemas.openxmlformats.org/officeDocument/2006/customXml" ds:itemID="{C02F4ED1-5469-4C23-8CDF-5E794496B9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DD441D-5860-4D8D-85ED-94EA7FA9BC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D0179A-B605-4D6A-A304-3BADCE723E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15</Pages>
  <Words>4548</Words>
  <Characters>24108</Characters>
  <Application>Microsoft Office Word</Application>
  <DocSecurity>0</DocSecurity>
  <Lines>200</Lines>
  <Paragraphs>57</Paragraphs>
  <ScaleCrop>false</ScaleCrop>
  <Company>Banenor</Company>
  <LinksUpToDate>false</LinksUpToDate>
  <CharactersWithSpaces>28599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Andersen Pål Cato</dc:creator>
  <cp:keywords/>
  <dc:description/>
  <cp:lastModifiedBy>Andersen Pål Cato</cp:lastModifiedBy>
  <cp:revision>85</cp:revision>
  <dcterms:created xsi:type="dcterms:W3CDTF">2026-05-26T16:49:00Z</dcterms:created>
  <dcterms:modified xsi:type="dcterms:W3CDTF">2026-07-15T08:22:00Z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1ea76c-7944-4b49-8aa5-a105a354bd55_Enabled">
    <vt:lpwstr>true</vt:lpwstr>
  </property>
  <property fmtid="{D5CDD505-2E9C-101B-9397-08002B2CF9AE}" pid="3" name="MSIP_Label_711ea76c-7944-4b49-8aa5-a105a354bd55_SetDate">
    <vt:lpwstr>2026-03-24T07:06:41Z</vt:lpwstr>
  </property>
  <property fmtid="{D5CDD505-2E9C-101B-9397-08002B2CF9AE}" pid="4" name="MSIP_Label_711ea76c-7944-4b49-8aa5-a105a354bd55_Method">
    <vt:lpwstr>Standard</vt:lpwstr>
  </property>
  <property fmtid="{D5CDD505-2E9C-101B-9397-08002B2CF9AE}" pid="5" name="MSIP_Label_711ea76c-7944-4b49-8aa5-a105a354bd55_Name">
    <vt:lpwstr>711ea76c-7944-4b49-8aa5-a105a354bd55</vt:lpwstr>
  </property>
  <property fmtid="{D5CDD505-2E9C-101B-9397-08002B2CF9AE}" pid="6" name="MSIP_Label_711ea76c-7944-4b49-8aa5-a105a354bd55_SiteId">
    <vt:lpwstr>6ee535f2-3064-4ac9-81d8-4ceb2ff790c6</vt:lpwstr>
  </property>
  <property fmtid="{D5CDD505-2E9C-101B-9397-08002B2CF9AE}" pid="7" name="MSIP_Label_711ea76c-7944-4b49-8aa5-a105a354bd55_ActionId">
    <vt:lpwstr>abfabab8-69ec-4aed-806c-64a7121822ca</vt:lpwstr>
  </property>
  <property fmtid="{D5CDD505-2E9C-101B-9397-08002B2CF9AE}" pid="8" name="MSIP_Label_711ea76c-7944-4b49-8aa5-a105a354bd55_ContentBits">
    <vt:lpwstr>3</vt:lpwstr>
  </property>
  <property fmtid="{D5CDD505-2E9C-101B-9397-08002B2CF9AE}" pid="9" name="MSIP_Label_711ea76c-7944-4b49-8aa5-a105a354bd55_Tag">
    <vt:lpwstr>10, 3, 0, 1</vt:lpwstr>
  </property>
  <property fmtid="{D5CDD505-2E9C-101B-9397-08002B2CF9AE}" pid="10" name="ContentTypeId">
    <vt:lpwstr>0x0101003F81576CEB2E4640A0B450E20955495A</vt:lpwstr>
  </property>
  <property fmtid="{D5CDD505-2E9C-101B-9397-08002B2CF9AE}" pid="11" name="MediaServiceImageTags">
    <vt:lpwstr/>
  </property>
</Properties>
</file>