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D52ED" w:rsidR="004C4EE5" w:rsidRDefault="004C4EE5" w14:paraId="680775B4" w14:textId="73363C6E">
      <w:pPr>
        <w:spacing w:after="160" w:line="259" w:lineRule="auto"/>
        <w:rPr>
          <w:b/>
          <w:caps/>
          <w:sz w:val="36"/>
          <w:szCs w:val="36"/>
        </w:rPr>
      </w:pPr>
      <w:r w:rsidRPr="002D52ED">
        <w:rPr>
          <w:b/>
          <w:caps/>
          <w:sz w:val="36"/>
          <w:szCs w:val="36"/>
        </w:rPr>
        <w:t>Bilag til Databehandleravtalen</w:t>
      </w:r>
    </w:p>
    <w:p w:rsidR="004C4EE5" w:rsidRDefault="004C4EE5" w14:paraId="605C9C17" w14:textId="77777777">
      <w:pPr>
        <w:spacing w:after="160" w:line="259" w:lineRule="auto"/>
        <w:rPr>
          <w:b/>
          <w:caps/>
        </w:rPr>
      </w:pPr>
    </w:p>
    <w:p w:rsidR="004C4EE5" w:rsidRDefault="004C4EE5" w14:paraId="48BFC111" w14:textId="77777777">
      <w:pPr>
        <w:spacing w:after="160" w:line="259" w:lineRule="auto"/>
        <w:rPr>
          <w:b/>
          <w:caps/>
        </w:rPr>
      </w:pPr>
    </w:p>
    <w:p w:rsidR="004C4EE5" w:rsidRDefault="004C4EE5" w14:paraId="446DD0A6" w14:textId="77777777">
      <w:pPr>
        <w:spacing w:after="160" w:line="259" w:lineRule="auto"/>
        <w:rPr>
          <w:b/>
          <w:caps/>
        </w:rPr>
      </w:pPr>
      <w:r>
        <w:rPr>
          <w:b/>
          <w:caps/>
        </w:rPr>
        <w:t>Dette dokument består av følgende Bilag:</w:t>
      </w:r>
    </w:p>
    <w:p w:rsidR="004C4EE5" w:rsidRDefault="004C4EE5" w14:paraId="0DC0E3E7" w14:textId="77777777">
      <w:pPr>
        <w:spacing w:after="160" w:line="259" w:lineRule="auto"/>
        <w:rPr>
          <w:b/>
          <w:caps/>
        </w:rPr>
      </w:pPr>
    </w:p>
    <w:p w:rsidR="004C4EE5" w:rsidRDefault="004C4EE5" w14:paraId="1224FED3" w14:textId="77777777">
      <w:pPr>
        <w:spacing w:after="160" w:line="259" w:lineRule="auto"/>
        <w:rPr>
          <w:b/>
          <w:caps/>
        </w:rPr>
      </w:pPr>
    </w:p>
    <w:p w:rsidR="004C4EE5" w:rsidRDefault="004C4EE5" w14:paraId="2100C026" w14:textId="7E7674E1">
      <w:pPr>
        <w:spacing w:after="160" w:line="259" w:lineRule="auto"/>
        <w:rPr>
          <w:b/>
          <w:caps/>
        </w:rPr>
      </w:pPr>
      <w:r>
        <w:rPr>
          <w:b/>
          <w:caps/>
        </w:rPr>
        <w:t>Bilag a – Opplysninger om behandlingen</w:t>
      </w:r>
    </w:p>
    <w:p w:rsidR="004C4EE5" w:rsidRDefault="004C4EE5" w14:paraId="6F2AB1F6" w14:textId="05DB9C70">
      <w:pPr>
        <w:spacing w:after="160" w:line="259" w:lineRule="auto"/>
        <w:rPr>
          <w:b/>
          <w:caps/>
        </w:rPr>
      </w:pPr>
      <w:r>
        <w:rPr>
          <w:b/>
          <w:caps/>
        </w:rPr>
        <w:t>Bilag b</w:t>
      </w:r>
      <w:r w:rsidR="00B13497">
        <w:rPr>
          <w:b/>
          <w:caps/>
        </w:rPr>
        <w:t xml:space="preserve"> - </w:t>
      </w:r>
      <w:r w:rsidRPr="00B13497" w:rsidR="00B13497">
        <w:rPr>
          <w:b/>
          <w:caps/>
        </w:rPr>
        <w:t xml:space="preserve">BETINGELSER FOR DATABEHANDLERENS BRUK AV </w:t>
      </w:r>
      <w:r w:rsidR="00697211">
        <w:rPr>
          <w:b/>
          <w:caps/>
        </w:rPr>
        <w:t>UNDERDATABEHANDLERE</w:t>
      </w:r>
    </w:p>
    <w:p w:rsidR="002E26C1" w:rsidRDefault="004C4EE5" w14:paraId="3D2F561D" w14:textId="77777777">
      <w:pPr>
        <w:spacing w:after="160" w:line="259" w:lineRule="auto"/>
        <w:rPr>
          <w:b/>
          <w:caps/>
        </w:rPr>
      </w:pPr>
      <w:r>
        <w:rPr>
          <w:b/>
          <w:caps/>
        </w:rPr>
        <w:t>Bilag C</w:t>
      </w:r>
      <w:r w:rsidR="00B56E86">
        <w:rPr>
          <w:b/>
          <w:caps/>
        </w:rPr>
        <w:t xml:space="preserve"> -</w:t>
      </w:r>
      <w:r w:rsidR="00E951C4">
        <w:rPr>
          <w:b/>
          <w:caps/>
        </w:rPr>
        <w:t xml:space="preserve"> </w:t>
      </w:r>
      <w:r w:rsidRPr="003F7DA1" w:rsidR="003F7DA1">
        <w:rPr>
          <w:b/>
          <w:caps/>
        </w:rPr>
        <w:t xml:space="preserve">Instruks vedrørende behandling av personopplysninger </w:t>
      </w:r>
    </w:p>
    <w:p w:rsidR="004C4EE5" w:rsidRDefault="004C4EE5" w14:paraId="57A0FD90" w14:textId="1A1103B0">
      <w:pPr>
        <w:spacing w:after="160" w:line="259" w:lineRule="auto"/>
        <w:rPr>
          <w:b/>
          <w:caps/>
        </w:rPr>
      </w:pPr>
      <w:r>
        <w:rPr>
          <w:b/>
          <w:caps/>
        </w:rPr>
        <w:t>Bilag D</w:t>
      </w:r>
      <w:r w:rsidRPr="003F7DA1" w:rsidR="003F7DA1">
        <w:rPr>
          <w:b/>
          <w:caps/>
        </w:rPr>
        <w:t xml:space="preserve"> </w:t>
      </w:r>
      <w:r w:rsidR="003F7DA1">
        <w:rPr>
          <w:b/>
          <w:caps/>
        </w:rPr>
        <w:t xml:space="preserve">- Endringer </w:t>
      </w:r>
      <w:r w:rsidR="00A56172">
        <w:rPr>
          <w:b/>
          <w:caps/>
        </w:rPr>
        <w:t>til databehandleravtalen</w:t>
      </w:r>
      <w:r w:rsidR="006851A9">
        <w:rPr>
          <w:b/>
          <w:caps/>
        </w:rPr>
        <w:t>s standardtekst og endringer</w:t>
      </w:r>
      <w:r w:rsidR="003F7DA1">
        <w:rPr>
          <w:b/>
          <w:caps/>
        </w:rPr>
        <w:t xml:space="preserve"> etter avtaleinngåelse</w:t>
      </w:r>
      <w:r w:rsidR="006851A9">
        <w:rPr>
          <w:b/>
          <w:caps/>
        </w:rPr>
        <w:t>n</w:t>
      </w:r>
    </w:p>
    <w:p w:rsidR="004C4EE5" w:rsidRDefault="004C4EE5" w14:paraId="243E8517" w14:textId="5962654F">
      <w:pPr>
        <w:spacing w:after="160" w:line="259" w:lineRule="auto"/>
        <w:rPr>
          <w:b/>
          <w:caps/>
        </w:rPr>
      </w:pPr>
      <w:r>
        <w:rPr>
          <w:b/>
          <w:caps/>
        </w:rPr>
        <w:br w:type="page"/>
      </w:r>
    </w:p>
    <w:p w:rsidRPr="00B82376" w:rsidR="005D77BA" w:rsidRDefault="00A57F07" w14:paraId="3DD19C1E" w14:textId="7945E1C5">
      <w:pPr>
        <w:pStyle w:val="INNH1"/>
        <w:tabs>
          <w:tab w:val="left" w:pos="480"/>
          <w:tab w:val="right" w:leader="dot" w:pos="9062"/>
        </w:tabs>
        <w:rPr>
          <w:rFonts w:eastAsiaTheme="minorEastAsia" w:cstheme="minorHAnsi"/>
          <w:noProof/>
          <w:sz w:val="22"/>
          <w:szCs w:val="22"/>
        </w:rPr>
      </w:pPr>
      <w:r w:rsidRPr="00B82376">
        <w:rPr>
          <w:rFonts w:cstheme="minorHAnsi"/>
          <w:bCs/>
          <w:caps/>
          <w:sz w:val="22"/>
          <w:szCs w:val="22"/>
        </w:rPr>
        <w:fldChar w:fldCharType="begin"/>
      </w:r>
      <w:r w:rsidRPr="00B82376">
        <w:rPr>
          <w:rFonts w:cstheme="minorHAnsi"/>
          <w:bCs/>
          <w:caps/>
          <w:sz w:val="22"/>
          <w:szCs w:val="22"/>
        </w:rPr>
        <w:instrText xml:space="preserve"> TOC \o "1-4" \h \z \u </w:instrText>
      </w:r>
      <w:r w:rsidRPr="00B82376">
        <w:rPr>
          <w:rFonts w:cstheme="minorHAnsi"/>
          <w:bCs/>
          <w:caps/>
          <w:sz w:val="22"/>
          <w:szCs w:val="22"/>
        </w:rPr>
        <w:fldChar w:fldCharType="separate"/>
      </w:r>
      <w:hyperlink w:history="1" w:anchor="_Toc29465057">
        <w:r w:rsidRPr="00B82376" w:rsidR="005D77BA">
          <w:rPr>
            <w:rStyle w:val="Hyperkobling"/>
            <w:rFonts w:cstheme="minorHAnsi"/>
            <w:noProof/>
            <w:sz w:val="22"/>
            <w:szCs w:val="22"/>
          </w:rPr>
          <w:t>A.</w:t>
        </w:r>
        <w:r w:rsidRPr="00B82376" w:rsidR="005D77BA">
          <w:rPr>
            <w:rFonts w:eastAsiaTheme="minorEastAsia" w:cstheme="minorHAnsi"/>
            <w:noProof/>
            <w:sz w:val="22"/>
            <w:szCs w:val="22"/>
          </w:rPr>
          <w:tab/>
        </w:r>
        <w:r w:rsidRPr="00B82376" w:rsidR="005D77BA">
          <w:rPr>
            <w:rStyle w:val="Hyperkobling"/>
            <w:rFonts w:cstheme="minorHAnsi"/>
            <w:noProof/>
            <w:sz w:val="22"/>
            <w:szCs w:val="22"/>
          </w:rPr>
          <w:t>Opplysninger om behandlingen</w:t>
        </w:r>
        <w:r w:rsidRPr="00B82376" w:rsidR="005D77BA">
          <w:rPr>
            <w:rFonts w:cstheme="minorHAnsi"/>
            <w:noProof/>
            <w:webHidden/>
            <w:sz w:val="22"/>
            <w:szCs w:val="22"/>
          </w:rPr>
          <w:tab/>
        </w:r>
        <w:r w:rsidRPr="00B82376" w:rsidR="005D77BA">
          <w:rPr>
            <w:rFonts w:cstheme="minorHAnsi"/>
            <w:noProof/>
            <w:webHidden/>
            <w:sz w:val="22"/>
            <w:szCs w:val="22"/>
          </w:rPr>
          <w:fldChar w:fldCharType="begin"/>
        </w:r>
        <w:r w:rsidRPr="00B82376" w:rsidR="005D77BA">
          <w:rPr>
            <w:rFonts w:cstheme="minorHAnsi"/>
            <w:noProof/>
            <w:webHidden/>
            <w:sz w:val="22"/>
            <w:szCs w:val="22"/>
          </w:rPr>
          <w:instrText xml:space="preserve"> PAGEREF _Toc29465057 \h </w:instrText>
        </w:r>
        <w:r w:rsidRPr="00B82376" w:rsidR="005D77BA">
          <w:rPr>
            <w:rFonts w:cstheme="minorHAnsi"/>
            <w:noProof/>
            <w:webHidden/>
            <w:sz w:val="22"/>
            <w:szCs w:val="22"/>
          </w:rPr>
        </w:r>
        <w:r w:rsidRPr="00B82376" w:rsidR="005D77BA">
          <w:rPr>
            <w:rFonts w:cstheme="minorHAnsi"/>
            <w:noProof/>
            <w:webHidden/>
            <w:sz w:val="22"/>
            <w:szCs w:val="22"/>
          </w:rPr>
          <w:fldChar w:fldCharType="separate"/>
        </w:r>
        <w:r w:rsidRPr="00B82376" w:rsidR="005D77BA">
          <w:rPr>
            <w:rFonts w:cstheme="minorHAnsi"/>
            <w:noProof/>
            <w:webHidden/>
            <w:sz w:val="22"/>
            <w:szCs w:val="22"/>
          </w:rPr>
          <w:t>3</w:t>
        </w:r>
        <w:r w:rsidRPr="00B82376" w:rsidR="005D77BA">
          <w:rPr>
            <w:rFonts w:cstheme="minorHAnsi"/>
            <w:noProof/>
            <w:webHidden/>
            <w:sz w:val="22"/>
            <w:szCs w:val="22"/>
          </w:rPr>
          <w:fldChar w:fldCharType="end"/>
        </w:r>
      </w:hyperlink>
    </w:p>
    <w:p w:rsidRPr="00B82376" w:rsidR="005D77BA" w:rsidRDefault="005D77BA" w14:paraId="2D5EF647" w14:textId="0400D857">
      <w:pPr>
        <w:pStyle w:val="INNH2"/>
        <w:tabs>
          <w:tab w:val="left" w:pos="880"/>
          <w:tab w:val="right" w:leader="dot" w:pos="9062"/>
        </w:tabs>
        <w:rPr>
          <w:rFonts w:eastAsiaTheme="minorEastAsia" w:cstheme="minorHAnsi"/>
          <w:noProof/>
          <w:sz w:val="22"/>
          <w:szCs w:val="22"/>
        </w:rPr>
      </w:pPr>
      <w:hyperlink w:history="1" w:anchor="_Toc29465058">
        <w:r w:rsidRPr="00B82376">
          <w:rPr>
            <w:rStyle w:val="Hyperkobling"/>
            <w:rFonts w:cstheme="minorHAnsi"/>
            <w:noProof/>
            <w:sz w:val="22"/>
            <w:szCs w:val="22"/>
          </w:rPr>
          <w:t>A.1</w:t>
        </w:r>
        <w:r w:rsidRPr="00B82376">
          <w:rPr>
            <w:rFonts w:eastAsiaTheme="minorEastAsia" w:cstheme="minorHAnsi"/>
            <w:noProof/>
            <w:sz w:val="22"/>
            <w:szCs w:val="22"/>
          </w:rPr>
          <w:tab/>
        </w:r>
        <w:r w:rsidRPr="00B82376">
          <w:rPr>
            <w:rStyle w:val="Hyperkobling"/>
            <w:rFonts w:cstheme="minorHAnsi"/>
            <w:noProof/>
            <w:sz w:val="22"/>
            <w:szCs w:val="22"/>
          </w:rPr>
          <w:t>Hovedavtalen og formålet med behandlingen av personopplysninger</w:t>
        </w:r>
        <w:r w:rsidRPr="00B82376">
          <w:rPr>
            <w:rFonts w:cstheme="minorHAnsi"/>
            <w:noProof/>
            <w:webHidden/>
            <w:sz w:val="22"/>
            <w:szCs w:val="22"/>
          </w:rPr>
          <w:tab/>
        </w:r>
        <w:r w:rsidRPr="00B82376">
          <w:rPr>
            <w:rFonts w:cstheme="minorHAnsi"/>
            <w:noProof/>
            <w:webHidden/>
            <w:sz w:val="22"/>
            <w:szCs w:val="22"/>
          </w:rPr>
          <w:fldChar w:fldCharType="begin"/>
        </w:r>
        <w:r w:rsidRPr="00B82376">
          <w:rPr>
            <w:rFonts w:cstheme="minorHAnsi"/>
            <w:noProof/>
            <w:webHidden/>
            <w:sz w:val="22"/>
            <w:szCs w:val="22"/>
          </w:rPr>
          <w:instrText xml:space="preserve"> PAGEREF _Toc29465058 \h </w:instrText>
        </w:r>
        <w:r w:rsidRPr="00B82376">
          <w:rPr>
            <w:rFonts w:cstheme="minorHAnsi"/>
            <w:noProof/>
            <w:webHidden/>
            <w:sz w:val="22"/>
            <w:szCs w:val="22"/>
          </w:rPr>
        </w:r>
        <w:r w:rsidRPr="00B82376">
          <w:rPr>
            <w:rFonts w:cstheme="minorHAnsi"/>
            <w:noProof/>
            <w:webHidden/>
            <w:sz w:val="22"/>
            <w:szCs w:val="22"/>
          </w:rPr>
          <w:fldChar w:fldCharType="separate"/>
        </w:r>
        <w:r w:rsidRPr="00B82376">
          <w:rPr>
            <w:rFonts w:cstheme="minorHAnsi"/>
            <w:noProof/>
            <w:webHidden/>
            <w:sz w:val="22"/>
            <w:szCs w:val="22"/>
          </w:rPr>
          <w:t>3</w:t>
        </w:r>
        <w:r w:rsidRPr="00B82376">
          <w:rPr>
            <w:rFonts w:cstheme="minorHAnsi"/>
            <w:noProof/>
            <w:webHidden/>
            <w:sz w:val="22"/>
            <w:szCs w:val="22"/>
          </w:rPr>
          <w:fldChar w:fldCharType="end"/>
        </w:r>
      </w:hyperlink>
    </w:p>
    <w:p w:rsidRPr="00B82376" w:rsidR="005D77BA" w:rsidRDefault="005D77BA" w14:paraId="2F1AD14B" w14:textId="61017D0C">
      <w:pPr>
        <w:pStyle w:val="INNH2"/>
        <w:tabs>
          <w:tab w:val="left" w:pos="880"/>
          <w:tab w:val="right" w:leader="dot" w:pos="9062"/>
        </w:tabs>
        <w:rPr>
          <w:rFonts w:eastAsiaTheme="minorEastAsia" w:cstheme="minorHAnsi"/>
          <w:noProof/>
          <w:sz w:val="22"/>
          <w:szCs w:val="22"/>
        </w:rPr>
      </w:pPr>
      <w:hyperlink w:history="1" w:anchor="_Toc29465059">
        <w:r w:rsidRPr="00B82376">
          <w:rPr>
            <w:rStyle w:val="Hyperkobling"/>
            <w:rFonts w:cstheme="minorHAnsi"/>
            <w:noProof/>
            <w:sz w:val="22"/>
            <w:szCs w:val="22"/>
          </w:rPr>
          <w:t>A.2</w:t>
        </w:r>
        <w:r w:rsidRPr="00B82376">
          <w:rPr>
            <w:rFonts w:eastAsiaTheme="minorEastAsia" w:cstheme="minorHAnsi"/>
            <w:noProof/>
            <w:sz w:val="22"/>
            <w:szCs w:val="22"/>
          </w:rPr>
          <w:tab/>
        </w:r>
        <w:r w:rsidRPr="00B82376">
          <w:rPr>
            <w:rStyle w:val="Hyperkobling"/>
            <w:rFonts w:cstheme="minorHAnsi"/>
            <w:noProof/>
            <w:sz w:val="22"/>
            <w:szCs w:val="22"/>
          </w:rPr>
          <w:t>Databehandlerens behandling av personopplysninger på vegne av den Behandlingsansvarlige</w:t>
        </w:r>
        <w:r w:rsidRPr="00B82376">
          <w:rPr>
            <w:rFonts w:cstheme="minorHAnsi"/>
            <w:noProof/>
            <w:webHidden/>
            <w:sz w:val="22"/>
            <w:szCs w:val="22"/>
          </w:rPr>
          <w:tab/>
        </w:r>
        <w:r w:rsidRPr="00B82376">
          <w:rPr>
            <w:rFonts w:cstheme="minorHAnsi"/>
            <w:noProof/>
            <w:webHidden/>
            <w:sz w:val="22"/>
            <w:szCs w:val="22"/>
          </w:rPr>
          <w:fldChar w:fldCharType="begin"/>
        </w:r>
        <w:r w:rsidRPr="00B82376">
          <w:rPr>
            <w:rFonts w:cstheme="minorHAnsi"/>
            <w:noProof/>
            <w:webHidden/>
            <w:sz w:val="22"/>
            <w:szCs w:val="22"/>
          </w:rPr>
          <w:instrText xml:space="preserve"> PAGEREF _Toc29465059 \h </w:instrText>
        </w:r>
        <w:r w:rsidRPr="00B82376">
          <w:rPr>
            <w:rFonts w:cstheme="minorHAnsi"/>
            <w:noProof/>
            <w:webHidden/>
            <w:sz w:val="22"/>
            <w:szCs w:val="22"/>
          </w:rPr>
        </w:r>
        <w:r w:rsidRPr="00B82376">
          <w:rPr>
            <w:rFonts w:cstheme="minorHAnsi"/>
            <w:noProof/>
            <w:webHidden/>
            <w:sz w:val="22"/>
            <w:szCs w:val="22"/>
          </w:rPr>
          <w:fldChar w:fldCharType="separate"/>
        </w:r>
        <w:r w:rsidRPr="00B82376">
          <w:rPr>
            <w:rFonts w:cstheme="minorHAnsi"/>
            <w:noProof/>
            <w:webHidden/>
            <w:sz w:val="22"/>
            <w:szCs w:val="22"/>
          </w:rPr>
          <w:t>3</w:t>
        </w:r>
        <w:r w:rsidRPr="00B82376">
          <w:rPr>
            <w:rFonts w:cstheme="minorHAnsi"/>
            <w:noProof/>
            <w:webHidden/>
            <w:sz w:val="22"/>
            <w:szCs w:val="22"/>
          </w:rPr>
          <w:fldChar w:fldCharType="end"/>
        </w:r>
      </w:hyperlink>
    </w:p>
    <w:p w:rsidRPr="00B82376" w:rsidR="005D77BA" w:rsidRDefault="005D77BA" w14:paraId="32DBF95F" w14:textId="69B33DD0">
      <w:pPr>
        <w:pStyle w:val="INNH2"/>
        <w:tabs>
          <w:tab w:val="left" w:pos="880"/>
          <w:tab w:val="right" w:leader="dot" w:pos="9062"/>
        </w:tabs>
        <w:rPr>
          <w:rFonts w:eastAsiaTheme="minorEastAsia" w:cstheme="minorHAnsi"/>
          <w:noProof/>
          <w:sz w:val="22"/>
          <w:szCs w:val="22"/>
        </w:rPr>
      </w:pPr>
      <w:hyperlink w:history="1" w:anchor="_Toc29465060">
        <w:r w:rsidRPr="00B82376">
          <w:rPr>
            <w:rStyle w:val="Hyperkobling"/>
            <w:rFonts w:cstheme="minorHAnsi"/>
            <w:noProof/>
            <w:sz w:val="22"/>
            <w:szCs w:val="22"/>
          </w:rPr>
          <w:t>A.3</w:t>
        </w:r>
        <w:r w:rsidRPr="00B82376">
          <w:rPr>
            <w:rFonts w:eastAsiaTheme="minorEastAsia" w:cstheme="minorHAnsi"/>
            <w:noProof/>
            <w:sz w:val="22"/>
            <w:szCs w:val="22"/>
          </w:rPr>
          <w:tab/>
        </w:r>
        <w:r w:rsidRPr="00B82376">
          <w:rPr>
            <w:rStyle w:val="Hyperkobling"/>
            <w:rFonts w:cstheme="minorHAnsi"/>
            <w:noProof/>
            <w:sz w:val="22"/>
            <w:szCs w:val="22"/>
          </w:rPr>
          <w:t>Typer av personopplysninger</w:t>
        </w:r>
        <w:r w:rsidRPr="00B82376">
          <w:rPr>
            <w:rFonts w:cstheme="minorHAnsi"/>
            <w:noProof/>
            <w:webHidden/>
            <w:sz w:val="22"/>
            <w:szCs w:val="22"/>
          </w:rPr>
          <w:tab/>
        </w:r>
        <w:r w:rsidRPr="00B82376">
          <w:rPr>
            <w:rFonts w:cstheme="minorHAnsi"/>
            <w:noProof/>
            <w:webHidden/>
            <w:sz w:val="22"/>
            <w:szCs w:val="22"/>
          </w:rPr>
          <w:fldChar w:fldCharType="begin"/>
        </w:r>
        <w:r w:rsidRPr="00B82376">
          <w:rPr>
            <w:rFonts w:cstheme="minorHAnsi"/>
            <w:noProof/>
            <w:webHidden/>
            <w:sz w:val="22"/>
            <w:szCs w:val="22"/>
          </w:rPr>
          <w:instrText xml:space="preserve"> PAGEREF _Toc29465060 \h </w:instrText>
        </w:r>
        <w:r w:rsidRPr="00B82376">
          <w:rPr>
            <w:rFonts w:cstheme="minorHAnsi"/>
            <w:noProof/>
            <w:webHidden/>
            <w:sz w:val="22"/>
            <w:szCs w:val="22"/>
          </w:rPr>
        </w:r>
        <w:r w:rsidRPr="00B82376">
          <w:rPr>
            <w:rFonts w:cstheme="minorHAnsi"/>
            <w:noProof/>
            <w:webHidden/>
            <w:sz w:val="22"/>
            <w:szCs w:val="22"/>
          </w:rPr>
          <w:fldChar w:fldCharType="separate"/>
        </w:r>
        <w:r w:rsidRPr="00B82376">
          <w:rPr>
            <w:rFonts w:cstheme="minorHAnsi"/>
            <w:noProof/>
            <w:webHidden/>
            <w:sz w:val="22"/>
            <w:szCs w:val="22"/>
          </w:rPr>
          <w:t>4</w:t>
        </w:r>
        <w:r w:rsidRPr="00B82376">
          <w:rPr>
            <w:rFonts w:cstheme="minorHAnsi"/>
            <w:noProof/>
            <w:webHidden/>
            <w:sz w:val="22"/>
            <w:szCs w:val="22"/>
          </w:rPr>
          <w:fldChar w:fldCharType="end"/>
        </w:r>
      </w:hyperlink>
    </w:p>
    <w:p w:rsidRPr="00B82376" w:rsidR="005D77BA" w:rsidRDefault="005D77BA" w14:paraId="3BFA8428" w14:textId="20D4CBA8">
      <w:pPr>
        <w:pStyle w:val="INNH2"/>
        <w:tabs>
          <w:tab w:val="left" w:pos="880"/>
          <w:tab w:val="right" w:leader="dot" w:pos="9062"/>
        </w:tabs>
        <w:rPr>
          <w:rFonts w:eastAsiaTheme="minorEastAsia" w:cstheme="minorHAnsi"/>
          <w:noProof/>
          <w:sz w:val="22"/>
          <w:szCs w:val="22"/>
        </w:rPr>
      </w:pPr>
      <w:hyperlink w:history="1" w:anchor="_Toc29465061">
        <w:r w:rsidRPr="00B82376">
          <w:rPr>
            <w:rStyle w:val="Hyperkobling"/>
            <w:rFonts w:cstheme="minorHAnsi"/>
            <w:noProof/>
            <w:sz w:val="22"/>
            <w:szCs w:val="22"/>
          </w:rPr>
          <w:t>A.4</w:t>
        </w:r>
        <w:r w:rsidRPr="00B82376">
          <w:rPr>
            <w:rFonts w:eastAsiaTheme="minorEastAsia" w:cstheme="minorHAnsi"/>
            <w:noProof/>
            <w:sz w:val="22"/>
            <w:szCs w:val="22"/>
          </w:rPr>
          <w:tab/>
        </w:r>
        <w:r w:rsidRPr="00B82376">
          <w:rPr>
            <w:rStyle w:val="Hyperkobling"/>
            <w:rFonts w:cstheme="minorHAnsi"/>
            <w:noProof/>
            <w:sz w:val="22"/>
            <w:szCs w:val="22"/>
          </w:rPr>
          <w:t>Kategorier av registrerte</w:t>
        </w:r>
        <w:r w:rsidRPr="00B82376">
          <w:rPr>
            <w:rFonts w:cstheme="minorHAnsi"/>
            <w:noProof/>
            <w:webHidden/>
            <w:sz w:val="22"/>
            <w:szCs w:val="22"/>
          </w:rPr>
          <w:tab/>
        </w:r>
        <w:r w:rsidRPr="00B82376">
          <w:rPr>
            <w:rFonts w:cstheme="minorHAnsi"/>
            <w:noProof/>
            <w:webHidden/>
            <w:sz w:val="22"/>
            <w:szCs w:val="22"/>
          </w:rPr>
          <w:fldChar w:fldCharType="begin"/>
        </w:r>
        <w:r w:rsidRPr="00B82376">
          <w:rPr>
            <w:rFonts w:cstheme="minorHAnsi"/>
            <w:noProof/>
            <w:webHidden/>
            <w:sz w:val="22"/>
            <w:szCs w:val="22"/>
          </w:rPr>
          <w:instrText xml:space="preserve"> PAGEREF _Toc29465061 \h </w:instrText>
        </w:r>
        <w:r w:rsidRPr="00B82376">
          <w:rPr>
            <w:rFonts w:cstheme="minorHAnsi"/>
            <w:noProof/>
            <w:webHidden/>
            <w:sz w:val="22"/>
            <w:szCs w:val="22"/>
          </w:rPr>
        </w:r>
        <w:r w:rsidRPr="00B82376">
          <w:rPr>
            <w:rFonts w:cstheme="minorHAnsi"/>
            <w:noProof/>
            <w:webHidden/>
            <w:sz w:val="22"/>
            <w:szCs w:val="22"/>
          </w:rPr>
          <w:fldChar w:fldCharType="separate"/>
        </w:r>
        <w:r w:rsidRPr="00B82376">
          <w:rPr>
            <w:rFonts w:cstheme="minorHAnsi"/>
            <w:noProof/>
            <w:webHidden/>
            <w:sz w:val="22"/>
            <w:szCs w:val="22"/>
          </w:rPr>
          <w:t>4</w:t>
        </w:r>
        <w:r w:rsidRPr="00B82376">
          <w:rPr>
            <w:rFonts w:cstheme="minorHAnsi"/>
            <w:noProof/>
            <w:webHidden/>
            <w:sz w:val="22"/>
            <w:szCs w:val="22"/>
          </w:rPr>
          <w:fldChar w:fldCharType="end"/>
        </w:r>
      </w:hyperlink>
    </w:p>
    <w:p w:rsidRPr="00B82376" w:rsidR="005D77BA" w:rsidRDefault="005D77BA" w14:paraId="14ACD9C9" w14:textId="7E88B1FC">
      <w:pPr>
        <w:pStyle w:val="INNH2"/>
        <w:tabs>
          <w:tab w:val="left" w:pos="880"/>
          <w:tab w:val="right" w:leader="dot" w:pos="9062"/>
        </w:tabs>
        <w:rPr>
          <w:rFonts w:eastAsiaTheme="minorEastAsia" w:cstheme="minorHAnsi"/>
          <w:noProof/>
          <w:sz w:val="22"/>
          <w:szCs w:val="22"/>
        </w:rPr>
      </w:pPr>
      <w:hyperlink w:history="1" w:anchor="_Toc29465062">
        <w:r w:rsidRPr="00B82376">
          <w:rPr>
            <w:rStyle w:val="Hyperkobling"/>
            <w:rFonts w:cstheme="minorHAnsi"/>
            <w:noProof/>
            <w:sz w:val="22"/>
            <w:szCs w:val="22"/>
          </w:rPr>
          <w:t>A.5</w:t>
        </w:r>
        <w:r w:rsidRPr="00B82376">
          <w:rPr>
            <w:rFonts w:eastAsiaTheme="minorEastAsia" w:cstheme="minorHAnsi"/>
            <w:noProof/>
            <w:sz w:val="22"/>
            <w:szCs w:val="22"/>
          </w:rPr>
          <w:tab/>
        </w:r>
        <w:r w:rsidRPr="00B82376">
          <w:rPr>
            <w:rStyle w:val="Hyperkobling"/>
            <w:rFonts w:cstheme="minorHAnsi"/>
            <w:noProof/>
            <w:sz w:val="22"/>
            <w:szCs w:val="22"/>
          </w:rPr>
          <w:t>Varighet av behandlingen</w:t>
        </w:r>
        <w:r w:rsidRPr="00B82376">
          <w:rPr>
            <w:rFonts w:cstheme="minorHAnsi"/>
            <w:noProof/>
            <w:webHidden/>
            <w:sz w:val="22"/>
            <w:szCs w:val="22"/>
          </w:rPr>
          <w:tab/>
        </w:r>
        <w:r w:rsidRPr="00B82376">
          <w:rPr>
            <w:rFonts w:cstheme="minorHAnsi"/>
            <w:noProof/>
            <w:webHidden/>
            <w:sz w:val="22"/>
            <w:szCs w:val="22"/>
          </w:rPr>
          <w:fldChar w:fldCharType="begin"/>
        </w:r>
        <w:r w:rsidRPr="00B82376">
          <w:rPr>
            <w:rFonts w:cstheme="minorHAnsi"/>
            <w:noProof/>
            <w:webHidden/>
            <w:sz w:val="22"/>
            <w:szCs w:val="22"/>
          </w:rPr>
          <w:instrText xml:space="preserve"> PAGEREF _Toc29465062 \h </w:instrText>
        </w:r>
        <w:r w:rsidRPr="00B82376">
          <w:rPr>
            <w:rFonts w:cstheme="minorHAnsi"/>
            <w:noProof/>
            <w:webHidden/>
            <w:sz w:val="22"/>
            <w:szCs w:val="22"/>
          </w:rPr>
        </w:r>
        <w:r w:rsidRPr="00B82376">
          <w:rPr>
            <w:rFonts w:cstheme="minorHAnsi"/>
            <w:noProof/>
            <w:webHidden/>
            <w:sz w:val="22"/>
            <w:szCs w:val="22"/>
          </w:rPr>
          <w:fldChar w:fldCharType="separate"/>
        </w:r>
        <w:r w:rsidRPr="00B82376">
          <w:rPr>
            <w:rFonts w:cstheme="minorHAnsi"/>
            <w:noProof/>
            <w:webHidden/>
            <w:sz w:val="22"/>
            <w:szCs w:val="22"/>
          </w:rPr>
          <w:t>4</w:t>
        </w:r>
        <w:r w:rsidRPr="00B82376">
          <w:rPr>
            <w:rFonts w:cstheme="minorHAnsi"/>
            <w:noProof/>
            <w:webHidden/>
            <w:sz w:val="22"/>
            <w:szCs w:val="22"/>
          </w:rPr>
          <w:fldChar w:fldCharType="end"/>
        </w:r>
      </w:hyperlink>
    </w:p>
    <w:p w:rsidRPr="00B82376" w:rsidR="005D77BA" w:rsidRDefault="005D77BA" w14:paraId="462BB309" w14:textId="606BA056">
      <w:pPr>
        <w:pStyle w:val="INNH1"/>
        <w:tabs>
          <w:tab w:val="left" w:pos="480"/>
          <w:tab w:val="right" w:leader="dot" w:pos="9062"/>
        </w:tabs>
        <w:rPr>
          <w:rFonts w:eastAsiaTheme="minorEastAsia" w:cstheme="minorHAnsi"/>
          <w:noProof/>
          <w:sz w:val="22"/>
          <w:szCs w:val="22"/>
        </w:rPr>
      </w:pPr>
      <w:hyperlink w:history="1" w:anchor="_Toc29465063">
        <w:r w:rsidRPr="00B82376">
          <w:rPr>
            <w:rStyle w:val="Hyperkobling"/>
            <w:rFonts w:cstheme="minorHAnsi"/>
            <w:noProof/>
            <w:sz w:val="22"/>
            <w:szCs w:val="22"/>
          </w:rPr>
          <w:t>B.</w:t>
        </w:r>
        <w:r w:rsidRPr="00B82376">
          <w:rPr>
            <w:rFonts w:eastAsiaTheme="minorEastAsia" w:cstheme="minorHAnsi"/>
            <w:noProof/>
            <w:sz w:val="22"/>
            <w:szCs w:val="22"/>
          </w:rPr>
          <w:tab/>
        </w:r>
        <w:r w:rsidRPr="00B82376">
          <w:rPr>
            <w:rStyle w:val="Hyperkobling"/>
            <w:rFonts w:cstheme="minorHAnsi"/>
            <w:noProof/>
            <w:sz w:val="22"/>
            <w:szCs w:val="22"/>
          </w:rPr>
          <w:t>Betingelser for Databehandlerens bruk og endring av eventuelle Underdatabehandlere</w:t>
        </w:r>
        <w:r w:rsidRPr="00B82376">
          <w:rPr>
            <w:rFonts w:cstheme="minorHAnsi"/>
            <w:noProof/>
            <w:webHidden/>
            <w:sz w:val="22"/>
            <w:szCs w:val="22"/>
          </w:rPr>
          <w:tab/>
        </w:r>
        <w:r w:rsidRPr="00B82376">
          <w:rPr>
            <w:rFonts w:cstheme="minorHAnsi"/>
            <w:noProof/>
            <w:webHidden/>
            <w:sz w:val="22"/>
            <w:szCs w:val="22"/>
          </w:rPr>
          <w:fldChar w:fldCharType="begin"/>
        </w:r>
        <w:r w:rsidRPr="00B82376">
          <w:rPr>
            <w:rFonts w:cstheme="minorHAnsi"/>
            <w:noProof/>
            <w:webHidden/>
            <w:sz w:val="22"/>
            <w:szCs w:val="22"/>
          </w:rPr>
          <w:instrText xml:space="preserve"> PAGEREF _Toc29465063 \h </w:instrText>
        </w:r>
        <w:r w:rsidRPr="00B82376">
          <w:rPr>
            <w:rFonts w:cstheme="minorHAnsi"/>
            <w:noProof/>
            <w:webHidden/>
            <w:sz w:val="22"/>
            <w:szCs w:val="22"/>
          </w:rPr>
        </w:r>
        <w:r w:rsidRPr="00B82376">
          <w:rPr>
            <w:rFonts w:cstheme="minorHAnsi"/>
            <w:noProof/>
            <w:webHidden/>
            <w:sz w:val="22"/>
            <w:szCs w:val="22"/>
          </w:rPr>
          <w:fldChar w:fldCharType="separate"/>
        </w:r>
        <w:r w:rsidRPr="00B82376">
          <w:rPr>
            <w:rFonts w:cstheme="minorHAnsi"/>
            <w:noProof/>
            <w:webHidden/>
            <w:sz w:val="22"/>
            <w:szCs w:val="22"/>
          </w:rPr>
          <w:t>5</w:t>
        </w:r>
        <w:r w:rsidRPr="00B82376">
          <w:rPr>
            <w:rFonts w:cstheme="minorHAnsi"/>
            <w:noProof/>
            <w:webHidden/>
            <w:sz w:val="22"/>
            <w:szCs w:val="22"/>
          </w:rPr>
          <w:fldChar w:fldCharType="end"/>
        </w:r>
      </w:hyperlink>
    </w:p>
    <w:p w:rsidRPr="00B82376" w:rsidR="005D77BA" w:rsidRDefault="005D77BA" w14:paraId="158030E5" w14:textId="21C92BA7">
      <w:pPr>
        <w:pStyle w:val="INNH2"/>
        <w:tabs>
          <w:tab w:val="left" w:pos="880"/>
          <w:tab w:val="right" w:leader="dot" w:pos="9062"/>
        </w:tabs>
        <w:rPr>
          <w:rFonts w:eastAsiaTheme="minorEastAsia" w:cstheme="minorHAnsi"/>
          <w:noProof/>
          <w:sz w:val="22"/>
          <w:szCs w:val="22"/>
        </w:rPr>
      </w:pPr>
      <w:hyperlink w:history="1" w:anchor="_Toc29465064">
        <w:r w:rsidRPr="00B82376">
          <w:rPr>
            <w:rStyle w:val="Hyperkobling"/>
            <w:rFonts w:cstheme="minorHAnsi"/>
            <w:noProof/>
            <w:sz w:val="22"/>
            <w:szCs w:val="22"/>
          </w:rPr>
          <w:t>B.1</w:t>
        </w:r>
        <w:r w:rsidRPr="00B82376">
          <w:rPr>
            <w:rFonts w:eastAsiaTheme="minorEastAsia" w:cstheme="minorHAnsi"/>
            <w:noProof/>
            <w:sz w:val="22"/>
            <w:szCs w:val="22"/>
          </w:rPr>
          <w:tab/>
        </w:r>
        <w:r w:rsidRPr="00B82376">
          <w:rPr>
            <w:rStyle w:val="Hyperkobling"/>
            <w:rFonts w:cstheme="minorHAnsi"/>
            <w:noProof/>
            <w:sz w:val="22"/>
            <w:szCs w:val="22"/>
          </w:rPr>
          <w:t>Behandlingsansvarliges godkjennelse av bruk av Underdatabehandlere</w:t>
        </w:r>
        <w:r w:rsidRPr="00B82376">
          <w:rPr>
            <w:rFonts w:cstheme="minorHAnsi"/>
            <w:noProof/>
            <w:webHidden/>
            <w:sz w:val="22"/>
            <w:szCs w:val="22"/>
          </w:rPr>
          <w:tab/>
        </w:r>
        <w:r w:rsidRPr="00B82376">
          <w:rPr>
            <w:rFonts w:cstheme="minorHAnsi"/>
            <w:noProof/>
            <w:webHidden/>
            <w:sz w:val="22"/>
            <w:szCs w:val="22"/>
          </w:rPr>
          <w:fldChar w:fldCharType="begin"/>
        </w:r>
        <w:r w:rsidRPr="00B82376">
          <w:rPr>
            <w:rFonts w:cstheme="minorHAnsi"/>
            <w:noProof/>
            <w:webHidden/>
            <w:sz w:val="22"/>
            <w:szCs w:val="22"/>
          </w:rPr>
          <w:instrText xml:space="preserve"> PAGEREF _Toc29465064 \h </w:instrText>
        </w:r>
        <w:r w:rsidRPr="00B82376">
          <w:rPr>
            <w:rFonts w:cstheme="minorHAnsi"/>
            <w:noProof/>
            <w:webHidden/>
            <w:sz w:val="22"/>
            <w:szCs w:val="22"/>
          </w:rPr>
        </w:r>
        <w:r w:rsidRPr="00B82376">
          <w:rPr>
            <w:rFonts w:cstheme="minorHAnsi"/>
            <w:noProof/>
            <w:webHidden/>
            <w:sz w:val="22"/>
            <w:szCs w:val="22"/>
          </w:rPr>
          <w:fldChar w:fldCharType="separate"/>
        </w:r>
        <w:r w:rsidRPr="00B82376">
          <w:rPr>
            <w:rFonts w:cstheme="minorHAnsi"/>
            <w:noProof/>
            <w:webHidden/>
            <w:sz w:val="22"/>
            <w:szCs w:val="22"/>
          </w:rPr>
          <w:t>5</w:t>
        </w:r>
        <w:r w:rsidRPr="00B82376">
          <w:rPr>
            <w:rFonts w:cstheme="minorHAnsi"/>
            <w:noProof/>
            <w:webHidden/>
            <w:sz w:val="22"/>
            <w:szCs w:val="22"/>
          </w:rPr>
          <w:fldChar w:fldCharType="end"/>
        </w:r>
      </w:hyperlink>
    </w:p>
    <w:p w:rsidRPr="00B82376" w:rsidR="005D77BA" w:rsidRDefault="005D77BA" w14:paraId="71E085C0" w14:textId="7F194F24">
      <w:pPr>
        <w:pStyle w:val="INNH2"/>
        <w:tabs>
          <w:tab w:val="left" w:pos="880"/>
          <w:tab w:val="right" w:leader="dot" w:pos="9062"/>
        </w:tabs>
        <w:rPr>
          <w:rFonts w:eastAsiaTheme="minorEastAsia" w:cstheme="minorHAnsi"/>
          <w:noProof/>
          <w:sz w:val="22"/>
          <w:szCs w:val="22"/>
        </w:rPr>
      </w:pPr>
      <w:hyperlink w:history="1" w:anchor="_Toc29465065">
        <w:r w:rsidRPr="00B82376">
          <w:rPr>
            <w:rStyle w:val="Hyperkobling"/>
            <w:rFonts w:cstheme="minorHAnsi"/>
            <w:noProof/>
            <w:sz w:val="22"/>
            <w:szCs w:val="22"/>
          </w:rPr>
          <w:t>B.2</w:t>
        </w:r>
        <w:r w:rsidRPr="00B82376">
          <w:rPr>
            <w:rFonts w:eastAsiaTheme="minorEastAsia" w:cstheme="minorHAnsi"/>
            <w:noProof/>
            <w:sz w:val="22"/>
            <w:szCs w:val="22"/>
          </w:rPr>
          <w:tab/>
        </w:r>
        <w:r w:rsidRPr="00B82376">
          <w:rPr>
            <w:rStyle w:val="Hyperkobling"/>
            <w:rFonts w:cstheme="minorHAnsi"/>
            <w:noProof/>
            <w:sz w:val="22"/>
            <w:szCs w:val="22"/>
          </w:rPr>
          <w:t>Godkjente Underdatabehandlere</w:t>
        </w:r>
        <w:r w:rsidRPr="00B82376">
          <w:rPr>
            <w:rFonts w:cstheme="minorHAnsi"/>
            <w:noProof/>
            <w:webHidden/>
            <w:sz w:val="22"/>
            <w:szCs w:val="22"/>
          </w:rPr>
          <w:tab/>
        </w:r>
        <w:r w:rsidRPr="00B82376">
          <w:rPr>
            <w:rFonts w:cstheme="minorHAnsi"/>
            <w:noProof/>
            <w:webHidden/>
            <w:sz w:val="22"/>
            <w:szCs w:val="22"/>
          </w:rPr>
          <w:fldChar w:fldCharType="begin"/>
        </w:r>
        <w:r w:rsidRPr="00B82376">
          <w:rPr>
            <w:rFonts w:cstheme="minorHAnsi"/>
            <w:noProof/>
            <w:webHidden/>
            <w:sz w:val="22"/>
            <w:szCs w:val="22"/>
          </w:rPr>
          <w:instrText xml:space="preserve"> PAGEREF _Toc29465065 \h </w:instrText>
        </w:r>
        <w:r w:rsidRPr="00B82376">
          <w:rPr>
            <w:rFonts w:cstheme="minorHAnsi"/>
            <w:noProof/>
            <w:webHidden/>
            <w:sz w:val="22"/>
            <w:szCs w:val="22"/>
          </w:rPr>
        </w:r>
        <w:r w:rsidRPr="00B82376">
          <w:rPr>
            <w:rFonts w:cstheme="minorHAnsi"/>
            <w:noProof/>
            <w:webHidden/>
            <w:sz w:val="22"/>
            <w:szCs w:val="22"/>
          </w:rPr>
          <w:fldChar w:fldCharType="separate"/>
        </w:r>
        <w:r w:rsidRPr="00B82376">
          <w:rPr>
            <w:rFonts w:cstheme="minorHAnsi"/>
            <w:noProof/>
            <w:webHidden/>
            <w:sz w:val="22"/>
            <w:szCs w:val="22"/>
          </w:rPr>
          <w:t>6</w:t>
        </w:r>
        <w:r w:rsidRPr="00B82376">
          <w:rPr>
            <w:rFonts w:cstheme="minorHAnsi"/>
            <w:noProof/>
            <w:webHidden/>
            <w:sz w:val="22"/>
            <w:szCs w:val="22"/>
          </w:rPr>
          <w:fldChar w:fldCharType="end"/>
        </w:r>
      </w:hyperlink>
    </w:p>
    <w:p w:rsidRPr="00B82376" w:rsidR="005D77BA" w:rsidRDefault="005D77BA" w14:paraId="4D77F84E" w14:textId="645CA5C3">
      <w:pPr>
        <w:pStyle w:val="INNH1"/>
        <w:tabs>
          <w:tab w:val="left" w:pos="480"/>
          <w:tab w:val="right" w:leader="dot" w:pos="9062"/>
        </w:tabs>
        <w:rPr>
          <w:rFonts w:eastAsiaTheme="minorEastAsia" w:cstheme="minorHAnsi"/>
          <w:noProof/>
          <w:sz w:val="22"/>
          <w:szCs w:val="22"/>
        </w:rPr>
      </w:pPr>
      <w:hyperlink w:history="1" w:anchor="_Toc29465066">
        <w:r w:rsidRPr="00B82376">
          <w:rPr>
            <w:rStyle w:val="Hyperkobling"/>
            <w:rFonts w:cstheme="minorHAnsi"/>
            <w:noProof/>
            <w:sz w:val="22"/>
            <w:szCs w:val="22"/>
          </w:rPr>
          <w:t>C.</w:t>
        </w:r>
        <w:r w:rsidRPr="00B82376">
          <w:rPr>
            <w:rFonts w:eastAsiaTheme="minorEastAsia" w:cstheme="minorHAnsi"/>
            <w:noProof/>
            <w:sz w:val="22"/>
            <w:szCs w:val="22"/>
          </w:rPr>
          <w:tab/>
        </w:r>
        <w:r w:rsidRPr="00B82376">
          <w:rPr>
            <w:rStyle w:val="Hyperkobling"/>
            <w:rFonts w:cstheme="minorHAnsi"/>
            <w:noProof/>
            <w:sz w:val="22"/>
            <w:szCs w:val="22"/>
          </w:rPr>
          <w:t>Instruks vedrørende behandling av personopplysninger</w:t>
        </w:r>
        <w:r w:rsidRPr="00B82376">
          <w:rPr>
            <w:rFonts w:cstheme="minorHAnsi"/>
            <w:noProof/>
            <w:webHidden/>
            <w:sz w:val="22"/>
            <w:szCs w:val="22"/>
          </w:rPr>
          <w:tab/>
        </w:r>
        <w:r w:rsidRPr="00B82376">
          <w:rPr>
            <w:rFonts w:cstheme="minorHAnsi"/>
            <w:noProof/>
            <w:webHidden/>
            <w:sz w:val="22"/>
            <w:szCs w:val="22"/>
          </w:rPr>
          <w:fldChar w:fldCharType="begin"/>
        </w:r>
        <w:r w:rsidRPr="00B82376">
          <w:rPr>
            <w:rFonts w:cstheme="minorHAnsi"/>
            <w:noProof/>
            <w:webHidden/>
            <w:sz w:val="22"/>
            <w:szCs w:val="22"/>
          </w:rPr>
          <w:instrText xml:space="preserve"> PAGEREF _Toc29465066 \h </w:instrText>
        </w:r>
        <w:r w:rsidRPr="00B82376">
          <w:rPr>
            <w:rFonts w:cstheme="minorHAnsi"/>
            <w:noProof/>
            <w:webHidden/>
            <w:sz w:val="22"/>
            <w:szCs w:val="22"/>
          </w:rPr>
        </w:r>
        <w:r w:rsidRPr="00B82376">
          <w:rPr>
            <w:rFonts w:cstheme="minorHAnsi"/>
            <w:noProof/>
            <w:webHidden/>
            <w:sz w:val="22"/>
            <w:szCs w:val="22"/>
          </w:rPr>
          <w:fldChar w:fldCharType="separate"/>
        </w:r>
        <w:r w:rsidRPr="00B82376">
          <w:rPr>
            <w:rFonts w:cstheme="minorHAnsi"/>
            <w:noProof/>
            <w:webHidden/>
            <w:sz w:val="22"/>
            <w:szCs w:val="22"/>
          </w:rPr>
          <w:t>7</w:t>
        </w:r>
        <w:r w:rsidRPr="00B82376">
          <w:rPr>
            <w:rFonts w:cstheme="minorHAnsi"/>
            <w:noProof/>
            <w:webHidden/>
            <w:sz w:val="22"/>
            <w:szCs w:val="22"/>
          </w:rPr>
          <w:fldChar w:fldCharType="end"/>
        </w:r>
      </w:hyperlink>
    </w:p>
    <w:p w:rsidRPr="00B82376" w:rsidR="005D77BA" w:rsidRDefault="005D77BA" w14:paraId="0E7DB55C" w14:textId="46B632D4">
      <w:pPr>
        <w:pStyle w:val="INNH2"/>
        <w:tabs>
          <w:tab w:val="left" w:pos="880"/>
          <w:tab w:val="right" w:leader="dot" w:pos="9062"/>
        </w:tabs>
        <w:rPr>
          <w:rFonts w:eastAsiaTheme="minorEastAsia" w:cstheme="minorHAnsi"/>
          <w:noProof/>
          <w:sz w:val="22"/>
          <w:szCs w:val="22"/>
        </w:rPr>
      </w:pPr>
      <w:hyperlink w:history="1" w:anchor="_Toc29465067">
        <w:r w:rsidRPr="00B82376">
          <w:rPr>
            <w:rStyle w:val="Hyperkobling"/>
            <w:rFonts w:cstheme="minorHAnsi"/>
            <w:noProof/>
            <w:sz w:val="22"/>
            <w:szCs w:val="22"/>
          </w:rPr>
          <w:t>C.1</w:t>
        </w:r>
        <w:r w:rsidRPr="00B82376">
          <w:rPr>
            <w:rFonts w:eastAsiaTheme="minorEastAsia" w:cstheme="minorHAnsi"/>
            <w:noProof/>
            <w:sz w:val="22"/>
            <w:szCs w:val="22"/>
          </w:rPr>
          <w:tab/>
        </w:r>
        <w:r w:rsidRPr="00B82376">
          <w:rPr>
            <w:rStyle w:val="Hyperkobling"/>
            <w:rFonts w:cstheme="minorHAnsi"/>
            <w:noProof/>
            <w:sz w:val="22"/>
            <w:szCs w:val="22"/>
          </w:rPr>
          <w:t>Behandlingens omfang og formål</w:t>
        </w:r>
        <w:r w:rsidRPr="00B82376">
          <w:rPr>
            <w:rFonts w:cstheme="minorHAnsi"/>
            <w:noProof/>
            <w:webHidden/>
            <w:sz w:val="22"/>
            <w:szCs w:val="22"/>
          </w:rPr>
          <w:tab/>
        </w:r>
        <w:r w:rsidRPr="00B82376">
          <w:rPr>
            <w:rFonts w:cstheme="minorHAnsi"/>
            <w:noProof/>
            <w:webHidden/>
            <w:sz w:val="22"/>
            <w:szCs w:val="22"/>
          </w:rPr>
          <w:fldChar w:fldCharType="begin"/>
        </w:r>
        <w:r w:rsidRPr="00B82376">
          <w:rPr>
            <w:rFonts w:cstheme="minorHAnsi"/>
            <w:noProof/>
            <w:webHidden/>
            <w:sz w:val="22"/>
            <w:szCs w:val="22"/>
          </w:rPr>
          <w:instrText xml:space="preserve"> PAGEREF _Toc29465067 \h </w:instrText>
        </w:r>
        <w:r w:rsidRPr="00B82376">
          <w:rPr>
            <w:rFonts w:cstheme="minorHAnsi"/>
            <w:noProof/>
            <w:webHidden/>
            <w:sz w:val="22"/>
            <w:szCs w:val="22"/>
          </w:rPr>
        </w:r>
        <w:r w:rsidRPr="00B82376">
          <w:rPr>
            <w:rFonts w:cstheme="minorHAnsi"/>
            <w:noProof/>
            <w:webHidden/>
            <w:sz w:val="22"/>
            <w:szCs w:val="22"/>
          </w:rPr>
          <w:fldChar w:fldCharType="separate"/>
        </w:r>
        <w:r w:rsidRPr="00B82376">
          <w:rPr>
            <w:rFonts w:cstheme="minorHAnsi"/>
            <w:noProof/>
            <w:webHidden/>
            <w:sz w:val="22"/>
            <w:szCs w:val="22"/>
          </w:rPr>
          <w:t>7</w:t>
        </w:r>
        <w:r w:rsidRPr="00B82376">
          <w:rPr>
            <w:rFonts w:cstheme="minorHAnsi"/>
            <w:noProof/>
            <w:webHidden/>
            <w:sz w:val="22"/>
            <w:szCs w:val="22"/>
          </w:rPr>
          <w:fldChar w:fldCharType="end"/>
        </w:r>
      </w:hyperlink>
    </w:p>
    <w:p w:rsidRPr="00B82376" w:rsidR="005D77BA" w:rsidRDefault="005D77BA" w14:paraId="07A348EA" w14:textId="243820B4">
      <w:pPr>
        <w:pStyle w:val="INNH2"/>
        <w:tabs>
          <w:tab w:val="left" w:pos="880"/>
          <w:tab w:val="right" w:leader="dot" w:pos="9062"/>
        </w:tabs>
        <w:rPr>
          <w:rFonts w:eastAsiaTheme="minorEastAsia" w:cstheme="minorHAnsi"/>
          <w:noProof/>
          <w:sz w:val="22"/>
          <w:szCs w:val="22"/>
        </w:rPr>
      </w:pPr>
      <w:hyperlink w:history="1" w:anchor="_Toc29465068">
        <w:r w:rsidRPr="00B82376">
          <w:rPr>
            <w:rStyle w:val="Hyperkobling"/>
            <w:rFonts w:cstheme="minorHAnsi"/>
            <w:noProof/>
            <w:sz w:val="22"/>
            <w:szCs w:val="22"/>
          </w:rPr>
          <w:t>C.2</w:t>
        </w:r>
        <w:r w:rsidRPr="00B82376">
          <w:rPr>
            <w:rFonts w:eastAsiaTheme="minorEastAsia" w:cstheme="minorHAnsi"/>
            <w:noProof/>
            <w:sz w:val="22"/>
            <w:szCs w:val="22"/>
          </w:rPr>
          <w:tab/>
        </w:r>
        <w:r w:rsidRPr="00B82376">
          <w:rPr>
            <w:rStyle w:val="Hyperkobling"/>
            <w:rFonts w:cstheme="minorHAnsi"/>
            <w:noProof/>
            <w:sz w:val="22"/>
            <w:szCs w:val="22"/>
          </w:rPr>
          <w:t>Sikkerhet ved behandlingen</w:t>
        </w:r>
        <w:r w:rsidRPr="00B82376">
          <w:rPr>
            <w:rFonts w:cstheme="minorHAnsi"/>
            <w:noProof/>
            <w:webHidden/>
            <w:sz w:val="22"/>
            <w:szCs w:val="22"/>
          </w:rPr>
          <w:tab/>
        </w:r>
        <w:r w:rsidRPr="00B82376">
          <w:rPr>
            <w:rFonts w:cstheme="minorHAnsi"/>
            <w:noProof/>
            <w:webHidden/>
            <w:sz w:val="22"/>
            <w:szCs w:val="22"/>
          </w:rPr>
          <w:fldChar w:fldCharType="begin"/>
        </w:r>
        <w:r w:rsidRPr="00B82376">
          <w:rPr>
            <w:rFonts w:cstheme="minorHAnsi"/>
            <w:noProof/>
            <w:webHidden/>
            <w:sz w:val="22"/>
            <w:szCs w:val="22"/>
          </w:rPr>
          <w:instrText xml:space="preserve"> PAGEREF _Toc29465068 \h </w:instrText>
        </w:r>
        <w:r w:rsidRPr="00B82376">
          <w:rPr>
            <w:rFonts w:cstheme="minorHAnsi"/>
            <w:noProof/>
            <w:webHidden/>
            <w:sz w:val="22"/>
            <w:szCs w:val="22"/>
          </w:rPr>
        </w:r>
        <w:r w:rsidRPr="00B82376">
          <w:rPr>
            <w:rFonts w:cstheme="minorHAnsi"/>
            <w:noProof/>
            <w:webHidden/>
            <w:sz w:val="22"/>
            <w:szCs w:val="22"/>
          </w:rPr>
          <w:fldChar w:fldCharType="separate"/>
        </w:r>
        <w:r w:rsidRPr="00B82376">
          <w:rPr>
            <w:rFonts w:cstheme="minorHAnsi"/>
            <w:noProof/>
            <w:webHidden/>
            <w:sz w:val="22"/>
            <w:szCs w:val="22"/>
          </w:rPr>
          <w:t>7</w:t>
        </w:r>
        <w:r w:rsidRPr="00B82376">
          <w:rPr>
            <w:rFonts w:cstheme="minorHAnsi"/>
            <w:noProof/>
            <w:webHidden/>
            <w:sz w:val="22"/>
            <w:szCs w:val="22"/>
          </w:rPr>
          <w:fldChar w:fldCharType="end"/>
        </w:r>
      </w:hyperlink>
    </w:p>
    <w:p w:rsidRPr="00B82376" w:rsidR="005D77BA" w:rsidRDefault="005D77BA" w14:paraId="1E30FF38" w14:textId="73ABDD8F">
      <w:pPr>
        <w:pStyle w:val="INNH3"/>
        <w:tabs>
          <w:tab w:val="left" w:pos="1320"/>
          <w:tab w:val="right" w:leader="dot" w:pos="9062"/>
        </w:tabs>
        <w:rPr>
          <w:rFonts w:eastAsiaTheme="minorEastAsia" w:cstheme="minorHAnsi"/>
          <w:noProof/>
          <w:sz w:val="22"/>
          <w:szCs w:val="22"/>
        </w:rPr>
      </w:pPr>
      <w:hyperlink w:history="1" w:anchor="_Toc29465069">
        <w:r w:rsidRPr="00B82376">
          <w:rPr>
            <w:rStyle w:val="Hyperkobling"/>
            <w:rFonts w:cstheme="minorHAnsi"/>
            <w:bCs/>
            <w:noProof/>
            <w:sz w:val="22"/>
            <w:szCs w:val="22"/>
          </w:rPr>
          <w:t>C.2.1</w:t>
        </w:r>
        <w:r w:rsidRPr="00B82376">
          <w:rPr>
            <w:rFonts w:eastAsiaTheme="minorEastAsia" w:cstheme="minorHAnsi"/>
            <w:noProof/>
            <w:sz w:val="22"/>
            <w:szCs w:val="22"/>
          </w:rPr>
          <w:tab/>
        </w:r>
        <w:r w:rsidRPr="00B82376">
          <w:rPr>
            <w:rStyle w:val="Hyperkobling"/>
            <w:rFonts w:cstheme="minorHAnsi"/>
            <w:bCs/>
            <w:noProof/>
            <w:sz w:val="22"/>
            <w:szCs w:val="22"/>
          </w:rPr>
          <w:t>Angivelse av sikkerhetsnivå</w:t>
        </w:r>
        <w:r w:rsidRPr="00B82376">
          <w:rPr>
            <w:rFonts w:cstheme="minorHAnsi"/>
            <w:noProof/>
            <w:webHidden/>
            <w:sz w:val="22"/>
            <w:szCs w:val="22"/>
          </w:rPr>
          <w:tab/>
        </w:r>
        <w:r w:rsidRPr="00B82376">
          <w:rPr>
            <w:rFonts w:cstheme="minorHAnsi"/>
            <w:noProof/>
            <w:webHidden/>
            <w:sz w:val="22"/>
            <w:szCs w:val="22"/>
          </w:rPr>
          <w:fldChar w:fldCharType="begin"/>
        </w:r>
        <w:r w:rsidRPr="00B82376">
          <w:rPr>
            <w:rFonts w:cstheme="minorHAnsi"/>
            <w:noProof/>
            <w:webHidden/>
            <w:sz w:val="22"/>
            <w:szCs w:val="22"/>
          </w:rPr>
          <w:instrText xml:space="preserve"> PAGEREF _Toc29465069 \h </w:instrText>
        </w:r>
        <w:r w:rsidRPr="00B82376">
          <w:rPr>
            <w:rFonts w:cstheme="minorHAnsi"/>
            <w:noProof/>
            <w:webHidden/>
            <w:sz w:val="22"/>
            <w:szCs w:val="22"/>
          </w:rPr>
        </w:r>
        <w:r w:rsidRPr="00B82376">
          <w:rPr>
            <w:rFonts w:cstheme="minorHAnsi"/>
            <w:noProof/>
            <w:webHidden/>
            <w:sz w:val="22"/>
            <w:szCs w:val="22"/>
          </w:rPr>
          <w:fldChar w:fldCharType="separate"/>
        </w:r>
        <w:r w:rsidRPr="00B82376">
          <w:rPr>
            <w:rFonts w:cstheme="minorHAnsi"/>
            <w:noProof/>
            <w:webHidden/>
            <w:sz w:val="22"/>
            <w:szCs w:val="22"/>
          </w:rPr>
          <w:t>7</w:t>
        </w:r>
        <w:r w:rsidRPr="00B82376">
          <w:rPr>
            <w:rFonts w:cstheme="minorHAnsi"/>
            <w:noProof/>
            <w:webHidden/>
            <w:sz w:val="22"/>
            <w:szCs w:val="22"/>
          </w:rPr>
          <w:fldChar w:fldCharType="end"/>
        </w:r>
      </w:hyperlink>
    </w:p>
    <w:p w:rsidRPr="00B82376" w:rsidR="005D77BA" w:rsidRDefault="005D77BA" w14:paraId="58BBC263" w14:textId="7CA08560">
      <w:pPr>
        <w:pStyle w:val="INNH3"/>
        <w:tabs>
          <w:tab w:val="left" w:pos="1320"/>
          <w:tab w:val="right" w:leader="dot" w:pos="9062"/>
        </w:tabs>
        <w:rPr>
          <w:rFonts w:eastAsiaTheme="minorEastAsia" w:cstheme="minorHAnsi"/>
          <w:noProof/>
          <w:sz w:val="22"/>
          <w:szCs w:val="22"/>
        </w:rPr>
      </w:pPr>
      <w:hyperlink w:history="1" w:anchor="_Toc29465070">
        <w:r w:rsidRPr="00B82376">
          <w:rPr>
            <w:rStyle w:val="Hyperkobling"/>
            <w:rFonts w:cstheme="minorHAnsi"/>
            <w:bCs/>
            <w:noProof/>
            <w:sz w:val="22"/>
            <w:szCs w:val="22"/>
          </w:rPr>
          <w:t>C.2.2</w:t>
        </w:r>
        <w:r w:rsidRPr="00B82376">
          <w:rPr>
            <w:rFonts w:eastAsiaTheme="minorEastAsia" w:cstheme="minorHAnsi"/>
            <w:noProof/>
            <w:sz w:val="22"/>
            <w:szCs w:val="22"/>
          </w:rPr>
          <w:tab/>
        </w:r>
        <w:r w:rsidRPr="00B82376">
          <w:rPr>
            <w:rStyle w:val="Hyperkobling"/>
            <w:rFonts w:cstheme="minorHAnsi"/>
            <w:bCs/>
            <w:noProof/>
            <w:sz w:val="22"/>
            <w:szCs w:val="22"/>
          </w:rPr>
          <w:t>Styringssystem for informasjonssikkerhet</w:t>
        </w:r>
        <w:r w:rsidRPr="00B82376">
          <w:rPr>
            <w:rFonts w:cstheme="minorHAnsi"/>
            <w:noProof/>
            <w:webHidden/>
            <w:sz w:val="22"/>
            <w:szCs w:val="22"/>
          </w:rPr>
          <w:tab/>
        </w:r>
        <w:r w:rsidRPr="00B82376">
          <w:rPr>
            <w:rFonts w:cstheme="minorHAnsi"/>
            <w:noProof/>
            <w:webHidden/>
            <w:sz w:val="22"/>
            <w:szCs w:val="22"/>
          </w:rPr>
          <w:fldChar w:fldCharType="begin"/>
        </w:r>
        <w:r w:rsidRPr="00B82376">
          <w:rPr>
            <w:rFonts w:cstheme="minorHAnsi"/>
            <w:noProof/>
            <w:webHidden/>
            <w:sz w:val="22"/>
            <w:szCs w:val="22"/>
          </w:rPr>
          <w:instrText xml:space="preserve"> PAGEREF _Toc29465070 \h </w:instrText>
        </w:r>
        <w:r w:rsidRPr="00B82376">
          <w:rPr>
            <w:rFonts w:cstheme="minorHAnsi"/>
            <w:noProof/>
            <w:webHidden/>
            <w:sz w:val="22"/>
            <w:szCs w:val="22"/>
          </w:rPr>
        </w:r>
        <w:r w:rsidRPr="00B82376">
          <w:rPr>
            <w:rFonts w:cstheme="minorHAnsi"/>
            <w:noProof/>
            <w:webHidden/>
            <w:sz w:val="22"/>
            <w:szCs w:val="22"/>
          </w:rPr>
          <w:fldChar w:fldCharType="separate"/>
        </w:r>
        <w:r w:rsidRPr="00B82376">
          <w:rPr>
            <w:rFonts w:cstheme="minorHAnsi"/>
            <w:noProof/>
            <w:webHidden/>
            <w:sz w:val="22"/>
            <w:szCs w:val="22"/>
          </w:rPr>
          <w:t>8</w:t>
        </w:r>
        <w:r w:rsidRPr="00B82376">
          <w:rPr>
            <w:rFonts w:cstheme="minorHAnsi"/>
            <w:noProof/>
            <w:webHidden/>
            <w:sz w:val="22"/>
            <w:szCs w:val="22"/>
          </w:rPr>
          <w:fldChar w:fldCharType="end"/>
        </w:r>
      </w:hyperlink>
    </w:p>
    <w:p w:rsidRPr="00B82376" w:rsidR="005D77BA" w:rsidRDefault="005D77BA" w14:paraId="361D2EE6" w14:textId="5C7893DF">
      <w:pPr>
        <w:pStyle w:val="INNH2"/>
        <w:tabs>
          <w:tab w:val="left" w:pos="880"/>
          <w:tab w:val="right" w:leader="dot" w:pos="9062"/>
        </w:tabs>
        <w:rPr>
          <w:rFonts w:eastAsiaTheme="minorEastAsia" w:cstheme="minorHAnsi"/>
          <w:noProof/>
          <w:sz w:val="22"/>
          <w:szCs w:val="22"/>
        </w:rPr>
      </w:pPr>
      <w:hyperlink w:history="1" w:anchor="_Toc29465071">
        <w:r w:rsidRPr="00B82376">
          <w:rPr>
            <w:rStyle w:val="Hyperkobling"/>
            <w:rFonts w:cstheme="minorHAnsi"/>
            <w:noProof/>
            <w:sz w:val="22"/>
            <w:szCs w:val="22"/>
          </w:rPr>
          <w:t>C.3</w:t>
        </w:r>
        <w:r w:rsidRPr="00B82376">
          <w:rPr>
            <w:rFonts w:eastAsiaTheme="minorEastAsia" w:cstheme="minorHAnsi"/>
            <w:noProof/>
            <w:sz w:val="22"/>
            <w:szCs w:val="22"/>
          </w:rPr>
          <w:tab/>
        </w:r>
        <w:r w:rsidRPr="00B82376">
          <w:rPr>
            <w:rStyle w:val="Hyperkobling"/>
            <w:rFonts w:cstheme="minorHAnsi"/>
            <w:noProof/>
            <w:sz w:val="22"/>
            <w:szCs w:val="22"/>
          </w:rPr>
          <w:t>Dokumentasjon</w:t>
        </w:r>
        <w:r w:rsidRPr="00B82376">
          <w:rPr>
            <w:rFonts w:cstheme="minorHAnsi"/>
            <w:noProof/>
            <w:webHidden/>
            <w:sz w:val="22"/>
            <w:szCs w:val="22"/>
          </w:rPr>
          <w:tab/>
        </w:r>
        <w:r w:rsidRPr="00B82376">
          <w:rPr>
            <w:rFonts w:cstheme="minorHAnsi"/>
            <w:noProof/>
            <w:webHidden/>
            <w:sz w:val="22"/>
            <w:szCs w:val="22"/>
          </w:rPr>
          <w:fldChar w:fldCharType="begin"/>
        </w:r>
        <w:r w:rsidRPr="00B82376">
          <w:rPr>
            <w:rFonts w:cstheme="minorHAnsi"/>
            <w:noProof/>
            <w:webHidden/>
            <w:sz w:val="22"/>
            <w:szCs w:val="22"/>
          </w:rPr>
          <w:instrText xml:space="preserve"> PAGEREF _Toc29465071 \h </w:instrText>
        </w:r>
        <w:r w:rsidRPr="00B82376">
          <w:rPr>
            <w:rFonts w:cstheme="minorHAnsi"/>
            <w:noProof/>
            <w:webHidden/>
            <w:sz w:val="22"/>
            <w:szCs w:val="22"/>
          </w:rPr>
        </w:r>
        <w:r w:rsidRPr="00B82376">
          <w:rPr>
            <w:rFonts w:cstheme="minorHAnsi"/>
            <w:noProof/>
            <w:webHidden/>
            <w:sz w:val="22"/>
            <w:szCs w:val="22"/>
          </w:rPr>
          <w:fldChar w:fldCharType="separate"/>
        </w:r>
        <w:r w:rsidRPr="00B82376">
          <w:rPr>
            <w:rFonts w:cstheme="minorHAnsi"/>
            <w:noProof/>
            <w:webHidden/>
            <w:sz w:val="22"/>
            <w:szCs w:val="22"/>
          </w:rPr>
          <w:t>8</w:t>
        </w:r>
        <w:r w:rsidRPr="00B82376">
          <w:rPr>
            <w:rFonts w:cstheme="minorHAnsi"/>
            <w:noProof/>
            <w:webHidden/>
            <w:sz w:val="22"/>
            <w:szCs w:val="22"/>
          </w:rPr>
          <w:fldChar w:fldCharType="end"/>
        </w:r>
      </w:hyperlink>
    </w:p>
    <w:p w:rsidRPr="00B82376" w:rsidR="005D77BA" w:rsidRDefault="005D77BA" w14:paraId="189D0CB7" w14:textId="598E20D1">
      <w:pPr>
        <w:pStyle w:val="INNH2"/>
        <w:tabs>
          <w:tab w:val="left" w:pos="880"/>
          <w:tab w:val="right" w:leader="dot" w:pos="9062"/>
        </w:tabs>
        <w:rPr>
          <w:rFonts w:eastAsiaTheme="minorEastAsia" w:cstheme="minorHAnsi"/>
          <w:noProof/>
          <w:sz w:val="22"/>
          <w:szCs w:val="22"/>
        </w:rPr>
      </w:pPr>
      <w:hyperlink w:history="1" w:anchor="_Toc29465072">
        <w:r w:rsidRPr="00B82376">
          <w:rPr>
            <w:rStyle w:val="Hyperkobling"/>
            <w:rFonts w:cstheme="minorHAnsi"/>
            <w:noProof/>
            <w:sz w:val="22"/>
            <w:szCs w:val="22"/>
          </w:rPr>
          <w:t>C.4</w:t>
        </w:r>
        <w:r w:rsidRPr="00B82376">
          <w:rPr>
            <w:rFonts w:eastAsiaTheme="minorEastAsia" w:cstheme="minorHAnsi"/>
            <w:noProof/>
            <w:sz w:val="22"/>
            <w:szCs w:val="22"/>
          </w:rPr>
          <w:tab/>
        </w:r>
        <w:r w:rsidRPr="00B82376">
          <w:rPr>
            <w:rStyle w:val="Hyperkobling"/>
            <w:rFonts w:cstheme="minorHAnsi"/>
            <w:noProof/>
            <w:sz w:val="22"/>
            <w:szCs w:val="22"/>
          </w:rPr>
          <w:t>Overføring av personopplysninger - Lokasjon for behandling og tilgang</w:t>
        </w:r>
        <w:r w:rsidRPr="00B82376">
          <w:rPr>
            <w:rFonts w:cstheme="minorHAnsi"/>
            <w:noProof/>
            <w:webHidden/>
            <w:sz w:val="22"/>
            <w:szCs w:val="22"/>
          </w:rPr>
          <w:tab/>
        </w:r>
        <w:r w:rsidRPr="00B82376">
          <w:rPr>
            <w:rFonts w:cstheme="minorHAnsi"/>
            <w:noProof/>
            <w:webHidden/>
            <w:sz w:val="22"/>
            <w:szCs w:val="22"/>
          </w:rPr>
          <w:fldChar w:fldCharType="begin"/>
        </w:r>
        <w:r w:rsidRPr="00B82376">
          <w:rPr>
            <w:rFonts w:cstheme="minorHAnsi"/>
            <w:noProof/>
            <w:webHidden/>
            <w:sz w:val="22"/>
            <w:szCs w:val="22"/>
          </w:rPr>
          <w:instrText xml:space="preserve"> PAGEREF _Toc29465072 \h </w:instrText>
        </w:r>
        <w:r w:rsidRPr="00B82376">
          <w:rPr>
            <w:rFonts w:cstheme="minorHAnsi"/>
            <w:noProof/>
            <w:webHidden/>
            <w:sz w:val="22"/>
            <w:szCs w:val="22"/>
          </w:rPr>
        </w:r>
        <w:r w:rsidRPr="00B82376">
          <w:rPr>
            <w:rFonts w:cstheme="minorHAnsi"/>
            <w:noProof/>
            <w:webHidden/>
            <w:sz w:val="22"/>
            <w:szCs w:val="22"/>
          </w:rPr>
          <w:fldChar w:fldCharType="separate"/>
        </w:r>
        <w:r w:rsidRPr="00B82376">
          <w:rPr>
            <w:rFonts w:cstheme="minorHAnsi"/>
            <w:noProof/>
            <w:webHidden/>
            <w:sz w:val="22"/>
            <w:szCs w:val="22"/>
          </w:rPr>
          <w:t>8</w:t>
        </w:r>
        <w:r w:rsidRPr="00B82376">
          <w:rPr>
            <w:rFonts w:cstheme="minorHAnsi"/>
            <w:noProof/>
            <w:webHidden/>
            <w:sz w:val="22"/>
            <w:szCs w:val="22"/>
          </w:rPr>
          <w:fldChar w:fldCharType="end"/>
        </w:r>
      </w:hyperlink>
    </w:p>
    <w:p w:rsidRPr="00B82376" w:rsidR="005D77BA" w:rsidRDefault="005D77BA" w14:paraId="5BFD962E" w14:textId="5BD782B6">
      <w:pPr>
        <w:pStyle w:val="INNH2"/>
        <w:tabs>
          <w:tab w:val="left" w:pos="880"/>
          <w:tab w:val="right" w:leader="dot" w:pos="9062"/>
        </w:tabs>
        <w:rPr>
          <w:rFonts w:eastAsiaTheme="minorEastAsia" w:cstheme="minorHAnsi"/>
          <w:noProof/>
          <w:sz w:val="22"/>
          <w:szCs w:val="22"/>
        </w:rPr>
      </w:pPr>
      <w:hyperlink w:history="1" w:anchor="_Toc29465073">
        <w:r w:rsidRPr="00B82376">
          <w:rPr>
            <w:rStyle w:val="Hyperkobling"/>
            <w:rFonts w:cstheme="minorHAnsi"/>
            <w:noProof/>
            <w:sz w:val="22"/>
            <w:szCs w:val="22"/>
          </w:rPr>
          <w:t>C.5</w:t>
        </w:r>
        <w:r w:rsidRPr="00B82376">
          <w:rPr>
            <w:rFonts w:eastAsiaTheme="minorEastAsia" w:cstheme="minorHAnsi"/>
            <w:noProof/>
            <w:sz w:val="22"/>
            <w:szCs w:val="22"/>
          </w:rPr>
          <w:tab/>
        </w:r>
        <w:r w:rsidRPr="00B82376">
          <w:rPr>
            <w:rStyle w:val="Hyperkobling"/>
            <w:rFonts w:cstheme="minorHAnsi"/>
            <w:noProof/>
            <w:sz w:val="22"/>
            <w:szCs w:val="22"/>
          </w:rPr>
          <w:t>Rutiner for revisjon og tilsyn</w:t>
        </w:r>
        <w:r w:rsidRPr="00B82376">
          <w:rPr>
            <w:rFonts w:cstheme="minorHAnsi"/>
            <w:noProof/>
            <w:webHidden/>
            <w:sz w:val="22"/>
            <w:szCs w:val="22"/>
          </w:rPr>
          <w:tab/>
        </w:r>
        <w:r w:rsidRPr="00B82376">
          <w:rPr>
            <w:rFonts w:cstheme="minorHAnsi"/>
            <w:noProof/>
            <w:webHidden/>
            <w:sz w:val="22"/>
            <w:szCs w:val="22"/>
          </w:rPr>
          <w:fldChar w:fldCharType="begin"/>
        </w:r>
        <w:r w:rsidRPr="00B82376">
          <w:rPr>
            <w:rFonts w:cstheme="minorHAnsi"/>
            <w:noProof/>
            <w:webHidden/>
            <w:sz w:val="22"/>
            <w:szCs w:val="22"/>
          </w:rPr>
          <w:instrText xml:space="preserve"> PAGEREF _Toc29465073 \h </w:instrText>
        </w:r>
        <w:r w:rsidRPr="00B82376">
          <w:rPr>
            <w:rFonts w:cstheme="minorHAnsi"/>
            <w:noProof/>
            <w:webHidden/>
            <w:sz w:val="22"/>
            <w:szCs w:val="22"/>
          </w:rPr>
        </w:r>
        <w:r w:rsidRPr="00B82376">
          <w:rPr>
            <w:rFonts w:cstheme="minorHAnsi"/>
            <w:noProof/>
            <w:webHidden/>
            <w:sz w:val="22"/>
            <w:szCs w:val="22"/>
          </w:rPr>
          <w:fldChar w:fldCharType="separate"/>
        </w:r>
        <w:r w:rsidRPr="00B82376">
          <w:rPr>
            <w:rFonts w:cstheme="minorHAnsi"/>
            <w:noProof/>
            <w:webHidden/>
            <w:sz w:val="22"/>
            <w:szCs w:val="22"/>
          </w:rPr>
          <w:t>8</w:t>
        </w:r>
        <w:r w:rsidRPr="00B82376">
          <w:rPr>
            <w:rFonts w:cstheme="minorHAnsi"/>
            <w:noProof/>
            <w:webHidden/>
            <w:sz w:val="22"/>
            <w:szCs w:val="22"/>
          </w:rPr>
          <w:fldChar w:fldCharType="end"/>
        </w:r>
      </w:hyperlink>
    </w:p>
    <w:p w:rsidRPr="00B82376" w:rsidR="005D77BA" w:rsidRDefault="005D77BA" w14:paraId="2A774A6A" w14:textId="083F2ABD">
      <w:pPr>
        <w:pStyle w:val="INNH2"/>
        <w:tabs>
          <w:tab w:val="left" w:pos="880"/>
          <w:tab w:val="right" w:leader="dot" w:pos="9062"/>
        </w:tabs>
        <w:rPr>
          <w:rFonts w:eastAsiaTheme="minorEastAsia" w:cstheme="minorHAnsi"/>
          <w:noProof/>
          <w:sz w:val="22"/>
          <w:szCs w:val="22"/>
        </w:rPr>
      </w:pPr>
      <w:hyperlink w:history="1" w:anchor="_Toc29465074">
        <w:r w:rsidRPr="00B82376">
          <w:rPr>
            <w:rStyle w:val="Hyperkobling"/>
            <w:rFonts w:cstheme="minorHAnsi"/>
            <w:noProof/>
            <w:sz w:val="22"/>
            <w:szCs w:val="22"/>
          </w:rPr>
          <w:t>C.6</w:t>
        </w:r>
        <w:r w:rsidRPr="00B82376">
          <w:rPr>
            <w:rFonts w:eastAsiaTheme="minorEastAsia" w:cstheme="minorHAnsi"/>
            <w:noProof/>
            <w:sz w:val="22"/>
            <w:szCs w:val="22"/>
          </w:rPr>
          <w:tab/>
        </w:r>
        <w:r w:rsidRPr="00B82376">
          <w:rPr>
            <w:rStyle w:val="Hyperkobling"/>
            <w:rFonts w:cstheme="minorHAnsi"/>
            <w:noProof/>
            <w:sz w:val="22"/>
            <w:szCs w:val="22"/>
          </w:rPr>
          <w:t>Sletting og tilbakelevering av personopplysninger ved avtalens opphør</w:t>
        </w:r>
        <w:r w:rsidRPr="00B82376">
          <w:rPr>
            <w:rFonts w:cstheme="minorHAnsi"/>
            <w:noProof/>
            <w:webHidden/>
            <w:sz w:val="22"/>
            <w:szCs w:val="22"/>
          </w:rPr>
          <w:tab/>
        </w:r>
        <w:r w:rsidRPr="00B82376">
          <w:rPr>
            <w:rFonts w:cstheme="minorHAnsi"/>
            <w:noProof/>
            <w:webHidden/>
            <w:sz w:val="22"/>
            <w:szCs w:val="22"/>
          </w:rPr>
          <w:fldChar w:fldCharType="begin"/>
        </w:r>
        <w:r w:rsidRPr="00B82376">
          <w:rPr>
            <w:rFonts w:cstheme="minorHAnsi"/>
            <w:noProof/>
            <w:webHidden/>
            <w:sz w:val="22"/>
            <w:szCs w:val="22"/>
          </w:rPr>
          <w:instrText xml:space="preserve"> PAGEREF _Toc29465074 \h </w:instrText>
        </w:r>
        <w:r w:rsidRPr="00B82376">
          <w:rPr>
            <w:rFonts w:cstheme="minorHAnsi"/>
            <w:noProof/>
            <w:webHidden/>
            <w:sz w:val="22"/>
            <w:szCs w:val="22"/>
          </w:rPr>
        </w:r>
        <w:r w:rsidRPr="00B82376">
          <w:rPr>
            <w:rFonts w:cstheme="minorHAnsi"/>
            <w:noProof/>
            <w:webHidden/>
            <w:sz w:val="22"/>
            <w:szCs w:val="22"/>
          </w:rPr>
          <w:fldChar w:fldCharType="separate"/>
        </w:r>
        <w:r w:rsidRPr="00B82376">
          <w:rPr>
            <w:rFonts w:cstheme="minorHAnsi"/>
            <w:noProof/>
            <w:webHidden/>
            <w:sz w:val="22"/>
            <w:szCs w:val="22"/>
          </w:rPr>
          <w:t>10</w:t>
        </w:r>
        <w:r w:rsidRPr="00B82376">
          <w:rPr>
            <w:rFonts w:cstheme="minorHAnsi"/>
            <w:noProof/>
            <w:webHidden/>
            <w:sz w:val="22"/>
            <w:szCs w:val="22"/>
          </w:rPr>
          <w:fldChar w:fldCharType="end"/>
        </w:r>
      </w:hyperlink>
    </w:p>
    <w:p w:rsidRPr="00B82376" w:rsidR="005D77BA" w:rsidRDefault="005D77BA" w14:paraId="3D6E86F8" w14:textId="41EDAD80">
      <w:pPr>
        <w:pStyle w:val="INNH2"/>
        <w:tabs>
          <w:tab w:val="left" w:pos="880"/>
          <w:tab w:val="right" w:leader="dot" w:pos="9062"/>
        </w:tabs>
        <w:rPr>
          <w:rFonts w:eastAsiaTheme="minorEastAsia" w:cstheme="minorHAnsi"/>
          <w:noProof/>
          <w:sz w:val="22"/>
          <w:szCs w:val="22"/>
        </w:rPr>
      </w:pPr>
      <w:hyperlink w:history="1" w:anchor="_Toc29465075">
        <w:r w:rsidRPr="00B82376">
          <w:rPr>
            <w:rStyle w:val="Hyperkobling"/>
            <w:rFonts w:cstheme="minorHAnsi"/>
            <w:noProof/>
            <w:sz w:val="22"/>
            <w:szCs w:val="22"/>
          </w:rPr>
          <w:t>C.7</w:t>
        </w:r>
        <w:r w:rsidRPr="00B82376">
          <w:rPr>
            <w:rFonts w:eastAsiaTheme="minorEastAsia" w:cstheme="minorHAnsi"/>
            <w:noProof/>
            <w:sz w:val="22"/>
            <w:szCs w:val="22"/>
          </w:rPr>
          <w:tab/>
        </w:r>
        <w:r w:rsidRPr="00B82376">
          <w:rPr>
            <w:rStyle w:val="Hyperkobling"/>
            <w:rFonts w:cstheme="minorHAnsi"/>
            <w:noProof/>
            <w:sz w:val="22"/>
            <w:szCs w:val="22"/>
          </w:rPr>
          <w:t>Sektorspesifikke bestemmelser om behandling av personopplysninger</w:t>
        </w:r>
        <w:r w:rsidRPr="00B82376">
          <w:rPr>
            <w:rFonts w:cstheme="minorHAnsi"/>
            <w:noProof/>
            <w:webHidden/>
            <w:sz w:val="22"/>
            <w:szCs w:val="22"/>
          </w:rPr>
          <w:tab/>
        </w:r>
        <w:r w:rsidRPr="00B82376">
          <w:rPr>
            <w:rFonts w:cstheme="minorHAnsi"/>
            <w:noProof/>
            <w:webHidden/>
            <w:sz w:val="22"/>
            <w:szCs w:val="22"/>
          </w:rPr>
          <w:fldChar w:fldCharType="begin"/>
        </w:r>
        <w:r w:rsidRPr="00B82376">
          <w:rPr>
            <w:rFonts w:cstheme="minorHAnsi"/>
            <w:noProof/>
            <w:webHidden/>
            <w:sz w:val="22"/>
            <w:szCs w:val="22"/>
          </w:rPr>
          <w:instrText xml:space="preserve"> PAGEREF _Toc29465075 \h </w:instrText>
        </w:r>
        <w:r w:rsidRPr="00B82376">
          <w:rPr>
            <w:rFonts w:cstheme="minorHAnsi"/>
            <w:noProof/>
            <w:webHidden/>
            <w:sz w:val="22"/>
            <w:szCs w:val="22"/>
          </w:rPr>
        </w:r>
        <w:r w:rsidRPr="00B82376">
          <w:rPr>
            <w:rFonts w:cstheme="minorHAnsi"/>
            <w:noProof/>
            <w:webHidden/>
            <w:sz w:val="22"/>
            <w:szCs w:val="22"/>
          </w:rPr>
          <w:fldChar w:fldCharType="separate"/>
        </w:r>
        <w:r w:rsidRPr="00B82376">
          <w:rPr>
            <w:rFonts w:cstheme="minorHAnsi"/>
            <w:noProof/>
            <w:webHidden/>
            <w:sz w:val="22"/>
            <w:szCs w:val="22"/>
          </w:rPr>
          <w:t>10</w:t>
        </w:r>
        <w:r w:rsidRPr="00B82376">
          <w:rPr>
            <w:rFonts w:cstheme="minorHAnsi"/>
            <w:noProof/>
            <w:webHidden/>
            <w:sz w:val="22"/>
            <w:szCs w:val="22"/>
          </w:rPr>
          <w:fldChar w:fldCharType="end"/>
        </w:r>
      </w:hyperlink>
    </w:p>
    <w:p w:rsidRPr="00B82376" w:rsidR="005D77BA" w:rsidRDefault="005D77BA" w14:paraId="543CB65A" w14:textId="670FA475">
      <w:pPr>
        <w:pStyle w:val="INNH2"/>
        <w:tabs>
          <w:tab w:val="left" w:pos="880"/>
          <w:tab w:val="right" w:leader="dot" w:pos="9062"/>
        </w:tabs>
        <w:rPr>
          <w:rFonts w:eastAsiaTheme="minorEastAsia" w:cstheme="minorHAnsi"/>
          <w:noProof/>
          <w:sz w:val="22"/>
          <w:szCs w:val="22"/>
        </w:rPr>
      </w:pPr>
      <w:hyperlink w:history="1" w:anchor="_Toc29465076">
        <w:r w:rsidRPr="00B82376">
          <w:rPr>
            <w:rStyle w:val="Hyperkobling"/>
            <w:rFonts w:cstheme="minorHAnsi"/>
            <w:noProof/>
            <w:sz w:val="22"/>
            <w:szCs w:val="22"/>
          </w:rPr>
          <w:t>C.8</w:t>
        </w:r>
        <w:r w:rsidRPr="00B82376">
          <w:rPr>
            <w:rFonts w:eastAsiaTheme="minorEastAsia" w:cstheme="minorHAnsi"/>
            <w:noProof/>
            <w:sz w:val="22"/>
            <w:szCs w:val="22"/>
          </w:rPr>
          <w:tab/>
        </w:r>
        <w:r w:rsidRPr="00B82376">
          <w:rPr>
            <w:rStyle w:val="Hyperkobling"/>
            <w:rFonts w:cstheme="minorHAnsi"/>
            <w:noProof/>
            <w:sz w:val="22"/>
            <w:szCs w:val="22"/>
          </w:rPr>
          <w:t>Kontaktinformasjon</w:t>
        </w:r>
        <w:r w:rsidRPr="00B82376">
          <w:rPr>
            <w:rFonts w:cstheme="minorHAnsi"/>
            <w:noProof/>
            <w:webHidden/>
            <w:sz w:val="22"/>
            <w:szCs w:val="22"/>
          </w:rPr>
          <w:tab/>
        </w:r>
        <w:r w:rsidRPr="00B82376">
          <w:rPr>
            <w:rFonts w:cstheme="minorHAnsi"/>
            <w:noProof/>
            <w:webHidden/>
            <w:sz w:val="22"/>
            <w:szCs w:val="22"/>
          </w:rPr>
          <w:fldChar w:fldCharType="begin"/>
        </w:r>
        <w:r w:rsidRPr="00B82376">
          <w:rPr>
            <w:rFonts w:cstheme="minorHAnsi"/>
            <w:noProof/>
            <w:webHidden/>
            <w:sz w:val="22"/>
            <w:szCs w:val="22"/>
          </w:rPr>
          <w:instrText xml:space="preserve"> PAGEREF _Toc29465076 \h </w:instrText>
        </w:r>
        <w:r w:rsidRPr="00B82376">
          <w:rPr>
            <w:rFonts w:cstheme="minorHAnsi"/>
            <w:noProof/>
            <w:webHidden/>
            <w:sz w:val="22"/>
            <w:szCs w:val="22"/>
          </w:rPr>
        </w:r>
        <w:r w:rsidRPr="00B82376">
          <w:rPr>
            <w:rFonts w:cstheme="minorHAnsi"/>
            <w:noProof/>
            <w:webHidden/>
            <w:sz w:val="22"/>
            <w:szCs w:val="22"/>
          </w:rPr>
          <w:fldChar w:fldCharType="separate"/>
        </w:r>
        <w:r w:rsidRPr="00B82376">
          <w:rPr>
            <w:rFonts w:cstheme="minorHAnsi"/>
            <w:noProof/>
            <w:webHidden/>
            <w:sz w:val="22"/>
            <w:szCs w:val="22"/>
          </w:rPr>
          <w:t>11</w:t>
        </w:r>
        <w:r w:rsidRPr="00B82376">
          <w:rPr>
            <w:rFonts w:cstheme="minorHAnsi"/>
            <w:noProof/>
            <w:webHidden/>
            <w:sz w:val="22"/>
            <w:szCs w:val="22"/>
          </w:rPr>
          <w:fldChar w:fldCharType="end"/>
        </w:r>
      </w:hyperlink>
    </w:p>
    <w:p w:rsidRPr="00B82376" w:rsidR="005D77BA" w:rsidRDefault="005D77BA" w14:paraId="382C87DE" w14:textId="618F405A">
      <w:pPr>
        <w:pStyle w:val="INNH1"/>
        <w:tabs>
          <w:tab w:val="left" w:pos="480"/>
          <w:tab w:val="right" w:leader="dot" w:pos="9062"/>
        </w:tabs>
        <w:rPr>
          <w:rFonts w:eastAsiaTheme="minorEastAsia" w:cstheme="minorHAnsi"/>
          <w:noProof/>
          <w:sz w:val="22"/>
          <w:szCs w:val="22"/>
        </w:rPr>
      </w:pPr>
      <w:hyperlink w:history="1" w:anchor="_Toc29465077">
        <w:r w:rsidRPr="00B82376">
          <w:rPr>
            <w:rStyle w:val="Hyperkobling"/>
            <w:rFonts w:cstheme="minorHAnsi"/>
            <w:noProof/>
            <w:sz w:val="22"/>
            <w:szCs w:val="22"/>
          </w:rPr>
          <w:t>D.</w:t>
        </w:r>
        <w:r w:rsidRPr="00B82376">
          <w:rPr>
            <w:rFonts w:eastAsiaTheme="minorEastAsia" w:cstheme="minorHAnsi"/>
            <w:noProof/>
            <w:sz w:val="22"/>
            <w:szCs w:val="22"/>
          </w:rPr>
          <w:tab/>
        </w:r>
        <w:r w:rsidRPr="00B82376">
          <w:rPr>
            <w:rStyle w:val="Hyperkobling"/>
            <w:rFonts w:cstheme="minorHAnsi"/>
            <w:noProof/>
            <w:sz w:val="22"/>
            <w:szCs w:val="22"/>
          </w:rPr>
          <w:t>Endringer til Databehandleravtalens standardtekst og endringer etter avtaleinngåelsen</w:t>
        </w:r>
        <w:r w:rsidRPr="00B82376">
          <w:rPr>
            <w:rFonts w:cstheme="minorHAnsi"/>
            <w:noProof/>
            <w:webHidden/>
            <w:sz w:val="22"/>
            <w:szCs w:val="22"/>
          </w:rPr>
          <w:tab/>
        </w:r>
        <w:r w:rsidRPr="00B82376">
          <w:rPr>
            <w:rFonts w:cstheme="minorHAnsi"/>
            <w:noProof/>
            <w:webHidden/>
            <w:sz w:val="22"/>
            <w:szCs w:val="22"/>
          </w:rPr>
          <w:fldChar w:fldCharType="begin"/>
        </w:r>
        <w:r w:rsidRPr="00B82376">
          <w:rPr>
            <w:rFonts w:cstheme="minorHAnsi"/>
            <w:noProof/>
            <w:webHidden/>
            <w:sz w:val="22"/>
            <w:szCs w:val="22"/>
          </w:rPr>
          <w:instrText xml:space="preserve"> PAGEREF _Toc29465077 \h </w:instrText>
        </w:r>
        <w:r w:rsidRPr="00B82376">
          <w:rPr>
            <w:rFonts w:cstheme="minorHAnsi"/>
            <w:noProof/>
            <w:webHidden/>
            <w:sz w:val="22"/>
            <w:szCs w:val="22"/>
          </w:rPr>
        </w:r>
        <w:r w:rsidRPr="00B82376">
          <w:rPr>
            <w:rFonts w:cstheme="minorHAnsi"/>
            <w:noProof/>
            <w:webHidden/>
            <w:sz w:val="22"/>
            <w:szCs w:val="22"/>
          </w:rPr>
          <w:fldChar w:fldCharType="separate"/>
        </w:r>
        <w:r w:rsidRPr="00B82376">
          <w:rPr>
            <w:rFonts w:cstheme="minorHAnsi"/>
            <w:noProof/>
            <w:webHidden/>
            <w:sz w:val="22"/>
            <w:szCs w:val="22"/>
          </w:rPr>
          <w:t>12</w:t>
        </w:r>
        <w:r w:rsidRPr="00B82376">
          <w:rPr>
            <w:rFonts w:cstheme="minorHAnsi"/>
            <w:noProof/>
            <w:webHidden/>
            <w:sz w:val="22"/>
            <w:szCs w:val="22"/>
          </w:rPr>
          <w:fldChar w:fldCharType="end"/>
        </w:r>
      </w:hyperlink>
    </w:p>
    <w:p w:rsidR="00A57F07" w:rsidP="006B52FE" w:rsidRDefault="00A57F07" w14:paraId="772476A4" w14:textId="6486D583">
      <w:r w:rsidRPr="00B82376">
        <w:rPr>
          <w:rFonts w:cstheme="minorHAnsi"/>
          <w:bCs/>
          <w:sz w:val="22"/>
          <w:szCs w:val="22"/>
        </w:rPr>
        <w:fldChar w:fldCharType="end"/>
      </w:r>
    </w:p>
    <w:p w:rsidR="00A57F07" w:rsidRDefault="00A57F07" w14:paraId="0BF77C1E" w14:textId="77777777">
      <w:pPr>
        <w:spacing w:after="160" w:line="259" w:lineRule="auto"/>
      </w:pPr>
      <w:r>
        <w:rPr>
          <w:b/>
          <w:caps/>
        </w:rPr>
        <w:br w:type="page"/>
      </w:r>
    </w:p>
    <w:p w:rsidR="00CD70F3" w:rsidP="00CD70F3" w:rsidRDefault="00CD70F3" w14:paraId="17435555" w14:textId="69EC28B5">
      <w:pPr>
        <w:pStyle w:val="Overskrift1"/>
        <w:ind w:left="360"/>
      </w:pPr>
      <w:bookmarkStart w:name="_Toc29465057" w:id="0"/>
      <w:r w:rsidRPr="001E02BB">
        <w:t>O</w:t>
      </w:r>
      <w:r w:rsidR="00F71887">
        <w:t>p</w:t>
      </w:r>
      <w:r w:rsidRPr="001E02BB">
        <w:t>plysninger</w:t>
      </w:r>
      <w:r w:rsidRPr="002704FB">
        <w:t xml:space="preserve"> om behandlingen</w:t>
      </w:r>
      <w:bookmarkEnd w:id="0"/>
      <w:r w:rsidRPr="002704FB">
        <w:t xml:space="preserve"> </w:t>
      </w:r>
    </w:p>
    <w:p w:rsidRPr="00A220CA" w:rsidR="00A220CA" w:rsidP="00A220CA" w:rsidRDefault="00A220CA" w14:paraId="23E28A83" w14:textId="77777777"/>
    <w:p w:rsidRPr="00B82376" w:rsidR="00CD70F3" w:rsidP="00946BAE" w:rsidRDefault="00EF2398" w14:paraId="0D2D5148" w14:textId="48D46C65">
      <w:pPr>
        <w:pStyle w:val="Overskrift2"/>
        <w:rPr>
          <w:rFonts w:asciiTheme="minorHAnsi" w:hAnsiTheme="minorHAnsi" w:cstheme="minorHAnsi"/>
          <w:sz w:val="22"/>
          <w:szCs w:val="22"/>
        </w:rPr>
      </w:pPr>
      <w:bookmarkStart w:name="_Ref16081903" w:id="1"/>
      <w:bookmarkStart w:name="_Toc29465058" w:id="2"/>
      <w:r w:rsidRPr="00B82376">
        <w:rPr>
          <w:rFonts w:asciiTheme="minorHAnsi" w:hAnsiTheme="minorHAnsi" w:cstheme="minorHAnsi"/>
          <w:sz w:val="22"/>
          <w:szCs w:val="22"/>
        </w:rPr>
        <w:t>Hovedavtalen og f</w:t>
      </w:r>
      <w:r w:rsidRPr="00B82376" w:rsidR="00CD70F3">
        <w:rPr>
          <w:rFonts w:asciiTheme="minorHAnsi" w:hAnsiTheme="minorHAnsi" w:cstheme="minorHAnsi"/>
          <w:sz w:val="22"/>
          <w:szCs w:val="22"/>
        </w:rPr>
        <w:t>ormålet med behandling</w:t>
      </w:r>
      <w:r w:rsidRPr="00B82376" w:rsidR="00F93D1B">
        <w:rPr>
          <w:rFonts w:asciiTheme="minorHAnsi" w:hAnsiTheme="minorHAnsi" w:cstheme="minorHAnsi"/>
          <w:sz w:val="22"/>
          <w:szCs w:val="22"/>
        </w:rPr>
        <w:t>en</w:t>
      </w:r>
      <w:r w:rsidRPr="00B82376" w:rsidR="00CD70F3">
        <w:rPr>
          <w:rFonts w:asciiTheme="minorHAnsi" w:hAnsiTheme="minorHAnsi" w:cstheme="minorHAnsi"/>
          <w:sz w:val="22"/>
          <w:szCs w:val="22"/>
        </w:rPr>
        <w:t xml:space="preserve"> av personopplysninger</w:t>
      </w:r>
      <w:bookmarkEnd w:id="1"/>
      <w:bookmarkEnd w:id="2"/>
      <w:r w:rsidRPr="00B82376" w:rsidR="00CD70F3">
        <w:rPr>
          <w:rFonts w:asciiTheme="minorHAnsi" w:hAnsiTheme="minorHAnsi" w:cstheme="minorHAnsi"/>
          <w:sz w:val="22"/>
          <w:szCs w:val="22"/>
        </w:rPr>
        <w:t xml:space="preserve"> </w:t>
      </w:r>
    </w:p>
    <w:p w:rsidRPr="00B82376" w:rsidR="009E4F90" w:rsidP="009E4F90" w:rsidRDefault="009E4F90" w14:paraId="5BA2A947" w14:textId="77777777">
      <w:pPr>
        <w:rPr>
          <w:rFonts w:cstheme="minorHAnsi"/>
          <w:sz w:val="22"/>
          <w:szCs w:val="22"/>
        </w:rPr>
      </w:pPr>
    </w:p>
    <w:p w:rsidRPr="00B82376" w:rsidR="0002403C" w:rsidP="009A7FB0" w:rsidRDefault="0072430C" w14:paraId="001CD65A" w14:textId="74142EB7">
      <w:pPr>
        <w:rPr>
          <w:rFonts w:cstheme="minorHAnsi"/>
          <w:sz w:val="22"/>
          <w:szCs w:val="22"/>
        </w:rPr>
      </w:pPr>
      <w:r w:rsidRPr="00B82376">
        <w:rPr>
          <w:rFonts w:cstheme="minorHAnsi"/>
          <w:sz w:val="22"/>
          <w:szCs w:val="22"/>
        </w:rPr>
        <w:t>Databehandlerens behandling av personopplysninger på vegne av den Behandlingsansvarlige er</w:t>
      </w:r>
      <w:r w:rsidRPr="00B82376" w:rsidR="00E57B33">
        <w:rPr>
          <w:rFonts w:cstheme="minorHAnsi"/>
          <w:sz w:val="22"/>
          <w:szCs w:val="22"/>
        </w:rPr>
        <w:t xml:space="preserve"> </w:t>
      </w:r>
      <w:r w:rsidRPr="00B82376" w:rsidR="00F93D1B">
        <w:rPr>
          <w:rFonts w:cstheme="minorHAnsi"/>
          <w:sz w:val="22"/>
          <w:szCs w:val="22"/>
        </w:rPr>
        <w:t xml:space="preserve">knyttet til </w:t>
      </w:r>
      <w:r w:rsidRPr="00B82376" w:rsidR="00E57B33">
        <w:rPr>
          <w:rFonts w:cstheme="minorHAnsi"/>
          <w:sz w:val="22"/>
          <w:szCs w:val="22"/>
        </w:rPr>
        <w:t>å levere tjenes</w:t>
      </w:r>
      <w:r w:rsidRPr="00B82376" w:rsidR="005D4998">
        <w:rPr>
          <w:rFonts w:cstheme="minorHAnsi"/>
          <w:sz w:val="22"/>
          <w:szCs w:val="22"/>
        </w:rPr>
        <w:t>ter som beskrevet i</w:t>
      </w:r>
      <w:r w:rsidRPr="00B82376" w:rsidR="008324CD">
        <w:rPr>
          <w:rFonts w:cstheme="minorHAnsi"/>
          <w:sz w:val="22"/>
          <w:szCs w:val="22"/>
        </w:rPr>
        <w:t xml:space="preserve"> Hovedavtalen</w:t>
      </w:r>
      <w:r w:rsidRPr="00B82376" w:rsidR="00B4001F">
        <w:rPr>
          <w:rFonts w:cstheme="minorHAnsi"/>
          <w:sz w:val="22"/>
          <w:szCs w:val="22"/>
        </w:rPr>
        <w:t xml:space="preserve">. </w:t>
      </w:r>
    </w:p>
    <w:p w:rsidRPr="00B82376" w:rsidR="0002403C" w:rsidP="009A7FB0" w:rsidRDefault="0002403C" w14:paraId="6364081E" w14:textId="77777777">
      <w:pPr>
        <w:rPr>
          <w:rFonts w:cstheme="minorHAnsi"/>
          <w:sz w:val="22"/>
          <w:szCs w:val="22"/>
        </w:rPr>
      </w:pPr>
    </w:p>
    <w:p w:rsidRPr="00B82376" w:rsidR="001D33D1" w:rsidP="009A7FB0" w:rsidRDefault="001D33D1" w14:paraId="006A5F3B" w14:textId="6D57FBCE">
      <w:pPr>
        <w:rPr>
          <w:rFonts w:cstheme="minorHAnsi"/>
          <w:sz w:val="22"/>
          <w:szCs w:val="22"/>
        </w:rPr>
      </w:pPr>
      <w:r w:rsidRPr="00B82376">
        <w:rPr>
          <w:rFonts w:cstheme="minorHAnsi"/>
          <w:sz w:val="22"/>
          <w:szCs w:val="22"/>
        </w:rPr>
        <w:t>Med Hovedavtalen menes følgende avtale(r) inngått mellom partene:</w:t>
      </w:r>
    </w:p>
    <w:p w:rsidRPr="00B82376" w:rsidR="001D33D1" w:rsidP="009A7FB0" w:rsidRDefault="001D33D1" w14:paraId="617F914F" w14:textId="4CAF4B02">
      <w:pPr>
        <w:rPr>
          <w:rFonts w:cstheme="minorHAnsi"/>
          <w:sz w:val="22"/>
          <w:szCs w:val="22"/>
        </w:rPr>
      </w:pPr>
    </w:p>
    <w:p w:rsidRPr="00B82376" w:rsidR="00B95FCE" w:rsidP="00B16FD5" w:rsidRDefault="00B95FCE" w14:paraId="75815C5F" w14:textId="77777777">
      <w:pPr>
        <w:pStyle w:val="Listeavsnitt"/>
        <w:numPr>
          <w:ilvl w:val="0"/>
          <w:numId w:val="8"/>
        </w:numPr>
        <w:rPr>
          <w:rFonts w:cstheme="minorHAnsi"/>
          <w:sz w:val="22"/>
          <w:szCs w:val="22"/>
        </w:rPr>
      </w:pPr>
      <w:ins w:author="Åshild Fløisand | SANDS" w:date="2026-06-01T14:54:00Z" w:id="3">
        <w:r w:rsidRPr="00B82376">
          <w:rPr>
            <w:rFonts w:cstheme="minorHAnsi"/>
            <w:sz w:val="22"/>
            <w:szCs w:val="22"/>
          </w:rPr>
          <w:t>SSA-Lille Sky avtale mellom BIR AS (Behandlingsansvarlig) og [Leverandørnavn] (Databehandler), datert [dato], for levering av HRM-løsning (</w:t>
        </w:r>
        <w:proofErr w:type="spellStart"/>
        <w:r w:rsidRPr="00B82376">
          <w:rPr>
            <w:rFonts w:cstheme="minorHAnsi"/>
            <w:sz w:val="22"/>
            <w:szCs w:val="22"/>
          </w:rPr>
          <w:t>skybasert</w:t>
        </w:r>
        <w:proofErr w:type="spellEnd"/>
        <w:r w:rsidRPr="00B82376">
          <w:rPr>
            <w:rFonts w:cstheme="minorHAnsi"/>
            <w:sz w:val="22"/>
            <w:szCs w:val="22"/>
          </w:rPr>
          <w:t>)</w:t>
        </w:r>
      </w:ins>
      <w:del w:author="Åshild Fløisand | SANDS" w:date="2026-06-01T14:54:00Z" w:id="4">
        <w:r w:rsidRPr="00B82376">
          <w:rPr>
            <w:rFonts w:cstheme="minorHAnsi"/>
            <w:sz w:val="22"/>
            <w:szCs w:val="22"/>
          </w:rPr>
          <w:delText xml:space="preserve">Engasjementsbrev for oppdrag i </w:delText>
        </w:r>
        <w:r w:rsidRPr="006857D9">
          <w:rPr>
            <w:rFonts w:cstheme="minorHAnsi"/>
            <w:sz w:val="22"/>
            <w:szCs w:val="22"/>
            <w:highlight w:val="yellow"/>
          </w:rPr>
          <w:delText>…,</w:delText>
        </w:r>
        <w:r w:rsidRPr="00B82376">
          <w:rPr>
            <w:rFonts w:cstheme="minorHAnsi"/>
            <w:sz w:val="22"/>
            <w:szCs w:val="22"/>
          </w:rPr>
          <w:delText xml:space="preserve"> datert </w:delText>
        </w:r>
        <w:r w:rsidRPr="006857D9">
          <w:rPr>
            <w:rFonts w:cstheme="minorHAnsi"/>
            <w:sz w:val="22"/>
            <w:szCs w:val="22"/>
            <w:highlight w:val="yellow"/>
          </w:rPr>
          <w:delText>….</w:delText>
        </w:r>
      </w:del>
    </w:p>
    <w:p w:rsidRPr="00B82376" w:rsidR="004857E3" w:rsidP="00B16FD5" w:rsidRDefault="004857E3" w14:paraId="69B73A7A" w14:textId="77777777">
      <w:pPr>
        <w:pStyle w:val="Listeavsnitt"/>
        <w:numPr>
          <w:ilvl w:val="0"/>
          <w:numId w:val="8"/>
        </w:numPr>
        <w:rPr>
          <w:rFonts w:cstheme="minorHAnsi"/>
          <w:sz w:val="22"/>
          <w:szCs w:val="22"/>
        </w:rPr>
      </w:pPr>
      <w:ins w:author="Åshild Fløisand | SANDS" w:date="2026-06-01T14:54:00Z" w:id="5">
        <w:r w:rsidRPr="00B82376">
          <w:rPr>
            <w:rFonts w:cstheme="minorHAnsi"/>
            <w:sz w:val="22"/>
            <w:szCs w:val="22"/>
          </w:rPr>
          <w:t>Eventuelle tilleggsavtaler eller endringsavtaler til SSA-Lille Sky avtalen</w:t>
        </w:r>
      </w:ins>
      <w:del w:author="Åshild Fløisand | SANDS" w:date="2026-06-01T14:54:00Z" w:id="6">
        <w:r w:rsidRPr="00B82376">
          <w:rPr>
            <w:rFonts w:cstheme="minorHAnsi"/>
            <w:sz w:val="22"/>
            <w:szCs w:val="22"/>
          </w:rPr>
          <w:delText xml:space="preserve">Tilhørende oppdragsfullmakt fra </w:delText>
        </w:r>
        <w:r w:rsidRPr="006857D9">
          <w:rPr>
            <w:rFonts w:cstheme="minorHAnsi"/>
            <w:sz w:val="22"/>
            <w:szCs w:val="22"/>
            <w:highlight w:val="yellow"/>
          </w:rPr>
          <w:delText>…</w:delText>
        </w:r>
        <w:r w:rsidRPr="00B82376">
          <w:rPr>
            <w:rFonts w:cstheme="minorHAnsi"/>
            <w:sz w:val="22"/>
            <w:szCs w:val="22"/>
          </w:rPr>
          <w:delText xml:space="preserve"> til </w:delText>
        </w:r>
        <w:r w:rsidRPr="006857D9">
          <w:rPr>
            <w:rFonts w:cstheme="minorHAnsi"/>
            <w:sz w:val="22"/>
            <w:szCs w:val="22"/>
            <w:highlight w:val="yellow"/>
          </w:rPr>
          <w:delText>…,</w:delText>
        </w:r>
        <w:r w:rsidRPr="00B82376">
          <w:rPr>
            <w:rFonts w:cstheme="minorHAnsi"/>
            <w:sz w:val="22"/>
            <w:szCs w:val="22"/>
          </w:rPr>
          <w:delText xml:space="preserve"> datert </w:delText>
        </w:r>
        <w:r w:rsidRPr="006857D9">
          <w:rPr>
            <w:rFonts w:cstheme="minorHAnsi"/>
            <w:sz w:val="22"/>
            <w:szCs w:val="22"/>
            <w:highlight w:val="yellow"/>
          </w:rPr>
          <w:delText>…</w:delText>
        </w:r>
        <w:r w:rsidRPr="00B82376">
          <w:rPr>
            <w:rFonts w:cstheme="minorHAnsi"/>
            <w:sz w:val="22"/>
            <w:szCs w:val="22"/>
          </w:rPr>
          <w:delText xml:space="preserve"> </w:delText>
        </w:r>
      </w:del>
    </w:p>
    <w:p w:rsidRPr="00B82376" w:rsidR="001D33D1" w:rsidP="009A7FB0" w:rsidRDefault="001D33D1" w14:paraId="6FC8ADBB" w14:textId="77777777">
      <w:pPr>
        <w:rPr>
          <w:rFonts w:cstheme="minorHAnsi"/>
          <w:sz w:val="22"/>
          <w:szCs w:val="22"/>
        </w:rPr>
      </w:pPr>
    </w:p>
    <w:p w:rsidRPr="00B82376" w:rsidR="004857E3" w:rsidP="009A7FB0" w:rsidRDefault="004857E3" w14:paraId="165BCD66" w14:textId="77777777">
      <w:pPr>
        <w:rPr>
          <w:rFonts w:cstheme="minorHAnsi"/>
          <w:sz w:val="22"/>
          <w:szCs w:val="22"/>
        </w:rPr>
      </w:pPr>
      <w:del w:author="Åshild Fløisand | SANDS" w:date="2026-06-01T14:54:00Z" w:id="7">
        <w:r w:rsidRPr="00B82376">
          <w:rPr>
            <w:rFonts w:cstheme="minorHAnsi"/>
            <w:sz w:val="22"/>
            <w:szCs w:val="22"/>
          </w:rPr>
          <w:delText>Iht. Engasjementsbrevet</w:delText>
        </w:r>
      </w:del>
      <w:ins w:author="Åshild Fløisand | SANDS" w:date="2026-06-01T14:54:00Z" w:id="8">
        <w:r w:rsidRPr="00B82376">
          <w:rPr>
            <w:rFonts w:cstheme="minorHAnsi"/>
            <w:sz w:val="22"/>
            <w:szCs w:val="22"/>
          </w:rPr>
          <w:t>I henhold til SSA-Lille Sky avtalen</w:t>
        </w:r>
      </w:ins>
      <w:r w:rsidRPr="00B82376">
        <w:rPr>
          <w:rFonts w:cstheme="minorHAnsi"/>
          <w:sz w:val="22"/>
          <w:szCs w:val="22"/>
        </w:rPr>
        <w:t xml:space="preserve"> har behandlingen følgende formål:</w:t>
      </w:r>
    </w:p>
    <w:p w:rsidRPr="00B82376" w:rsidR="00723DD5" w:rsidP="009A7FB0" w:rsidRDefault="00723DD5" w14:paraId="0DB7D2DA" w14:textId="6020B15C">
      <w:pPr>
        <w:rPr>
          <w:rFonts w:cstheme="minorHAnsi"/>
          <w:sz w:val="22"/>
          <w:szCs w:val="22"/>
        </w:rPr>
      </w:pPr>
    </w:p>
    <w:p w:rsidRPr="00B82376" w:rsidR="004857E3" w:rsidP="00B16FD5" w:rsidRDefault="004857E3" w14:paraId="6EB59E64" w14:textId="77777777">
      <w:pPr>
        <w:pStyle w:val="Listeavsnitt"/>
        <w:numPr>
          <w:ilvl w:val="0"/>
          <w:numId w:val="7"/>
        </w:numPr>
        <w:rPr>
          <w:rFonts w:cstheme="minorHAnsi"/>
          <w:sz w:val="22"/>
          <w:szCs w:val="22"/>
        </w:rPr>
      </w:pPr>
      <w:r w:rsidRPr="00B82376">
        <w:rPr>
          <w:rFonts w:cstheme="minorHAnsi"/>
          <w:sz w:val="22"/>
          <w:szCs w:val="22"/>
        </w:rPr>
        <w:t xml:space="preserve">Databehandleren skal </w:t>
      </w:r>
      <w:ins w:author="Åshild Fløisand | SANDS" w:date="2026-06-01T14:54:00Z" w:id="9">
        <w:r w:rsidRPr="00B82376">
          <w:rPr>
            <w:rFonts w:cstheme="minorHAnsi"/>
            <w:sz w:val="22"/>
            <w:szCs w:val="22"/>
          </w:rPr>
          <w:t xml:space="preserve">levere en </w:t>
        </w:r>
        <w:proofErr w:type="spellStart"/>
        <w:r w:rsidRPr="00B82376">
          <w:rPr>
            <w:rFonts w:cstheme="minorHAnsi"/>
            <w:sz w:val="22"/>
            <w:szCs w:val="22"/>
          </w:rPr>
          <w:t>skybasert</w:t>
        </w:r>
        <w:proofErr w:type="spellEnd"/>
        <w:r w:rsidRPr="00B82376">
          <w:rPr>
            <w:rFonts w:cstheme="minorHAnsi"/>
            <w:sz w:val="22"/>
            <w:szCs w:val="22"/>
          </w:rPr>
          <w:t xml:space="preserve"> HRM-løsning til den Behandlingsansvarlige, som omfatter følgende funksjonsområder:</w:t>
        </w:r>
      </w:ins>
      <w:del w:author="Åshild Fløisand | SANDS" w:date="2026-06-01T14:54:00Z" w:id="10">
        <w:r w:rsidRPr="00B82376">
          <w:rPr>
            <w:rFonts w:cstheme="minorHAnsi"/>
            <w:sz w:val="22"/>
            <w:szCs w:val="22"/>
          </w:rPr>
          <w:delText xml:space="preserve">ha rollen som </w:delText>
        </w:r>
        <w:r w:rsidRPr="006857D9">
          <w:rPr>
            <w:rFonts w:cstheme="minorHAnsi"/>
            <w:sz w:val="22"/>
            <w:szCs w:val="22"/>
            <w:highlight w:val="yellow"/>
          </w:rPr>
          <w:delText>…</w:delText>
        </w:r>
        <w:r>
          <w:rPr>
            <w:rFonts w:cstheme="minorHAnsi"/>
            <w:sz w:val="22"/>
            <w:szCs w:val="22"/>
          </w:rPr>
          <w:delText xml:space="preserve">, for den </w:delText>
        </w:r>
        <w:r w:rsidRPr="00B82376">
          <w:rPr>
            <w:rFonts w:cstheme="minorHAnsi"/>
            <w:sz w:val="22"/>
            <w:szCs w:val="22"/>
          </w:rPr>
          <w:delText xml:space="preserve">Behandlingsansvarlige, og skal bl.a. utføre følgende arbeidsoppgaver: </w:delText>
        </w:r>
      </w:del>
    </w:p>
    <w:p w:rsidR="004857E3" w:rsidP="00B16FD5" w:rsidRDefault="004857E3" w14:paraId="425C1034" w14:textId="77777777">
      <w:pPr>
        <w:pStyle w:val="Listeavsnitt"/>
        <w:numPr>
          <w:ilvl w:val="1"/>
          <w:numId w:val="7"/>
        </w:numPr>
        <w:rPr>
          <w:rFonts w:cstheme="minorHAnsi"/>
          <w:sz w:val="22"/>
          <w:szCs w:val="22"/>
        </w:rPr>
      </w:pPr>
      <w:ins w:author="Åshild Fløisand | SANDS" w:date="2026-06-01T14:54:00Z" w:id="11">
        <w:r>
          <w:rPr>
            <w:rFonts w:cstheme="minorHAnsi"/>
            <w:sz w:val="22"/>
            <w:szCs w:val="22"/>
          </w:rPr>
          <w:t>Personaladministrasjon og ansattdata</w:t>
        </w:r>
      </w:ins>
      <w:del w:author="Åshild Fløisand | SANDS" w:date="2026-06-01T14:54:00Z" w:id="12">
        <w:r>
          <w:rPr>
            <w:rFonts w:cstheme="minorHAnsi"/>
            <w:sz w:val="22"/>
            <w:szCs w:val="22"/>
          </w:rPr>
          <w:delText>.</w:delText>
        </w:r>
      </w:del>
    </w:p>
    <w:p w:rsidR="004857E3" w:rsidP="00B16FD5" w:rsidRDefault="004857E3" w14:paraId="63FD709E" w14:textId="77777777">
      <w:pPr>
        <w:pStyle w:val="Listeavsnitt"/>
        <w:numPr>
          <w:ilvl w:val="1"/>
          <w:numId w:val="7"/>
        </w:numPr>
        <w:rPr>
          <w:rFonts w:cstheme="minorHAnsi"/>
          <w:sz w:val="22"/>
          <w:szCs w:val="22"/>
        </w:rPr>
      </w:pPr>
      <w:ins w:author="Åshild Fløisand | SANDS" w:date="2026-06-01T14:54:00Z" w:id="13">
        <w:r>
          <w:rPr>
            <w:rFonts w:cstheme="minorHAnsi"/>
            <w:sz w:val="22"/>
            <w:szCs w:val="22"/>
          </w:rPr>
          <w:t>Lønnsbehandling og lønnsrelaterte opplysninger</w:t>
        </w:r>
      </w:ins>
    </w:p>
    <w:p w:rsidR="004857E3" w:rsidP="00B16FD5" w:rsidRDefault="004857E3" w14:paraId="4682F7C8" w14:textId="77777777">
      <w:pPr>
        <w:pStyle w:val="Listeavsnitt"/>
        <w:numPr>
          <w:ilvl w:val="1"/>
          <w:numId w:val="7"/>
        </w:numPr>
        <w:rPr>
          <w:rFonts w:cstheme="minorHAnsi"/>
          <w:sz w:val="22"/>
          <w:szCs w:val="22"/>
        </w:rPr>
      </w:pPr>
      <w:ins w:author="Åshild Fløisand | SANDS" w:date="2026-06-01T14:54:00Z" w:id="14">
        <w:r>
          <w:rPr>
            <w:rFonts w:cstheme="minorHAnsi"/>
            <w:sz w:val="22"/>
            <w:szCs w:val="22"/>
          </w:rPr>
          <w:t>Fraværsregistrering og sykefraværsoppfølging</w:t>
        </w:r>
      </w:ins>
    </w:p>
    <w:p w:rsidR="004857E3" w:rsidP="00B16FD5" w:rsidRDefault="004857E3" w14:paraId="229EF6FC" w14:textId="77777777">
      <w:pPr>
        <w:pStyle w:val="Listeavsnitt"/>
        <w:numPr>
          <w:ilvl w:val="1"/>
          <w:numId w:val="7"/>
        </w:numPr>
        <w:rPr>
          <w:rFonts w:cstheme="minorHAnsi"/>
          <w:sz w:val="22"/>
          <w:szCs w:val="22"/>
        </w:rPr>
      </w:pPr>
      <w:proofErr w:type="spellStart"/>
      <w:ins w:author="Åshild Fløisand | SANDS" w:date="2026-06-01T14:54:00Z" w:id="15">
        <w:r>
          <w:rPr>
            <w:rFonts w:cstheme="minorHAnsi"/>
            <w:sz w:val="22"/>
            <w:szCs w:val="22"/>
          </w:rPr>
          <w:t>Kompetansestyring</w:t>
        </w:r>
        <w:proofErr w:type="spellEnd"/>
        <w:r>
          <w:rPr>
            <w:rFonts w:cstheme="minorHAnsi"/>
            <w:sz w:val="22"/>
            <w:szCs w:val="22"/>
          </w:rPr>
          <w:t xml:space="preserve"> og opplæringsregistrering</w:t>
        </w:r>
      </w:ins>
    </w:p>
    <w:p w:rsidR="004857E3" w:rsidP="00B16FD5" w:rsidRDefault="004857E3" w14:paraId="4CB057CD" w14:textId="77777777">
      <w:pPr>
        <w:pStyle w:val="Listeavsnitt"/>
        <w:numPr>
          <w:ilvl w:val="1"/>
          <w:numId w:val="7"/>
        </w:numPr>
        <w:rPr>
          <w:rFonts w:cstheme="minorHAnsi"/>
          <w:sz w:val="22"/>
          <w:szCs w:val="22"/>
        </w:rPr>
      </w:pPr>
      <w:ins w:author="Åshild Fløisand | SANDS" w:date="2026-06-01T14:54:00Z" w:id="16">
        <w:r>
          <w:rPr>
            <w:rFonts w:cstheme="minorHAnsi"/>
            <w:sz w:val="22"/>
            <w:szCs w:val="22"/>
          </w:rPr>
          <w:t>Sertifikathåndtering og gyldighetskontroll</w:t>
        </w:r>
      </w:ins>
    </w:p>
    <w:p w:rsidR="004857E3" w:rsidP="00B16FD5" w:rsidRDefault="004857E3" w14:paraId="03CF9676" w14:textId="77777777">
      <w:pPr>
        <w:pStyle w:val="Listeavsnitt"/>
        <w:numPr>
          <w:ilvl w:val="1"/>
          <w:numId w:val="7"/>
        </w:numPr>
        <w:rPr>
          <w:rFonts w:cstheme="minorHAnsi"/>
          <w:sz w:val="22"/>
          <w:szCs w:val="22"/>
        </w:rPr>
      </w:pPr>
      <w:ins w:author="Åshild Fløisand | SANDS" w:date="2026-06-01T14:54:00Z" w:id="17">
        <w:r>
          <w:rPr>
            <w:rFonts w:cstheme="minorHAnsi"/>
            <w:sz w:val="22"/>
            <w:szCs w:val="22"/>
          </w:rPr>
          <w:t>Organisasjonsstruktur og stillingshierarki</w:t>
        </w:r>
      </w:ins>
    </w:p>
    <w:p w:rsidRPr="00B82376" w:rsidR="004857E3" w:rsidP="00B16FD5" w:rsidRDefault="004857E3" w14:paraId="5A30C0F2" w14:textId="282BB034">
      <w:pPr>
        <w:pStyle w:val="Listeavsnitt"/>
        <w:numPr>
          <w:ilvl w:val="1"/>
          <w:numId w:val="7"/>
        </w:numPr>
        <w:rPr>
          <w:rFonts w:cstheme="minorHAnsi"/>
          <w:sz w:val="22"/>
          <w:szCs w:val="22"/>
        </w:rPr>
      </w:pPr>
      <w:ins w:author="Åshild Fløisand | SANDS" w:date="2026-06-01T14:54:00Z" w:id="18">
        <w:r>
          <w:rPr>
            <w:rFonts w:cstheme="minorHAnsi"/>
            <w:sz w:val="22"/>
            <w:szCs w:val="22"/>
          </w:rPr>
          <w:t>Rapportering og statistikk</w:t>
        </w:r>
      </w:ins>
    </w:p>
    <w:p w:rsidRPr="00B82376" w:rsidR="005E28F3" w:rsidP="009A7FB0" w:rsidRDefault="005E28F3" w14:paraId="7BDBDA25" w14:textId="77777777">
      <w:pPr>
        <w:rPr>
          <w:rFonts w:cstheme="minorHAnsi"/>
          <w:sz w:val="22"/>
          <w:szCs w:val="22"/>
        </w:rPr>
      </w:pPr>
    </w:p>
    <w:p w:rsidRPr="00B82376" w:rsidR="0072430C" w:rsidP="009A7FB0" w:rsidRDefault="00CD70F3" w14:paraId="19CCDFE9" w14:textId="03EA77C4">
      <w:pPr>
        <w:pStyle w:val="Overskrift2"/>
        <w:rPr>
          <w:rFonts w:asciiTheme="minorHAnsi" w:hAnsiTheme="minorHAnsi" w:cstheme="minorHAnsi"/>
          <w:sz w:val="22"/>
          <w:szCs w:val="22"/>
        </w:rPr>
      </w:pPr>
      <w:bookmarkStart w:name="_Toc29465059" w:id="19"/>
      <w:r w:rsidRPr="00B82376">
        <w:rPr>
          <w:rFonts w:asciiTheme="minorHAnsi" w:hAnsiTheme="minorHAnsi" w:cstheme="minorHAnsi"/>
          <w:sz w:val="22"/>
          <w:szCs w:val="22"/>
        </w:rPr>
        <w:t xml:space="preserve">Databehandlerens behandling av personopplysninger på vegne av den </w:t>
      </w:r>
      <w:r w:rsidRPr="00B82376" w:rsidR="00DE54E2">
        <w:rPr>
          <w:rFonts w:asciiTheme="minorHAnsi" w:hAnsiTheme="minorHAnsi" w:cstheme="minorHAnsi"/>
          <w:sz w:val="22"/>
          <w:szCs w:val="22"/>
        </w:rPr>
        <w:t>Behandlingsansvarlig</w:t>
      </w:r>
      <w:r w:rsidRPr="00B82376">
        <w:rPr>
          <w:rFonts w:asciiTheme="minorHAnsi" w:hAnsiTheme="minorHAnsi" w:cstheme="minorHAnsi"/>
          <w:sz w:val="22"/>
          <w:szCs w:val="22"/>
        </w:rPr>
        <w:t>e</w:t>
      </w:r>
      <w:bookmarkEnd w:id="19"/>
      <w:r w:rsidRPr="00B82376">
        <w:rPr>
          <w:rFonts w:asciiTheme="minorHAnsi" w:hAnsiTheme="minorHAnsi" w:cstheme="minorHAnsi"/>
          <w:sz w:val="22"/>
          <w:szCs w:val="22"/>
        </w:rPr>
        <w:t xml:space="preserve"> </w:t>
      </w:r>
    </w:p>
    <w:p w:rsidRPr="00B82376" w:rsidR="009E4F90" w:rsidP="009A7FB0" w:rsidRDefault="009E4F90" w14:paraId="55013B52" w14:textId="77777777">
      <w:pPr>
        <w:rPr>
          <w:rFonts w:cstheme="minorHAnsi"/>
          <w:sz w:val="22"/>
          <w:szCs w:val="22"/>
        </w:rPr>
      </w:pPr>
    </w:p>
    <w:p w:rsidRPr="00B82376" w:rsidR="0072430C" w:rsidP="009A7FB0" w:rsidRDefault="0072430C" w14:paraId="732474A4" w14:textId="7158CBAC">
      <w:pPr>
        <w:rPr>
          <w:rFonts w:cstheme="minorHAnsi"/>
          <w:sz w:val="22"/>
          <w:szCs w:val="22"/>
        </w:rPr>
      </w:pPr>
      <w:r w:rsidRPr="00B82376">
        <w:rPr>
          <w:rFonts w:cstheme="minorHAnsi"/>
          <w:sz w:val="22"/>
          <w:szCs w:val="22"/>
        </w:rPr>
        <w:t>Databehandlerens behandling av personopplysninger på vegne av den Behandlingsansvarlige omhandler (karakteren av behandlingen):</w:t>
      </w:r>
    </w:p>
    <w:p w:rsidRPr="00B82376" w:rsidR="000151AF" w:rsidP="009A7FB0" w:rsidRDefault="000151AF" w14:paraId="768A6D08" w14:textId="77777777">
      <w:pPr>
        <w:rPr>
          <w:rFonts w:cstheme="minorHAnsi"/>
          <w:sz w:val="22"/>
          <w:szCs w:val="22"/>
        </w:rPr>
      </w:pPr>
    </w:p>
    <w:p w:rsidRPr="00B82376" w:rsidR="004857E3" w:rsidP="00B16FD5" w:rsidRDefault="004857E3" w14:paraId="6EFD49D5" w14:textId="77777777">
      <w:pPr>
        <w:pStyle w:val="Listeavsnitt"/>
        <w:numPr>
          <w:ilvl w:val="0"/>
          <w:numId w:val="9"/>
        </w:numPr>
        <w:rPr>
          <w:rFonts w:cstheme="minorHAnsi"/>
          <w:sz w:val="22"/>
          <w:szCs w:val="22"/>
        </w:rPr>
      </w:pPr>
      <w:r w:rsidRPr="00B82376">
        <w:rPr>
          <w:rFonts w:cstheme="minorHAnsi"/>
          <w:sz w:val="22"/>
          <w:szCs w:val="22"/>
        </w:rPr>
        <w:t xml:space="preserve">Behandling av de personopplysningene Databehandler får tilgang til og behandler på vegne av Behandlingsansvarlig i </w:t>
      </w:r>
      <w:ins w:author="Åshild Fløisand | SANDS" w:date="2026-06-01T14:54:00Z" w:id="20">
        <w:r w:rsidRPr="00B82376">
          <w:rPr>
            <w:rFonts w:cstheme="minorHAnsi"/>
            <w:sz w:val="22"/>
            <w:szCs w:val="22"/>
          </w:rPr>
          <w:t>forbindelse med leveranse av HRM-løsningen under SSA-Lille Sky avtalen.</w:t>
        </w:r>
      </w:ins>
      <w:del w:author="Åshild Fløisand | SANDS" w:date="2026-06-01T14:54:00Z" w:id="21">
        <w:r w:rsidRPr="00B82376">
          <w:rPr>
            <w:rFonts w:cstheme="minorHAnsi"/>
            <w:sz w:val="22"/>
            <w:szCs w:val="22"/>
          </w:rPr>
          <w:delText>sin rolle som konsulent under Engasjementsbrevet.</w:delText>
        </w:r>
      </w:del>
      <w:r w:rsidRPr="00B82376">
        <w:rPr>
          <w:rFonts w:cstheme="minorHAnsi"/>
          <w:sz w:val="22"/>
          <w:szCs w:val="22"/>
        </w:rPr>
        <w:t xml:space="preserve"> Databehandler vil behandle de Personopplysninger som er nødvendige </w:t>
      </w:r>
      <w:ins w:author="Åshild Fløisand | SANDS" w:date="2026-06-01T14:54:00Z" w:id="22">
        <w:r w:rsidRPr="00B82376">
          <w:rPr>
            <w:rFonts w:cstheme="minorHAnsi"/>
            <w:sz w:val="22"/>
            <w:szCs w:val="22"/>
          </w:rPr>
          <w:t>for å levere avtalte funksjoner.</w:t>
        </w:r>
      </w:ins>
      <w:del w:author="Åshild Fløisand | SANDS" w:date="2026-06-01T14:54:00Z" w:id="23">
        <w:r w:rsidRPr="00B82376">
          <w:rPr>
            <w:rFonts w:cstheme="minorHAnsi"/>
            <w:sz w:val="22"/>
            <w:szCs w:val="22"/>
          </w:rPr>
          <w:delText>i denne forbindelse.</w:delText>
        </w:r>
      </w:del>
      <w:r w:rsidRPr="00B82376">
        <w:rPr>
          <w:rFonts w:cstheme="minorHAnsi"/>
          <w:sz w:val="22"/>
          <w:szCs w:val="22"/>
        </w:rPr>
        <w:t xml:space="preserve"> Annen behandling krever skriftlig samtykke fra Behandlingsansvarlig.</w:t>
      </w:r>
      <w:del w:author="Åshild Fløisand | SANDS" w:date="2026-06-01T14:54:00Z" w:id="24">
        <w:r w:rsidRPr="00B82376">
          <w:rPr>
            <w:rFonts w:cstheme="minorHAnsi"/>
            <w:sz w:val="22"/>
            <w:szCs w:val="22"/>
          </w:rPr>
          <w:delText xml:space="preserve"> </w:delText>
        </w:r>
      </w:del>
    </w:p>
    <w:p w:rsidRPr="00B82376" w:rsidR="00CD70F3" w:rsidP="00B16FD5" w:rsidRDefault="000151AF" w14:paraId="50211BB4" w14:textId="522C80DB">
      <w:pPr>
        <w:pStyle w:val="Listeavsnitt"/>
        <w:numPr>
          <w:ilvl w:val="0"/>
          <w:numId w:val="9"/>
        </w:numPr>
        <w:rPr>
          <w:rFonts w:cstheme="minorHAnsi"/>
          <w:sz w:val="22"/>
          <w:szCs w:val="22"/>
        </w:rPr>
      </w:pPr>
      <w:r w:rsidRPr="00B82376">
        <w:rPr>
          <w:rFonts w:cstheme="minorHAnsi"/>
          <w:sz w:val="22"/>
          <w:szCs w:val="22"/>
        </w:rPr>
        <w:t>Omfatter blant annet, men ikke begrenset til, registrering, organisering, innsamling, strukturering, endring, tilpasning, bruk, sammenstilling, lagring, sletting, utlevering, begrensning eller tilintetgjøring samt kombinasjoner av disse. Databehandleravtalen skal sikre at personopplysninger om de registrerte ikke behandles eller brukes urettmessig eller kommer uberettigede i hende.</w:t>
      </w:r>
      <w:r w:rsidRPr="00B82376" w:rsidR="00D23D3F">
        <w:rPr>
          <w:rFonts w:cstheme="minorHAnsi"/>
          <w:b/>
          <w:sz w:val="22"/>
          <w:szCs w:val="22"/>
        </w:rPr>
        <w:br/>
      </w:r>
    </w:p>
    <w:p w:rsidRPr="00B82376" w:rsidR="0072430C" w:rsidP="009A7FB0" w:rsidRDefault="007E0B17" w14:paraId="74F86F37" w14:textId="59743E4F">
      <w:pPr>
        <w:pStyle w:val="Overskrift2"/>
        <w:rPr>
          <w:rFonts w:asciiTheme="minorHAnsi" w:hAnsiTheme="minorHAnsi" w:cstheme="minorHAnsi"/>
          <w:sz w:val="22"/>
          <w:szCs w:val="22"/>
        </w:rPr>
      </w:pPr>
      <w:bookmarkStart w:name="_Toc29465060" w:id="25"/>
      <w:r w:rsidRPr="00B82376">
        <w:rPr>
          <w:rFonts w:asciiTheme="minorHAnsi" w:hAnsiTheme="minorHAnsi" w:cstheme="minorHAnsi"/>
          <w:sz w:val="22"/>
          <w:szCs w:val="22"/>
        </w:rPr>
        <w:t xml:space="preserve">Typer </w:t>
      </w:r>
      <w:r w:rsidRPr="00B82376" w:rsidR="0072430C">
        <w:rPr>
          <w:rFonts w:asciiTheme="minorHAnsi" w:hAnsiTheme="minorHAnsi" w:cstheme="minorHAnsi"/>
          <w:sz w:val="22"/>
          <w:szCs w:val="22"/>
        </w:rPr>
        <w:t>av personopplysninger</w:t>
      </w:r>
      <w:bookmarkEnd w:id="25"/>
    </w:p>
    <w:p w:rsidRPr="00B82376" w:rsidR="009E4F90" w:rsidP="009A7FB0" w:rsidRDefault="009E4F90" w14:paraId="11779E5A" w14:textId="77777777">
      <w:pPr>
        <w:rPr>
          <w:rFonts w:cstheme="minorHAnsi"/>
          <w:sz w:val="22"/>
          <w:szCs w:val="22"/>
        </w:rPr>
      </w:pPr>
    </w:p>
    <w:p w:rsidRPr="00B82376" w:rsidR="00CD70F3" w:rsidP="009A7FB0" w:rsidRDefault="00CD70F3" w14:paraId="58A91C28" w14:textId="499FBA0B">
      <w:pPr>
        <w:rPr>
          <w:rFonts w:cstheme="minorHAnsi"/>
          <w:sz w:val="22"/>
          <w:szCs w:val="22"/>
        </w:rPr>
      </w:pPr>
      <w:r w:rsidRPr="00B82376">
        <w:rPr>
          <w:rFonts w:cstheme="minorHAnsi"/>
          <w:sz w:val="22"/>
          <w:szCs w:val="22"/>
        </w:rPr>
        <w:t>Behandlingen omfatter følgende typer av personopplysninger om de registrerte</w:t>
      </w:r>
      <w:r w:rsidRPr="00B82376" w:rsidR="00CD2FA1">
        <w:rPr>
          <w:rFonts w:cstheme="minorHAnsi"/>
          <w:sz w:val="22"/>
          <w:szCs w:val="22"/>
        </w:rPr>
        <w:t xml:space="preserve"> (</w:t>
      </w:r>
      <w:r w:rsidRPr="00B82376" w:rsidR="00E9079C">
        <w:rPr>
          <w:rFonts w:cstheme="minorHAnsi"/>
          <w:sz w:val="22"/>
          <w:szCs w:val="22"/>
        </w:rPr>
        <w:t>flere valg mulig</w:t>
      </w:r>
      <w:r w:rsidRPr="00B82376" w:rsidR="00CD2FA1">
        <w:rPr>
          <w:rFonts w:cstheme="minorHAnsi"/>
          <w:sz w:val="22"/>
          <w:szCs w:val="22"/>
        </w:rPr>
        <w:t>)</w:t>
      </w:r>
      <w:r w:rsidRPr="00B82376">
        <w:rPr>
          <w:rFonts w:cstheme="minorHAnsi"/>
          <w:sz w:val="22"/>
          <w:szCs w:val="22"/>
        </w:rPr>
        <w:t>:</w:t>
      </w:r>
    </w:p>
    <w:p w:rsidRPr="00B82376" w:rsidR="008744B6" w:rsidP="009A7FB0" w:rsidRDefault="008744B6" w14:paraId="5035A351" w14:textId="77777777">
      <w:pPr>
        <w:rPr>
          <w:rFonts w:cstheme="minorHAnsi"/>
          <w:sz w:val="22"/>
          <w:szCs w:val="22"/>
        </w:rPr>
      </w:pPr>
    </w:p>
    <w:tbl>
      <w:tblPr>
        <w:tblStyle w:val="Tabellrutenett"/>
        <w:tblW w:w="0" w:type="auto"/>
        <w:tblLook w:val="04A0" w:firstRow="1" w:lastRow="0" w:firstColumn="1" w:lastColumn="0" w:noHBand="0" w:noVBand="1"/>
      </w:tblPr>
      <w:tblGrid>
        <w:gridCol w:w="2025"/>
        <w:gridCol w:w="8500"/>
      </w:tblGrid>
      <w:tr w:rsidRPr="00B82376" w:rsidR="00CD2FA1" w:rsidTr="008744B6" w14:paraId="19BD6F96" w14:textId="77777777">
        <w:tc>
          <w:tcPr>
            <w:tcW w:w="562" w:type="dxa"/>
          </w:tcPr>
          <w:p w:rsidRPr="00B82376" w:rsidR="00CD2FA1" w:rsidP="00CD2FA1" w:rsidRDefault="004857E3" w14:paraId="4D73B16E" w14:textId="51A870F7">
            <w:pPr>
              <w:pStyle w:val="Brdtekst"/>
              <w:rPr>
                <w:rFonts w:asciiTheme="minorHAnsi" w:hAnsiTheme="minorHAnsi" w:cstheme="minorHAnsi"/>
                <w:iCs/>
                <w:color w:val="000000" w:themeColor="text1"/>
                <w:sz w:val="22"/>
                <w:szCs w:val="22"/>
                <w:highlight w:val="yellow"/>
              </w:rPr>
            </w:pPr>
            <w:ins w:author="Åshild Fløisand | SANDS" w:date="2026-06-01T14:54:00Z" w:id="26">
              <w:r w:rsidRPr="00B82376">
                <w:rPr>
                  <w:rFonts w:asciiTheme="minorHAnsi" w:hAnsiTheme="minorHAnsi" w:cstheme="minorHAnsi"/>
                  <w:i/>
                  <w:iCs/>
                  <w:color w:val="000000" w:themeColor="text1"/>
                  <w:sz w:val="22"/>
                  <w:szCs w:val="22"/>
                </w:rPr>
                <w:t>Særlige kategorier personopplysninger (GDPR artikkel 9):</w:t>
              </w:r>
            </w:ins>
            <w:del w:author="Åshild Fløisand | SANDS" w:date="2026-06-01T14:54:00Z" w:id="27">
              <w:r w:rsidRPr="00B82376">
                <w:rPr>
                  <w:rFonts w:asciiTheme="minorHAnsi" w:hAnsiTheme="minorHAnsi" w:cstheme="minorHAnsi"/>
                  <w:i/>
                  <w:iCs/>
                  <w:color w:val="000000" w:themeColor="text1"/>
                  <w:sz w:val="22"/>
                  <w:szCs w:val="22"/>
                </w:rPr>
                <w:delText>Andre opplysninger med særlig behov for beskyttelse:</w:delText>
              </w:r>
            </w:del>
          </w:p>
        </w:tc>
        <w:tc>
          <w:tcPr>
            <w:tcW w:w="8500" w:type="dxa"/>
          </w:tcPr>
          <w:p w:rsidRPr="00B82376" w:rsidR="009D1EA5" w:rsidP="00CD2FA1" w:rsidRDefault="00AB1219" w14:paraId="2EDF9ADF" w14:textId="0BC3B73B">
            <w:pPr>
              <w:pStyle w:val="Brdtekst"/>
              <w:rPr>
                <w:rFonts w:asciiTheme="minorHAnsi" w:hAnsiTheme="minorHAnsi" w:cstheme="minorHAnsi"/>
                <w:i/>
                <w:iCs/>
                <w:color w:val="000000" w:themeColor="text1"/>
                <w:sz w:val="22"/>
                <w:szCs w:val="22"/>
              </w:rPr>
            </w:pPr>
            <w:r w:rsidRPr="00B82376">
              <w:rPr>
                <w:rFonts w:asciiTheme="minorHAnsi" w:hAnsiTheme="minorHAnsi" w:cstheme="minorHAnsi"/>
                <w:i/>
                <w:iCs/>
                <w:color w:val="000000" w:themeColor="text1"/>
                <w:sz w:val="22"/>
                <w:szCs w:val="22"/>
              </w:rPr>
              <w:t>Andre opplysninger med særlig behov for beskyttelse</w:t>
            </w:r>
            <w:r w:rsidRPr="00B82376" w:rsidR="009D1EA5">
              <w:rPr>
                <w:rFonts w:asciiTheme="minorHAnsi" w:hAnsiTheme="minorHAnsi" w:cstheme="minorHAnsi"/>
                <w:i/>
                <w:iCs/>
                <w:color w:val="000000" w:themeColor="text1"/>
                <w:sz w:val="22"/>
                <w:szCs w:val="22"/>
              </w:rPr>
              <w:t>:</w:t>
            </w:r>
          </w:p>
          <w:p w:rsidRPr="00B82376" w:rsidR="00B16FD5" w:rsidP="00CD2FA1" w:rsidRDefault="00B16FD5" w14:paraId="6E590023" w14:textId="41F40D6D">
            <w:pPr>
              <w:pStyle w:val="Brdtekst"/>
              <w:rPr>
                <w:rFonts w:asciiTheme="minorHAnsi" w:hAnsiTheme="minorHAnsi" w:cstheme="minorHAnsi"/>
                <w:color w:val="000000" w:themeColor="text1"/>
                <w:sz w:val="22"/>
                <w:szCs w:val="22"/>
              </w:rPr>
            </w:pPr>
            <w:r w:rsidRPr="00B82376">
              <w:rPr>
                <w:rFonts w:asciiTheme="minorHAnsi" w:hAnsiTheme="minorHAnsi" w:cstheme="minorHAnsi"/>
                <w:color w:val="000000" w:themeColor="text1"/>
                <w:sz w:val="22"/>
                <w:szCs w:val="22"/>
              </w:rPr>
              <w:t xml:space="preserve">Behandlingen kan omfatte </w:t>
            </w:r>
            <w:r w:rsidRPr="006857D9" w:rsidR="006857D9">
              <w:rPr>
                <w:rFonts w:asciiTheme="minorHAnsi" w:hAnsiTheme="minorHAnsi" w:cstheme="minorHAnsi"/>
                <w:color w:val="000000" w:themeColor="text1"/>
                <w:sz w:val="22"/>
                <w:szCs w:val="22"/>
                <w:highlight w:val="yellow"/>
              </w:rPr>
              <w:t>…</w:t>
            </w:r>
            <w:r w:rsidRPr="006857D9">
              <w:rPr>
                <w:rFonts w:asciiTheme="minorHAnsi" w:hAnsiTheme="minorHAnsi" w:cstheme="minorHAnsi"/>
                <w:color w:val="000000" w:themeColor="text1"/>
                <w:sz w:val="22"/>
                <w:szCs w:val="22"/>
                <w:highlight w:val="yellow"/>
              </w:rPr>
              <w:t>.</w:t>
            </w:r>
          </w:p>
          <w:p w:rsidRPr="00B82376" w:rsidR="00CD2FA1" w:rsidP="009D1EA5" w:rsidRDefault="00CD2FA1" w14:paraId="6A6AAEB6" w14:textId="74E9D1C0">
            <w:pPr>
              <w:pStyle w:val="Brdtekst"/>
              <w:rPr>
                <w:rFonts w:asciiTheme="minorHAnsi" w:hAnsiTheme="minorHAnsi" w:cstheme="minorHAnsi"/>
                <w:i/>
                <w:iCs/>
                <w:color w:val="000000" w:themeColor="text1"/>
                <w:sz w:val="22"/>
                <w:szCs w:val="22"/>
              </w:rPr>
            </w:pPr>
          </w:p>
        </w:tc>
      </w:tr>
      <w:tr w:rsidRPr="00B82376" w:rsidR="00CD2FA1" w:rsidTr="008744B6" w14:paraId="775A4667" w14:textId="77777777">
        <w:tc>
          <w:tcPr>
            <w:tcW w:w="562" w:type="dxa"/>
          </w:tcPr>
          <w:p w:rsidRPr="00B82376" w:rsidR="00CD2FA1" w:rsidP="00CD2FA1" w:rsidRDefault="004857E3" w14:paraId="7B38DA90" w14:textId="17817DCD">
            <w:pPr>
              <w:pStyle w:val="Brdtekst"/>
              <w:rPr>
                <w:rFonts w:asciiTheme="minorHAnsi" w:hAnsiTheme="minorHAnsi" w:cstheme="minorHAnsi"/>
                <w:iCs/>
                <w:color w:val="000000" w:themeColor="text1"/>
                <w:sz w:val="22"/>
                <w:szCs w:val="22"/>
                <w:highlight w:val="yellow"/>
              </w:rPr>
            </w:pPr>
            <w:del w:author="Åshild Fløisand | SANDS" w:date="2026-06-01T14:54:00Z" w:id="28">
              <w:r w:rsidRPr="00B82376">
                <w:rPr>
                  <w:rFonts w:asciiTheme="minorHAnsi" w:hAnsiTheme="minorHAnsi" w:cstheme="minorHAnsi"/>
                  <w:i/>
                  <w:iCs/>
                  <w:color w:val="000000" w:themeColor="text1"/>
                  <w:sz w:val="22"/>
                  <w:szCs w:val="22"/>
                </w:rPr>
                <w:delText>Andre</w:delText>
              </w:r>
            </w:del>
            <w:ins w:author="Åshild Fløisand | SANDS" w:date="2026-06-01T14:54:00Z" w:id="29">
              <w:r w:rsidRPr="00B82376">
                <w:rPr>
                  <w:rFonts w:asciiTheme="minorHAnsi" w:hAnsiTheme="minorHAnsi" w:cstheme="minorHAnsi"/>
                  <w:i/>
                  <w:iCs/>
                  <w:color w:val="000000" w:themeColor="text1"/>
                  <w:sz w:val="22"/>
                  <w:szCs w:val="22"/>
                </w:rPr>
                <w:t>Alminnelige</w:t>
              </w:r>
            </w:ins>
            <w:r w:rsidRPr="00B82376">
              <w:rPr>
                <w:rFonts w:asciiTheme="minorHAnsi" w:hAnsiTheme="minorHAnsi" w:cstheme="minorHAnsi"/>
                <w:i/>
                <w:iCs/>
                <w:color w:val="000000" w:themeColor="text1"/>
                <w:sz w:val="22"/>
                <w:szCs w:val="22"/>
              </w:rPr>
              <w:t xml:space="preserve"> personopplysninger:</w:t>
            </w:r>
          </w:p>
        </w:tc>
        <w:tc>
          <w:tcPr>
            <w:tcW w:w="8500" w:type="dxa"/>
          </w:tcPr>
          <w:p w:rsidRPr="00B82376" w:rsidR="00CD2FA1" w:rsidP="00CD2FA1" w:rsidRDefault="00CD2FA1" w14:paraId="7F8DE37F" w14:textId="1EEECFEE">
            <w:pPr>
              <w:pStyle w:val="Brdtekst"/>
              <w:rPr>
                <w:rFonts w:asciiTheme="minorHAnsi" w:hAnsiTheme="minorHAnsi" w:cstheme="minorHAnsi"/>
                <w:i/>
                <w:iCs/>
                <w:color w:val="000000" w:themeColor="text1"/>
                <w:sz w:val="22"/>
                <w:szCs w:val="22"/>
              </w:rPr>
            </w:pPr>
            <w:r w:rsidRPr="00B82376">
              <w:rPr>
                <w:rFonts w:asciiTheme="minorHAnsi" w:hAnsiTheme="minorHAnsi" w:cstheme="minorHAnsi"/>
                <w:i/>
                <w:iCs/>
                <w:color w:val="000000" w:themeColor="text1"/>
                <w:sz w:val="22"/>
                <w:szCs w:val="22"/>
              </w:rPr>
              <w:t>Andre personopplysninger</w:t>
            </w:r>
            <w:r w:rsidRPr="00B82376" w:rsidR="009D1EA5">
              <w:rPr>
                <w:rFonts w:asciiTheme="minorHAnsi" w:hAnsiTheme="minorHAnsi" w:cstheme="minorHAnsi"/>
                <w:i/>
                <w:iCs/>
                <w:color w:val="000000" w:themeColor="text1"/>
                <w:sz w:val="22"/>
                <w:szCs w:val="22"/>
              </w:rPr>
              <w:t>:</w:t>
            </w:r>
          </w:p>
          <w:p w:rsidRPr="00B82376" w:rsidR="002B47D4" w:rsidP="00CD2FA1" w:rsidRDefault="002B47D4" w14:paraId="3C60FBFA" w14:textId="48614BE8">
            <w:pPr>
              <w:pStyle w:val="Brdtekst"/>
              <w:rPr>
                <w:rFonts w:asciiTheme="minorHAnsi" w:hAnsiTheme="minorHAnsi" w:cstheme="minorHAnsi"/>
                <w:color w:val="000000" w:themeColor="text1"/>
                <w:sz w:val="22"/>
                <w:szCs w:val="22"/>
              </w:rPr>
            </w:pPr>
            <w:r w:rsidRPr="00B82376">
              <w:rPr>
                <w:rFonts w:asciiTheme="minorHAnsi" w:hAnsiTheme="minorHAnsi" w:cstheme="minorHAnsi"/>
                <w:color w:val="000000" w:themeColor="text1"/>
                <w:sz w:val="22"/>
                <w:szCs w:val="22"/>
              </w:rPr>
              <w:t xml:space="preserve">Personopplysninger om kunder: </w:t>
            </w:r>
          </w:p>
          <w:p w:rsidRPr="006857D9" w:rsidR="00B82376" w:rsidP="00B82376" w:rsidRDefault="006857D9" w14:paraId="59E0FEDD" w14:textId="6C213ECE">
            <w:pPr>
              <w:pStyle w:val="Brdtekst"/>
              <w:numPr>
                <w:ilvl w:val="2"/>
                <w:numId w:val="7"/>
              </w:numPr>
              <w:rPr>
                <w:rFonts w:asciiTheme="minorHAnsi" w:hAnsiTheme="minorHAnsi" w:cstheme="minorHAnsi"/>
                <w:sz w:val="22"/>
                <w:szCs w:val="22"/>
                <w:highlight w:val="yellow"/>
              </w:rPr>
            </w:pPr>
            <w:r w:rsidRPr="006857D9">
              <w:rPr>
                <w:rFonts w:asciiTheme="minorHAnsi" w:hAnsiTheme="minorHAnsi" w:cstheme="minorHAnsi"/>
                <w:sz w:val="22"/>
                <w:szCs w:val="22"/>
                <w:highlight w:val="yellow"/>
              </w:rPr>
              <w:t>…</w:t>
            </w:r>
          </w:p>
          <w:p w:rsidRPr="00B82376" w:rsidR="002B47D4" w:rsidP="002B47D4" w:rsidRDefault="002B47D4" w14:paraId="45AA1F74" w14:textId="77777777">
            <w:pPr>
              <w:pStyle w:val="Brdtekst"/>
              <w:rPr>
                <w:rFonts w:asciiTheme="minorHAnsi" w:hAnsiTheme="minorHAnsi" w:cstheme="minorHAnsi"/>
                <w:color w:val="000000" w:themeColor="text1"/>
                <w:sz w:val="22"/>
                <w:szCs w:val="22"/>
              </w:rPr>
            </w:pPr>
          </w:p>
          <w:p w:rsidRPr="00B82376" w:rsidR="002B47D4" w:rsidP="002B47D4" w:rsidRDefault="002B47D4" w14:paraId="0BD6D8EE" w14:textId="014D437F">
            <w:pPr>
              <w:pStyle w:val="Brdtekst"/>
              <w:rPr>
                <w:rFonts w:asciiTheme="minorHAnsi" w:hAnsiTheme="minorHAnsi" w:cstheme="minorHAnsi"/>
                <w:color w:val="000000" w:themeColor="text1"/>
                <w:sz w:val="22"/>
                <w:szCs w:val="22"/>
              </w:rPr>
            </w:pPr>
            <w:r w:rsidRPr="00B82376">
              <w:rPr>
                <w:rFonts w:asciiTheme="minorHAnsi" w:hAnsiTheme="minorHAnsi" w:cstheme="minorHAnsi"/>
                <w:color w:val="000000" w:themeColor="text1"/>
                <w:sz w:val="22"/>
                <w:szCs w:val="22"/>
              </w:rPr>
              <w:t xml:space="preserve">Personopplysninger om ansatte: </w:t>
            </w:r>
          </w:p>
          <w:p w:rsidRPr="006857D9" w:rsidR="002B47D4" w:rsidP="00B82376" w:rsidRDefault="002B47D4" w14:paraId="0C230F2B" w14:textId="3426C26F">
            <w:pPr>
              <w:pStyle w:val="Brdtekst"/>
              <w:numPr>
                <w:ilvl w:val="2"/>
                <w:numId w:val="7"/>
              </w:numPr>
              <w:rPr>
                <w:rFonts w:asciiTheme="minorHAnsi" w:hAnsiTheme="minorHAnsi" w:cstheme="minorHAnsi"/>
                <w:color w:val="000000" w:themeColor="text1"/>
                <w:sz w:val="22"/>
                <w:szCs w:val="22"/>
                <w:highlight w:val="yellow"/>
              </w:rPr>
            </w:pPr>
            <w:r w:rsidRPr="006857D9">
              <w:rPr>
                <w:rFonts w:asciiTheme="minorHAnsi" w:hAnsiTheme="minorHAnsi" w:cstheme="minorHAnsi"/>
                <w:color w:val="000000" w:themeColor="text1"/>
                <w:sz w:val="22"/>
                <w:szCs w:val="22"/>
                <w:highlight w:val="yellow"/>
              </w:rPr>
              <w:t>Navn</w:t>
            </w:r>
          </w:p>
          <w:p w:rsidRPr="006857D9" w:rsidR="002B47D4" w:rsidP="00B82376" w:rsidRDefault="002B47D4" w14:paraId="4DFDDBDD" w14:textId="4B213AEA">
            <w:pPr>
              <w:pStyle w:val="Brdtekst"/>
              <w:numPr>
                <w:ilvl w:val="2"/>
                <w:numId w:val="7"/>
              </w:numPr>
              <w:rPr>
                <w:rFonts w:asciiTheme="minorHAnsi" w:hAnsiTheme="minorHAnsi" w:cstheme="minorHAnsi"/>
                <w:color w:val="000000" w:themeColor="text1"/>
                <w:sz w:val="22"/>
                <w:szCs w:val="22"/>
                <w:highlight w:val="yellow"/>
              </w:rPr>
            </w:pPr>
            <w:r w:rsidRPr="006857D9">
              <w:rPr>
                <w:rFonts w:asciiTheme="minorHAnsi" w:hAnsiTheme="minorHAnsi" w:cstheme="minorHAnsi"/>
                <w:color w:val="000000" w:themeColor="text1"/>
                <w:sz w:val="22"/>
                <w:szCs w:val="22"/>
                <w:highlight w:val="yellow"/>
              </w:rPr>
              <w:t>E-postadresse</w:t>
            </w:r>
          </w:p>
          <w:p w:rsidRPr="00B82376" w:rsidR="009D1EA5" w:rsidP="00B82376" w:rsidRDefault="002B47D4" w14:paraId="4F25C743" w14:textId="24B84EDD">
            <w:pPr>
              <w:pStyle w:val="Brdtekst"/>
              <w:numPr>
                <w:ilvl w:val="2"/>
                <w:numId w:val="7"/>
              </w:numPr>
              <w:rPr>
                <w:rFonts w:asciiTheme="minorHAnsi" w:hAnsiTheme="minorHAnsi" w:cstheme="minorHAnsi"/>
                <w:color w:val="000000" w:themeColor="text1"/>
                <w:sz w:val="22"/>
                <w:szCs w:val="22"/>
              </w:rPr>
            </w:pPr>
            <w:r w:rsidRPr="006857D9">
              <w:rPr>
                <w:rFonts w:asciiTheme="minorHAnsi" w:hAnsiTheme="minorHAnsi" w:cstheme="minorHAnsi"/>
                <w:color w:val="000000" w:themeColor="text1"/>
                <w:sz w:val="22"/>
                <w:szCs w:val="22"/>
                <w:highlight w:val="yellow"/>
              </w:rPr>
              <w:t>Telefonnummer</w:t>
            </w:r>
          </w:p>
        </w:tc>
      </w:tr>
    </w:tbl>
    <w:p w:rsidRPr="00B82376" w:rsidR="000155EB" w:rsidP="000155EB" w:rsidRDefault="000155EB" w14:paraId="49024438" w14:textId="77777777">
      <w:pPr>
        <w:pStyle w:val="Brdtekst"/>
        <w:rPr>
          <w:rFonts w:asciiTheme="minorHAnsi" w:hAnsiTheme="minorHAnsi" w:cstheme="minorHAnsi"/>
          <w:color w:val="FF0000"/>
          <w:sz w:val="22"/>
          <w:szCs w:val="22"/>
        </w:rPr>
      </w:pPr>
    </w:p>
    <w:p w:rsidRPr="00B82376" w:rsidR="000155EB" w:rsidP="00946BAE" w:rsidRDefault="002A6553" w14:paraId="67E6E427" w14:textId="50CAA1EE">
      <w:pPr>
        <w:pStyle w:val="Overskrift2"/>
        <w:rPr>
          <w:rFonts w:asciiTheme="minorHAnsi" w:hAnsiTheme="minorHAnsi" w:cstheme="minorHAnsi"/>
          <w:sz w:val="22"/>
          <w:szCs w:val="22"/>
        </w:rPr>
      </w:pPr>
      <w:bookmarkStart w:name="_Toc29465061" w:id="30"/>
      <w:r w:rsidRPr="00B82376">
        <w:rPr>
          <w:rFonts w:asciiTheme="minorHAnsi" w:hAnsiTheme="minorHAnsi" w:cstheme="minorHAnsi"/>
          <w:sz w:val="22"/>
          <w:szCs w:val="22"/>
        </w:rPr>
        <w:t>K</w:t>
      </w:r>
      <w:r w:rsidRPr="00B82376" w:rsidR="000155EB">
        <w:rPr>
          <w:rFonts w:asciiTheme="minorHAnsi" w:hAnsiTheme="minorHAnsi" w:cstheme="minorHAnsi"/>
          <w:sz w:val="22"/>
          <w:szCs w:val="22"/>
        </w:rPr>
        <w:t>ategorier av registrerte</w:t>
      </w:r>
      <w:bookmarkEnd w:id="30"/>
    </w:p>
    <w:p w:rsidRPr="00B82376" w:rsidR="00272AF0" w:rsidP="00476206" w:rsidRDefault="00272AF0" w14:paraId="619EC7F7" w14:textId="6F4240D3">
      <w:pPr>
        <w:rPr>
          <w:rFonts w:cstheme="minorHAnsi"/>
          <w:b/>
          <w:sz w:val="22"/>
          <w:szCs w:val="22"/>
        </w:rPr>
      </w:pPr>
      <w:r w:rsidRPr="00B82376">
        <w:rPr>
          <w:rFonts w:cstheme="minorHAnsi"/>
          <w:sz w:val="22"/>
          <w:szCs w:val="22"/>
        </w:rPr>
        <w:t>Behandlingen omfatter følgende kategorier av registrerte:</w:t>
      </w:r>
    </w:p>
    <w:p w:rsidRPr="00B82376" w:rsidR="00272AF0" w:rsidP="00272AF0" w:rsidRDefault="00272AF0" w14:paraId="087B3AB6" w14:textId="7238A46E">
      <w:pPr>
        <w:rPr>
          <w:rFonts w:cstheme="minorHAnsi"/>
          <w:sz w:val="22"/>
          <w:szCs w:val="22"/>
        </w:rPr>
      </w:pPr>
    </w:p>
    <w:p w:rsidRPr="006857D9" w:rsidR="004857E3" w:rsidP="28A1C3FC" w:rsidRDefault="004857E3" w14:paraId="0F2C6E33" w14:textId="77777777">
      <w:pPr>
        <w:pStyle w:val="Listeavsnitt"/>
        <w:numPr>
          <w:ilvl w:val="0"/>
          <w:numId w:val="10"/>
        </w:numPr>
        <w:rPr>
          <w:rFonts w:cs="Calibri" w:cstheme="minorAscii"/>
          <w:sz w:val="22"/>
          <w:szCs w:val="22"/>
        </w:rPr>
      </w:pPr>
      <w:ins w:author="Åshild Fløisand | SANDS" w:date="2026-06-01T14:54:00Z" w16du:dateUtc="2026-06-01T14:54:00Z" w:id="729767269">
        <w:r w:rsidRPr="28A1C3FC" w:rsidR="004857E3">
          <w:rPr>
            <w:rFonts w:cs="Calibri" w:cstheme="minorAscii"/>
            <w:sz w:val="22"/>
            <w:szCs w:val="22"/>
          </w:rPr>
          <w:t>Ansatte i BIR-konsernet (fast ansatte og midlertidig ansatte)</w:t>
        </w:r>
      </w:ins>
      <w:del w:author="Åshild Fløisand | SANDS" w:date="2026-06-01T14:54:00Z" w16du:dateUtc="2026-06-01T14:54:00Z" w:id="1668337419">
        <w:r w:rsidRPr="28A1C3FC" w:rsidDel="004857E3">
          <w:rPr>
            <w:rFonts w:cs="Calibri" w:cstheme="minorAscii"/>
            <w:sz w:val="22"/>
            <w:szCs w:val="22"/>
          </w:rPr>
          <w:delText>Personell hos Behandlingsansvarlig</w:delText>
        </w:r>
      </w:del>
    </w:p>
    <w:p w:rsidRPr="006857D9" w:rsidR="004857E3" w:rsidP="28A1C3FC" w:rsidRDefault="004857E3" w14:paraId="2B3FD20F" w14:textId="77777777">
      <w:pPr>
        <w:pStyle w:val="Listeavsnitt"/>
        <w:numPr>
          <w:ilvl w:val="0"/>
          <w:numId w:val="10"/>
        </w:numPr>
        <w:rPr>
          <w:rFonts w:cs="" w:cstheme="minorBidi"/>
          <w:sz w:val="22"/>
          <w:szCs w:val="22"/>
        </w:rPr>
      </w:pPr>
      <w:ins w:author="Åshild Fløisand | SANDS" w:date="2026-06-01T14:54:00Z" w16du:dateUtc="2026-06-01T14:54:00Z" w:id="1796856969">
        <w:r w:rsidRPr="28A1C3FC" w:rsidR="004857E3">
          <w:rPr>
            <w:rFonts w:cs="" w:cstheme="minorBidi"/>
            <w:sz w:val="22"/>
            <w:szCs w:val="22"/>
          </w:rPr>
          <w:t>Tidligere ansatte (i oppbevaringsperioden)</w:t>
        </w:r>
      </w:ins>
      <w:del w:author="Åshild Fløisand | SANDS" w:date="2026-06-01T14:54:00Z" w16du:dateUtc="2026-06-01T14:54:00Z" w:id="2142452829">
        <w:r w:rsidRPr="28A1C3FC" w:rsidDel="004857E3">
          <w:rPr>
            <w:rFonts w:cs="" w:cstheme="minorBidi"/>
            <w:sz w:val="22"/>
            <w:szCs w:val="22"/>
          </w:rPr>
          <w:delText>Kunder</w:delText>
        </w:r>
      </w:del>
    </w:p>
    <w:p w:rsidRPr="006857D9" w:rsidR="004857E3" w:rsidP="28A1C3FC" w:rsidRDefault="004857E3" w14:paraId="4C7EE8DA" w14:textId="77777777">
      <w:pPr>
        <w:pStyle w:val="Listeavsnitt"/>
        <w:numPr>
          <w:ilvl w:val="0"/>
          <w:numId w:val="10"/>
        </w:numPr>
        <w:rPr>
          <w:rFonts w:cs="Calibri" w:cstheme="minorAscii"/>
          <w:sz w:val="22"/>
          <w:szCs w:val="22"/>
        </w:rPr>
      </w:pPr>
      <w:ins w:author="Åshild Fløisand | SANDS" w:date="2026-06-01T14:54:00Z" w16du:dateUtc="2026-06-01T14:54:00Z" w:id="617766997">
        <w:r w:rsidRPr="28A1C3FC" w:rsidR="004857E3">
          <w:rPr>
            <w:rFonts w:cs="Calibri" w:cstheme="minorAscii"/>
            <w:sz w:val="22"/>
            <w:szCs w:val="22"/>
          </w:rPr>
          <w:t>Ledere med personalansvar</w:t>
        </w:r>
      </w:ins>
      <w:del w:author="Åshild Fløisand | SANDS" w:date="2026-06-01T14:54:00Z" w16du:dateUtc="2026-06-01T14:54:00Z" w:id="2098127947">
        <w:r w:rsidRPr="28A1C3FC" w:rsidDel="004857E3">
          <w:rPr>
            <w:rFonts w:cs="Calibri" w:cstheme="minorAscii"/>
            <w:sz w:val="22"/>
            <w:szCs w:val="22"/>
          </w:rPr>
          <w:delText>Potensielle kunder</w:delText>
        </w:r>
      </w:del>
    </w:p>
    <w:p w:rsidRPr="006857D9" w:rsidR="004857E3" w:rsidP="28A1C3FC" w:rsidRDefault="004857E3" w14:paraId="42445F05" w14:textId="77777777">
      <w:pPr>
        <w:pStyle w:val="Listeavsnitt"/>
        <w:numPr>
          <w:ilvl w:val="0"/>
          <w:numId w:val="10"/>
        </w:numPr>
        <w:rPr>
          <w:rFonts w:cs="Calibri" w:cstheme="minorAscii"/>
          <w:sz w:val="22"/>
          <w:szCs w:val="22"/>
        </w:rPr>
      </w:pPr>
      <w:ins w:author="Åshild Fløisand | SANDS" w:date="2026-06-01T14:54:00Z" w16du:dateUtc="2026-06-01T14:54:00Z" w:id="818649332">
        <w:r w:rsidRPr="28A1C3FC" w:rsidR="004857E3">
          <w:rPr>
            <w:rFonts w:cs="Calibri" w:cstheme="minorAscii"/>
            <w:sz w:val="22"/>
            <w:szCs w:val="22"/>
          </w:rPr>
          <w:t>Vikarer og innleid personell</w:t>
        </w:r>
      </w:ins>
      <w:del w:author="Åshild Fløisand | SANDS" w:date="2026-06-01T14:54:00Z" w16du:dateUtc="2026-06-01T14:54:00Z" w:id="805802255">
        <w:r w:rsidRPr="28A1C3FC" w:rsidDel="004857E3">
          <w:rPr>
            <w:rFonts w:cs="Calibri" w:cstheme="minorAscii"/>
            <w:sz w:val="22"/>
            <w:szCs w:val="22"/>
          </w:rPr>
          <w:delText>Personell hos leverandører</w:delText>
        </w:r>
      </w:del>
    </w:p>
    <w:p w:rsidRPr="00B82376" w:rsidR="0063484D" w:rsidP="00CD70F3" w:rsidRDefault="0063484D" w14:paraId="57137540" w14:textId="77777777">
      <w:pPr>
        <w:rPr>
          <w:rFonts w:cstheme="minorHAnsi"/>
          <w:i/>
          <w:color w:val="767171" w:themeColor="background2" w:themeShade="80"/>
          <w:sz w:val="22"/>
          <w:szCs w:val="22"/>
        </w:rPr>
      </w:pPr>
    </w:p>
    <w:p w:rsidRPr="00B82376" w:rsidR="0063484D" w:rsidP="0063484D" w:rsidRDefault="0063484D" w14:paraId="2085EA13" w14:textId="77777777">
      <w:pPr>
        <w:pStyle w:val="Overskrift2"/>
        <w:rPr>
          <w:rFonts w:asciiTheme="minorHAnsi" w:hAnsiTheme="minorHAnsi" w:cstheme="minorHAnsi"/>
          <w:sz w:val="22"/>
          <w:szCs w:val="22"/>
        </w:rPr>
      </w:pPr>
      <w:bookmarkStart w:name="_Toc29465062" w:id="39"/>
      <w:r w:rsidRPr="00B82376">
        <w:rPr>
          <w:rFonts w:asciiTheme="minorHAnsi" w:hAnsiTheme="minorHAnsi" w:cstheme="minorHAnsi"/>
          <w:sz w:val="22"/>
          <w:szCs w:val="22"/>
        </w:rPr>
        <w:t>Varighet av behandlingen</w:t>
      </w:r>
      <w:bookmarkEnd w:id="39"/>
    </w:p>
    <w:p w:rsidRPr="00B82376" w:rsidR="0063484D" w:rsidP="0063484D" w:rsidRDefault="0063484D" w14:paraId="4C719BDD" w14:textId="4DD34BE8">
      <w:pPr>
        <w:rPr>
          <w:rFonts w:cstheme="minorHAnsi"/>
          <w:sz w:val="22"/>
          <w:szCs w:val="22"/>
        </w:rPr>
      </w:pPr>
      <w:r w:rsidRPr="00B82376">
        <w:rPr>
          <w:rFonts w:cstheme="minorHAnsi"/>
          <w:sz w:val="22"/>
          <w:szCs w:val="22"/>
        </w:rPr>
        <w:t xml:space="preserve">Databehandlers behandling av personopplysninger under Hovedavtalen kan påbegynne når Databehandleravtalen har </w:t>
      </w:r>
      <w:proofErr w:type="gramStart"/>
      <w:r w:rsidRPr="00B82376">
        <w:rPr>
          <w:rFonts w:cstheme="minorHAnsi"/>
          <w:sz w:val="22"/>
          <w:szCs w:val="22"/>
        </w:rPr>
        <w:t>trådt</w:t>
      </w:r>
      <w:proofErr w:type="gramEnd"/>
      <w:r w:rsidRPr="00B82376">
        <w:rPr>
          <w:rFonts w:cstheme="minorHAnsi"/>
          <w:sz w:val="22"/>
          <w:szCs w:val="22"/>
        </w:rPr>
        <w:t xml:space="preserve"> i kraft. Behandlingen har følgende varighet</w:t>
      </w:r>
      <w:r w:rsidRPr="00B82376" w:rsidR="00E9079C">
        <w:rPr>
          <w:rFonts w:cstheme="minorHAnsi"/>
          <w:sz w:val="22"/>
          <w:szCs w:val="22"/>
        </w:rPr>
        <w:t xml:space="preserve"> (velg ett alternativ)</w:t>
      </w:r>
      <w:r w:rsidRPr="00B82376">
        <w:rPr>
          <w:rFonts w:cstheme="minorHAnsi"/>
          <w:sz w:val="22"/>
          <w:szCs w:val="22"/>
        </w:rPr>
        <w:t>:</w:t>
      </w:r>
    </w:p>
    <w:p w:rsidRPr="00B82376" w:rsidR="0063484D" w:rsidP="0063484D" w:rsidRDefault="0063484D" w14:paraId="3D7559A2" w14:textId="77777777">
      <w:pPr>
        <w:rPr>
          <w:rFonts w:cstheme="minorHAnsi"/>
          <w:sz w:val="22"/>
          <w:szCs w:val="22"/>
        </w:rPr>
      </w:pPr>
    </w:p>
    <w:tbl>
      <w:tblPr>
        <w:tblStyle w:val="Tabellrutenett"/>
        <w:tblW w:w="0" w:type="auto"/>
        <w:tblLook w:val="04A0" w:firstRow="1" w:lastRow="0" w:firstColumn="1" w:lastColumn="0" w:noHBand="0" w:noVBand="1"/>
      </w:tblPr>
      <w:tblGrid>
        <w:gridCol w:w="1612"/>
        <w:gridCol w:w="8358"/>
      </w:tblGrid>
      <w:tr w:rsidRPr="00B82376" w:rsidR="00023E2C" w:rsidTr="0063484D" w14:paraId="56BA0776" w14:textId="77777777">
        <w:trPr>
          <w:trHeight w:val="454"/>
        </w:trPr>
        <w:tc>
          <w:tcPr>
            <w:tcW w:w="704" w:type="dxa"/>
            <w:vAlign w:val="center"/>
          </w:tcPr>
          <w:p w:rsidRPr="00B82376" w:rsidR="00023E2C" w:rsidP="00023E2C" w:rsidRDefault="004857E3" w14:paraId="6A97E488" w14:textId="41BC5E4C">
            <w:pPr>
              <w:rPr>
                <w:rFonts w:eastAsia="MS Gothic" w:cstheme="minorHAnsi"/>
                <w:sz w:val="22"/>
                <w:szCs w:val="22"/>
                <w:highlight w:val="yellow"/>
              </w:rPr>
            </w:pPr>
            <w:r w:rsidRPr="00B82376">
              <w:rPr>
                <w:rFonts w:cstheme="minorHAnsi"/>
                <w:sz w:val="22"/>
                <w:szCs w:val="22"/>
              </w:rPr>
              <w:t xml:space="preserve">Behandlingen </w:t>
            </w:r>
            <w:ins w:author="Åshild Fløisand | SANDS" w:date="2026-06-01T14:54:00Z" w:id="40">
              <w:r w:rsidRPr="00B82376">
                <w:rPr>
                  <w:rFonts w:cstheme="minorHAnsi"/>
                  <w:sz w:val="22"/>
                  <w:szCs w:val="22"/>
                </w:rPr>
                <w:t>varer så lenge SSA-Lille Sky avtalen er i kraft, og i den påfølgende periode som er nødvendig for tilbakelevering og sletting av data i samsvar med Bilag C punkt C.6.</w:t>
              </w:r>
            </w:ins>
            <w:del w:author="Åshild Fløisand | SANDS" w:date="2026-06-01T14:54:00Z" w:id="41">
              <w:r w:rsidRPr="00B82376">
                <w:rPr>
                  <w:rFonts w:cstheme="minorHAnsi"/>
                  <w:sz w:val="22"/>
                  <w:szCs w:val="22"/>
                </w:rPr>
                <w:delText xml:space="preserve">er ikke tidsbegrenset, og gjelder frem til avslutning av engasjementet. </w:delText>
              </w:r>
            </w:del>
          </w:p>
        </w:tc>
        <w:tc>
          <w:tcPr>
            <w:tcW w:w="8358" w:type="dxa"/>
            <w:vAlign w:val="center"/>
          </w:tcPr>
          <w:p w:rsidRPr="00B82376" w:rsidR="00023E2C" w:rsidP="00981DF9" w:rsidRDefault="00023E2C" w14:paraId="60271769" w14:textId="30D91971">
            <w:pPr>
              <w:rPr>
                <w:rFonts w:cstheme="minorHAnsi"/>
                <w:sz w:val="22"/>
                <w:szCs w:val="22"/>
              </w:rPr>
            </w:pPr>
            <w:r w:rsidRPr="00B82376">
              <w:rPr>
                <w:rFonts w:cstheme="minorHAnsi"/>
                <w:sz w:val="22"/>
                <w:szCs w:val="22"/>
              </w:rPr>
              <w:t xml:space="preserve">Behandlingen er </w:t>
            </w:r>
            <w:r w:rsidRPr="00B82376" w:rsidR="006F79AD">
              <w:rPr>
                <w:rFonts w:cstheme="minorHAnsi"/>
                <w:sz w:val="22"/>
                <w:szCs w:val="22"/>
              </w:rPr>
              <w:t xml:space="preserve">ikke </w:t>
            </w:r>
            <w:r w:rsidRPr="00B82376">
              <w:rPr>
                <w:rFonts w:cstheme="minorHAnsi"/>
                <w:sz w:val="22"/>
                <w:szCs w:val="22"/>
              </w:rPr>
              <w:t xml:space="preserve">tidsbegrenset, og gjelder frem til </w:t>
            </w:r>
            <w:r w:rsidRPr="00B82376" w:rsidR="006F79AD">
              <w:rPr>
                <w:rFonts w:cstheme="minorHAnsi"/>
                <w:sz w:val="22"/>
                <w:szCs w:val="22"/>
              </w:rPr>
              <w:t xml:space="preserve">avslutning av engasjementet. </w:t>
            </w:r>
          </w:p>
        </w:tc>
      </w:tr>
    </w:tbl>
    <w:p w:rsidRPr="00B82376" w:rsidR="0063484D" w:rsidP="0063484D" w:rsidRDefault="0063484D" w14:paraId="0E2E8ED2" w14:textId="50C606C6">
      <w:pPr>
        <w:rPr>
          <w:rFonts w:cstheme="minorHAnsi"/>
          <w:sz w:val="22"/>
          <w:szCs w:val="22"/>
        </w:rPr>
      </w:pPr>
    </w:p>
    <w:p w:rsidRPr="00B82376" w:rsidR="0063484D" w:rsidP="0063484D" w:rsidRDefault="0063484D" w14:paraId="57FEC646" w14:textId="42A00D85">
      <w:pPr>
        <w:rPr>
          <w:rFonts w:cstheme="minorHAnsi"/>
          <w:sz w:val="22"/>
          <w:szCs w:val="22"/>
        </w:rPr>
      </w:pPr>
      <w:r w:rsidRPr="00B82376">
        <w:rPr>
          <w:rFonts w:cstheme="minorHAnsi"/>
          <w:sz w:val="22"/>
          <w:szCs w:val="22"/>
        </w:rPr>
        <w:t xml:space="preserve">Ved opphør </w:t>
      </w:r>
      <w:r w:rsidRPr="00B82376" w:rsidR="00566CE9">
        <w:rPr>
          <w:rFonts w:cstheme="minorHAnsi"/>
          <w:sz w:val="22"/>
          <w:szCs w:val="22"/>
        </w:rPr>
        <w:t xml:space="preserve">(av avtalen eller en </w:t>
      </w:r>
      <w:r w:rsidRPr="00B82376" w:rsidR="00A17470">
        <w:rPr>
          <w:rFonts w:cstheme="minorHAnsi"/>
          <w:sz w:val="22"/>
          <w:szCs w:val="22"/>
        </w:rPr>
        <w:t xml:space="preserve">behandling) </w:t>
      </w:r>
      <w:r w:rsidRPr="00B82376">
        <w:rPr>
          <w:rFonts w:cstheme="minorHAnsi"/>
          <w:sz w:val="22"/>
          <w:szCs w:val="22"/>
        </w:rPr>
        <w:t>skal personopplysninger tilbakeleveres</w:t>
      </w:r>
      <w:r w:rsidRPr="00B82376" w:rsidR="002E26C1">
        <w:rPr>
          <w:rFonts w:cstheme="minorHAnsi"/>
          <w:sz w:val="22"/>
          <w:szCs w:val="22"/>
        </w:rPr>
        <w:t xml:space="preserve"> og slettes</w:t>
      </w:r>
      <w:r w:rsidRPr="00B82376">
        <w:rPr>
          <w:rFonts w:cstheme="minorHAnsi"/>
          <w:sz w:val="22"/>
          <w:szCs w:val="22"/>
        </w:rPr>
        <w:t xml:space="preserve"> i samsvar med </w:t>
      </w:r>
      <w:r w:rsidRPr="00B82376" w:rsidR="007E2283">
        <w:rPr>
          <w:rFonts w:cstheme="minorHAnsi"/>
          <w:sz w:val="22"/>
          <w:szCs w:val="22"/>
        </w:rPr>
        <w:t xml:space="preserve">Databehandleravtalen punkt 12 og </w:t>
      </w:r>
      <w:r w:rsidRPr="00B82376">
        <w:rPr>
          <w:rFonts w:cstheme="minorHAnsi"/>
          <w:sz w:val="22"/>
          <w:szCs w:val="22"/>
        </w:rPr>
        <w:t>instruksjonene i Bilag C.</w:t>
      </w:r>
    </w:p>
    <w:p w:rsidRPr="00B82376" w:rsidR="00CD70F3" w:rsidP="008315EB" w:rsidRDefault="00CD70F3" w14:paraId="7E6EAA2E" w14:textId="03E4BF0D">
      <w:pPr>
        <w:pStyle w:val="Overskrift1"/>
        <w:ind w:left="360"/>
        <w:rPr>
          <w:rFonts w:asciiTheme="minorHAnsi" w:hAnsiTheme="minorHAnsi" w:cstheme="minorHAnsi"/>
          <w:sz w:val="22"/>
          <w:szCs w:val="22"/>
        </w:rPr>
      </w:pPr>
      <w:bookmarkStart w:name="_Toc10208783" w:id="42"/>
      <w:bookmarkStart w:name="_Toc10359584" w:id="43"/>
      <w:bookmarkStart w:name="_Toc10362687" w:id="44"/>
      <w:bookmarkStart w:name="_Toc10362917" w:id="45"/>
      <w:bookmarkStart w:name="_Toc10362981" w:id="46"/>
      <w:bookmarkStart w:name="_Toc10364458" w:id="47"/>
      <w:bookmarkStart w:name="_Toc10208784" w:id="48"/>
      <w:bookmarkStart w:name="_Toc10359585" w:id="49"/>
      <w:bookmarkStart w:name="_Toc10362688" w:id="50"/>
      <w:bookmarkStart w:name="_Toc10362918" w:id="51"/>
      <w:bookmarkStart w:name="_Toc10362982" w:id="52"/>
      <w:bookmarkStart w:name="_Toc10364459" w:id="53"/>
      <w:bookmarkStart w:name="_Toc10208785" w:id="54"/>
      <w:bookmarkStart w:name="_Toc10359586" w:id="55"/>
      <w:bookmarkStart w:name="_Toc10362689" w:id="56"/>
      <w:bookmarkStart w:name="_Toc10362919" w:id="57"/>
      <w:bookmarkStart w:name="_Toc10362983" w:id="58"/>
      <w:bookmarkStart w:name="_Toc10364460" w:id="59"/>
      <w:bookmarkStart w:name="_Toc10208786" w:id="60"/>
      <w:bookmarkStart w:name="_Toc10359587" w:id="61"/>
      <w:bookmarkStart w:name="_Toc10362690" w:id="62"/>
      <w:bookmarkStart w:name="_Toc10362920" w:id="63"/>
      <w:bookmarkStart w:name="_Toc10362984" w:id="64"/>
      <w:bookmarkStart w:name="_Toc10364461" w:id="65"/>
      <w:bookmarkStart w:name="_Toc10208787" w:id="66"/>
      <w:bookmarkStart w:name="_Toc10359588" w:id="67"/>
      <w:bookmarkStart w:name="_Toc10362691" w:id="68"/>
      <w:bookmarkStart w:name="_Toc10362921" w:id="69"/>
      <w:bookmarkStart w:name="_Toc10362985" w:id="70"/>
      <w:bookmarkStart w:name="_Toc10364462" w:id="71"/>
      <w:bookmarkStart w:name="_Toc10208788" w:id="72"/>
      <w:bookmarkStart w:name="_Toc10359589" w:id="73"/>
      <w:bookmarkStart w:name="_Toc10362692" w:id="74"/>
      <w:bookmarkStart w:name="_Toc10362922" w:id="75"/>
      <w:bookmarkStart w:name="_Toc10362986" w:id="76"/>
      <w:bookmarkStart w:name="_Toc10364463" w:id="77"/>
      <w:bookmarkStart w:name="_Toc10208789" w:id="78"/>
      <w:bookmarkStart w:name="_Toc10359590" w:id="79"/>
      <w:bookmarkStart w:name="_Toc10362693" w:id="80"/>
      <w:bookmarkStart w:name="_Toc10362923" w:id="81"/>
      <w:bookmarkStart w:name="_Toc10362987" w:id="82"/>
      <w:bookmarkStart w:name="_Toc10364464" w:id="83"/>
      <w:bookmarkStart w:name="_Toc10208790" w:id="84"/>
      <w:bookmarkStart w:name="_Toc10359591" w:id="85"/>
      <w:bookmarkStart w:name="_Toc10362694" w:id="86"/>
      <w:bookmarkStart w:name="_Toc10362924" w:id="87"/>
      <w:bookmarkStart w:name="_Toc10362988" w:id="88"/>
      <w:bookmarkStart w:name="_Toc10364465" w:id="89"/>
      <w:bookmarkStart w:name="_Toc10208791" w:id="90"/>
      <w:bookmarkStart w:name="_Toc10359592" w:id="91"/>
      <w:bookmarkStart w:name="_Toc10362695" w:id="92"/>
      <w:bookmarkStart w:name="_Toc10362925" w:id="93"/>
      <w:bookmarkStart w:name="_Toc10362989" w:id="94"/>
      <w:bookmarkStart w:name="_Toc10364466" w:id="95"/>
      <w:bookmarkStart w:name="_Toc10208792" w:id="96"/>
      <w:bookmarkStart w:name="_Toc10359593" w:id="97"/>
      <w:bookmarkStart w:name="_Toc10362696" w:id="98"/>
      <w:bookmarkStart w:name="_Toc10362926" w:id="99"/>
      <w:bookmarkStart w:name="_Toc10362990" w:id="100"/>
      <w:bookmarkStart w:name="_Toc10364467" w:id="101"/>
      <w:bookmarkStart w:name="_Toc10208793" w:id="102"/>
      <w:bookmarkStart w:name="_Toc10359594" w:id="103"/>
      <w:bookmarkStart w:name="_Toc10362697" w:id="104"/>
      <w:bookmarkStart w:name="_Toc10362927" w:id="105"/>
      <w:bookmarkStart w:name="_Toc10362991" w:id="106"/>
      <w:bookmarkStart w:name="_Toc10364468" w:id="107"/>
      <w:bookmarkStart w:name="_Toc10208794" w:id="108"/>
      <w:bookmarkStart w:name="_Toc10359595" w:id="109"/>
      <w:bookmarkStart w:name="_Toc10362698" w:id="110"/>
      <w:bookmarkStart w:name="_Toc10362928" w:id="111"/>
      <w:bookmarkStart w:name="_Toc10362992" w:id="112"/>
      <w:bookmarkStart w:name="_Toc10364469" w:id="113"/>
      <w:bookmarkStart w:name="_Toc10208795" w:id="114"/>
      <w:bookmarkStart w:name="_Toc10359596" w:id="115"/>
      <w:bookmarkStart w:name="_Toc10362699" w:id="116"/>
      <w:bookmarkStart w:name="_Toc10362929" w:id="117"/>
      <w:bookmarkStart w:name="_Toc10362993" w:id="118"/>
      <w:bookmarkStart w:name="_Toc10364470" w:id="119"/>
      <w:bookmarkStart w:name="_Toc27581574" w:id="120"/>
      <w:bookmarkStart w:name="_Toc27581649" w:id="121"/>
      <w:bookmarkStart w:name="_Toc27581871" w:id="122"/>
      <w:bookmarkStart w:name="_Toc501369808" w:id="123"/>
      <w:bookmarkStart w:name="_Toc505602987" w:id="124"/>
      <w:bookmarkStart w:name="_Toc505780020" w:id="125"/>
      <w:bookmarkStart w:name="_Toc506305864" w:id="126"/>
      <w:bookmarkStart w:name="_Toc29465063" w:id="127"/>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rsidRPr="00B82376">
        <w:rPr>
          <w:rFonts w:asciiTheme="minorHAnsi" w:hAnsiTheme="minorHAnsi" w:cstheme="minorHAnsi"/>
          <w:sz w:val="22"/>
          <w:szCs w:val="22"/>
        </w:rPr>
        <w:t xml:space="preserve">Betingelser for </w:t>
      </w:r>
      <w:r w:rsidRPr="00B82376" w:rsidR="00DE54E2">
        <w:rPr>
          <w:rFonts w:asciiTheme="minorHAnsi" w:hAnsiTheme="minorHAnsi" w:cstheme="minorHAnsi"/>
          <w:sz w:val="22"/>
          <w:szCs w:val="22"/>
        </w:rPr>
        <w:t>Databehandler</w:t>
      </w:r>
      <w:r w:rsidRPr="00B82376">
        <w:rPr>
          <w:rFonts w:asciiTheme="minorHAnsi" w:hAnsiTheme="minorHAnsi" w:cstheme="minorHAnsi"/>
          <w:sz w:val="22"/>
          <w:szCs w:val="22"/>
        </w:rPr>
        <w:t xml:space="preserve">ens bruk </w:t>
      </w:r>
      <w:r w:rsidRPr="00B82376" w:rsidR="002E26C1">
        <w:rPr>
          <w:rFonts w:asciiTheme="minorHAnsi" w:hAnsiTheme="minorHAnsi" w:cstheme="minorHAnsi"/>
          <w:sz w:val="22"/>
          <w:szCs w:val="22"/>
        </w:rPr>
        <w:t xml:space="preserve">og endring </w:t>
      </w:r>
      <w:r w:rsidRPr="00B82376">
        <w:rPr>
          <w:rFonts w:asciiTheme="minorHAnsi" w:hAnsiTheme="minorHAnsi" w:cstheme="minorHAnsi"/>
          <w:sz w:val="22"/>
          <w:szCs w:val="22"/>
        </w:rPr>
        <w:t xml:space="preserve">av eventuelle </w:t>
      </w:r>
      <w:bookmarkEnd w:id="123"/>
      <w:bookmarkEnd w:id="124"/>
      <w:bookmarkEnd w:id="125"/>
      <w:bookmarkEnd w:id="126"/>
      <w:r w:rsidRPr="00B82376" w:rsidR="00697211">
        <w:rPr>
          <w:rFonts w:asciiTheme="minorHAnsi" w:hAnsiTheme="minorHAnsi" w:cstheme="minorHAnsi"/>
          <w:sz w:val="22"/>
          <w:szCs w:val="22"/>
        </w:rPr>
        <w:t>Underdatabehandlere</w:t>
      </w:r>
      <w:bookmarkEnd w:id="127"/>
    </w:p>
    <w:p w:rsidRPr="00B82376" w:rsidR="001F4BDB" w:rsidP="001F4BDB" w:rsidRDefault="001F4BDB" w14:paraId="657D2648" w14:textId="671904B8">
      <w:pPr>
        <w:pStyle w:val="Overskrift2"/>
        <w:rPr>
          <w:rFonts w:asciiTheme="minorHAnsi" w:hAnsiTheme="minorHAnsi" w:cstheme="minorHAnsi"/>
          <w:sz w:val="22"/>
          <w:szCs w:val="22"/>
        </w:rPr>
      </w:pPr>
      <w:bookmarkStart w:name="_Toc29465064" w:id="128"/>
      <w:r w:rsidRPr="00B82376">
        <w:rPr>
          <w:rFonts w:asciiTheme="minorHAnsi" w:hAnsiTheme="minorHAnsi" w:cstheme="minorHAnsi"/>
          <w:sz w:val="22"/>
          <w:szCs w:val="22"/>
        </w:rPr>
        <w:t>Behandlingsansvarliges godkjennelse av bruk av Underdatabehandlere</w:t>
      </w:r>
      <w:bookmarkEnd w:id="128"/>
    </w:p>
    <w:p w:rsidRPr="00B82376" w:rsidR="006C1BD6" w:rsidP="001F4BDB" w:rsidRDefault="002E26C1" w14:paraId="6B912BCB" w14:textId="10C80BE6">
      <w:pPr>
        <w:rPr>
          <w:rFonts w:cstheme="minorHAnsi"/>
          <w:sz w:val="22"/>
          <w:szCs w:val="22"/>
        </w:rPr>
      </w:pPr>
      <w:r w:rsidRPr="00B82376">
        <w:rPr>
          <w:rFonts w:cstheme="minorHAnsi"/>
          <w:sz w:val="22"/>
          <w:szCs w:val="22"/>
        </w:rPr>
        <w:t xml:space="preserve">Ved inngåelse av Databehandleravtalen godkjenner Behandlingsansvarlig bruk av de </w:t>
      </w:r>
      <w:r w:rsidRPr="00B82376" w:rsidR="00697211">
        <w:rPr>
          <w:rFonts w:cstheme="minorHAnsi"/>
          <w:sz w:val="22"/>
          <w:szCs w:val="22"/>
        </w:rPr>
        <w:t>Underdatabehandlere</w:t>
      </w:r>
      <w:r w:rsidRPr="00B82376">
        <w:rPr>
          <w:rFonts w:cstheme="minorHAnsi"/>
          <w:sz w:val="22"/>
          <w:szCs w:val="22"/>
        </w:rPr>
        <w:t xml:space="preserve"> som </w:t>
      </w:r>
      <w:r w:rsidRPr="00B82376" w:rsidR="00B05A53">
        <w:rPr>
          <w:rFonts w:cstheme="minorHAnsi"/>
          <w:sz w:val="22"/>
          <w:szCs w:val="22"/>
        </w:rPr>
        <w:t>er</w:t>
      </w:r>
      <w:r w:rsidRPr="00B82376">
        <w:rPr>
          <w:rFonts w:cstheme="minorHAnsi"/>
          <w:sz w:val="22"/>
          <w:szCs w:val="22"/>
        </w:rPr>
        <w:t xml:space="preserve"> oppført i punkt </w:t>
      </w:r>
      <w:r w:rsidRPr="00B82376">
        <w:rPr>
          <w:rFonts w:cstheme="minorHAnsi"/>
          <w:sz w:val="22"/>
          <w:szCs w:val="22"/>
        </w:rPr>
        <w:fldChar w:fldCharType="begin"/>
      </w:r>
      <w:r w:rsidRPr="00B82376">
        <w:rPr>
          <w:rFonts w:cstheme="minorHAnsi"/>
          <w:sz w:val="22"/>
          <w:szCs w:val="22"/>
        </w:rPr>
        <w:instrText xml:space="preserve"> REF _Ref16581770 \r \h </w:instrText>
      </w:r>
      <w:r w:rsidRPr="00B82376" w:rsidR="007B2640">
        <w:rPr>
          <w:rFonts w:cstheme="minorHAnsi"/>
          <w:sz w:val="22"/>
          <w:szCs w:val="22"/>
        </w:rPr>
        <w:instrText xml:space="preserve"> \* MERGEFORMAT </w:instrText>
      </w:r>
      <w:r w:rsidRPr="00B82376">
        <w:rPr>
          <w:rFonts w:cstheme="minorHAnsi"/>
          <w:sz w:val="22"/>
          <w:szCs w:val="22"/>
        </w:rPr>
      </w:r>
      <w:r w:rsidRPr="00B82376">
        <w:rPr>
          <w:rFonts w:cstheme="minorHAnsi"/>
          <w:sz w:val="22"/>
          <w:szCs w:val="22"/>
        </w:rPr>
        <w:fldChar w:fldCharType="separate"/>
      </w:r>
      <w:r w:rsidRPr="00B82376" w:rsidR="002F2508">
        <w:rPr>
          <w:rFonts w:cstheme="minorHAnsi"/>
          <w:sz w:val="22"/>
          <w:szCs w:val="22"/>
        </w:rPr>
        <w:t>B.2</w:t>
      </w:r>
      <w:r w:rsidRPr="00B82376">
        <w:rPr>
          <w:rFonts w:cstheme="minorHAnsi"/>
          <w:sz w:val="22"/>
          <w:szCs w:val="22"/>
        </w:rPr>
        <w:fldChar w:fldCharType="end"/>
      </w:r>
      <w:r w:rsidRPr="00B82376">
        <w:rPr>
          <w:rFonts w:cstheme="minorHAnsi"/>
          <w:sz w:val="22"/>
          <w:szCs w:val="22"/>
        </w:rPr>
        <w:t xml:space="preserve">. </w:t>
      </w:r>
      <w:r w:rsidRPr="00B82376" w:rsidR="00380A68">
        <w:rPr>
          <w:rFonts w:cstheme="minorHAnsi"/>
          <w:sz w:val="22"/>
          <w:szCs w:val="22"/>
        </w:rPr>
        <w:t xml:space="preserve">Merk at også mor-, søster- og datterselskaper til Databehandleren regnes som </w:t>
      </w:r>
      <w:r w:rsidRPr="00B82376" w:rsidR="00697211">
        <w:rPr>
          <w:rFonts w:cstheme="minorHAnsi"/>
          <w:sz w:val="22"/>
          <w:szCs w:val="22"/>
        </w:rPr>
        <w:t>Underdatabehandlere</w:t>
      </w:r>
      <w:r w:rsidRPr="00B82376" w:rsidR="00380A68">
        <w:rPr>
          <w:rFonts w:cstheme="minorHAnsi"/>
          <w:sz w:val="22"/>
          <w:szCs w:val="22"/>
        </w:rPr>
        <w:t xml:space="preserve"> hvis de bidrar til leveransen</w:t>
      </w:r>
      <w:r w:rsidRPr="00B82376" w:rsidR="00697211">
        <w:rPr>
          <w:rFonts w:cstheme="minorHAnsi"/>
          <w:sz w:val="22"/>
          <w:szCs w:val="22"/>
        </w:rPr>
        <w:t xml:space="preserve"> og behandler personopplysninger</w:t>
      </w:r>
      <w:r w:rsidRPr="00B82376" w:rsidR="006C1BD6">
        <w:rPr>
          <w:rFonts w:cstheme="minorHAnsi"/>
          <w:sz w:val="22"/>
          <w:szCs w:val="22"/>
        </w:rPr>
        <w:t xml:space="preserve">. </w:t>
      </w:r>
    </w:p>
    <w:p w:rsidRPr="00B82376" w:rsidR="006C1BD6" w:rsidP="007B2640" w:rsidRDefault="006C1BD6" w14:paraId="2305D8DA" w14:textId="77777777">
      <w:pPr>
        <w:rPr>
          <w:rFonts w:cstheme="minorHAnsi"/>
          <w:sz w:val="22"/>
          <w:szCs w:val="22"/>
        </w:rPr>
      </w:pPr>
    </w:p>
    <w:p w:rsidRPr="00B82376" w:rsidR="00E9079C" w:rsidP="007B2640" w:rsidRDefault="00E9079C" w14:paraId="11089A07" w14:textId="3C030DF9">
      <w:pPr>
        <w:rPr>
          <w:rFonts w:cstheme="minorHAnsi"/>
          <w:sz w:val="22"/>
          <w:szCs w:val="22"/>
        </w:rPr>
      </w:pPr>
      <w:r w:rsidRPr="00B82376">
        <w:rPr>
          <w:rFonts w:cstheme="minorHAnsi"/>
          <w:sz w:val="22"/>
          <w:szCs w:val="22"/>
        </w:rPr>
        <w:t>For</w:t>
      </w:r>
      <w:r w:rsidRPr="00B82376" w:rsidR="002E26C1">
        <w:rPr>
          <w:rFonts w:cstheme="minorHAnsi"/>
          <w:sz w:val="22"/>
          <w:szCs w:val="22"/>
        </w:rPr>
        <w:t xml:space="preserve"> endringer i</w:t>
      </w:r>
      <w:r w:rsidRPr="00B82376">
        <w:rPr>
          <w:rFonts w:cstheme="minorHAnsi"/>
          <w:sz w:val="22"/>
          <w:szCs w:val="22"/>
        </w:rPr>
        <w:t xml:space="preserve"> bruk av </w:t>
      </w:r>
      <w:r w:rsidRPr="00B82376" w:rsidR="00697211">
        <w:rPr>
          <w:rFonts w:cstheme="minorHAnsi"/>
          <w:sz w:val="22"/>
          <w:szCs w:val="22"/>
        </w:rPr>
        <w:t>Underdatabehandlere</w:t>
      </w:r>
      <w:r w:rsidRPr="00B82376">
        <w:rPr>
          <w:rFonts w:cstheme="minorHAnsi"/>
          <w:sz w:val="22"/>
          <w:szCs w:val="22"/>
        </w:rPr>
        <w:t xml:space="preserve"> er det</w:t>
      </w:r>
      <w:r w:rsidRPr="00B82376" w:rsidR="002E26C1">
        <w:rPr>
          <w:rFonts w:cstheme="minorHAnsi"/>
          <w:sz w:val="22"/>
          <w:szCs w:val="22"/>
        </w:rPr>
        <w:t xml:space="preserve"> i tillegg</w:t>
      </w:r>
      <w:r w:rsidRPr="00B82376">
        <w:rPr>
          <w:rFonts w:cstheme="minorHAnsi"/>
          <w:sz w:val="22"/>
          <w:szCs w:val="22"/>
        </w:rPr>
        <w:t xml:space="preserve"> avtalt følgende:</w:t>
      </w:r>
    </w:p>
    <w:p w:rsidRPr="00B82376" w:rsidR="00E9079C" w:rsidP="00CD70F3" w:rsidRDefault="00E9079C" w14:paraId="24207109" w14:textId="77777777">
      <w:pPr>
        <w:jc w:val="both"/>
        <w:rPr>
          <w:rFonts w:cstheme="minorHAnsi"/>
          <w:sz w:val="22"/>
          <w:szCs w:val="22"/>
        </w:rPr>
      </w:pPr>
    </w:p>
    <w:tbl>
      <w:tblPr>
        <w:tblStyle w:val="Tabellrutenett"/>
        <w:tblW w:w="0" w:type="auto"/>
        <w:tblLook w:val="04A0" w:firstRow="1" w:lastRow="0" w:firstColumn="1" w:lastColumn="0" w:noHBand="0" w:noVBand="1"/>
      </w:tblPr>
      <w:tblGrid>
        <w:gridCol w:w="704"/>
        <w:gridCol w:w="8358"/>
      </w:tblGrid>
      <w:tr w:rsidRPr="00B82376" w:rsidR="009F798E" w:rsidTr="005E28F3" w14:paraId="052437F1" w14:textId="77777777">
        <w:sdt>
          <w:sdtPr>
            <w:rPr>
              <w:rFonts w:cstheme="minorHAnsi"/>
              <w:sz w:val="22"/>
              <w:szCs w:val="22"/>
              <w:highlight w:val="yellow"/>
            </w:rPr>
            <w:id w:val="802510387"/>
            <w14:checkbox>
              <w14:checked w14:val="1"/>
              <w14:checkedState w14:val="2612" w14:font="MS Gothic"/>
              <w14:uncheckedState w14:val="2610" w14:font="MS Gothic"/>
            </w14:checkbox>
          </w:sdtPr>
          <w:sdtContent>
            <w:tc>
              <w:tcPr>
                <w:tcW w:w="704" w:type="dxa"/>
              </w:tcPr>
              <w:p w:rsidRPr="00B82376" w:rsidR="009F798E" w:rsidP="00CD70F3" w:rsidRDefault="00B03420" w14:paraId="1A1638F6" w14:textId="6F84F758">
                <w:pPr>
                  <w:jc w:val="both"/>
                  <w:rPr>
                    <w:rFonts w:cstheme="minorHAnsi"/>
                    <w:sz w:val="22"/>
                    <w:szCs w:val="22"/>
                    <w:highlight w:val="yellow"/>
                  </w:rPr>
                </w:pPr>
                <w:r w:rsidRPr="00B82376">
                  <w:rPr>
                    <w:rFonts w:ascii="Segoe UI Symbol" w:hAnsi="Segoe UI Symbol" w:eastAsia="MS Gothic" w:cs="Segoe UI Symbol"/>
                    <w:sz w:val="22"/>
                    <w:szCs w:val="22"/>
                    <w:highlight w:val="yellow"/>
                  </w:rPr>
                  <w:t>☒</w:t>
                </w:r>
              </w:p>
            </w:tc>
          </w:sdtContent>
        </w:sdt>
        <w:tc>
          <w:tcPr>
            <w:tcW w:w="8358" w:type="dxa"/>
          </w:tcPr>
          <w:p w:rsidRPr="00B82376" w:rsidR="00B03420" w:rsidP="00B03420" w:rsidRDefault="00B03420" w14:paraId="53D9270D" w14:textId="77777777">
            <w:pPr>
              <w:rPr>
                <w:rFonts w:cstheme="minorHAnsi"/>
                <w:sz w:val="22"/>
                <w:szCs w:val="22"/>
              </w:rPr>
            </w:pPr>
            <w:r w:rsidRPr="00B82376">
              <w:rPr>
                <w:rFonts w:cstheme="minorHAnsi"/>
                <w:sz w:val="22"/>
                <w:szCs w:val="22"/>
              </w:rPr>
              <w:t>Databehandler kan kun gjennomføre endringer i bruken av Underdatabehandlere etter spesifikk og forutgående skriftlig godkjennelse fra Behandlingsansvarlig. Underdatabehandleren kan ikke behandle personopplysninger under Hovedavtalen før slik godkjennelse er gitt.  Behandlingsansvarlig kan protestere mot bruken av en Underdatabehandler uten nærmere grunn.</w:t>
            </w:r>
          </w:p>
          <w:p w:rsidRPr="00B82376" w:rsidR="00B03420" w:rsidP="00B03420" w:rsidRDefault="00B03420" w14:paraId="4CBC06EC" w14:textId="77777777">
            <w:pPr>
              <w:rPr>
                <w:rFonts w:cstheme="minorHAnsi"/>
                <w:sz w:val="22"/>
                <w:szCs w:val="22"/>
              </w:rPr>
            </w:pPr>
          </w:p>
          <w:p w:rsidRPr="00B82376" w:rsidR="009F798E" w:rsidP="00B03420" w:rsidRDefault="00B03420" w14:paraId="6193FB80" w14:textId="64626678">
            <w:pPr>
              <w:rPr>
                <w:rFonts w:cstheme="minorHAnsi"/>
                <w:sz w:val="22"/>
                <w:szCs w:val="22"/>
              </w:rPr>
            </w:pPr>
            <w:r w:rsidRPr="00B82376">
              <w:rPr>
                <w:rFonts w:cstheme="minorHAnsi"/>
                <w:sz w:val="22"/>
                <w:szCs w:val="22"/>
              </w:rPr>
              <w:t>Databehandler skal skriftlig informere Behandlingsansvarlig dersom bruken av en av Behandlingsansvarlig godkjent Underdatabehandler opphører.</w:t>
            </w:r>
          </w:p>
        </w:tc>
      </w:tr>
    </w:tbl>
    <w:p w:rsidRPr="00B82376" w:rsidR="0062303D" w:rsidP="006B52FE" w:rsidRDefault="0062303D" w14:paraId="708E0D49" w14:textId="77777777">
      <w:pPr>
        <w:rPr>
          <w:rFonts w:cstheme="minorHAnsi"/>
          <w:sz w:val="22"/>
          <w:szCs w:val="22"/>
        </w:rPr>
      </w:pPr>
      <w:bookmarkStart w:name="_Toc10359599" w:id="129"/>
      <w:bookmarkStart w:name="_Toc10362702" w:id="130"/>
      <w:bookmarkStart w:name="_Toc10362932" w:id="131"/>
      <w:bookmarkStart w:name="_Toc10362996" w:id="132"/>
      <w:bookmarkStart w:name="_Toc501369809" w:id="133"/>
      <w:bookmarkStart w:name="_Toc505602988" w:id="134"/>
      <w:bookmarkStart w:name="_Toc505780021" w:id="135"/>
      <w:bookmarkStart w:name="_Toc506305865" w:id="136"/>
      <w:bookmarkEnd w:id="129"/>
      <w:bookmarkEnd w:id="130"/>
      <w:bookmarkEnd w:id="131"/>
      <w:bookmarkEnd w:id="132"/>
    </w:p>
    <w:p w:rsidRPr="00B82376" w:rsidR="00CD70F3" w:rsidP="00CE4966" w:rsidRDefault="00CD70F3" w14:paraId="7DA4DA23" w14:textId="54059C06">
      <w:pPr>
        <w:pStyle w:val="Overskrift2"/>
        <w:rPr>
          <w:rFonts w:asciiTheme="minorHAnsi" w:hAnsiTheme="minorHAnsi" w:cstheme="minorHAnsi"/>
          <w:sz w:val="22"/>
          <w:szCs w:val="22"/>
        </w:rPr>
      </w:pPr>
      <w:bookmarkStart w:name="_Ref16581770" w:id="137"/>
      <w:bookmarkStart w:name="_Toc29465065" w:id="138"/>
      <w:r w:rsidRPr="00B82376">
        <w:rPr>
          <w:rFonts w:asciiTheme="minorHAnsi" w:hAnsiTheme="minorHAnsi" w:cstheme="minorHAnsi"/>
          <w:sz w:val="22"/>
          <w:szCs w:val="22"/>
        </w:rPr>
        <w:t xml:space="preserve">Godkjente </w:t>
      </w:r>
      <w:bookmarkEnd w:id="133"/>
      <w:bookmarkEnd w:id="134"/>
      <w:bookmarkEnd w:id="135"/>
      <w:bookmarkEnd w:id="136"/>
      <w:bookmarkEnd w:id="137"/>
      <w:r w:rsidRPr="00B82376" w:rsidR="00697211">
        <w:rPr>
          <w:rFonts w:asciiTheme="minorHAnsi" w:hAnsiTheme="minorHAnsi" w:cstheme="minorHAnsi"/>
          <w:sz w:val="22"/>
          <w:szCs w:val="22"/>
        </w:rPr>
        <w:t>Underdatabehandlere</w:t>
      </w:r>
      <w:bookmarkEnd w:id="138"/>
    </w:p>
    <w:p w:rsidRPr="00B82376" w:rsidR="00CD70F3" w:rsidP="00CD70F3" w:rsidRDefault="00CD70F3" w14:paraId="3851715E" w14:textId="77777777">
      <w:pPr>
        <w:rPr>
          <w:rFonts w:cstheme="minorHAnsi"/>
          <w:sz w:val="22"/>
          <w:szCs w:val="22"/>
        </w:rPr>
      </w:pPr>
    </w:p>
    <w:p w:rsidRPr="00B82376" w:rsidR="00CD70F3" w:rsidP="00CD70F3" w:rsidRDefault="00CD70F3" w14:paraId="2776F858" w14:textId="61A2B823">
      <w:pPr>
        <w:rPr>
          <w:rFonts w:cstheme="minorHAnsi"/>
          <w:sz w:val="22"/>
          <w:szCs w:val="22"/>
        </w:rPr>
      </w:pPr>
      <w:r w:rsidRPr="00B82376">
        <w:rPr>
          <w:rFonts w:cstheme="minorHAnsi"/>
          <w:sz w:val="22"/>
          <w:szCs w:val="22"/>
        </w:rPr>
        <w:t xml:space="preserve">Den </w:t>
      </w:r>
      <w:r w:rsidRPr="00B82376" w:rsidR="00DE54E2">
        <w:rPr>
          <w:rFonts w:cstheme="minorHAnsi"/>
          <w:sz w:val="22"/>
          <w:szCs w:val="22"/>
        </w:rPr>
        <w:t>Behandlingsansvarlig</w:t>
      </w:r>
      <w:r w:rsidRPr="00B82376">
        <w:rPr>
          <w:rFonts w:cstheme="minorHAnsi"/>
          <w:sz w:val="22"/>
          <w:szCs w:val="22"/>
        </w:rPr>
        <w:t xml:space="preserve">e har godkjent </w:t>
      </w:r>
      <w:r w:rsidRPr="00B82376" w:rsidR="00FB3749">
        <w:rPr>
          <w:rFonts w:cstheme="minorHAnsi"/>
          <w:sz w:val="22"/>
          <w:szCs w:val="22"/>
        </w:rPr>
        <w:t xml:space="preserve">bruk </w:t>
      </w:r>
      <w:r w:rsidRPr="00B82376">
        <w:rPr>
          <w:rFonts w:cstheme="minorHAnsi"/>
          <w:sz w:val="22"/>
          <w:szCs w:val="22"/>
        </w:rPr>
        <w:t xml:space="preserve">av følgende </w:t>
      </w:r>
      <w:r w:rsidRPr="00B82376" w:rsidR="00697211">
        <w:rPr>
          <w:rFonts w:cstheme="minorHAnsi"/>
          <w:sz w:val="22"/>
          <w:szCs w:val="22"/>
        </w:rPr>
        <w:t>Underdatabehandlere</w:t>
      </w:r>
      <w:r w:rsidRPr="00B82376">
        <w:rPr>
          <w:rFonts w:cstheme="minorHAnsi"/>
          <w:sz w:val="22"/>
          <w:szCs w:val="22"/>
        </w:rPr>
        <w:t>:</w:t>
      </w:r>
    </w:p>
    <w:p w:rsidRPr="00B82376" w:rsidR="00EB7F59" w:rsidP="00CD70F3" w:rsidRDefault="00EB7F59" w14:paraId="478266DE" w14:textId="77777777">
      <w:pPr>
        <w:rPr>
          <w:rFonts w:cstheme="minorHAnsi"/>
          <w:sz w:val="22"/>
          <w:szCs w:val="22"/>
        </w:rPr>
      </w:pPr>
    </w:p>
    <w:tbl>
      <w:tblPr>
        <w:tblStyle w:val="Lysliste1"/>
        <w:tblW w:w="13915" w:type="dxa"/>
        <w:tblInd w:w="392" w:type="dxa"/>
        <w:tblBorders>
          <w:insideH w:val="single" w:color="000000" w:themeColor="text1" w:sz="8" w:space="0"/>
          <w:insideV w:val="single" w:color="000000" w:themeColor="text1" w:sz="8" w:space="0"/>
        </w:tblBorders>
        <w:tblLayout w:type="fixed"/>
        <w:tblLook w:val="04A0" w:firstRow="1" w:lastRow="0" w:firstColumn="1" w:lastColumn="0" w:noHBand="0" w:noVBand="1"/>
      </w:tblPr>
      <w:tblGrid>
        <w:gridCol w:w="1449"/>
        <w:gridCol w:w="1045"/>
        <w:gridCol w:w="1428"/>
        <w:gridCol w:w="3598"/>
        <w:gridCol w:w="2194"/>
        <w:gridCol w:w="2075"/>
        <w:gridCol w:w="2126"/>
      </w:tblGrid>
      <w:tr w:rsidRPr="00B82376" w:rsidR="005A207E" w:rsidTr="00896E33" w14:paraId="707FC306" w14:textId="18BC3D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D5DCE4" w:themeFill="text2" w:themeFillTint="33"/>
          </w:tcPr>
          <w:p w:rsidRPr="00B82376" w:rsidR="005A207E" w:rsidP="0072430C" w:rsidRDefault="005A207E" w14:paraId="1A220F9A" w14:textId="77777777">
            <w:pPr>
              <w:rPr>
                <w:rFonts w:cstheme="minorHAnsi"/>
                <w:color w:val="auto"/>
                <w:sz w:val="22"/>
                <w:szCs w:val="22"/>
                <w:lang w:val="nb-NO"/>
              </w:rPr>
            </w:pPr>
            <w:r w:rsidRPr="00B82376">
              <w:rPr>
                <w:rFonts w:cstheme="minorHAnsi"/>
                <w:color w:val="auto"/>
                <w:sz w:val="22"/>
                <w:szCs w:val="22"/>
                <w:lang w:val="nb-NO"/>
              </w:rPr>
              <w:t>Navn</w:t>
            </w:r>
          </w:p>
        </w:tc>
        <w:tc>
          <w:tcPr>
            <w:tcW w:w="1045" w:type="dxa"/>
            <w:shd w:val="clear" w:color="auto" w:fill="D5DCE4" w:themeFill="text2" w:themeFillTint="33"/>
          </w:tcPr>
          <w:p w:rsidRPr="00B82376" w:rsidR="005A207E" w:rsidP="00643016" w:rsidRDefault="005A207E" w14:paraId="27BD534D" w14:textId="4490DD0C">
            <w:pPr>
              <w:cnfStyle w:val="100000000000" w:firstRow="1" w:lastRow="0" w:firstColumn="0" w:lastColumn="0" w:oddVBand="0" w:evenVBand="0" w:oddHBand="0" w:evenHBand="0" w:firstRowFirstColumn="0" w:firstRowLastColumn="0" w:lastRowFirstColumn="0" w:lastRowLastColumn="0"/>
              <w:rPr>
                <w:rFonts w:cstheme="minorHAnsi"/>
                <w:color w:val="auto"/>
                <w:sz w:val="22"/>
                <w:szCs w:val="22"/>
                <w:lang w:val="nb-NO"/>
              </w:rPr>
            </w:pPr>
          </w:p>
        </w:tc>
        <w:tc>
          <w:tcPr>
            <w:tcW w:w="1428" w:type="dxa"/>
            <w:shd w:val="clear" w:color="auto" w:fill="D5DCE4" w:themeFill="text2" w:themeFillTint="33"/>
          </w:tcPr>
          <w:p w:rsidRPr="00B82376" w:rsidR="005A207E" w:rsidP="0072430C" w:rsidRDefault="005A207E" w14:paraId="253167F9" w14:textId="77777777">
            <w:pPr>
              <w:cnfStyle w:val="100000000000" w:firstRow="1" w:lastRow="0" w:firstColumn="0" w:lastColumn="0" w:oddVBand="0" w:evenVBand="0" w:oddHBand="0" w:evenHBand="0" w:firstRowFirstColumn="0" w:firstRowLastColumn="0" w:lastRowFirstColumn="0" w:lastRowLastColumn="0"/>
              <w:rPr>
                <w:rFonts w:cstheme="minorHAnsi"/>
                <w:color w:val="auto"/>
                <w:sz w:val="22"/>
                <w:szCs w:val="22"/>
                <w:lang w:val="nb-NO"/>
              </w:rPr>
            </w:pPr>
          </w:p>
        </w:tc>
        <w:tc>
          <w:tcPr>
            <w:tcW w:w="3598" w:type="dxa"/>
            <w:shd w:val="clear" w:color="auto" w:fill="D5DCE4" w:themeFill="text2" w:themeFillTint="33"/>
          </w:tcPr>
          <w:p w:rsidRPr="00B82376" w:rsidR="005A207E" w:rsidP="00EB7F59" w:rsidRDefault="005A207E" w14:paraId="736E7B5E" w14:textId="047CF127">
            <w:pPr>
              <w:cnfStyle w:val="100000000000" w:firstRow="1" w:lastRow="0" w:firstColumn="0" w:lastColumn="0" w:oddVBand="0" w:evenVBand="0" w:oddHBand="0" w:evenHBand="0" w:firstRowFirstColumn="0" w:firstRowLastColumn="0" w:lastRowFirstColumn="0" w:lastRowLastColumn="0"/>
              <w:rPr>
                <w:rFonts w:cstheme="minorHAnsi"/>
                <w:color w:val="auto"/>
                <w:sz w:val="22"/>
                <w:szCs w:val="22"/>
                <w:lang w:val="nb-NO"/>
              </w:rPr>
            </w:pPr>
          </w:p>
        </w:tc>
        <w:tc>
          <w:tcPr>
            <w:tcW w:w="2194" w:type="dxa"/>
            <w:shd w:val="clear" w:color="auto" w:fill="D5DCE4" w:themeFill="text2" w:themeFillTint="33"/>
          </w:tcPr>
          <w:p w:rsidRPr="00B82376" w:rsidR="005A207E" w:rsidP="0072430C" w:rsidRDefault="005A207E" w14:paraId="44793CC7" w14:textId="483C05D6">
            <w:pPr>
              <w:cnfStyle w:val="100000000000" w:firstRow="1" w:lastRow="0" w:firstColumn="0" w:lastColumn="0" w:oddVBand="0" w:evenVBand="0" w:oddHBand="0" w:evenHBand="0" w:firstRowFirstColumn="0" w:firstRowLastColumn="0" w:lastRowFirstColumn="0" w:lastRowLastColumn="0"/>
              <w:rPr>
                <w:rFonts w:cstheme="minorHAnsi"/>
                <w:color w:val="auto"/>
                <w:sz w:val="22"/>
                <w:szCs w:val="22"/>
                <w:lang w:val="nb-NO"/>
              </w:rPr>
            </w:pPr>
          </w:p>
        </w:tc>
        <w:tc>
          <w:tcPr>
            <w:tcW w:w="2075" w:type="dxa"/>
            <w:shd w:val="clear" w:color="auto" w:fill="D5DCE4" w:themeFill="text2" w:themeFillTint="33"/>
          </w:tcPr>
          <w:p w:rsidRPr="00B82376" w:rsidR="005A207E" w:rsidP="00643016" w:rsidRDefault="005A207E" w14:paraId="17D26B60" w14:textId="6846E4DE">
            <w:pPr>
              <w:cnfStyle w:val="100000000000" w:firstRow="1" w:lastRow="0" w:firstColumn="0" w:lastColumn="0" w:oddVBand="0" w:evenVBand="0" w:oddHBand="0" w:evenHBand="0" w:firstRowFirstColumn="0" w:firstRowLastColumn="0" w:lastRowFirstColumn="0" w:lastRowLastColumn="0"/>
              <w:rPr>
                <w:rFonts w:cstheme="minorHAnsi"/>
                <w:color w:val="auto"/>
                <w:sz w:val="22"/>
                <w:szCs w:val="22"/>
                <w:lang w:val="nb-NO"/>
              </w:rPr>
            </w:pPr>
          </w:p>
        </w:tc>
        <w:tc>
          <w:tcPr>
            <w:tcW w:w="2126" w:type="dxa"/>
            <w:shd w:val="clear" w:color="auto" w:fill="D5DCE4" w:themeFill="text2" w:themeFillTint="33"/>
          </w:tcPr>
          <w:p w:rsidRPr="00B82376" w:rsidR="005A207E" w:rsidP="00643016" w:rsidRDefault="005A207E" w14:paraId="087E9BBA" w14:textId="226FD94C">
            <w:pPr>
              <w:cnfStyle w:val="100000000000" w:firstRow="1" w:lastRow="0" w:firstColumn="0" w:lastColumn="0" w:oddVBand="0" w:evenVBand="0" w:oddHBand="0" w:evenHBand="0" w:firstRowFirstColumn="0" w:firstRowLastColumn="0" w:lastRowFirstColumn="0" w:lastRowLastColumn="0"/>
              <w:rPr>
                <w:rFonts w:cstheme="minorHAnsi"/>
                <w:sz w:val="22"/>
                <w:szCs w:val="22"/>
              </w:rPr>
            </w:pPr>
            <w:r w:rsidRPr="00B82376">
              <w:rPr>
                <w:rFonts w:cstheme="minorHAnsi"/>
                <w:sz w:val="22"/>
                <w:szCs w:val="22"/>
              </w:rPr>
              <w:t>Særlige kategorier personopplysninger</w:t>
            </w:r>
          </w:p>
        </w:tc>
      </w:tr>
      <w:tr w:rsidRPr="00B82376" w:rsidR="005A207E" w:rsidTr="00896E33" w14:paraId="02F06153" w14:textId="7C28E2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rsidRPr="00B82376" w:rsidR="005A207E" w:rsidP="00EB7F59" w:rsidRDefault="005A207E" w14:paraId="7069C360" w14:textId="6B25F30E">
            <w:pPr>
              <w:rPr>
                <w:rFonts w:cstheme="minorHAnsi"/>
                <w:b w:val="0"/>
                <w:i/>
                <w:sz w:val="22"/>
                <w:szCs w:val="22"/>
                <w:lang w:val="nb-NO"/>
              </w:rPr>
            </w:pPr>
            <w:r w:rsidRPr="00B82376">
              <w:rPr>
                <w:rFonts w:cstheme="minorHAnsi"/>
                <w:b w:val="0"/>
                <w:i/>
                <w:sz w:val="22"/>
                <w:szCs w:val="22"/>
                <w:lang w:val="nb-NO"/>
              </w:rPr>
              <w:t>[</w:t>
            </w:r>
            <w:r w:rsidRPr="00B82376">
              <w:rPr>
                <w:rFonts w:cstheme="minorHAnsi"/>
                <w:b w:val="0"/>
                <w:i/>
                <w:sz w:val="22"/>
                <w:szCs w:val="22"/>
                <w:highlight w:val="yellow"/>
                <w:lang w:val="nb-NO"/>
              </w:rPr>
              <w:t>Navn</w:t>
            </w:r>
            <w:r w:rsidRPr="00B82376">
              <w:rPr>
                <w:rFonts w:cstheme="minorHAnsi"/>
                <w:b w:val="0"/>
                <w:i/>
                <w:sz w:val="22"/>
                <w:szCs w:val="22"/>
                <w:lang w:val="nb-NO"/>
              </w:rPr>
              <w:t>]</w:t>
            </w:r>
          </w:p>
        </w:tc>
        <w:tc>
          <w:tcPr>
            <w:tcW w:w="1045" w:type="dxa"/>
          </w:tcPr>
          <w:p w:rsidRPr="00B82376" w:rsidR="005A207E" w:rsidP="00EB7F59" w:rsidRDefault="005A207E" w14:paraId="24792001" w14:textId="1C8BAA84">
            <w:pPr>
              <w:cnfStyle w:val="000000100000" w:firstRow="0" w:lastRow="0" w:firstColumn="0" w:lastColumn="0" w:oddVBand="0" w:evenVBand="0" w:oddHBand="1" w:evenHBand="0" w:firstRowFirstColumn="0" w:firstRowLastColumn="0" w:lastRowFirstColumn="0" w:lastRowLastColumn="0"/>
              <w:rPr>
                <w:rFonts w:cstheme="minorHAnsi"/>
                <w:i/>
                <w:sz w:val="22"/>
                <w:szCs w:val="22"/>
                <w:lang w:val="nb-NO"/>
              </w:rPr>
            </w:pPr>
            <w:r w:rsidRPr="00B82376">
              <w:rPr>
                <w:rFonts w:cstheme="minorHAnsi"/>
                <w:i/>
                <w:sz w:val="22"/>
                <w:szCs w:val="22"/>
                <w:lang w:val="nb-NO"/>
              </w:rPr>
              <w:t>[</w:t>
            </w:r>
            <w:r w:rsidRPr="00B82376">
              <w:rPr>
                <w:rFonts w:cstheme="minorHAnsi"/>
                <w:i/>
                <w:sz w:val="22"/>
                <w:szCs w:val="22"/>
                <w:highlight w:val="yellow"/>
                <w:lang w:val="nb-NO"/>
              </w:rPr>
              <w:t>Org.nr.]</w:t>
            </w:r>
          </w:p>
        </w:tc>
        <w:tc>
          <w:tcPr>
            <w:tcW w:w="1428" w:type="dxa"/>
          </w:tcPr>
          <w:p w:rsidRPr="00B82376" w:rsidR="005A207E" w:rsidP="00EB7F59" w:rsidRDefault="005A207E" w14:paraId="55CD9004" w14:textId="262541D0">
            <w:pPr>
              <w:cnfStyle w:val="000000100000" w:firstRow="0" w:lastRow="0" w:firstColumn="0" w:lastColumn="0" w:oddVBand="0" w:evenVBand="0" w:oddHBand="1" w:evenHBand="0" w:firstRowFirstColumn="0" w:firstRowLastColumn="0" w:lastRowFirstColumn="0" w:lastRowLastColumn="0"/>
              <w:rPr>
                <w:rFonts w:cstheme="minorHAnsi"/>
                <w:i/>
                <w:sz w:val="22"/>
                <w:szCs w:val="22"/>
                <w:lang w:val="nb-NO"/>
              </w:rPr>
            </w:pPr>
            <w:r w:rsidRPr="00B82376">
              <w:rPr>
                <w:rFonts w:cstheme="minorHAnsi"/>
                <w:i/>
                <w:sz w:val="22"/>
                <w:szCs w:val="22"/>
                <w:lang w:val="nb-NO"/>
              </w:rPr>
              <w:t>[</w:t>
            </w:r>
            <w:r w:rsidRPr="00B82376">
              <w:rPr>
                <w:rFonts w:cstheme="minorHAnsi"/>
                <w:i/>
                <w:sz w:val="22"/>
                <w:szCs w:val="22"/>
                <w:highlight w:val="yellow"/>
                <w:lang w:val="nb-NO"/>
              </w:rPr>
              <w:t>Adresse</w:t>
            </w:r>
            <w:r w:rsidRPr="00B82376">
              <w:rPr>
                <w:rFonts w:cstheme="minorHAnsi"/>
                <w:i/>
                <w:sz w:val="22"/>
                <w:szCs w:val="22"/>
                <w:lang w:val="nb-NO"/>
              </w:rPr>
              <w:t>]</w:t>
            </w:r>
          </w:p>
        </w:tc>
        <w:tc>
          <w:tcPr>
            <w:tcW w:w="3598" w:type="dxa"/>
          </w:tcPr>
          <w:p w:rsidRPr="00B82376" w:rsidR="005A207E" w:rsidP="00EB7F59" w:rsidRDefault="005A207E" w14:paraId="4A1AD87F" w14:textId="3A7EFBB8">
            <w:pPr>
              <w:cnfStyle w:val="000000100000" w:firstRow="0" w:lastRow="0" w:firstColumn="0" w:lastColumn="0" w:oddVBand="0" w:evenVBand="0" w:oddHBand="1" w:evenHBand="0" w:firstRowFirstColumn="0" w:firstRowLastColumn="0" w:lastRowFirstColumn="0" w:lastRowLastColumn="0"/>
              <w:rPr>
                <w:rFonts w:cstheme="minorHAnsi"/>
                <w:i/>
                <w:sz w:val="22"/>
                <w:szCs w:val="22"/>
                <w:lang w:val="nb-NO"/>
              </w:rPr>
            </w:pPr>
            <w:r w:rsidRPr="00B82376">
              <w:rPr>
                <w:rFonts w:cstheme="minorHAnsi"/>
                <w:i/>
                <w:sz w:val="22"/>
                <w:szCs w:val="22"/>
                <w:lang w:val="nb-NO"/>
              </w:rPr>
              <w:t>[</w:t>
            </w:r>
            <w:r w:rsidRPr="00B82376">
              <w:rPr>
                <w:rFonts w:cstheme="minorHAnsi"/>
                <w:i/>
                <w:sz w:val="22"/>
                <w:szCs w:val="22"/>
                <w:highlight w:val="yellow"/>
                <w:lang w:val="nb-NO"/>
              </w:rPr>
              <w:t>Overordnet beskrivelse av behandlingen hos Underdatabehandleren</w:t>
            </w:r>
            <w:r w:rsidRPr="00B82376">
              <w:rPr>
                <w:rFonts w:cstheme="minorHAnsi"/>
                <w:i/>
                <w:sz w:val="22"/>
                <w:szCs w:val="22"/>
                <w:lang w:val="nb-NO"/>
              </w:rPr>
              <w:t xml:space="preserve">] </w:t>
            </w:r>
          </w:p>
        </w:tc>
        <w:tc>
          <w:tcPr>
            <w:tcW w:w="2194" w:type="dxa"/>
          </w:tcPr>
          <w:p w:rsidRPr="00B82376" w:rsidR="005A207E" w:rsidP="006531AC" w:rsidRDefault="005A207E" w14:paraId="57A20CF8" w14:textId="7109FBEF">
            <w:pPr>
              <w:cnfStyle w:val="000000100000" w:firstRow="0" w:lastRow="0" w:firstColumn="0" w:lastColumn="0" w:oddVBand="0" w:evenVBand="0" w:oddHBand="1" w:evenHBand="0" w:firstRowFirstColumn="0" w:firstRowLastColumn="0" w:lastRowFirstColumn="0" w:lastRowLastColumn="0"/>
              <w:rPr>
                <w:rFonts w:cstheme="minorHAnsi"/>
                <w:i/>
                <w:sz w:val="22"/>
                <w:szCs w:val="22"/>
                <w:lang w:val="nb-NO"/>
              </w:rPr>
            </w:pPr>
            <w:r w:rsidRPr="00B82376">
              <w:rPr>
                <w:rFonts w:cstheme="minorHAnsi"/>
                <w:i/>
                <w:sz w:val="22"/>
                <w:szCs w:val="22"/>
                <w:lang w:val="nb-NO"/>
              </w:rPr>
              <w:t>[</w:t>
            </w:r>
            <w:r w:rsidRPr="00B82376">
              <w:rPr>
                <w:rFonts w:cstheme="minorHAnsi"/>
                <w:i/>
                <w:sz w:val="22"/>
                <w:szCs w:val="22"/>
                <w:highlight w:val="yellow"/>
                <w:lang w:val="nb-NO"/>
              </w:rPr>
              <w:t>Oppgi land hvor opplysningene lagres, oppnås tilgang fra eller på annen måte behandles i</w:t>
            </w:r>
            <w:r w:rsidRPr="00B82376">
              <w:rPr>
                <w:rFonts w:cstheme="minorHAnsi"/>
                <w:i/>
                <w:sz w:val="22"/>
                <w:szCs w:val="22"/>
                <w:lang w:val="nb-NO"/>
              </w:rPr>
              <w:t>]</w:t>
            </w:r>
          </w:p>
        </w:tc>
        <w:tc>
          <w:tcPr>
            <w:tcW w:w="2075" w:type="dxa"/>
          </w:tcPr>
          <w:p w:rsidRPr="00B82376" w:rsidR="005A207E" w:rsidP="00643016" w:rsidRDefault="005A207E" w14:paraId="57803081" w14:textId="29C749CF">
            <w:pPr>
              <w:cnfStyle w:val="000000100000" w:firstRow="0" w:lastRow="0" w:firstColumn="0" w:lastColumn="0" w:oddVBand="0" w:evenVBand="0" w:oddHBand="1" w:evenHBand="0" w:firstRowFirstColumn="0" w:firstRowLastColumn="0" w:lastRowFirstColumn="0" w:lastRowLastColumn="0"/>
              <w:rPr>
                <w:rFonts w:cstheme="minorHAnsi"/>
                <w:i/>
                <w:sz w:val="22"/>
                <w:szCs w:val="22"/>
                <w:lang w:val="nb-NO"/>
              </w:rPr>
            </w:pPr>
            <w:r w:rsidRPr="00B82376">
              <w:rPr>
                <w:rFonts w:cstheme="minorHAnsi"/>
                <w:i/>
                <w:sz w:val="22"/>
                <w:szCs w:val="22"/>
                <w:lang w:val="nb-NO"/>
              </w:rPr>
              <w:t>[</w:t>
            </w:r>
            <w:r w:rsidRPr="00B82376">
              <w:rPr>
                <w:rFonts w:cstheme="minorHAnsi"/>
                <w:i/>
                <w:sz w:val="22"/>
                <w:szCs w:val="22"/>
                <w:highlight w:val="yellow"/>
                <w:lang w:val="nb-NO"/>
              </w:rPr>
              <w:t>Kontaktinformasjon</w:t>
            </w:r>
            <w:r w:rsidRPr="00B82376">
              <w:rPr>
                <w:rFonts w:cstheme="minorHAnsi"/>
                <w:i/>
                <w:sz w:val="22"/>
                <w:szCs w:val="22"/>
                <w:lang w:val="nb-NO"/>
              </w:rPr>
              <w:t>]</w:t>
            </w:r>
          </w:p>
        </w:tc>
        <w:tc>
          <w:tcPr>
            <w:tcW w:w="2126" w:type="dxa"/>
          </w:tcPr>
          <w:p w:rsidRPr="00DC2B85" w:rsidR="005A207E" w:rsidP="00643016" w:rsidRDefault="005A207E" w14:paraId="4774B808" w14:textId="10A61E4D">
            <w:pPr>
              <w:cnfStyle w:val="000000100000" w:firstRow="0" w:lastRow="0" w:firstColumn="0" w:lastColumn="0" w:oddVBand="0" w:evenVBand="0" w:oddHBand="1" w:evenHBand="0" w:firstRowFirstColumn="0" w:firstRowLastColumn="0" w:lastRowFirstColumn="0" w:lastRowLastColumn="0"/>
              <w:rPr>
                <w:rFonts w:cstheme="minorHAnsi"/>
                <w:i/>
                <w:sz w:val="22"/>
                <w:szCs w:val="22"/>
                <w:highlight w:val="yellow"/>
                <w:lang w:val="nb-NO"/>
              </w:rPr>
            </w:pPr>
            <w:r w:rsidRPr="00DC2B85">
              <w:rPr>
                <w:rFonts w:cstheme="minorHAnsi"/>
                <w:i/>
                <w:sz w:val="22"/>
                <w:szCs w:val="22"/>
                <w:highlight w:val="yellow"/>
                <w:lang w:val="nb-NO"/>
              </w:rPr>
              <w:t>[Angi om det behandles særlige kategorier av personopplysninger]</w:t>
            </w:r>
          </w:p>
        </w:tc>
      </w:tr>
    </w:tbl>
    <w:p w:rsidRPr="00B82376" w:rsidR="00B03420" w:rsidP="00CD70F3" w:rsidRDefault="00B03420" w14:paraId="58BCF136" w14:textId="77777777">
      <w:pPr>
        <w:rPr>
          <w:rFonts w:cstheme="minorHAnsi"/>
          <w:sz w:val="22"/>
          <w:szCs w:val="22"/>
        </w:rPr>
      </w:pPr>
    </w:p>
    <w:p w:rsidRPr="00B82376" w:rsidR="00FB3749" w:rsidP="0062303D" w:rsidRDefault="00CD70F3" w14:paraId="34B905F3" w14:textId="4925BFC5">
      <w:pPr>
        <w:rPr>
          <w:rFonts w:cstheme="minorHAnsi"/>
          <w:sz w:val="22"/>
          <w:szCs w:val="22"/>
        </w:rPr>
        <w:sectPr w:rsidRPr="00B82376" w:rsidR="00FB3749" w:rsidSect="00FB3749">
          <w:headerReference w:type="even" r:id="rId12"/>
          <w:headerReference w:type="default" r:id="rId13"/>
          <w:footerReference w:type="even" r:id="rId14"/>
          <w:footerReference w:type="default" r:id="rId15"/>
          <w:headerReference w:type="first" r:id="rId16"/>
          <w:footerReference w:type="first" r:id="rId17"/>
          <w:pgSz w:w="16838" w:h="11906" w:orient="landscape"/>
          <w:pgMar w:top="1418" w:right="1418" w:bottom="1418" w:left="1418" w:header="709" w:footer="709" w:gutter="0"/>
          <w:cols w:space="708"/>
          <w:docGrid w:linePitch="360"/>
        </w:sectPr>
      </w:pPr>
      <w:r w:rsidRPr="00B82376">
        <w:rPr>
          <w:rFonts w:cstheme="minorHAnsi"/>
          <w:sz w:val="22"/>
          <w:szCs w:val="22"/>
        </w:rPr>
        <w:t>Databehandleren kan ikke</w:t>
      </w:r>
      <w:r w:rsidRPr="00B82376" w:rsidR="00EB7F59">
        <w:rPr>
          <w:rFonts w:cstheme="minorHAnsi"/>
          <w:sz w:val="22"/>
          <w:szCs w:val="22"/>
        </w:rPr>
        <w:t xml:space="preserve"> bruke </w:t>
      </w:r>
      <w:r w:rsidRPr="00B82376">
        <w:rPr>
          <w:rFonts w:cstheme="minorHAnsi"/>
          <w:sz w:val="22"/>
          <w:szCs w:val="22"/>
        </w:rPr>
        <w:t xml:space="preserve">den enkelte </w:t>
      </w:r>
      <w:r w:rsidRPr="00B82376" w:rsidR="00697211">
        <w:rPr>
          <w:rFonts w:cstheme="minorHAnsi"/>
          <w:sz w:val="22"/>
          <w:szCs w:val="22"/>
        </w:rPr>
        <w:t>Underdatabehandleren</w:t>
      </w:r>
      <w:r w:rsidRPr="00B82376" w:rsidR="00EB7F59">
        <w:rPr>
          <w:rFonts w:cstheme="minorHAnsi"/>
          <w:sz w:val="22"/>
          <w:szCs w:val="22"/>
        </w:rPr>
        <w:t xml:space="preserve"> </w:t>
      </w:r>
      <w:r w:rsidRPr="00B82376">
        <w:rPr>
          <w:rFonts w:cstheme="minorHAnsi"/>
          <w:sz w:val="22"/>
          <w:szCs w:val="22"/>
        </w:rPr>
        <w:t xml:space="preserve">til en annen behandling enn avtalt eller la en annen </w:t>
      </w:r>
      <w:r w:rsidRPr="00B82376" w:rsidR="00697211">
        <w:rPr>
          <w:rFonts w:cstheme="minorHAnsi"/>
          <w:sz w:val="22"/>
          <w:szCs w:val="22"/>
        </w:rPr>
        <w:t>Underdatabehandler</w:t>
      </w:r>
      <w:r w:rsidRPr="00B82376" w:rsidR="00EB7F59">
        <w:rPr>
          <w:rFonts w:cstheme="minorHAnsi"/>
          <w:sz w:val="22"/>
          <w:szCs w:val="22"/>
        </w:rPr>
        <w:t xml:space="preserve"> </w:t>
      </w:r>
      <w:r w:rsidRPr="00B82376">
        <w:rPr>
          <w:rFonts w:cstheme="minorHAnsi"/>
          <w:sz w:val="22"/>
          <w:szCs w:val="22"/>
        </w:rPr>
        <w:t>utføre den beskrevne behandling</w:t>
      </w:r>
      <w:r w:rsidRPr="00B82376" w:rsidR="00EB7F59">
        <w:rPr>
          <w:rFonts w:cstheme="minorHAnsi"/>
          <w:sz w:val="22"/>
          <w:szCs w:val="22"/>
        </w:rPr>
        <w:t xml:space="preserve">en </w:t>
      </w:r>
      <w:r w:rsidRPr="00B82376" w:rsidR="007B096A">
        <w:rPr>
          <w:rFonts w:cstheme="minorHAnsi"/>
          <w:sz w:val="22"/>
          <w:szCs w:val="22"/>
        </w:rPr>
        <w:t>i andre tilfeller enn det som følger av Bilag B, punkt B.1 om skifte av Underdatabehandler</w:t>
      </w:r>
      <w:r w:rsidRPr="00B82376">
        <w:rPr>
          <w:rFonts w:cstheme="minorHAnsi"/>
          <w:sz w:val="22"/>
          <w:szCs w:val="22"/>
        </w:rPr>
        <w:t xml:space="preserve">. </w:t>
      </w:r>
    </w:p>
    <w:p w:rsidRPr="009B42EA" w:rsidR="00CD70F3" w:rsidP="00A9752F" w:rsidRDefault="00CD70F3" w14:paraId="4D1F0D5A" w14:textId="201D2F32">
      <w:pPr>
        <w:pStyle w:val="Overskrift1"/>
        <w:ind w:left="360"/>
      </w:pPr>
      <w:bookmarkStart w:name="_Ref501111183" w:id="139"/>
      <w:bookmarkStart w:name="_Toc506305866" w:id="140"/>
      <w:bookmarkStart w:name="_Toc3284306" w:id="141"/>
      <w:bookmarkStart w:name="_Toc29465066" w:id="142"/>
      <w:r w:rsidRPr="009B42EA">
        <w:t xml:space="preserve">Instruks vedrørende behandling </w:t>
      </w:r>
      <w:r w:rsidRPr="009B42EA" w:rsidR="00F71887">
        <w:t>a</w:t>
      </w:r>
      <w:r w:rsidR="00F71887">
        <w:t>v</w:t>
      </w:r>
      <w:r w:rsidRPr="009B42EA" w:rsidR="00F71887">
        <w:t xml:space="preserve"> </w:t>
      </w:r>
      <w:r w:rsidRPr="009B42EA">
        <w:t>personop</w:t>
      </w:r>
      <w:r w:rsidR="00F71887">
        <w:t>p</w:t>
      </w:r>
      <w:r w:rsidRPr="009B42EA">
        <w:t>lysninger</w:t>
      </w:r>
      <w:bookmarkEnd w:id="139"/>
      <w:bookmarkEnd w:id="140"/>
      <w:bookmarkEnd w:id="141"/>
      <w:bookmarkEnd w:id="142"/>
      <w:r w:rsidRPr="009B42EA">
        <w:t xml:space="preserve"> </w:t>
      </w:r>
    </w:p>
    <w:p w:rsidRPr="000B1A8F" w:rsidR="00CD70F3" w:rsidP="00CD70F3" w:rsidRDefault="00CD70F3" w14:paraId="3B50196D" w14:textId="77777777"/>
    <w:p w:rsidRPr="00B82376" w:rsidR="00CD70F3" w:rsidP="009B42EA" w:rsidRDefault="00CD70F3" w14:paraId="0AEC3B60" w14:textId="5EAB9977">
      <w:pPr>
        <w:pStyle w:val="Overskrift2"/>
        <w:rPr>
          <w:rFonts w:asciiTheme="minorHAnsi" w:hAnsiTheme="minorHAnsi" w:cstheme="minorHAnsi"/>
          <w:sz w:val="22"/>
          <w:szCs w:val="22"/>
        </w:rPr>
      </w:pPr>
      <w:bookmarkStart w:name="_Toc501369811" w:id="143"/>
      <w:bookmarkStart w:name="_Toc505602990" w:id="144"/>
      <w:bookmarkStart w:name="_Toc505780023" w:id="145"/>
      <w:bookmarkStart w:name="_Toc506305867" w:id="146"/>
      <w:bookmarkStart w:name="_Toc29465067" w:id="147"/>
      <w:r w:rsidRPr="00B82376">
        <w:rPr>
          <w:rFonts w:asciiTheme="minorHAnsi" w:hAnsiTheme="minorHAnsi" w:cstheme="minorHAnsi"/>
          <w:sz w:val="22"/>
          <w:szCs w:val="22"/>
        </w:rPr>
        <w:t xml:space="preserve">Behandlingens </w:t>
      </w:r>
      <w:bookmarkEnd w:id="143"/>
      <w:bookmarkEnd w:id="144"/>
      <w:bookmarkEnd w:id="145"/>
      <w:bookmarkEnd w:id="146"/>
      <w:r w:rsidRPr="00B82376" w:rsidR="00214DD8">
        <w:rPr>
          <w:rFonts w:asciiTheme="minorHAnsi" w:hAnsiTheme="minorHAnsi" w:cstheme="minorHAnsi"/>
          <w:sz w:val="22"/>
          <w:szCs w:val="22"/>
        </w:rPr>
        <w:t>omfang og formål</w:t>
      </w:r>
      <w:bookmarkEnd w:id="147"/>
    </w:p>
    <w:p w:rsidRPr="00B82376" w:rsidR="00EF528C" w:rsidP="006B52FE" w:rsidRDefault="006B52FE" w14:paraId="2DF7036A" w14:textId="64BDF199">
      <w:pPr>
        <w:rPr>
          <w:rFonts w:cstheme="minorHAnsi"/>
          <w:sz w:val="22"/>
          <w:szCs w:val="22"/>
        </w:rPr>
      </w:pPr>
      <w:r w:rsidRPr="00B82376">
        <w:rPr>
          <w:rFonts w:cstheme="minorHAnsi"/>
          <w:sz w:val="22"/>
          <w:szCs w:val="22"/>
        </w:rPr>
        <w:t>Personopplysningene skal</w:t>
      </w:r>
      <w:r w:rsidRPr="00B82376">
        <w:rPr>
          <w:rFonts w:cstheme="minorHAnsi"/>
          <w:i/>
          <w:sz w:val="22"/>
          <w:szCs w:val="22"/>
        </w:rPr>
        <w:t xml:space="preserve"> </w:t>
      </w:r>
      <w:r w:rsidRPr="00B82376">
        <w:rPr>
          <w:rFonts w:cstheme="minorHAnsi"/>
          <w:sz w:val="22"/>
          <w:szCs w:val="22"/>
        </w:rPr>
        <w:t>utelukkende behandles</w:t>
      </w:r>
      <w:r w:rsidRPr="00B82376" w:rsidR="00214DD8">
        <w:rPr>
          <w:rFonts w:cstheme="minorHAnsi"/>
          <w:sz w:val="22"/>
          <w:szCs w:val="22"/>
        </w:rPr>
        <w:t xml:space="preserve"> i det omfang og</w:t>
      </w:r>
      <w:r w:rsidRPr="00B82376">
        <w:rPr>
          <w:rFonts w:cstheme="minorHAnsi"/>
          <w:sz w:val="22"/>
          <w:szCs w:val="22"/>
        </w:rPr>
        <w:t xml:space="preserve"> for de formål som er beskrevet i</w:t>
      </w:r>
      <w:r w:rsidRPr="00B82376" w:rsidR="0062303D">
        <w:rPr>
          <w:rFonts w:cstheme="minorHAnsi"/>
          <w:sz w:val="22"/>
          <w:szCs w:val="22"/>
        </w:rPr>
        <w:t>:</w:t>
      </w:r>
      <w:r w:rsidRPr="00B82376">
        <w:rPr>
          <w:rFonts w:cstheme="minorHAnsi"/>
          <w:sz w:val="22"/>
          <w:szCs w:val="22"/>
        </w:rPr>
        <w:t xml:space="preserve"> </w:t>
      </w:r>
    </w:p>
    <w:p w:rsidRPr="00B82376" w:rsidR="0062303D" w:rsidP="006B52FE" w:rsidRDefault="0062303D" w14:paraId="758E0760" w14:textId="77777777">
      <w:pPr>
        <w:rPr>
          <w:rFonts w:cstheme="minorHAnsi"/>
          <w:sz w:val="22"/>
          <w:szCs w:val="22"/>
        </w:rPr>
      </w:pPr>
    </w:p>
    <w:p w:rsidRPr="00B82376" w:rsidR="00EF528C" w:rsidP="00B16FD5" w:rsidRDefault="00214DD8" w14:paraId="145533D2" w14:textId="0A2AB492">
      <w:pPr>
        <w:pStyle w:val="Listeavsnitt"/>
        <w:numPr>
          <w:ilvl w:val="0"/>
          <w:numId w:val="6"/>
        </w:numPr>
        <w:rPr>
          <w:rFonts w:cstheme="minorHAnsi"/>
          <w:sz w:val="22"/>
          <w:szCs w:val="22"/>
        </w:rPr>
      </w:pPr>
      <w:r w:rsidRPr="00B82376">
        <w:rPr>
          <w:rFonts w:cstheme="minorHAnsi"/>
          <w:sz w:val="22"/>
          <w:szCs w:val="22"/>
        </w:rPr>
        <w:t>Hovedavtalen</w:t>
      </w:r>
      <w:r w:rsidRPr="00B82376" w:rsidR="00822BA5">
        <w:rPr>
          <w:rFonts w:cstheme="minorHAnsi"/>
          <w:sz w:val="22"/>
          <w:szCs w:val="22"/>
        </w:rPr>
        <w:t xml:space="preserve"> </w:t>
      </w:r>
    </w:p>
    <w:p w:rsidRPr="00B82376" w:rsidR="00EF528C" w:rsidP="00B16FD5" w:rsidRDefault="006B52FE" w14:paraId="751244A1" w14:textId="68D8EDDC">
      <w:pPr>
        <w:pStyle w:val="Listeavsnitt"/>
        <w:numPr>
          <w:ilvl w:val="0"/>
          <w:numId w:val="6"/>
        </w:numPr>
        <w:rPr>
          <w:rFonts w:cstheme="minorHAnsi"/>
          <w:sz w:val="22"/>
          <w:szCs w:val="22"/>
        </w:rPr>
      </w:pPr>
      <w:r w:rsidRPr="00B82376">
        <w:rPr>
          <w:rFonts w:cstheme="minorHAnsi"/>
          <w:sz w:val="22"/>
          <w:szCs w:val="22"/>
        </w:rPr>
        <w:t>Databehandleravtalen</w:t>
      </w:r>
      <w:r w:rsidRPr="00B82376" w:rsidR="00214DD8">
        <w:rPr>
          <w:rFonts w:cstheme="minorHAnsi"/>
          <w:sz w:val="22"/>
          <w:szCs w:val="22"/>
        </w:rPr>
        <w:t xml:space="preserve"> </w:t>
      </w:r>
      <w:r w:rsidRPr="00B82376" w:rsidR="00A93929">
        <w:rPr>
          <w:rFonts w:cstheme="minorHAnsi"/>
          <w:sz w:val="22"/>
          <w:szCs w:val="22"/>
        </w:rPr>
        <w:t>med bilag</w:t>
      </w:r>
    </w:p>
    <w:p w:rsidRPr="00B82376" w:rsidR="006B52FE" w:rsidP="00CD70F3" w:rsidRDefault="006B52FE" w14:paraId="43DA347F" w14:textId="77777777">
      <w:pPr>
        <w:pStyle w:val="Listeavsnitt"/>
        <w:rPr>
          <w:rFonts w:cstheme="minorHAnsi"/>
          <w:sz w:val="22"/>
          <w:szCs w:val="22"/>
        </w:rPr>
      </w:pPr>
    </w:p>
    <w:p w:rsidRPr="00B82376" w:rsidR="000155EB" w:rsidP="00A54943" w:rsidRDefault="000155EB" w14:paraId="1AE82AFD" w14:textId="006FBD51">
      <w:pPr>
        <w:rPr>
          <w:rFonts w:cstheme="minorHAnsi"/>
          <w:sz w:val="22"/>
          <w:szCs w:val="22"/>
        </w:rPr>
      </w:pPr>
      <w:r w:rsidRPr="00B82376">
        <w:rPr>
          <w:rFonts w:cstheme="minorHAnsi"/>
          <w:sz w:val="22"/>
          <w:szCs w:val="22"/>
        </w:rPr>
        <w:t xml:space="preserve">Databehandler har ikke råderett over </w:t>
      </w:r>
      <w:r w:rsidRPr="00B82376" w:rsidR="00872F91">
        <w:rPr>
          <w:rFonts w:cstheme="minorHAnsi"/>
          <w:sz w:val="22"/>
          <w:szCs w:val="22"/>
        </w:rPr>
        <w:t>personopplysningene</w:t>
      </w:r>
      <w:r w:rsidRPr="00B82376" w:rsidR="002E26C1">
        <w:rPr>
          <w:rFonts w:cstheme="minorHAnsi"/>
          <w:sz w:val="22"/>
          <w:szCs w:val="22"/>
        </w:rPr>
        <w:t xml:space="preserve"> utover det som er nødvendig for å oppfylle sine plikter etter Databehandleravtalen</w:t>
      </w:r>
      <w:r w:rsidRPr="00B82376">
        <w:rPr>
          <w:rFonts w:cstheme="minorHAnsi"/>
          <w:sz w:val="22"/>
          <w:szCs w:val="22"/>
        </w:rPr>
        <w:t>, og kan ikke behandle disse til egne formål.</w:t>
      </w:r>
      <w:r w:rsidRPr="00B82376" w:rsidR="008949E8">
        <w:rPr>
          <w:rFonts w:cstheme="minorHAnsi"/>
          <w:sz w:val="22"/>
          <w:szCs w:val="22"/>
        </w:rPr>
        <w:t xml:space="preserve"> </w:t>
      </w:r>
    </w:p>
    <w:p w:rsidRPr="00B82376" w:rsidR="00602927" w:rsidP="00A54943" w:rsidRDefault="00602927" w14:paraId="46FC4E89" w14:textId="585DC971">
      <w:pPr>
        <w:rPr>
          <w:rFonts w:cstheme="minorHAnsi"/>
          <w:sz w:val="22"/>
          <w:szCs w:val="22"/>
        </w:rPr>
      </w:pPr>
    </w:p>
    <w:p w:rsidRPr="00B82376" w:rsidR="00602927" w:rsidP="00534BA6" w:rsidRDefault="00602927" w14:paraId="76D25455" w14:textId="079264ED">
      <w:pPr>
        <w:pStyle w:val="Overskrift2"/>
        <w:rPr>
          <w:rFonts w:asciiTheme="minorHAnsi" w:hAnsiTheme="minorHAnsi" w:cstheme="minorHAnsi"/>
          <w:sz w:val="22"/>
          <w:szCs w:val="22"/>
        </w:rPr>
      </w:pPr>
      <w:bookmarkStart w:name="_Toc29465068" w:id="148"/>
      <w:r w:rsidRPr="00B82376">
        <w:rPr>
          <w:rFonts w:asciiTheme="minorHAnsi" w:hAnsiTheme="minorHAnsi" w:cstheme="minorHAnsi"/>
          <w:sz w:val="22"/>
          <w:szCs w:val="22"/>
        </w:rPr>
        <w:t xml:space="preserve">Sikkerhet </w:t>
      </w:r>
      <w:r w:rsidRPr="00B82376" w:rsidR="00C93792">
        <w:rPr>
          <w:rFonts w:asciiTheme="minorHAnsi" w:hAnsiTheme="minorHAnsi" w:cstheme="minorHAnsi"/>
          <w:sz w:val="22"/>
          <w:szCs w:val="22"/>
        </w:rPr>
        <w:t xml:space="preserve">ved </w:t>
      </w:r>
      <w:r w:rsidRPr="00B82376">
        <w:rPr>
          <w:rFonts w:asciiTheme="minorHAnsi" w:hAnsiTheme="minorHAnsi" w:cstheme="minorHAnsi"/>
          <w:sz w:val="22"/>
          <w:szCs w:val="22"/>
        </w:rPr>
        <w:t>behandlingen</w:t>
      </w:r>
      <w:bookmarkEnd w:id="148"/>
    </w:p>
    <w:p w:rsidRPr="00B82376" w:rsidR="00643016" w:rsidP="00643016" w:rsidRDefault="00643016" w14:paraId="307D51F1" w14:textId="1470D7B5">
      <w:pPr>
        <w:rPr>
          <w:rFonts w:cstheme="minorHAnsi"/>
          <w:sz w:val="22"/>
          <w:szCs w:val="22"/>
        </w:rPr>
      </w:pPr>
    </w:p>
    <w:p w:rsidRPr="00B82376" w:rsidR="00643016" w:rsidP="00534BA6" w:rsidRDefault="00534BA6" w14:paraId="1C3A0576" w14:textId="5432B6A2">
      <w:pPr>
        <w:pStyle w:val="Overskrift3"/>
        <w:ind w:left="0"/>
        <w:rPr>
          <w:rFonts w:asciiTheme="minorHAnsi" w:hAnsiTheme="minorHAnsi" w:cstheme="minorHAnsi"/>
          <w:bCs/>
          <w:sz w:val="22"/>
          <w:szCs w:val="22"/>
        </w:rPr>
      </w:pPr>
      <w:bookmarkStart w:name="_Toc29465069" w:id="149"/>
      <w:r w:rsidRPr="00B82376">
        <w:rPr>
          <w:rFonts w:asciiTheme="minorHAnsi" w:hAnsiTheme="minorHAnsi" w:cstheme="minorHAnsi"/>
          <w:bCs/>
          <w:sz w:val="22"/>
          <w:szCs w:val="22"/>
        </w:rPr>
        <w:t>Angivelse av sikkerhetsnivå</w:t>
      </w:r>
      <w:bookmarkEnd w:id="149"/>
    </w:p>
    <w:p w:rsidRPr="00B82376" w:rsidR="00643016" w:rsidP="00643016" w:rsidRDefault="00643016" w14:paraId="480FF559" w14:textId="77777777">
      <w:pPr>
        <w:rPr>
          <w:rFonts w:cstheme="minorHAnsi"/>
          <w:sz w:val="22"/>
          <w:szCs w:val="22"/>
        </w:rPr>
      </w:pPr>
    </w:p>
    <w:p w:rsidRPr="00B82376" w:rsidR="00E51EE0" w:rsidP="00602927" w:rsidRDefault="00E51EE0" w14:paraId="3D53004D" w14:textId="318A6905">
      <w:pPr>
        <w:rPr>
          <w:rFonts w:cstheme="minorHAnsi"/>
          <w:sz w:val="22"/>
          <w:szCs w:val="22"/>
        </w:rPr>
      </w:pPr>
      <w:r w:rsidRPr="00B82376">
        <w:rPr>
          <w:rFonts w:cstheme="minorHAnsi"/>
          <w:sz w:val="22"/>
          <w:szCs w:val="22"/>
        </w:rPr>
        <w:t xml:space="preserve">Ut fra </w:t>
      </w:r>
      <w:r w:rsidRPr="00B82376" w:rsidR="0067474D">
        <w:rPr>
          <w:rFonts w:cstheme="minorHAnsi"/>
          <w:sz w:val="22"/>
          <w:szCs w:val="22"/>
        </w:rPr>
        <w:t xml:space="preserve">en vurdering av </w:t>
      </w:r>
      <w:r w:rsidRPr="00B82376">
        <w:rPr>
          <w:rFonts w:cstheme="minorHAnsi"/>
          <w:sz w:val="22"/>
          <w:szCs w:val="22"/>
        </w:rPr>
        <w:t xml:space="preserve">omfanget av personopplysninger som blir behandlet, typen opplysninger og karakteren av behandlingen er det </w:t>
      </w:r>
      <w:r w:rsidRPr="00B82376" w:rsidR="00236E24">
        <w:rPr>
          <w:rFonts w:cstheme="minorHAnsi"/>
          <w:sz w:val="22"/>
          <w:szCs w:val="22"/>
        </w:rPr>
        <w:t xml:space="preserve">basert på en konkret risikovurdering </w:t>
      </w:r>
      <w:r w:rsidRPr="00B82376">
        <w:rPr>
          <w:rFonts w:cstheme="minorHAnsi"/>
          <w:sz w:val="22"/>
          <w:szCs w:val="22"/>
        </w:rPr>
        <w:t>fastsatt a</w:t>
      </w:r>
      <w:r w:rsidRPr="00B82376" w:rsidR="00767B02">
        <w:rPr>
          <w:rFonts w:cstheme="minorHAnsi"/>
          <w:sz w:val="22"/>
          <w:szCs w:val="22"/>
        </w:rPr>
        <w:t>t behandlingen</w:t>
      </w:r>
      <w:r w:rsidRPr="00B82376" w:rsidR="00196CC0">
        <w:rPr>
          <w:rFonts w:cstheme="minorHAnsi"/>
          <w:sz w:val="22"/>
          <w:szCs w:val="22"/>
        </w:rPr>
        <w:t xml:space="preserve"> ikke krever et høyt sikkerhetsnivå</w:t>
      </w:r>
      <w:r w:rsidRPr="00B82376" w:rsidR="006907A6">
        <w:rPr>
          <w:rFonts w:cstheme="minorHAnsi"/>
          <w:sz w:val="22"/>
          <w:szCs w:val="22"/>
        </w:rPr>
        <w:t>:</w:t>
      </w:r>
      <w:r w:rsidRPr="00B82376">
        <w:rPr>
          <w:rFonts w:cstheme="minorHAnsi"/>
          <w:sz w:val="22"/>
          <w:szCs w:val="22"/>
        </w:rPr>
        <w:t xml:space="preserve"> </w:t>
      </w:r>
    </w:p>
    <w:p w:rsidRPr="00B82376" w:rsidR="00E51EE0" w:rsidP="00602927" w:rsidRDefault="00E51EE0" w14:paraId="7D0AA992" w14:textId="488DD3BA">
      <w:pPr>
        <w:rPr>
          <w:rFonts w:cstheme="minorHAnsi"/>
          <w:sz w:val="22"/>
          <w:szCs w:val="22"/>
        </w:rPr>
      </w:pPr>
    </w:p>
    <w:p w:rsidRPr="00B82376" w:rsidR="00767B02" w:rsidP="00767B02" w:rsidRDefault="00767B02" w14:paraId="717A2395" w14:textId="77777777">
      <w:pPr>
        <w:rPr>
          <w:rFonts w:eastAsiaTheme="minorHAnsi" w:cstheme="minorHAnsi"/>
          <w:sz w:val="22"/>
          <w:szCs w:val="22"/>
          <w:lang w:eastAsia="en-US"/>
        </w:rPr>
      </w:pPr>
      <w:r w:rsidRPr="00B82376">
        <w:rPr>
          <w:rFonts w:cstheme="minorHAnsi"/>
          <w:sz w:val="22"/>
          <w:szCs w:val="22"/>
        </w:rPr>
        <w:t xml:space="preserve">Databehandler og behandlingsansvarlig skal minimum etterleve de til enhver tid gjeldende sikkerhetstiltak </w:t>
      </w:r>
      <w:r w:rsidRPr="00B82376">
        <w:rPr>
          <w:rFonts w:eastAsiaTheme="minorHAnsi" w:cstheme="minorHAnsi"/>
          <w:sz w:val="22"/>
          <w:szCs w:val="22"/>
          <w:lang w:eastAsia="en-US"/>
        </w:rPr>
        <w:t xml:space="preserve">som fremkommer av </w:t>
      </w:r>
      <w:r w:rsidRPr="00B82376">
        <w:rPr>
          <w:rFonts w:eastAsiaTheme="minorHAnsi" w:cstheme="minorHAnsi"/>
          <w:b/>
          <w:bCs/>
          <w:sz w:val="22"/>
          <w:szCs w:val="22"/>
          <w:lang w:eastAsia="en-US"/>
        </w:rPr>
        <w:t xml:space="preserve">Vedlegg 1 </w:t>
      </w:r>
      <w:r w:rsidRPr="00B82376">
        <w:rPr>
          <w:rFonts w:eastAsiaTheme="minorHAnsi" w:cstheme="minorHAnsi"/>
          <w:sz w:val="22"/>
          <w:szCs w:val="22"/>
          <w:lang w:eastAsia="en-US"/>
        </w:rPr>
        <w:t xml:space="preserve">til herværende Databehandleravtale. </w:t>
      </w:r>
    </w:p>
    <w:p w:rsidRPr="00B82376" w:rsidR="00602927" w:rsidP="00602927" w:rsidRDefault="00602927" w14:paraId="040E8070" w14:textId="77777777">
      <w:pPr>
        <w:rPr>
          <w:rFonts w:cstheme="minorHAnsi"/>
          <w:iCs/>
          <w:sz w:val="22"/>
          <w:szCs w:val="22"/>
        </w:rPr>
      </w:pPr>
    </w:p>
    <w:p w:rsidRPr="00B82376" w:rsidR="00364EB8" w:rsidP="006465AE" w:rsidRDefault="00364EB8" w14:paraId="78A24DD6" w14:textId="3AA2CC12">
      <w:pPr>
        <w:pStyle w:val="Overskrift3"/>
        <w:ind w:left="0"/>
        <w:rPr>
          <w:rFonts w:asciiTheme="minorHAnsi" w:hAnsiTheme="minorHAnsi" w:cstheme="minorHAnsi"/>
          <w:bCs/>
          <w:sz w:val="22"/>
          <w:szCs w:val="22"/>
        </w:rPr>
      </w:pPr>
      <w:bookmarkStart w:name="_Toc27581878" w:id="150"/>
      <w:bookmarkStart w:name="_Toc29465070" w:id="151"/>
      <w:bookmarkEnd w:id="150"/>
      <w:r w:rsidRPr="00B82376">
        <w:rPr>
          <w:rFonts w:asciiTheme="minorHAnsi" w:hAnsiTheme="minorHAnsi" w:cstheme="minorHAnsi"/>
          <w:bCs/>
          <w:sz w:val="22"/>
          <w:szCs w:val="22"/>
        </w:rPr>
        <w:t>Styringssystem for informasjonssikkerhet</w:t>
      </w:r>
      <w:bookmarkEnd w:id="151"/>
    </w:p>
    <w:p w:rsidRPr="00B82376" w:rsidR="00364EB8" w:rsidP="000F68F3" w:rsidRDefault="00364EB8" w14:paraId="5C260BE2" w14:textId="77777777">
      <w:pPr>
        <w:rPr>
          <w:rFonts w:cstheme="minorHAnsi"/>
          <w:sz w:val="22"/>
          <w:szCs w:val="22"/>
        </w:rPr>
      </w:pPr>
    </w:p>
    <w:p w:rsidRPr="00B82376" w:rsidR="00602927" w:rsidP="000F68F3" w:rsidRDefault="00D6537D" w14:paraId="3B61F20C" w14:textId="2D9C7DF5">
      <w:pPr>
        <w:rPr>
          <w:rFonts w:cstheme="minorHAnsi"/>
          <w:iCs/>
          <w:sz w:val="22"/>
          <w:szCs w:val="22"/>
        </w:rPr>
      </w:pPr>
      <w:r w:rsidRPr="00B82376">
        <w:rPr>
          <w:rFonts w:cstheme="minorHAnsi"/>
          <w:sz w:val="22"/>
          <w:szCs w:val="22"/>
        </w:rPr>
        <w:t xml:space="preserve">Databehandleren skal ha et egnet styringssystem for informasjonssikkerhet. </w:t>
      </w:r>
      <w:r w:rsidRPr="00B82376" w:rsidR="005005D0">
        <w:rPr>
          <w:rFonts w:cstheme="minorHAnsi"/>
          <w:iCs/>
          <w:sz w:val="22"/>
          <w:szCs w:val="22"/>
        </w:rPr>
        <w:t>Databehandleren skal etablere og forvalte tilstrekkelige sikkerhetstiltak for å ivareta informasjonssikkerheten for behandling av personopplysningene, herunder</w:t>
      </w:r>
      <w:r w:rsidRPr="00B82376" w:rsidR="00C664F3">
        <w:rPr>
          <w:rFonts w:cstheme="minorHAnsi"/>
          <w:iCs/>
          <w:sz w:val="22"/>
          <w:szCs w:val="22"/>
        </w:rPr>
        <w:t>:</w:t>
      </w:r>
    </w:p>
    <w:p w:rsidRPr="00B82376" w:rsidR="004F25C1" w:rsidP="00602927" w:rsidRDefault="00602927" w14:paraId="12CE9C6D" w14:textId="4F10AF98">
      <w:pPr>
        <w:rPr>
          <w:rFonts w:cstheme="minorHAnsi"/>
          <w:iCs/>
          <w:sz w:val="22"/>
          <w:szCs w:val="22"/>
        </w:rPr>
      </w:pPr>
      <w:r w:rsidRPr="00B82376">
        <w:rPr>
          <w:rFonts w:cstheme="minorHAnsi"/>
          <w:iCs/>
          <w:sz w:val="22"/>
          <w:szCs w:val="22"/>
        </w:rPr>
        <w:t xml:space="preserve">  </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Pr="00B82376" w:rsidR="004F25C1" w:rsidTr="00534BA6" w14:paraId="2624A594" w14:textId="77777777">
        <w:tc>
          <w:tcPr>
            <w:tcW w:w="704" w:type="dxa"/>
          </w:tcPr>
          <w:bookmarkStart w:name="_Hlk16685080" w:id="152"/>
          <w:p w:rsidRPr="00B82376" w:rsidR="004F25C1" w:rsidP="008324CD" w:rsidRDefault="00000000" w14:paraId="4954E564" w14:textId="428CCA5D">
            <w:pPr>
              <w:jc w:val="both"/>
              <w:rPr>
                <w:rFonts w:cstheme="minorHAnsi"/>
                <w:sz w:val="22"/>
                <w:szCs w:val="22"/>
                <w:highlight w:val="yellow"/>
              </w:rPr>
            </w:pPr>
            <w:sdt>
              <w:sdtPr>
                <w:rPr>
                  <w:rFonts w:cstheme="minorHAnsi"/>
                  <w:sz w:val="22"/>
                  <w:szCs w:val="22"/>
                  <w:highlight w:val="yellow"/>
                </w:rPr>
                <w:id w:val="-253060247"/>
                <w14:checkbox>
                  <w14:checked w14:val="1"/>
                  <w14:checkedState w14:val="2612" w14:font="MS Gothic"/>
                  <w14:uncheckedState w14:val="2610" w14:font="MS Gothic"/>
                </w14:checkbox>
              </w:sdtPr>
              <w:sdtContent>
                <w:r w:rsidRPr="00B82376" w:rsidR="00E85E61">
                  <w:rPr>
                    <w:rFonts w:ascii="Segoe UI Symbol" w:hAnsi="Segoe UI Symbol" w:eastAsia="MS Gothic" w:cs="Segoe UI Symbol"/>
                    <w:sz w:val="22"/>
                    <w:szCs w:val="22"/>
                    <w:highlight w:val="yellow"/>
                  </w:rPr>
                  <w:t>☒</w:t>
                </w:r>
              </w:sdtContent>
            </w:sdt>
            <w:r w:rsidRPr="00B82376" w:rsidDel="004734B4" w:rsidR="00833FAA">
              <w:rPr>
                <w:rFonts w:cstheme="minorHAnsi"/>
                <w:sz w:val="22"/>
                <w:szCs w:val="22"/>
                <w:highlight w:val="yellow"/>
              </w:rPr>
              <w:t xml:space="preserve"> </w:t>
            </w:r>
          </w:p>
        </w:tc>
        <w:tc>
          <w:tcPr>
            <w:tcW w:w="8358" w:type="dxa"/>
          </w:tcPr>
          <w:p w:rsidRPr="00B82376" w:rsidR="00B66D84" w:rsidP="00AF7DC7" w:rsidRDefault="00992B24" w14:paraId="2B3D775D" w14:textId="77777777">
            <w:pPr>
              <w:rPr>
                <w:rFonts w:cstheme="minorHAnsi"/>
                <w:i/>
                <w:iCs/>
                <w:sz w:val="22"/>
                <w:szCs w:val="22"/>
              </w:rPr>
            </w:pPr>
            <w:bookmarkStart w:name="_Hlk16684946" w:id="153"/>
            <w:r w:rsidRPr="00B82376">
              <w:rPr>
                <w:rFonts w:cstheme="minorHAnsi"/>
                <w:sz w:val="22"/>
                <w:szCs w:val="22"/>
              </w:rPr>
              <w:t xml:space="preserve">Sikkerhetskrav </w:t>
            </w:r>
            <w:r w:rsidRPr="00B82376" w:rsidR="00FF573D">
              <w:rPr>
                <w:rFonts w:cstheme="minorHAnsi"/>
                <w:sz w:val="22"/>
                <w:szCs w:val="22"/>
              </w:rPr>
              <w:t xml:space="preserve">som beskrevet </w:t>
            </w:r>
            <w:r w:rsidRPr="00B82376" w:rsidR="00AF7DC7">
              <w:rPr>
                <w:rFonts w:cstheme="minorHAnsi"/>
                <w:sz w:val="22"/>
                <w:szCs w:val="22"/>
              </w:rPr>
              <w:t xml:space="preserve">nedenfor: </w:t>
            </w:r>
            <w:bookmarkEnd w:id="153"/>
          </w:p>
          <w:p w:rsidRPr="00B82376" w:rsidR="00E85E61" w:rsidP="00AF7DC7" w:rsidRDefault="00E85E61" w14:paraId="5BE754A0" w14:textId="77777777">
            <w:pPr>
              <w:rPr>
                <w:rFonts w:cstheme="minorHAnsi"/>
                <w:sz w:val="22"/>
                <w:szCs w:val="22"/>
              </w:rPr>
            </w:pPr>
          </w:p>
          <w:p w:rsidRPr="00B82376" w:rsidR="00E85E61" w:rsidP="00E85E61" w:rsidRDefault="00E85E61" w14:paraId="791EC88B" w14:textId="77777777">
            <w:pPr>
              <w:spacing w:after="160" w:line="259" w:lineRule="auto"/>
              <w:rPr>
                <w:rFonts w:eastAsiaTheme="minorHAnsi" w:cstheme="minorHAnsi"/>
                <w:sz w:val="22"/>
                <w:szCs w:val="22"/>
                <w:lang w:eastAsia="en-US"/>
              </w:rPr>
            </w:pPr>
            <w:r w:rsidRPr="00B82376">
              <w:rPr>
                <w:rFonts w:eastAsiaTheme="minorHAnsi" w:cstheme="minorHAnsi"/>
                <w:sz w:val="22"/>
                <w:szCs w:val="22"/>
                <w:lang w:eastAsia="en-US"/>
              </w:rPr>
              <w:t xml:space="preserve">Databehandleren plikter å gjennomføre alle egnede/nødvendige tekniske og organisatoriske tiltak for å ivareta konfidensialitet, integritet og tilgjengelighet for behandling av personopplysninger samt forhindre at personopplysningene utsettes for uautorisert tilgang, endring, spredning, skade, utilgjengelighet eller ødeleggelse, herunder (men ikke begrenset til):  </w:t>
            </w:r>
          </w:p>
          <w:p w:rsidRPr="00B82376" w:rsidR="00E85E61" w:rsidP="00E85E61" w:rsidRDefault="00E85E61" w14:paraId="2D0080D2" w14:textId="77777777">
            <w:pPr>
              <w:numPr>
                <w:ilvl w:val="0"/>
                <w:numId w:val="13"/>
              </w:numPr>
              <w:spacing w:line="264" w:lineRule="exact"/>
              <w:contextualSpacing/>
              <w:jc w:val="both"/>
              <w:rPr>
                <w:rFonts w:eastAsiaTheme="minorHAnsi" w:cstheme="minorHAnsi"/>
                <w:sz w:val="22"/>
                <w:szCs w:val="22"/>
                <w:lang w:eastAsia="en-US"/>
              </w:rPr>
            </w:pPr>
            <w:r w:rsidRPr="00B82376">
              <w:rPr>
                <w:rFonts w:eastAsiaTheme="minorHAnsi" w:cstheme="minorHAnsi"/>
                <w:sz w:val="22"/>
                <w:szCs w:val="22"/>
                <w:lang w:eastAsia="en-US"/>
              </w:rPr>
              <w:t xml:space="preserve">utilsiktet eller ulovlig blir tilintetgjort, går tapt eller blir endret; </w:t>
            </w:r>
          </w:p>
          <w:p w:rsidRPr="00B82376" w:rsidR="00E85E61" w:rsidP="00E85E61" w:rsidRDefault="00E85E61" w14:paraId="075AC9BD" w14:textId="77777777">
            <w:pPr>
              <w:numPr>
                <w:ilvl w:val="0"/>
                <w:numId w:val="13"/>
              </w:numPr>
              <w:spacing w:line="264" w:lineRule="exact"/>
              <w:contextualSpacing/>
              <w:jc w:val="both"/>
              <w:rPr>
                <w:rFonts w:eastAsiaTheme="minorHAnsi" w:cstheme="minorHAnsi"/>
                <w:sz w:val="22"/>
                <w:szCs w:val="22"/>
                <w:lang w:eastAsia="en-US"/>
              </w:rPr>
            </w:pPr>
            <w:r w:rsidRPr="00B82376">
              <w:rPr>
                <w:rFonts w:eastAsiaTheme="minorHAnsi" w:cstheme="minorHAnsi"/>
                <w:sz w:val="22"/>
                <w:szCs w:val="22"/>
                <w:lang w:eastAsia="en-US"/>
              </w:rPr>
              <w:t>urettmessig utleveres eller blir gjort tilgjengelige; eller</w:t>
            </w:r>
          </w:p>
          <w:p w:rsidRPr="00B82376" w:rsidR="00E85E61" w:rsidP="00E85E61" w:rsidRDefault="00E85E61" w14:paraId="40FA1C25" w14:textId="77777777">
            <w:pPr>
              <w:numPr>
                <w:ilvl w:val="0"/>
                <w:numId w:val="13"/>
              </w:numPr>
              <w:spacing w:line="264" w:lineRule="exact"/>
              <w:contextualSpacing/>
              <w:jc w:val="both"/>
              <w:rPr>
                <w:rFonts w:eastAsiaTheme="minorHAnsi" w:cstheme="minorHAnsi"/>
                <w:sz w:val="22"/>
                <w:szCs w:val="22"/>
                <w:lang w:eastAsia="en-US"/>
              </w:rPr>
            </w:pPr>
            <w:r w:rsidRPr="00B82376">
              <w:rPr>
                <w:rFonts w:eastAsiaTheme="minorHAnsi" w:cstheme="minorHAnsi"/>
                <w:sz w:val="22"/>
                <w:szCs w:val="22"/>
                <w:lang w:eastAsia="en-US"/>
              </w:rPr>
              <w:t xml:space="preserve">på annen måte blir Behandlet i strid med Gjeldende personvernregler. </w:t>
            </w:r>
          </w:p>
          <w:p w:rsidRPr="00B82376" w:rsidR="00E85E61" w:rsidP="00E85E61" w:rsidRDefault="00E85E61" w14:paraId="56169207" w14:textId="77777777">
            <w:pPr>
              <w:spacing w:line="264" w:lineRule="exact"/>
              <w:ind w:left="1080"/>
              <w:contextualSpacing/>
              <w:jc w:val="both"/>
              <w:rPr>
                <w:rFonts w:eastAsiaTheme="minorHAnsi" w:cstheme="minorHAnsi"/>
                <w:sz w:val="22"/>
                <w:szCs w:val="22"/>
                <w:lang w:eastAsia="en-US"/>
              </w:rPr>
            </w:pPr>
          </w:p>
          <w:p w:rsidRPr="00B82376" w:rsidR="00E85E61" w:rsidP="00E85E61" w:rsidRDefault="00E85E61" w14:paraId="3AED0789" w14:textId="77777777">
            <w:pPr>
              <w:spacing w:after="160" w:line="259" w:lineRule="auto"/>
              <w:rPr>
                <w:rFonts w:eastAsiaTheme="minorHAnsi" w:cstheme="minorHAnsi"/>
                <w:sz w:val="22"/>
                <w:szCs w:val="22"/>
                <w:lang w:eastAsia="en-US"/>
              </w:rPr>
            </w:pPr>
            <w:r w:rsidRPr="00B82376">
              <w:rPr>
                <w:rFonts w:eastAsiaTheme="minorHAnsi" w:cstheme="minorHAnsi"/>
                <w:sz w:val="22"/>
                <w:szCs w:val="22"/>
                <w:lang w:eastAsia="en-US"/>
              </w:rPr>
              <w:t>Databehandler skal påse at personopplysninger som behandles på vegne av Behandlingsansvarlig, holdes sikkert atskilt fra alle andre opplysninger som Databehandleren behandler.</w:t>
            </w:r>
          </w:p>
          <w:p w:rsidRPr="00B82376" w:rsidR="00E85E61" w:rsidP="00E85E61" w:rsidRDefault="00E85E61" w14:paraId="3948E503" w14:textId="77777777">
            <w:pPr>
              <w:spacing w:after="160" w:line="259" w:lineRule="auto"/>
              <w:rPr>
                <w:rFonts w:eastAsiaTheme="minorHAnsi" w:cstheme="minorHAnsi"/>
                <w:sz w:val="22"/>
                <w:szCs w:val="22"/>
                <w:lang w:eastAsia="en-US"/>
              </w:rPr>
            </w:pPr>
            <w:r w:rsidRPr="00B82376">
              <w:rPr>
                <w:rFonts w:eastAsiaTheme="minorHAnsi" w:cstheme="minorHAnsi"/>
                <w:sz w:val="22"/>
                <w:szCs w:val="22"/>
                <w:lang w:eastAsia="en-US"/>
              </w:rPr>
              <w:t xml:space="preserve">Databehandler skal oppfylle de krav til sikkerhetstiltak som Gjeldende personvernregler oppstiller, herunder GDPR artikkel 32. Sikkerhetsnivået skal hensynta arten av </w:t>
            </w:r>
            <w:r w:rsidRPr="00B82376">
              <w:rPr>
                <w:rFonts w:eastAsiaTheme="minorHAnsi" w:cstheme="minorHAnsi"/>
                <w:sz w:val="22"/>
                <w:szCs w:val="22"/>
                <w:lang w:eastAsia="en-US"/>
              </w:rPr>
              <w:t>personopplysninger og risiko for brudd på datasikkerhet for den registrerte</w:t>
            </w:r>
            <w:bookmarkStart w:name="_Hlk135648860" w:id="154"/>
            <w:r w:rsidRPr="00B82376">
              <w:rPr>
                <w:rFonts w:eastAsiaTheme="minorHAnsi" w:cstheme="minorHAnsi"/>
                <w:sz w:val="22"/>
                <w:szCs w:val="22"/>
                <w:lang w:eastAsia="en-US"/>
              </w:rPr>
              <w:t xml:space="preserve">. Slike sikkerhetstiltak inkluderer - men er ikke begrenset til - de tiltak som fremkommer av </w:t>
            </w:r>
            <w:r w:rsidRPr="00B82376">
              <w:rPr>
                <w:rFonts w:eastAsiaTheme="minorHAnsi" w:cstheme="minorHAnsi"/>
                <w:b/>
                <w:bCs/>
                <w:sz w:val="22"/>
                <w:szCs w:val="22"/>
                <w:lang w:eastAsia="en-US"/>
              </w:rPr>
              <w:t xml:space="preserve">Vedlegg 1 </w:t>
            </w:r>
            <w:r w:rsidRPr="00B82376">
              <w:rPr>
                <w:rFonts w:eastAsiaTheme="minorHAnsi" w:cstheme="minorHAnsi"/>
                <w:sz w:val="22"/>
                <w:szCs w:val="22"/>
                <w:lang w:eastAsia="en-US"/>
              </w:rPr>
              <w:t xml:space="preserve">til Databehandleravtalen. </w:t>
            </w:r>
          </w:p>
          <w:bookmarkEnd w:id="154"/>
          <w:p w:rsidRPr="00B82376" w:rsidR="00E85E61" w:rsidP="00E85E61" w:rsidRDefault="00E85E61" w14:paraId="77AEC94E" w14:textId="77777777">
            <w:pPr>
              <w:spacing w:after="160" w:line="259" w:lineRule="auto"/>
              <w:rPr>
                <w:rFonts w:eastAsiaTheme="minorHAnsi" w:cstheme="minorHAnsi"/>
                <w:sz w:val="22"/>
                <w:szCs w:val="22"/>
                <w:lang w:eastAsia="en-US"/>
              </w:rPr>
            </w:pPr>
            <w:r w:rsidRPr="00B82376">
              <w:rPr>
                <w:rFonts w:eastAsiaTheme="minorHAnsi" w:cstheme="minorHAnsi"/>
                <w:sz w:val="22"/>
                <w:szCs w:val="22"/>
                <w:lang w:eastAsia="en-US"/>
              </w:rPr>
              <w:t xml:space="preserve">Databehandler skal blant annet sørge for at personopplysningene ikke gjøres tilgjengelige for uvedkommende gjennom fysiske og tekniske tiltak. Databehandler skal også sørge for tilgangsstyring internt. Tilgang skal være basert på den enkelte ansattes behov, sett hen til </w:t>
            </w:r>
            <w:proofErr w:type="spellStart"/>
            <w:r w:rsidRPr="00B82376">
              <w:rPr>
                <w:rFonts w:eastAsiaTheme="minorHAnsi" w:cstheme="minorHAnsi"/>
                <w:sz w:val="22"/>
                <w:szCs w:val="22"/>
                <w:lang w:eastAsia="en-US"/>
              </w:rPr>
              <w:t>vedkommendes</w:t>
            </w:r>
            <w:proofErr w:type="spellEnd"/>
            <w:r w:rsidRPr="00B82376">
              <w:rPr>
                <w:rFonts w:eastAsiaTheme="minorHAnsi" w:cstheme="minorHAnsi"/>
                <w:sz w:val="22"/>
                <w:szCs w:val="22"/>
                <w:lang w:eastAsia="en-US"/>
              </w:rPr>
              <w:t xml:space="preserve"> arbeidsoppgaver. Personopplysningene skal beskyttes mot uautorisert endring og/eller sletting. Bruk av informasjonssystemer skal loggføres. Sikkerhetstiltakene må tilfredsstille allment aksepterte bransjestandarder såfremt slike er egnede. Logger skal lagres i 12 måneder. </w:t>
            </w:r>
          </w:p>
          <w:p w:rsidRPr="00B82376" w:rsidR="00E85E61" w:rsidP="00E85E61" w:rsidRDefault="00E85E61" w14:paraId="4092989F" w14:textId="6735314C">
            <w:pPr>
              <w:spacing w:after="160" w:line="259" w:lineRule="auto"/>
              <w:rPr>
                <w:rFonts w:eastAsiaTheme="minorHAnsi" w:cstheme="minorHAnsi"/>
                <w:sz w:val="22"/>
                <w:szCs w:val="22"/>
                <w:lang w:eastAsia="en-US"/>
              </w:rPr>
            </w:pPr>
            <w:r w:rsidRPr="00B82376">
              <w:rPr>
                <w:rFonts w:eastAsiaTheme="minorHAnsi" w:cstheme="minorHAnsi"/>
                <w:sz w:val="22"/>
                <w:szCs w:val="22"/>
                <w:lang w:eastAsia="en-US"/>
              </w:rPr>
              <w:t xml:space="preserve">Personopplysninger som er å anse som «særlige kategorier personopplysninger», jf. GDPR artikkel 9, må underlegges særlig beskyttelse og kan bl.a. ikke formidles via ukryptert e-post. Personnummer skal behandles med samme grad av varsomhet. </w:t>
            </w:r>
          </w:p>
          <w:p w:rsidRPr="00B82376" w:rsidR="00E85E61" w:rsidP="00E85E61" w:rsidRDefault="00E85E61" w14:paraId="52F5EC32" w14:textId="77777777">
            <w:pPr>
              <w:spacing w:after="160" w:line="259" w:lineRule="auto"/>
              <w:rPr>
                <w:rFonts w:eastAsiaTheme="minorHAnsi" w:cstheme="minorHAnsi"/>
                <w:sz w:val="22"/>
                <w:szCs w:val="22"/>
                <w:lang w:eastAsia="en-US"/>
              </w:rPr>
            </w:pPr>
            <w:r w:rsidRPr="00B82376">
              <w:rPr>
                <w:rFonts w:eastAsiaTheme="minorHAnsi" w:cstheme="minorHAnsi"/>
                <w:sz w:val="22"/>
                <w:szCs w:val="22"/>
                <w:lang w:eastAsia="en-US"/>
              </w:rPr>
              <w:t xml:space="preserve">Databehandler skal jevnlig kontrollere at den Behandlingsansvarliges instruksjoner om sletting etterleves og at ikke kopier oppbevares/lagres andre steder i Databehandlerens systemer. </w:t>
            </w:r>
          </w:p>
          <w:p w:rsidRPr="00B82376" w:rsidR="00E85E61" w:rsidP="00E85E61" w:rsidRDefault="00E85E61" w14:paraId="5BC6EDF2" w14:textId="77777777">
            <w:pPr>
              <w:rPr>
                <w:rFonts w:cstheme="minorHAnsi"/>
                <w:sz w:val="22"/>
                <w:szCs w:val="22"/>
              </w:rPr>
            </w:pPr>
            <w:r w:rsidRPr="00B82376">
              <w:rPr>
                <w:rFonts w:cstheme="minorHAnsi"/>
                <w:sz w:val="22"/>
                <w:szCs w:val="22"/>
              </w:rPr>
              <w:t>Databehandler skal føre protokoll over behandlingsaktiviteter denne utøver på vegne av Behandlingsansvarlig, og som inneholder minimum informasjon pålagt etter Gjeldende personvernregler, herunder GDPR artikkel 30. Behandlingsansvarlig kan på et hvilket som helst tidspunkt kreve oversendt kopi av slik protokoll.</w:t>
            </w:r>
          </w:p>
          <w:p w:rsidRPr="00B82376" w:rsidR="00E85E61" w:rsidP="00E85E61" w:rsidRDefault="00E85E61" w14:paraId="79A33627" w14:textId="77777777">
            <w:pPr>
              <w:rPr>
                <w:rFonts w:cstheme="minorHAnsi"/>
                <w:sz w:val="22"/>
                <w:szCs w:val="22"/>
              </w:rPr>
            </w:pPr>
          </w:p>
          <w:p w:rsidRPr="00B82376" w:rsidR="00E85E61" w:rsidP="00E85E61" w:rsidRDefault="00E85E61" w14:paraId="05615CD3" w14:textId="77777777">
            <w:pPr>
              <w:rPr>
                <w:rFonts w:cstheme="minorHAnsi"/>
                <w:sz w:val="22"/>
                <w:szCs w:val="22"/>
              </w:rPr>
            </w:pPr>
            <w:r w:rsidRPr="00B82376">
              <w:rPr>
                <w:rFonts w:cstheme="minorHAnsi"/>
                <w:sz w:val="22"/>
                <w:szCs w:val="22"/>
              </w:rPr>
              <w:t xml:space="preserve">Dersom det foreligger godkjente </w:t>
            </w:r>
            <w:proofErr w:type="spellStart"/>
            <w:r w:rsidRPr="00B82376">
              <w:rPr>
                <w:rFonts w:cstheme="minorHAnsi"/>
                <w:sz w:val="22"/>
                <w:szCs w:val="22"/>
              </w:rPr>
              <w:t>adferdsnormer</w:t>
            </w:r>
            <w:proofErr w:type="spellEnd"/>
            <w:r w:rsidRPr="00B82376">
              <w:rPr>
                <w:rFonts w:cstheme="minorHAnsi"/>
                <w:sz w:val="22"/>
                <w:szCs w:val="22"/>
              </w:rPr>
              <w:t xml:space="preserve"> etter GDPR artikkel 40 eller godkjent sertifiseringsordning etter GDPR artikkel 42 som Databehandler har påtatt seg å overholde eller være sertifisert etter, plikter Databehandler å etterkomme/overholde slike </w:t>
            </w:r>
            <w:proofErr w:type="spellStart"/>
            <w:r w:rsidRPr="00B82376">
              <w:rPr>
                <w:rFonts w:cstheme="minorHAnsi"/>
                <w:sz w:val="22"/>
                <w:szCs w:val="22"/>
              </w:rPr>
              <w:t>adferdsnormer</w:t>
            </w:r>
            <w:proofErr w:type="spellEnd"/>
            <w:r w:rsidRPr="00B82376">
              <w:rPr>
                <w:rFonts w:cstheme="minorHAnsi"/>
                <w:sz w:val="22"/>
                <w:szCs w:val="22"/>
              </w:rPr>
              <w:t xml:space="preserve"> eller sertifiseringskrav.</w:t>
            </w:r>
          </w:p>
          <w:p w:rsidRPr="00B82376" w:rsidR="00E85E61" w:rsidP="00AF7DC7" w:rsidRDefault="00E85E61" w14:paraId="72AC7029" w14:textId="77777777">
            <w:pPr>
              <w:rPr>
                <w:rFonts w:cstheme="minorHAnsi"/>
                <w:sz w:val="22"/>
                <w:szCs w:val="22"/>
              </w:rPr>
            </w:pPr>
          </w:p>
          <w:p w:rsidRPr="00B82376" w:rsidR="00767B02" w:rsidP="00767B02" w:rsidRDefault="00767B02" w14:paraId="5C57C30A" w14:textId="77777777">
            <w:pPr>
              <w:rPr>
                <w:rFonts w:cstheme="minorHAnsi"/>
                <w:sz w:val="22"/>
                <w:szCs w:val="22"/>
              </w:rPr>
            </w:pPr>
            <w:r w:rsidRPr="00B82376">
              <w:rPr>
                <w:rFonts w:cstheme="minorHAnsi"/>
                <w:sz w:val="22"/>
                <w:szCs w:val="22"/>
              </w:rPr>
              <w:t>Databehandler plikter å varsle Behandlingsansvarlig uten ugrunnet opphold dersom Databehandler har informasjon om, eller grunn til å tro, at det foreligger avvik. Varsel skal under enhver omstendighet gis senest innen 24 timer fra avviket ble avdekket hos Databehandler. Dette gjelder også i helger/helligdager.</w:t>
            </w:r>
          </w:p>
          <w:p w:rsidRPr="00B82376" w:rsidR="00767B02" w:rsidP="00767B02" w:rsidRDefault="00767B02" w14:paraId="2DE23113" w14:textId="77777777">
            <w:pPr>
              <w:rPr>
                <w:rFonts w:cstheme="minorHAnsi"/>
                <w:sz w:val="22"/>
                <w:szCs w:val="22"/>
              </w:rPr>
            </w:pPr>
          </w:p>
          <w:p w:rsidRPr="00B82376" w:rsidR="00767B02" w:rsidP="00767B02" w:rsidRDefault="00767B02" w14:paraId="59816298" w14:textId="77777777">
            <w:pPr>
              <w:pStyle w:val="Vanliginnrykk"/>
              <w:ind w:left="0"/>
              <w:rPr>
                <w:rFonts w:cstheme="minorHAnsi"/>
                <w:lang w:eastAsia="en-GB"/>
              </w:rPr>
            </w:pPr>
            <w:r w:rsidRPr="00B82376">
              <w:rPr>
                <w:rFonts w:cstheme="minorHAnsi"/>
                <w:lang w:eastAsia="en-GB"/>
              </w:rPr>
              <w:t xml:space="preserve">Databehandleren skal uten ugrunnet opphold etter å ha fått kjennskap til forholdene bl.a. underrette Behandlingsansvarlig om: </w:t>
            </w:r>
          </w:p>
          <w:p w:rsidRPr="00B82376" w:rsidR="00767B02" w:rsidP="00767B02" w:rsidRDefault="00767B02" w14:paraId="53B04001" w14:textId="77777777">
            <w:pPr>
              <w:pStyle w:val="Vanliginnrykk"/>
              <w:widowControl w:val="0"/>
              <w:numPr>
                <w:ilvl w:val="0"/>
                <w:numId w:val="14"/>
              </w:numPr>
              <w:spacing w:after="0" w:line="240" w:lineRule="auto"/>
              <w:jc w:val="both"/>
              <w:rPr>
                <w:rFonts w:cstheme="minorHAnsi"/>
              </w:rPr>
            </w:pPr>
            <w:r w:rsidRPr="00B82376">
              <w:rPr>
                <w:rFonts w:cstheme="minorHAnsi"/>
              </w:rPr>
              <w:t>enhver omstendighet som i betydelig grad forhindrer Databehandlerens nåværende eller fremtidige evne til å utføre Behandlingen i overensstemmelse med Gjeldende personvernregler og/eller Databehandleravtalen;</w:t>
            </w:r>
          </w:p>
          <w:p w:rsidRPr="00B82376" w:rsidR="00767B02" w:rsidP="00767B02" w:rsidRDefault="00767B02" w14:paraId="2B943796" w14:textId="77777777">
            <w:pPr>
              <w:pStyle w:val="Vanliginnrykk"/>
              <w:widowControl w:val="0"/>
              <w:spacing w:after="0" w:line="240" w:lineRule="auto"/>
              <w:ind w:left="0"/>
              <w:jc w:val="both"/>
              <w:rPr>
                <w:rFonts w:cstheme="minorHAnsi"/>
              </w:rPr>
            </w:pPr>
          </w:p>
          <w:p w:rsidRPr="00B82376" w:rsidR="00767B02" w:rsidP="00767B02" w:rsidRDefault="00767B02" w14:paraId="70254B6F" w14:textId="77777777">
            <w:pPr>
              <w:pStyle w:val="Vanliginnrykk"/>
              <w:widowControl w:val="0"/>
              <w:numPr>
                <w:ilvl w:val="0"/>
                <w:numId w:val="14"/>
              </w:numPr>
              <w:spacing w:after="0" w:line="240" w:lineRule="auto"/>
              <w:jc w:val="both"/>
              <w:rPr>
                <w:rFonts w:cstheme="minorHAnsi"/>
              </w:rPr>
            </w:pPr>
            <w:r w:rsidRPr="00B82376">
              <w:rPr>
                <w:rFonts w:cstheme="minorHAnsi"/>
              </w:rPr>
              <w:t>enhver forespørsel fra myndigheter om utlevering av Personopplysninger Behandlet i medhold av Databehandleravtalen, med mindre dette uttrykkelig er forbudt etter ufravikelig lov;</w:t>
            </w:r>
          </w:p>
          <w:p w:rsidRPr="00B82376" w:rsidR="00767B02" w:rsidP="00767B02" w:rsidRDefault="00767B02" w14:paraId="61CBC846" w14:textId="77777777">
            <w:pPr>
              <w:rPr>
                <w:rFonts w:cstheme="minorHAnsi"/>
                <w:sz w:val="22"/>
                <w:szCs w:val="22"/>
              </w:rPr>
            </w:pPr>
          </w:p>
          <w:p w:rsidRPr="00B82376" w:rsidR="00767B02" w:rsidP="00767B02" w:rsidRDefault="00767B02" w14:paraId="5D83D8E5" w14:textId="61CF1572">
            <w:pPr>
              <w:rPr>
                <w:rFonts w:cstheme="minorHAnsi"/>
                <w:sz w:val="22"/>
                <w:szCs w:val="22"/>
              </w:rPr>
            </w:pPr>
            <w:r w:rsidRPr="00B82376">
              <w:rPr>
                <w:rFonts w:cstheme="minorHAnsi"/>
                <w:sz w:val="22"/>
                <w:szCs w:val="22"/>
              </w:rPr>
              <w:t xml:space="preserve">I tillegg til tiltakene beskrevet over skal Databehandler gjennomføre sikkerhetstiltak som nevnt i </w:t>
            </w:r>
            <w:r w:rsidRPr="00B82376">
              <w:rPr>
                <w:rFonts w:cstheme="minorHAnsi"/>
                <w:b/>
                <w:bCs/>
                <w:sz w:val="22"/>
                <w:szCs w:val="22"/>
              </w:rPr>
              <w:t>Vedlegg 1</w:t>
            </w:r>
            <w:r w:rsidRPr="00B82376">
              <w:rPr>
                <w:rFonts w:cstheme="minorHAnsi"/>
                <w:sz w:val="22"/>
                <w:szCs w:val="22"/>
              </w:rPr>
              <w:t xml:space="preserve"> til Databehandleravtalen.</w:t>
            </w:r>
          </w:p>
        </w:tc>
      </w:tr>
      <w:bookmarkEnd w:id="152"/>
    </w:tbl>
    <w:p w:rsidRPr="00B82376" w:rsidR="00602927" w:rsidP="00602927" w:rsidRDefault="00602927" w14:paraId="378F9A64" w14:textId="53EBA966">
      <w:pPr>
        <w:rPr>
          <w:rFonts w:cstheme="minorHAnsi"/>
          <w:iCs/>
          <w:sz w:val="22"/>
          <w:szCs w:val="22"/>
        </w:rPr>
      </w:pPr>
    </w:p>
    <w:p w:rsidRPr="00B82376" w:rsidR="00850136" w:rsidP="002B459C" w:rsidRDefault="00850136" w14:paraId="2DD24E8A" w14:textId="77777777">
      <w:pPr>
        <w:pStyle w:val="Overskrift2"/>
        <w:rPr>
          <w:rFonts w:asciiTheme="minorHAnsi" w:hAnsiTheme="minorHAnsi" w:cstheme="minorHAnsi"/>
          <w:sz w:val="22"/>
          <w:szCs w:val="22"/>
        </w:rPr>
      </w:pPr>
      <w:bookmarkStart w:name="_Toc10362706" w:id="155"/>
      <w:bookmarkStart w:name="_Toc10362936" w:id="156"/>
      <w:bookmarkStart w:name="_Toc10363000" w:id="157"/>
      <w:bookmarkStart w:name="_Toc10364476" w:id="158"/>
      <w:bookmarkStart w:name="_Toc474496335" w:id="159"/>
      <w:bookmarkStart w:name="_Toc29465071" w:id="160"/>
      <w:bookmarkEnd w:id="155"/>
      <w:bookmarkEnd w:id="156"/>
      <w:bookmarkEnd w:id="157"/>
      <w:bookmarkEnd w:id="158"/>
      <w:r w:rsidRPr="00B82376">
        <w:rPr>
          <w:rFonts w:asciiTheme="minorHAnsi" w:hAnsiTheme="minorHAnsi" w:cstheme="minorHAnsi"/>
          <w:sz w:val="22"/>
          <w:szCs w:val="22"/>
        </w:rPr>
        <w:t>Dokumentasjon</w:t>
      </w:r>
      <w:bookmarkEnd w:id="159"/>
      <w:bookmarkEnd w:id="160"/>
    </w:p>
    <w:p w:rsidRPr="00B82376" w:rsidR="00850136" w:rsidP="00850136" w:rsidRDefault="00850136" w14:paraId="781BC0D2" w14:textId="67F684DF">
      <w:pPr>
        <w:pStyle w:val="Brdtekst"/>
        <w:rPr>
          <w:rFonts w:asciiTheme="minorHAnsi" w:hAnsiTheme="minorHAnsi" w:cstheme="minorHAnsi"/>
          <w:sz w:val="22"/>
          <w:szCs w:val="22"/>
        </w:rPr>
      </w:pPr>
      <w:r w:rsidRPr="00B82376">
        <w:rPr>
          <w:rFonts w:asciiTheme="minorHAnsi" w:hAnsiTheme="minorHAnsi" w:cstheme="minorHAnsi"/>
          <w:sz w:val="22"/>
          <w:szCs w:val="22"/>
        </w:rPr>
        <w:t xml:space="preserve">Databehandler skal dokumentere </w:t>
      </w:r>
      <w:r w:rsidRPr="00B82376" w:rsidR="006B52FE">
        <w:rPr>
          <w:rFonts w:asciiTheme="minorHAnsi" w:hAnsiTheme="minorHAnsi" w:cstheme="minorHAnsi"/>
          <w:sz w:val="22"/>
          <w:szCs w:val="22"/>
        </w:rPr>
        <w:t xml:space="preserve">de </w:t>
      </w:r>
      <w:r w:rsidRPr="00B82376">
        <w:rPr>
          <w:rFonts w:asciiTheme="minorHAnsi" w:hAnsiTheme="minorHAnsi" w:cstheme="minorHAnsi"/>
          <w:sz w:val="22"/>
          <w:szCs w:val="22"/>
        </w:rPr>
        <w:t xml:space="preserve">rutiner og tiltak som er iverksatt for å oppfylle kravene som fremkommer av </w:t>
      </w:r>
      <w:r w:rsidRPr="00B82376" w:rsidR="00B74E96">
        <w:rPr>
          <w:rFonts w:asciiTheme="minorHAnsi" w:hAnsiTheme="minorHAnsi" w:cstheme="minorHAnsi"/>
          <w:sz w:val="22"/>
          <w:szCs w:val="22"/>
        </w:rPr>
        <w:t>Gjeldende personvernregler</w:t>
      </w:r>
      <w:r w:rsidRPr="00B82376">
        <w:rPr>
          <w:rFonts w:asciiTheme="minorHAnsi" w:hAnsiTheme="minorHAnsi" w:cstheme="minorHAnsi"/>
          <w:sz w:val="22"/>
          <w:szCs w:val="22"/>
        </w:rPr>
        <w:t xml:space="preserve"> og </w:t>
      </w:r>
      <w:r w:rsidRPr="00B82376" w:rsidR="00E7773C">
        <w:rPr>
          <w:rFonts w:asciiTheme="minorHAnsi" w:hAnsiTheme="minorHAnsi" w:cstheme="minorHAnsi"/>
          <w:sz w:val="22"/>
          <w:szCs w:val="22"/>
        </w:rPr>
        <w:t>Databehandleravtalen</w:t>
      </w:r>
      <w:r w:rsidRPr="00B82376">
        <w:rPr>
          <w:rFonts w:asciiTheme="minorHAnsi" w:hAnsiTheme="minorHAnsi" w:cstheme="minorHAnsi"/>
          <w:sz w:val="22"/>
          <w:szCs w:val="22"/>
        </w:rPr>
        <w:t xml:space="preserve">, herunder kravene til informasjonssikkerhet. </w:t>
      </w:r>
      <w:r w:rsidRPr="00B82376" w:rsidR="00F7507F">
        <w:rPr>
          <w:rFonts w:asciiTheme="minorHAnsi" w:hAnsiTheme="minorHAnsi" w:cstheme="minorHAnsi"/>
          <w:sz w:val="22"/>
          <w:szCs w:val="22"/>
        </w:rPr>
        <w:t xml:space="preserve">Slik dokumentasjon skal oppbevares </w:t>
      </w:r>
      <w:r w:rsidRPr="00B82376" w:rsidR="00F20471">
        <w:rPr>
          <w:rFonts w:asciiTheme="minorHAnsi" w:hAnsiTheme="minorHAnsi" w:cstheme="minorHAnsi"/>
          <w:sz w:val="22"/>
          <w:szCs w:val="22"/>
        </w:rPr>
        <w:t xml:space="preserve">og ajourholdes så lenge Databehandleravtalen </w:t>
      </w:r>
      <w:r w:rsidRPr="00B82376" w:rsidR="006E134E">
        <w:rPr>
          <w:rFonts w:asciiTheme="minorHAnsi" w:hAnsiTheme="minorHAnsi" w:cstheme="minorHAnsi"/>
          <w:sz w:val="22"/>
          <w:szCs w:val="22"/>
        </w:rPr>
        <w:t>består</w:t>
      </w:r>
      <w:r w:rsidRPr="00B82376" w:rsidR="00F7507F">
        <w:rPr>
          <w:rFonts w:asciiTheme="minorHAnsi" w:hAnsiTheme="minorHAnsi" w:cstheme="minorHAnsi"/>
          <w:sz w:val="22"/>
          <w:szCs w:val="22"/>
        </w:rPr>
        <w:t>, og gjøres tilgjengelig for Behandlingsansvarlig eller tilsynsmyndigheter på forespørsel.</w:t>
      </w:r>
    </w:p>
    <w:p w:rsidRPr="00B82376" w:rsidR="00850136" w:rsidP="00A54943" w:rsidRDefault="00850136" w14:paraId="0453CDC4" w14:textId="77777777">
      <w:pPr>
        <w:rPr>
          <w:rFonts w:cstheme="minorHAnsi"/>
          <w:color w:val="FF0000"/>
          <w:sz w:val="22"/>
          <w:szCs w:val="22"/>
        </w:rPr>
      </w:pPr>
    </w:p>
    <w:p w:rsidRPr="00B82376" w:rsidR="00CD70F3" w:rsidP="009B42EA" w:rsidRDefault="00AD66A0" w14:paraId="10348C94" w14:textId="77544C7B">
      <w:pPr>
        <w:pStyle w:val="Overskrift2"/>
        <w:rPr>
          <w:rFonts w:asciiTheme="minorHAnsi" w:hAnsiTheme="minorHAnsi" w:cstheme="minorHAnsi"/>
          <w:sz w:val="22"/>
          <w:szCs w:val="22"/>
        </w:rPr>
      </w:pPr>
      <w:bookmarkStart w:name="_Toc10362720" w:id="161"/>
      <w:bookmarkStart w:name="_Toc10362950" w:id="162"/>
      <w:bookmarkStart w:name="_Toc10363014" w:id="163"/>
      <w:bookmarkStart w:name="_Toc10364490" w:id="164"/>
      <w:bookmarkStart w:name="_Toc10362721" w:id="165"/>
      <w:bookmarkStart w:name="_Toc10362951" w:id="166"/>
      <w:bookmarkStart w:name="_Toc10363015" w:id="167"/>
      <w:bookmarkStart w:name="_Toc10364491" w:id="168"/>
      <w:bookmarkStart w:name="_Toc10362722" w:id="169"/>
      <w:bookmarkStart w:name="_Toc10362952" w:id="170"/>
      <w:bookmarkStart w:name="_Toc10363016" w:id="171"/>
      <w:bookmarkStart w:name="_Toc10364492" w:id="172"/>
      <w:bookmarkStart w:name="_Toc10362723" w:id="173"/>
      <w:bookmarkStart w:name="_Toc10362953" w:id="174"/>
      <w:bookmarkStart w:name="_Toc10363017" w:id="175"/>
      <w:bookmarkStart w:name="_Toc10364493" w:id="176"/>
      <w:bookmarkStart w:name="_Toc10362724" w:id="177"/>
      <w:bookmarkStart w:name="_Toc10362954" w:id="178"/>
      <w:bookmarkStart w:name="_Toc10363018" w:id="179"/>
      <w:bookmarkStart w:name="_Toc10364494" w:id="180"/>
      <w:bookmarkStart w:name="_Toc10362725" w:id="181"/>
      <w:bookmarkStart w:name="_Toc10362955" w:id="182"/>
      <w:bookmarkStart w:name="_Toc10363019" w:id="183"/>
      <w:bookmarkStart w:name="_Toc10364495" w:id="184"/>
      <w:bookmarkStart w:name="_Toc10362726" w:id="185"/>
      <w:bookmarkStart w:name="_Toc10362956" w:id="186"/>
      <w:bookmarkStart w:name="_Toc10363020" w:id="187"/>
      <w:bookmarkStart w:name="_Toc10364496" w:id="188"/>
      <w:bookmarkStart w:name="_Toc10362727" w:id="189"/>
      <w:bookmarkStart w:name="_Toc10362957" w:id="190"/>
      <w:bookmarkStart w:name="_Toc10363021" w:id="191"/>
      <w:bookmarkStart w:name="_Toc10364497" w:id="192"/>
      <w:bookmarkStart w:name="_Toc10362728" w:id="193"/>
      <w:bookmarkStart w:name="_Toc10362958" w:id="194"/>
      <w:bookmarkStart w:name="_Toc10363022" w:id="195"/>
      <w:bookmarkStart w:name="_Toc10364498" w:id="196"/>
      <w:bookmarkStart w:name="_Toc10362729" w:id="197"/>
      <w:bookmarkStart w:name="_Toc10362959" w:id="198"/>
      <w:bookmarkStart w:name="_Toc10363023" w:id="199"/>
      <w:bookmarkStart w:name="_Toc10364499" w:id="200"/>
      <w:bookmarkStart w:name="_Toc10362730" w:id="201"/>
      <w:bookmarkStart w:name="_Toc10362960" w:id="202"/>
      <w:bookmarkStart w:name="_Toc10363024" w:id="203"/>
      <w:bookmarkStart w:name="_Toc10364500" w:id="204"/>
      <w:bookmarkStart w:name="_Toc501369818" w:id="205"/>
      <w:bookmarkStart w:name="_Toc505602993" w:id="206"/>
      <w:bookmarkStart w:name="_Toc505780026" w:id="207"/>
      <w:bookmarkStart w:name="_Toc506305870" w:id="208"/>
      <w:bookmarkStart w:name="_Toc29465072" w:id="209"/>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r w:rsidRPr="00B82376">
        <w:rPr>
          <w:rFonts w:asciiTheme="minorHAnsi" w:hAnsiTheme="minorHAnsi" w:cstheme="minorHAnsi"/>
          <w:sz w:val="22"/>
          <w:szCs w:val="22"/>
        </w:rPr>
        <w:t xml:space="preserve">Overføring av </w:t>
      </w:r>
      <w:r w:rsidRPr="00B82376" w:rsidR="0004755D">
        <w:rPr>
          <w:rFonts w:asciiTheme="minorHAnsi" w:hAnsiTheme="minorHAnsi" w:cstheme="minorHAnsi"/>
          <w:sz w:val="22"/>
          <w:szCs w:val="22"/>
        </w:rPr>
        <w:t xml:space="preserve">personopplysninger - </w:t>
      </w:r>
      <w:r w:rsidRPr="00B82376" w:rsidR="00CD70F3">
        <w:rPr>
          <w:rFonts w:asciiTheme="minorHAnsi" w:hAnsiTheme="minorHAnsi" w:cstheme="minorHAnsi"/>
          <w:sz w:val="22"/>
          <w:szCs w:val="22"/>
        </w:rPr>
        <w:t xml:space="preserve">Lokasjon for </w:t>
      </w:r>
      <w:r w:rsidRPr="00B82376" w:rsidR="001B7213">
        <w:rPr>
          <w:rFonts w:asciiTheme="minorHAnsi" w:hAnsiTheme="minorHAnsi" w:cstheme="minorHAnsi"/>
          <w:sz w:val="22"/>
          <w:szCs w:val="22"/>
        </w:rPr>
        <w:t xml:space="preserve">behandling og </w:t>
      </w:r>
      <w:bookmarkEnd w:id="205"/>
      <w:bookmarkEnd w:id="206"/>
      <w:bookmarkEnd w:id="207"/>
      <w:bookmarkEnd w:id="208"/>
      <w:r w:rsidRPr="00B82376" w:rsidR="00DD4A55">
        <w:rPr>
          <w:rFonts w:asciiTheme="minorHAnsi" w:hAnsiTheme="minorHAnsi" w:cstheme="minorHAnsi"/>
          <w:sz w:val="22"/>
          <w:szCs w:val="22"/>
        </w:rPr>
        <w:t>tilgang</w:t>
      </w:r>
      <w:bookmarkEnd w:id="209"/>
    </w:p>
    <w:p w:rsidRPr="00B82376" w:rsidR="00DC6426" w:rsidP="0059797C" w:rsidRDefault="00DC6426" w14:paraId="614E089C" w14:textId="1442271A">
      <w:pPr>
        <w:rPr>
          <w:rFonts w:cstheme="minorHAnsi"/>
          <w:sz w:val="22"/>
          <w:szCs w:val="22"/>
        </w:rPr>
      </w:pPr>
      <w:r w:rsidRPr="00B82376">
        <w:rPr>
          <w:rFonts w:cstheme="minorHAnsi"/>
          <w:sz w:val="22"/>
          <w:szCs w:val="22"/>
        </w:rPr>
        <w:t xml:space="preserve">Databehandler skal ikke utlevere personopplysninger som avtalen omfatter til tredjepart uten eksplisitt skriftlig pålegg eller tillatelse fra Behandlingsansvarlig, med mindre ufravikelig lovgivning pålegger Databehandler å utlevere personopplysningene. I så fall skal Databehandler underrette Behandlingsansvarlig om dette før Behandlingen iverksettes, med mindre ufravikelig lovgivning forbyr slik underretning.  </w:t>
      </w:r>
    </w:p>
    <w:p w:rsidRPr="00B82376" w:rsidR="00DC6426" w:rsidP="0059797C" w:rsidRDefault="00DC6426" w14:paraId="55E3214A" w14:textId="77777777">
      <w:pPr>
        <w:rPr>
          <w:rFonts w:cstheme="minorHAnsi"/>
          <w:sz w:val="22"/>
          <w:szCs w:val="22"/>
        </w:rPr>
      </w:pPr>
    </w:p>
    <w:p w:rsidRPr="00B82376" w:rsidR="00CD70F3" w:rsidP="0059797C" w:rsidRDefault="00E86717" w14:paraId="4B01D18C" w14:textId="09AD3BFD">
      <w:pPr>
        <w:rPr>
          <w:rFonts w:cstheme="minorHAnsi"/>
          <w:sz w:val="22"/>
          <w:szCs w:val="22"/>
        </w:rPr>
      </w:pPr>
      <w:r w:rsidRPr="00B82376">
        <w:rPr>
          <w:rFonts w:cstheme="minorHAnsi"/>
          <w:sz w:val="22"/>
          <w:szCs w:val="22"/>
        </w:rPr>
        <w:t xml:space="preserve">Behandling </w:t>
      </w:r>
      <w:r w:rsidRPr="00B82376" w:rsidR="00CD70F3">
        <w:rPr>
          <w:rFonts w:cstheme="minorHAnsi"/>
          <w:sz w:val="22"/>
          <w:szCs w:val="22"/>
        </w:rPr>
        <w:t xml:space="preserve">av de personopplysninger som avtalen omfatter kan ikke uten den </w:t>
      </w:r>
      <w:r w:rsidRPr="00B82376" w:rsidR="00F54193">
        <w:rPr>
          <w:rFonts w:cstheme="minorHAnsi"/>
          <w:sz w:val="22"/>
          <w:szCs w:val="22"/>
        </w:rPr>
        <w:t>Behandlingsansvarlige</w:t>
      </w:r>
      <w:r w:rsidRPr="00B82376" w:rsidR="00CD70F3">
        <w:rPr>
          <w:rFonts w:cstheme="minorHAnsi"/>
          <w:sz w:val="22"/>
          <w:szCs w:val="22"/>
        </w:rPr>
        <w:t xml:space="preserve">s forutgående skriftlige godkjennelse </w:t>
      </w:r>
      <w:r w:rsidRPr="00B82376" w:rsidR="004D7561">
        <w:rPr>
          <w:rFonts w:cstheme="minorHAnsi"/>
          <w:sz w:val="22"/>
          <w:szCs w:val="22"/>
        </w:rPr>
        <w:t xml:space="preserve">utføres </w:t>
      </w:r>
      <w:r w:rsidRPr="00B82376" w:rsidR="001B354E">
        <w:rPr>
          <w:rFonts w:cstheme="minorHAnsi"/>
          <w:sz w:val="22"/>
          <w:szCs w:val="22"/>
        </w:rPr>
        <w:t xml:space="preserve">på eller </w:t>
      </w:r>
      <w:r w:rsidRPr="00B82376" w:rsidR="004D7561">
        <w:rPr>
          <w:rFonts w:cstheme="minorHAnsi"/>
          <w:sz w:val="22"/>
          <w:szCs w:val="22"/>
        </w:rPr>
        <w:t xml:space="preserve">med </w:t>
      </w:r>
      <w:r w:rsidRPr="00B82376" w:rsidR="00BE0FB6">
        <w:rPr>
          <w:rFonts w:cstheme="minorHAnsi"/>
          <w:sz w:val="22"/>
          <w:szCs w:val="22"/>
        </w:rPr>
        <w:t xml:space="preserve">tilgang </w:t>
      </w:r>
      <w:r w:rsidRPr="00B82376" w:rsidR="004D7561">
        <w:rPr>
          <w:rFonts w:cstheme="minorHAnsi"/>
          <w:sz w:val="22"/>
          <w:szCs w:val="22"/>
        </w:rPr>
        <w:t xml:space="preserve">fra </w:t>
      </w:r>
      <w:r w:rsidRPr="00B82376" w:rsidR="00CD70F3">
        <w:rPr>
          <w:rFonts w:cstheme="minorHAnsi"/>
          <w:sz w:val="22"/>
          <w:szCs w:val="22"/>
        </w:rPr>
        <w:t xml:space="preserve">andre </w:t>
      </w:r>
      <w:r w:rsidRPr="00B82376" w:rsidR="009B73E6">
        <w:rPr>
          <w:rFonts w:cstheme="minorHAnsi"/>
          <w:sz w:val="22"/>
          <w:szCs w:val="22"/>
        </w:rPr>
        <w:t>lokasjoner</w:t>
      </w:r>
      <w:r w:rsidRPr="00B82376" w:rsidR="004153BA">
        <w:rPr>
          <w:rFonts w:cstheme="minorHAnsi"/>
          <w:sz w:val="22"/>
          <w:szCs w:val="22"/>
        </w:rPr>
        <w:t xml:space="preserve"> enn de som er angitt i Bilag </w:t>
      </w:r>
      <w:r w:rsidRPr="00B82376" w:rsidR="001F4BDB">
        <w:rPr>
          <w:rFonts w:cstheme="minorHAnsi"/>
          <w:sz w:val="22"/>
          <w:szCs w:val="22"/>
        </w:rPr>
        <w:t>B.2</w:t>
      </w:r>
      <w:r w:rsidRPr="00B82376" w:rsidR="00A24180">
        <w:rPr>
          <w:rFonts w:cstheme="minorHAnsi"/>
          <w:sz w:val="22"/>
          <w:szCs w:val="22"/>
        </w:rPr>
        <w:t>.</w:t>
      </w:r>
      <w:r w:rsidRPr="00B82376" w:rsidR="00C12F5C">
        <w:rPr>
          <w:rFonts w:cstheme="minorHAnsi"/>
          <w:sz w:val="22"/>
          <w:szCs w:val="22"/>
        </w:rPr>
        <w:t xml:space="preserve"> Med lokasjon menes</w:t>
      </w:r>
      <w:r w:rsidRPr="00B82376" w:rsidR="00E879BB">
        <w:rPr>
          <w:rFonts w:cstheme="minorHAnsi"/>
          <w:sz w:val="22"/>
          <w:szCs w:val="22"/>
        </w:rPr>
        <w:t>:</w:t>
      </w:r>
    </w:p>
    <w:p w:rsidRPr="00B82376" w:rsidR="00E879BB" w:rsidP="0059797C" w:rsidRDefault="00E879BB" w14:paraId="7F738610" w14:textId="77777777">
      <w:pPr>
        <w:rPr>
          <w:rFonts w:cstheme="minorHAnsi"/>
          <w:sz w:val="22"/>
          <w:szCs w:val="22"/>
        </w:rPr>
      </w:pPr>
    </w:p>
    <w:p w:rsidRPr="00B82376" w:rsidR="00E879BB" w:rsidP="004D59AE" w:rsidRDefault="00E879BB" w14:paraId="15405A06" w14:textId="660514E7">
      <w:pPr>
        <w:ind w:left="1418"/>
        <w:rPr>
          <w:rFonts w:cstheme="minorHAnsi"/>
          <w:sz w:val="22"/>
          <w:szCs w:val="22"/>
        </w:rPr>
      </w:pPr>
      <w:r w:rsidRPr="00B82376">
        <w:rPr>
          <w:rFonts w:cstheme="minorHAnsi"/>
          <w:sz w:val="22"/>
          <w:szCs w:val="22"/>
        </w:rPr>
        <w:t>•</w:t>
      </w:r>
      <w:r w:rsidRPr="00B82376">
        <w:rPr>
          <w:rFonts w:cstheme="minorHAnsi"/>
          <w:sz w:val="22"/>
          <w:szCs w:val="22"/>
        </w:rPr>
        <w:tab/>
      </w:r>
      <w:r w:rsidRPr="00B82376">
        <w:rPr>
          <w:rFonts w:cstheme="minorHAnsi"/>
          <w:sz w:val="22"/>
          <w:szCs w:val="22"/>
        </w:rPr>
        <w:t>Sted det er mulig å få tilgang til personopplysningene fra</w:t>
      </w:r>
      <w:r w:rsidRPr="00B82376" w:rsidR="002E505B">
        <w:rPr>
          <w:rFonts w:cstheme="minorHAnsi"/>
          <w:sz w:val="22"/>
          <w:szCs w:val="22"/>
        </w:rPr>
        <w:t xml:space="preserve"> (aksessering)</w:t>
      </w:r>
    </w:p>
    <w:p w:rsidRPr="00B82376" w:rsidR="00E879BB" w:rsidP="004D59AE" w:rsidRDefault="00E879BB" w14:paraId="60CA45CF" w14:textId="77777777">
      <w:pPr>
        <w:ind w:left="1418"/>
        <w:rPr>
          <w:rFonts w:cstheme="minorHAnsi"/>
          <w:sz w:val="22"/>
          <w:szCs w:val="22"/>
        </w:rPr>
      </w:pPr>
      <w:r w:rsidRPr="00B82376">
        <w:rPr>
          <w:rFonts w:cstheme="minorHAnsi"/>
          <w:sz w:val="22"/>
          <w:szCs w:val="22"/>
        </w:rPr>
        <w:t>•</w:t>
      </w:r>
      <w:r w:rsidRPr="00B82376">
        <w:rPr>
          <w:rFonts w:cstheme="minorHAnsi"/>
          <w:sz w:val="22"/>
          <w:szCs w:val="22"/>
        </w:rPr>
        <w:tab/>
      </w:r>
      <w:r w:rsidRPr="00B82376">
        <w:rPr>
          <w:rFonts w:cstheme="minorHAnsi"/>
          <w:sz w:val="22"/>
          <w:szCs w:val="22"/>
        </w:rPr>
        <w:t>Sted hvor personopplysningene bearbeides (prosesseres)</w:t>
      </w:r>
    </w:p>
    <w:p w:rsidRPr="00B82376" w:rsidR="00E879BB" w:rsidP="004D59AE" w:rsidRDefault="00E879BB" w14:paraId="7D386A57" w14:textId="4AE507CA">
      <w:pPr>
        <w:ind w:left="1418"/>
        <w:rPr>
          <w:rFonts w:cstheme="minorHAnsi"/>
          <w:sz w:val="22"/>
          <w:szCs w:val="22"/>
        </w:rPr>
      </w:pPr>
      <w:r w:rsidRPr="00B82376">
        <w:rPr>
          <w:rFonts w:cstheme="minorHAnsi"/>
          <w:sz w:val="22"/>
          <w:szCs w:val="22"/>
        </w:rPr>
        <w:t>•</w:t>
      </w:r>
      <w:r w:rsidRPr="00B82376">
        <w:rPr>
          <w:rFonts w:cstheme="minorHAnsi"/>
          <w:sz w:val="22"/>
          <w:szCs w:val="22"/>
        </w:rPr>
        <w:tab/>
      </w:r>
      <w:r w:rsidRPr="00B82376">
        <w:rPr>
          <w:rFonts w:cstheme="minorHAnsi"/>
          <w:sz w:val="22"/>
          <w:szCs w:val="22"/>
        </w:rPr>
        <w:t>Sted hvor personopplysningene lagres</w:t>
      </w:r>
    </w:p>
    <w:p w:rsidRPr="00B82376" w:rsidR="00466DDC" w:rsidP="0059797C" w:rsidRDefault="00466DDC" w14:paraId="7473ABAF" w14:textId="77777777">
      <w:pPr>
        <w:rPr>
          <w:rFonts w:cstheme="minorHAnsi"/>
          <w:sz w:val="22"/>
          <w:szCs w:val="22"/>
        </w:rPr>
      </w:pPr>
    </w:p>
    <w:p w:rsidRPr="00B82376" w:rsidR="00E879BB" w:rsidP="0059797C" w:rsidRDefault="00EE5411" w14:paraId="5B629FBC" w14:textId="13616763">
      <w:pPr>
        <w:rPr>
          <w:rFonts w:cstheme="minorHAnsi"/>
          <w:sz w:val="22"/>
          <w:szCs w:val="22"/>
        </w:rPr>
      </w:pPr>
      <w:r w:rsidRPr="00B82376">
        <w:rPr>
          <w:rFonts w:cstheme="minorHAnsi"/>
          <w:sz w:val="22"/>
          <w:szCs w:val="22"/>
        </w:rPr>
        <w:t>Begrensningen ovenfor gjelder ikke Databehandlerens mor-, søster- og datterselskaper som er etablert innenfor EØS-området.</w:t>
      </w:r>
      <w:r w:rsidRPr="00B82376" w:rsidR="00FE1428">
        <w:rPr>
          <w:rFonts w:cstheme="minorHAnsi"/>
          <w:sz w:val="22"/>
          <w:szCs w:val="22"/>
        </w:rPr>
        <w:t xml:space="preserve"> Databehandleren skal imidlertid på forespørsel fra den Behandlingsansvarlige redegjøre for hvor personopplysningene til enhver tid behandles.</w:t>
      </w:r>
    </w:p>
    <w:p w:rsidRPr="00B82376" w:rsidR="00DC6426" w:rsidP="0059797C" w:rsidRDefault="00DC6426" w14:paraId="3C440E5C" w14:textId="77777777">
      <w:pPr>
        <w:rPr>
          <w:rFonts w:cstheme="minorHAnsi"/>
          <w:sz w:val="22"/>
          <w:szCs w:val="22"/>
        </w:rPr>
      </w:pPr>
    </w:p>
    <w:p w:rsidRPr="00B82376" w:rsidR="00D8357E" w:rsidP="00305DCC" w:rsidRDefault="00E9079C" w14:paraId="6B25E829" w14:textId="1AB60ADB">
      <w:pPr>
        <w:pStyle w:val="Overskrift2"/>
        <w:rPr>
          <w:rFonts w:asciiTheme="minorHAnsi" w:hAnsiTheme="minorHAnsi" w:cstheme="minorHAnsi"/>
          <w:b w:val="0"/>
          <w:sz w:val="22"/>
          <w:szCs w:val="22"/>
        </w:rPr>
      </w:pPr>
      <w:bookmarkStart w:name="_Toc29465073" w:id="210"/>
      <w:r w:rsidRPr="00B82376">
        <w:rPr>
          <w:rFonts w:asciiTheme="minorHAnsi" w:hAnsiTheme="minorHAnsi" w:cstheme="minorHAnsi"/>
          <w:sz w:val="22"/>
          <w:szCs w:val="22"/>
        </w:rPr>
        <w:t>Rutiner for revisjon og tilsyn</w:t>
      </w:r>
      <w:bookmarkEnd w:id="210"/>
    </w:p>
    <w:p w:rsidRPr="00B82376" w:rsidR="00D8357E" w:rsidP="00D8357E" w:rsidRDefault="00D8357E" w14:paraId="28486CCD" w14:textId="3908C42F">
      <w:pPr>
        <w:rPr>
          <w:rFonts w:cstheme="minorHAnsi"/>
          <w:sz w:val="22"/>
          <w:szCs w:val="22"/>
        </w:rPr>
      </w:pPr>
    </w:p>
    <w:p w:rsidRPr="00B82376" w:rsidR="00E9079C" w:rsidP="00D8357E" w:rsidRDefault="00E9079C" w14:paraId="205B1744" w14:textId="13945E1E">
      <w:pPr>
        <w:rPr>
          <w:rFonts w:cstheme="minorHAnsi"/>
          <w:sz w:val="22"/>
          <w:szCs w:val="22"/>
        </w:rPr>
      </w:pPr>
      <w:r w:rsidRPr="00B82376">
        <w:rPr>
          <w:rFonts w:cstheme="minorHAnsi"/>
          <w:sz w:val="22"/>
          <w:szCs w:val="22"/>
        </w:rPr>
        <w:t>For å kontrollere etterlevelse av Gjeldende personvernregler og Databehandleravtalen er det avtalt følgende:</w:t>
      </w:r>
    </w:p>
    <w:p w:rsidRPr="00B82376" w:rsidR="00E9079C" w:rsidP="00D8357E" w:rsidRDefault="00E9079C" w14:paraId="57719C81" w14:textId="77777777">
      <w:pPr>
        <w:rPr>
          <w:rFonts w:cstheme="minorHAnsi"/>
          <w:sz w:val="22"/>
          <w:szCs w:val="22"/>
        </w:rPr>
      </w:pP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Pr="00B82376" w:rsidR="00DC6426" w:rsidTr="008324CD" w14:paraId="71541F39" w14:textId="77777777">
        <w:sdt>
          <w:sdtPr>
            <w:rPr>
              <w:rFonts w:cstheme="minorHAnsi"/>
              <w:sz w:val="22"/>
              <w:szCs w:val="22"/>
              <w:highlight w:val="yellow"/>
            </w:rPr>
            <w:id w:val="-1152753146"/>
            <w14:checkbox>
              <w14:checked w14:val="1"/>
              <w14:checkedState w14:val="2612" w14:font="MS Gothic"/>
              <w14:uncheckedState w14:val="2610" w14:font="MS Gothic"/>
            </w14:checkbox>
          </w:sdtPr>
          <w:sdtContent>
            <w:tc>
              <w:tcPr>
                <w:tcW w:w="704" w:type="dxa"/>
              </w:tcPr>
              <w:p w:rsidRPr="00B82376" w:rsidR="00DC6426" w:rsidP="00DC6426" w:rsidRDefault="00DC6426" w14:paraId="4899D434" w14:textId="4F6DE2B0">
                <w:pPr>
                  <w:jc w:val="both"/>
                  <w:rPr>
                    <w:rFonts w:cstheme="minorHAnsi"/>
                    <w:sz w:val="22"/>
                    <w:szCs w:val="22"/>
                    <w:highlight w:val="yellow"/>
                  </w:rPr>
                </w:pPr>
                <w:r w:rsidRPr="00B82376">
                  <w:rPr>
                    <w:rFonts w:ascii="Segoe UI Symbol" w:hAnsi="Segoe UI Symbol" w:eastAsia="MS Gothic" w:cs="Segoe UI Symbol"/>
                    <w:sz w:val="22"/>
                    <w:szCs w:val="22"/>
                    <w:highlight w:val="yellow"/>
                  </w:rPr>
                  <w:t>☒</w:t>
                </w:r>
              </w:p>
            </w:tc>
          </w:sdtContent>
        </w:sdt>
        <w:tc>
          <w:tcPr>
            <w:tcW w:w="8358" w:type="dxa"/>
          </w:tcPr>
          <w:p w:rsidRPr="00B82376" w:rsidR="00DC6426" w:rsidP="00DC6426" w:rsidRDefault="00DC6426" w14:paraId="0F5596DA" w14:textId="77777777">
            <w:pPr>
              <w:rPr>
                <w:rFonts w:cstheme="minorHAnsi"/>
                <w:sz w:val="22"/>
                <w:szCs w:val="22"/>
              </w:rPr>
            </w:pPr>
            <w:r w:rsidRPr="00B82376">
              <w:rPr>
                <w:rFonts w:cstheme="minorHAnsi"/>
                <w:sz w:val="22"/>
                <w:szCs w:val="22"/>
              </w:rPr>
              <w:t>Databehandleren skal minimum årlig foreta sikkerhetsrevisjon av systemer og utstyr som benyttes for oppfyllelse av Leverandøravtalen og herværende Databehandleravtale. Resultatet av sikkerhetsrevisjonen (revisjonsrapporten) skal oversendes Behandlingsansvarlig på forespørsel.</w:t>
            </w:r>
          </w:p>
          <w:p w:rsidRPr="00B82376" w:rsidR="00DC6426" w:rsidP="00DC6426" w:rsidRDefault="00DC6426" w14:paraId="6188F52C" w14:textId="77777777">
            <w:pPr>
              <w:rPr>
                <w:rFonts w:cstheme="minorHAnsi"/>
                <w:sz w:val="22"/>
                <w:szCs w:val="22"/>
              </w:rPr>
            </w:pPr>
          </w:p>
          <w:p w:rsidRPr="00B82376" w:rsidR="00DC6426" w:rsidP="00DC6426" w:rsidRDefault="00DC6426" w14:paraId="5E3279DD" w14:textId="77777777">
            <w:pPr>
              <w:rPr>
                <w:rFonts w:cstheme="minorHAnsi"/>
                <w:sz w:val="22"/>
                <w:szCs w:val="22"/>
              </w:rPr>
            </w:pPr>
            <w:r w:rsidRPr="00B82376">
              <w:rPr>
                <w:rFonts w:cstheme="minorHAnsi"/>
                <w:sz w:val="22"/>
                <w:szCs w:val="22"/>
              </w:rPr>
              <w:t xml:space="preserve">Revisjonsrapporten må være basert på en anerkjent standard for slike revisjonsrapporter. Sikkerhetsrevisjoner skal tilfredsstille krav til sikkerhetstiltak etter Gjeldende personvernregler og kan omfatte vurdering av bl.a. organisering, rutiner, sikkerhetstiltak, bruk av kommunikasjonspartner og leverandører, stikkprøvekontroller, stedlige kontroller eller andre egnede kontrolltiltak, samt redegjørelse for hvordan Databehandler sikrer personopplysninger mot uautorisert tilgang, endring, spredning, ødeleggelse, skade eller utilgjengelighet. </w:t>
            </w:r>
          </w:p>
          <w:p w:rsidRPr="00B82376" w:rsidR="00DC6426" w:rsidP="00DC6426" w:rsidRDefault="00DC6426" w14:paraId="517A0E2B" w14:textId="77777777">
            <w:pPr>
              <w:rPr>
                <w:rFonts w:cstheme="minorHAnsi"/>
                <w:sz w:val="22"/>
                <w:szCs w:val="22"/>
              </w:rPr>
            </w:pPr>
          </w:p>
          <w:p w:rsidRPr="00B82376" w:rsidR="00DC6426" w:rsidP="00DC6426" w:rsidRDefault="00DC6426" w14:paraId="527E5D43" w14:textId="77777777">
            <w:pPr>
              <w:rPr>
                <w:rFonts w:cstheme="minorHAnsi"/>
                <w:sz w:val="22"/>
                <w:szCs w:val="22"/>
              </w:rPr>
            </w:pPr>
            <w:r w:rsidRPr="00B82376">
              <w:rPr>
                <w:rFonts w:cstheme="minorHAnsi"/>
                <w:sz w:val="22"/>
                <w:szCs w:val="22"/>
              </w:rPr>
              <w:t xml:space="preserve">Sikkerhetsrevisjoner skal ikke forringe konfidensialiteten, integriteten og tilgangen til personopplysningene. </w:t>
            </w:r>
          </w:p>
          <w:p w:rsidRPr="00B82376" w:rsidR="00DC6426" w:rsidP="00DC6426" w:rsidRDefault="00DC6426" w14:paraId="54CCC4C8" w14:textId="77777777">
            <w:pPr>
              <w:rPr>
                <w:rFonts w:cstheme="minorHAnsi"/>
                <w:sz w:val="22"/>
                <w:szCs w:val="22"/>
              </w:rPr>
            </w:pPr>
          </w:p>
          <w:p w:rsidRPr="00B82376" w:rsidR="00DC6426" w:rsidP="00DC6426" w:rsidRDefault="00DC6426" w14:paraId="4EA606A5" w14:textId="77777777">
            <w:pPr>
              <w:rPr>
                <w:rFonts w:cstheme="minorHAnsi"/>
                <w:sz w:val="22"/>
                <w:szCs w:val="22"/>
              </w:rPr>
            </w:pPr>
            <w:r w:rsidRPr="00B82376">
              <w:rPr>
                <w:rFonts w:cstheme="minorHAnsi"/>
                <w:sz w:val="22"/>
                <w:szCs w:val="22"/>
              </w:rPr>
              <w:t>Sikkerhetsrevisjoner vil foretas ved bruk av uavhengige rådgivere på vegne av Databehandleren. Sikkerhetsrevisjoner gjennomført av Databehandler, herunder ovennevnte regulerte årlige sikkerhetsrevisjoner som skal skje i Databehandlers regi, skal skje for Databehandlers regning.</w:t>
            </w:r>
          </w:p>
          <w:p w:rsidRPr="00B82376" w:rsidR="00DC6426" w:rsidP="00DC6426" w:rsidRDefault="00DC6426" w14:paraId="5259C78D" w14:textId="77777777">
            <w:pPr>
              <w:rPr>
                <w:rFonts w:cstheme="minorHAnsi"/>
                <w:iCs/>
                <w:sz w:val="22"/>
                <w:szCs w:val="22"/>
              </w:rPr>
            </w:pPr>
          </w:p>
          <w:p w:rsidRPr="00B82376" w:rsidR="00DC6426" w:rsidP="00DC6426" w:rsidRDefault="00DC6426" w14:paraId="59493D5E" w14:textId="77777777">
            <w:pPr>
              <w:rPr>
                <w:rFonts w:cstheme="minorHAnsi"/>
                <w:iCs/>
                <w:sz w:val="22"/>
                <w:szCs w:val="22"/>
              </w:rPr>
            </w:pPr>
            <w:r w:rsidRPr="00B82376">
              <w:rPr>
                <w:rFonts w:cstheme="minorHAnsi"/>
                <w:iCs/>
                <w:sz w:val="22"/>
                <w:szCs w:val="22"/>
              </w:rPr>
              <w:t>I tillegg til Databehandlers sikkerhetsrevisjoner gjennomført minimum en gang årlig, plikter Databehandler å legge til rette for at Behandlingsansvarlig etter eget ønske skal kunne gjennomføre egne sikkerhetsrevisjoner og inspeksjoner, både av Databehandlers sikkerhetsdokumentasjon og den konkrete etterlevelse av dokumentasjonen, Databehandleravtalen og Gjeldende personvernregler for øvrig. Slik revisjon kan omfatte stedlig inspeksjon, eller være begrenset til at Databehandler oversender sine risikovurderinger, oppdaterte rutiner for informasjonssikkerhet og internkontroll, samt resultatet av de sikkerhetsrevisjoner som Databehandler har utført, jf. avsnitt 1-4 over. Behandlingsansvarlig har også adgang til å gjennomføre stikkprøvekontroller av Databehandlers informasjonssikkerhet og internkontroll, men da begrenset til de personopplysninger Databehandler behandler på vegne av Behandlingsansvarlig. Dersom Behandlingsansvarlig ønsker å gjennomføre stedlig inspeksjon eller stikkprøvekontroll skal Databehandler varsles skriftlig og i rimelig tid forut for den stedlige inspeksjon.</w:t>
            </w:r>
          </w:p>
          <w:p w:rsidRPr="00B82376" w:rsidR="00DC6426" w:rsidP="00DC6426" w:rsidRDefault="00DC6426" w14:paraId="69C4347C" w14:textId="77777777">
            <w:pPr>
              <w:rPr>
                <w:rFonts w:cstheme="minorHAnsi"/>
                <w:iCs/>
                <w:sz w:val="22"/>
                <w:szCs w:val="22"/>
              </w:rPr>
            </w:pPr>
          </w:p>
          <w:p w:rsidRPr="00B82376" w:rsidR="00DC6426" w:rsidP="00DC6426" w:rsidRDefault="00DC6426" w14:paraId="271E641F" w14:textId="77777777">
            <w:pPr>
              <w:rPr>
                <w:rFonts w:cstheme="minorHAnsi"/>
                <w:iCs/>
                <w:sz w:val="22"/>
                <w:szCs w:val="22"/>
              </w:rPr>
            </w:pPr>
            <w:r w:rsidRPr="00B82376">
              <w:rPr>
                <w:rFonts w:cstheme="minorHAnsi"/>
                <w:iCs/>
                <w:sz w:val="22"/>
                <w:szCs w:val="22"/>
              </w:rPr>
              <w:t>Dersom sikkerhetsrevisjoner – i regi av Databehandler eller Behandlingsansvarlig – avdekker mangler eller avvik, skal Databehandler rette disse omgående og senest innen 30 dager etter mottak av skriftlig varsel fra Behandlingsansvarlig. Vesentlige mangler som utgjør en trussel mot informasjonssikkerheten plikter Databehandler å rette omgående og uten unødig forsinkelse. Unntak fra ovennevnte frister gjelder kun dersom Partene har avtalt noe annet skriftlig.</w:t>
            </w:r>
          </w:p>
          <w:p w:rsidRPr="00B82376" w:rsidR="00DC6426" w:rsidP="00DC6426" w:rsidRDefault="00DC6426" w14:paraId="53F3C264" w14:textId="77777777">
            <w:pPr>
              <w:rPr>
                <w:rFonts w:cstheme="minorHAnsi"/>
                <w:iCs/>
                <w:sz w:val="22"/>
                <w:szCs w:val="22"/>
              </w:rPr>
            </w:pPr>
          </w:p>
          <w:p w:rsidRPr="00B82376" w:rsidR="00DC6426" w:rsidP="00DC6426" w:rsidRDefault="00DC6426" w14:paraId="49755AF5" w14:textId="77777777">
            <w:pPr>
              <w:rPr>
                <w:rFonts w:cstheme="minorHAnsi"/>
                <w:iCs/>
                <w:sz w:val="22"/>
                <w:szCs w:val="22"/>
              </w:rPr>
            </w:pPr>
            <w:r w:rsidRPr="00B82376">
              <w:rPr>
                <w:rFonts w:cstheme="minorHAnsi"/>
                <w:iCs/>
                <w:sz w:val="22"/>
                <w:szCs w:val="22"/>
              </w:rPr>
              <w:t>Behandlingsansvarlig har, med mindre annet er avtalt skriftlig eller følger av ufravikelig lovgivning, rett til tilgang til og innsyn i personopplysningene som Databehandler behandler på vegne av Behandlingsansvarlig og systemene som benyttes til dette formål. Databehandler plikter å gi nødvendig bistand til dette uten ekstra kostnad.</w:t>
            </w:r>
          </w:p>
          <w:p w:rsidRPr="00B82376" w:rsidR="00DC6426" w:rsidP="00DC6426" w:rsidRDefault="00DC6426" w14:paraId="362F40AC" w14:textId="77777777">
            <w:pPr>
              <w:rPr>
                <w:rFonts w:cstheme="minorHAnsi"/>
                <w:iCs/>
                <w:sz w:val="22"/>
                <w:szCs w:val="22"/>
              </w:rPr>
            </w:pPr>
          </w:p>
          <w:p w:rsidRPr="00B82376" w:rsidR="00DC6426" w:rsidP="00DC6426" w:rsidRDefault="00DC6426" w14:paraId="0C4FED6D" w14:textId="4DD0CDE4">
            <w:pPr>
              <w:pStyle w:val="Listeavsnitt"/>
              <w:ind w:left="0"/>
              <w:jc w:val="both"/>
              <w:rPr>
                <w:rFonts w:cstheme="minorHAnsi"/>
                <w:sz w:val="22"/>
                <w:szCs w:val="22"/>
              </w:rPr>
            </w:pPr>
            <w:r w:rsidRPr="00B82376">
              <w:rPr>
                <w:rFonts w:cstheme="minorHAnsi"/>
                <w:iCs/>
                <w:sz w:val="22"/>
                <w:szCs w:val="22"/>
              </w:rPr>
              <w:t>Databehandleren skal gjøre tilgjengelig for Behandlingsansvarlig all informasjon som er nødvendig for å besvare forespørsler fra personvernmyndigheter, og for å oppfylle gjeldende krav om varsling av brudd på opplysningssikkerheten til personverntilsynsmyndigheten og de registrerte.</w:t>
            </w:r>
          </w:p>
        </w:tc>
      </w:tr>
    </w:tbl>
    <w:p w:rsidRPr="00B82376" w:rsidR="00C77E29" w:rsidP="00D8357E" w:rsidRDefault="00C77E29" w14:paraId="1674DF10" w14:textId="44322DF3">
      <w:pPr>
        <w:rPr>
          <w:rFonts w:cstheme="minorHAnsi"/>
          <w:sz w:val="22"/>
          <w:szCs w:val="22"/>
        </w:rPr>
      </w:pPr>
    </w:p>
    <w:p w:rsidRPr="00B82376" w:rsidR="0081180C" w:rsidP="00D8357E" w:rsidRDefault="0081180C" w14:paraId="7152F5BF" w14:textId="3A7972BD">
      <w:pPr>
        <w:rPr>
          <w:rFonts w:cstheme="minorHAnsi"/>
          <w:sz w:val="22"/>
          <w:szCs w:val="22"/>
        </w:rPr>
      </w:pPr>
    </w:p>
    <w:p w:rsidRPr="00B82376" w:rsidR="00820B19" w:rsidP="00820B19" w:rsidRDefault="00820B19" w14:paraId="3B8E4E8A" w14:textId="77777777">
      <w:pPr>
        <w:pStyle w:val="Overskrift2"/>
        <w:rPr>
          <w:rFonts w:asciiTheme="minorHAnsi" w:hAnsiTheme="minorHAnsi" w:cstheme="minorHAnsi"/>
          <w:color w:val="000000" w:themeColor="text1"/>
          <w:sz w:val="22"/>
          <w:szCs w:val="22"/>
        </w:rPr>
      </w:pPr>
      <w:bookmarkStart w:name="_Toc29465074" w:id="211"/>
      <w:r w:rsidRPr="00B82376">
        <w:rPr>
          <w:rFonts w:asciiTheme="minorHAnsi" w:hAnsiTheme="minorHAnsi" w:cstheme="minorHAnsi"/>
          <w:color w:val="000000" w:themeColor="text1"/>
          <w:sz w:val="22"/>
          <w:szCs w:val="22"/>
        </w:rPr>
        <w:t>Sletting og tilbakelevering av personopplysninger ved avtalens opphør</w:t>
      </w:r>
      <w:bookmarkEnd w:id="211"/>
    </w:p>
    <w:p w:rsidRPr="00B82376" w:rsidR="00820B19" w:rsidP="00820B19" w:rsidRDefault="00820B19" w14:paraId="5D67E490" w14:textId="77777777">
      <w:pPr>
        <w:jc w:val="both"/>
        <w:rPr>
          <w:rFonts w:cstheme="minorHAnsi"/>
          <w:color w:val="000000" w:themeColor="text1"/>
          <w:sz w:val="22"/>
          <w:szCs w:val="22"/>
        </w:rPr>
      </w:pPr>
    </w:p>
    <w:p w:rsidRPr="00B82376" w:rsidR="00820B19" w:rsidP="00820B19" w:rsidRDefault="00820B19" w14:paraId="75B85FBF" w14:textId="628D1993">
      <w:pPr>
        <w:jc w:val="both"/>
        <w:rPr>
          <w:rFonts w:cstheme="minorHAnsi"/>
          <w:color w:val="000000" w:themeColor="text1"/>
          <w:sz w:val="22"/>
          <w:szCs w:val="22"/>
        </w:rPr>
      </w:pPr>
      <w:r w:rsidRPr="00B82376">
        <w:rPr>
          <w:rFonts w:cstheme="minorHAnsi"/>
          <w:color w:val="000000" w:themeColor="text1"/>
          <w:sz w:val="22"/>
          <w:szCs w:val="22"/>
        </w:rPr>
        <w:t>Partene har avtalt følgende om sletting/tilbakelevering av personopplysninger:</w:t>
      </w:r>
    </w:p>
    <w:p w:rsidRPr="00B82376" w:rsidR="00820B19" w:rsidP="00820B19" w:rsidRDefault="00820B19" w14:paraId="3D3E10C2" w14:textId="77777777">
      <w:pPr>
        <w:jc w:val="both"/>
        <w:rPr>
          <w:rFonts w:cstheme="minorHAnsi"/>
          <w:color w:val="000000" w:themeColor="text1"/>
          <w:sz w:val="22"/>
          <w:szCs w:val="22"/>
        </w:rPr>
      </w:pP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Pr="00B82376" w:rsidR="00820B19" w:rsidTr="00717B57" w14:paraId="5192DCDA" w14:textId="77777777">
        <w:sdt>
          <w:sdtPr>
            <w:rPr>
              <w:rFonts w:cstheme="minorHAnsi"/>
              <w:sz w:val="22"/>
              <w:szCs w:val="22"/>
              <w:highlight w:val="yellow"/>
            </w:rPr>
            <w:id w:val="2089499429"/>
            <w14:checkbox>
              <w14:checked w14:val="1"/>
              <w14:checkedState w14:val="2612" w14:font="MS Gothic"/>
              <w14:uncheckedState w14:val="2610" w14:font="MS Gothic"/>
            </w14:checkbox>
          </w:sdtPr>
          <w:sdtContent>
            <w:tc>
              <w:tcPr>
                <w:tcW w:w="704" w:type="dxa"/>
              </w:tcPr>
              <w:p w:rsidRPr="00B82376" w:rsidR="00820B19" w:rsidP="00717B57" w:rsidRDefault="00DC6426" w14:paraId="401D635B" w14:textId="64AABA5A">
                <w:pPr>
                  <w:jc w:val="both"/>
                  <w:rPr>
                    <w:rFonts w:cstheme="minorHAnsi"/>
                    <w:sz w:val="22"/>
                    <w:szCs w:val="22"/>
                    <w:highlight w:val="yellow"/>
                  </w:rPr>
                </w:pPr>
                <w:r w:rsidRPr="00B82376">
                  <w:rPr>
                    <w:rFonts w:ascii="Segoe UI Symbol" w:hAnsi="Segoe UI Symbol" w:eastAsia="MS Gothic" w:cs="Segoe UI Symbol"/>
                    <w:sz w:val="22"/>
                    <w:szCs w:val="22"/>
                    <w:highlight w:val="yellow"/>
                  </w:rPr>
                  <w:t>☒</w:t>
                </w:r>
              </w:p>
            </w:tc>
          </w:sdtContent>
        </w:sdt>
        <w:tc>
          <w:tcPr>
            <w:tcW w:w="8358" w:type="dxa"/>
          </w:tcPr>
          <w:p w:rsidRPr="00B82376" w:rsidR="00820B19" w:rsidP="004031E1" w:rsidRDefault="00820B19" w14:paraId="4279826F" w14:textId="7C18CE62">
            <w:pPr>
              <w:rPr>
                <w:rFonts w:cstheme="minorHAnsi"/>
                <w:color w:val="000000" w:themeColor="text1"/>
                <w:sz w:val="22"/>
                <w:szCs w:val="22"/>
              </w:rPr>
            </w:pPr>
            <w:r w:rsidRPr="00B82376">
              <w:rPr>
                <w:rFonts w:cstheme="minorHAnsi"/>
                <w:color w:val="000000" w:themeColor="text1"/>
                <w:sz w:val="22"/>
                <w:szCs w:val="22"/>
              </w:rPr>
              <w:t>Alle personopplysninger som behandles under denne Databehandleravtale, samt eventuell annen relevant informasjon som forvaltes på vegne av Behandlingsansvarlig</w:t>
            </w:r>
            <w:r w:rsidRPr="00B82376" w:rsidR="004031E1">
              <w:rPr>
                <w:rFonts w:cstheme="minorHAnsi"/>
                <w:color w:val="000000" w:themeColor="text1"/>
                <w:sz w:val="22"/>
                <w:szCs w:val="22"/>
              </w:rPr>
              <w:t xml:space="preserve">, skal tilbakeleveres ved opphør av </w:t>
            </w:r>
            <w:r w:rsidRPr="00B82376" w:rsidR="00F16179">
              <w:rPr>
                <w:rFonts w:cstheme="minorHAnsi"/>
                <w:color w:val="000000" w:themeColor="text1"/>
                <w:sz w:val="22"/>
                <w:szCs w:val="22"/>
              </w:rPr>
              <w:t>Hovedavtalen.</w:t>
            </w:r>
          </w:p>
          <w:p w:rsidRPr="00B82376" w:rsidR="00820B19" w:rsidP="004031E1" w:rsidRDefault="00820B19" w14:paraId="4A8DB723" w14:textId="77777777">
            <w:pPr>
              <w:rPr>
                <w:rFonts w:cstheme="minorHAnsi"/>
                <w:color w:val="000000" w:themeColor="text1"/>
                <w:sz w:val="22"/>
                <w:szCs w:val="22"/>
              </w:rPr>
            </w:pPr>
          </w:p>
          <w:p w:rsidRPr="00B82376" w:rsidR="00820B19" w:rsidP="00940C4F" w:rsidRDefault="00820B19" w14:paraId="738BB45A" w14:textId="5A1B145C">
            <w:pPr>
              <w:rPr>
                <w:rFonts w:cstheme="minorHAnsi"/>
                <w:color w:val="000000" w:themeColor="text1"/>
                <w:sz w:val="22"/>
                <w:szCs w:val="22"/>
              </w:rPr>
            </w:pPr>
            <w:r w:rsidRPr="00B82376">
              <w:rPr>
                <w:rFonts w:cstheme="minorHAnsi"/>
                <w:color w:val="000000" w:themeColor="text1"/>
                <w:sz w:val="22"/>
                <w:szCs w:val="22"/>
              </w:rPr>
              <w:t xml:space="preserve">Etter tilbakelevering er skjedd, plikter Databehandler å slette alle personopplysninger og annen relevant informasjon som forvaltes på vegne av Behandlingsansvarlig innen 30 </w:t>
            </w:r>
            <w:r w:rsidRPr="00B82376" w:rsidR="00364A4F">
              <w:rPr>
                <w:rFonts w:cstheme="minorHAnsi"/>
                <w:color w:val="000000" w:themeColor="text1"/>
                <w:sz w:val="22"/>
                <w:szCs w:val="22"/>
              </w:rPr>
              <w:t>kalender</w:t>
            </w:r>
            <w:r w:rsidRPr="00B82376">
              <w:rPr>
                <w:rFonts w:cstheme="minorHAnsi"/>
                <w:color w:val="000000" w:themeColor="text1"/>
                <w:sz w:val="22"/>
                <w:szCs w:val="22"/>
              </w:rPr>
              <w:t>dager.</w:t>
            </w:r>
          </w:p>
        </w:tc>
      </w:tr>
    </w:tbl>
    <w:p w:rsidRPr="00B82376" w:rsidR="00820B19" w:rsidP="00820B19" w:rsidRDefault="00820B19" w14:paraId="0ED956C0" w14:textId="77777777">
      <w:pPr>
        <w:jc w:val="both"/>
        <w:rPr>
          <w:rFonts w:cstheme="minorHAnsi"/>
          <w:color w:val="000000" w:themeColor="text1"/>
          <w:sz w:val="22"/>
          <w:szCs w:val="22"/>
        </w:rPr>
      </w:pPr>
    </w:p>
    <w:p w:rsidRPr="00B82376" w:rsidR="00D8357E" w:rsidP="00D8357E" w:rsidRDefault="00D8357E" w14:paraId="6F3A624D" w14:textId="77777777">
      <w:pPr>
        <w:rPr>
          <w:rFonts w:cstheme="minorHAnsi"/>
          <w:sz w:val="22"/>
          <w:szCs w:val="22"/>
        </w:rPr>
      </w:pPr>
    </w:p>
    <w:p w:rsidRPr="00FB57F4" w:rsidR="00816D09" w:rsidP="00E9079C" w:rsidRDefault="00816D09" w14:paraId="0372F429" w14:textId="25A67497">
      <w:pPr>
        <w:pStyle w:val="Overskrift2"/>
        <w:rPr>
          <w:rFonts w:asciiTheme="minorHAnsi" w:hAnsiTheme="minorHAnsi" w:cstheme="minorHAnsi"/>
          <w:bCs/>
          <w:sz w:val="22"/>
          <w:szCs w:val="22"/>
        </w:rPr>
      </w:pPr>
      <w:bookmarkStart w:name="_Toc29465075" w:id="212"/>
      <w:r w:rsidRPr="00FB57F4">
        <w:rPr>
          <w:rFonts w:asciiTheme="minorHAnsi" w:hAnsiTheme="minorHAnsi" w:cstheme="minorHAnsi"/>
          <w:bCs/>
          <w:sz w:val="22"/>
          <w:szCs w:val="22"/>
        </w:rPr>
        <w:t>Sektorspesifikke bestemmelser om behandling av personopplysninger</w:t>
      </w:r>
      <w:bookmarkEnd w:id="212"/>
    </w:p>
    <w:p w:rsidRPr="00B82376" w:rsidR="00816D09" w:rsidP="00816D09" w:rsidRDefault="00816D09" w14:paraId="6667DEC8" w14:textId="77777777">
      <w:pPr>
        <w:rPr>
          <w:rFonts w:cstheme="minorHAnsi"/>
          <w:sz w:val="22"/>
          <w:szCs w:val="22"/>
        </w:rPr>
      </w:pPr>
    </w:p>
    <w:p w:rsidRPr="00B82376" w:rsidR="00E9079C" w:rsidP="00E9079C" w:rsidRDefault="00F42C8A" w14:paraId="6908AF18" w14:textId="57F59571">
      <w:pPr>
        <w:pStyle w:val="Overskrift2"/>
        <w:rPr>
          <w:rFonts w:asciiTheme="minorHAnsi" w:hAnsiTheme="minorHAnsi" w:cstheme="minorHAnsi"/>
          <w:b w:val="0"/>
          <w:sz w:val="22"/>
          <w:szCs w:val="22"/>
        </w:rPr>
      </w:pPr>
      <w:bookmarkStart w:name="_Toc29465076" w:id="213"/>
      <w:r w:rsidRPr="00B82376">
        <w:rPr>
          <w:rFonts w:asciiTheme="minorHAnsi" w:hAnsiTheme="minorHAnsi" w:cstheme="minorHAnsi"/>
          <w:sz w:val="22"/>
          <w:szCs w:val="22"/>
        </w:rPr>
        <w:t>Kontaktinformasjon</w:t>
      </w:r>
      <w:bookmarkEnd w:id="213"/>
    </w:p>
    <w:p w:rsidRPr="00B82376" w:rsidR="00E9079C" w:rsidP="00E9079C" w:rsidRDefault="00E9079C" w14:paraId="0D322029" w14:textId="77777777">
      <w:pPr>
        <w:rPr>
          <w:rFonts w:cstheme="minorHAnsi"/>
          <w:sz w:val="22"/>
          <w:szCs w:val="22"/>
        </w:rPr>
      </w:pPr>
    </w:p>
    <w:p w:rsidRPr="00B82376" w:rsidR="00E9079C" w:rsidP="00E9079C" w:rsidRDefault="00E9079C" w14:paraId="3636967A" w14:textId="786267D5">
      <w:pPr>
        <w:rPr>
          <w:rFonts w:cstheme="minorHAnsi"/>
          <w:sz w:val="22"/>
          <w:szCs w:val="22"/>
        </w:rPr>
      </w:pPr>
      <w:r w:rsidRPr="00B82376">
        <w:rPr>
          <w:rFonts w:cstheme="minorHAnsi"/>
          <w:sz w:val="22"/>
          <w:szCs w:val="22"/>
        </w:rPr>
        <w:t xml:space="preserve">Ved henvendelser i henhold til denne avtalen, eksempelvis ved varsling om brudd på personopplysningssikkerheten eller endring i bruk av </w:t>
      </w:r>
      <w:r w:rsidRPr="00B82376" w:rsidR="00697211">
        <w:rPr>
          <w:rFonts w:cstheme="minorHAnsi"/>
          <w:sz w:val="22"/>
          <w:szCs w:val="22"/>
        </w:rPr>
        <w:t>underdatabehandlere</w:t>
      </w:r>
      <w:r w:rsidRPr="00B82376" w:rsidR="00F42C8A">
        <w:rPr>
          <w:rFonts w:cstheme="minorHAnsi"/>
          <w:sz w:val="22"/>
          <w:szCs w:val="22"/>
        </w:rPr>
        <w:t>,</w:t>
      </w:r>
      <w:r w:rsidRPr="00B82376">
        <w:rPr>
          <w:rFonts w:cstheme="minorHAnsi"/>
          <w:sz w:val="22"/>
          <w:szCs w:val="22"/>
        </w:rPr>
        <w:t xml:space="preserve"> skal følgende kanaler benyttes:</w:t>
      </w:r>
    </w:p>
    <w:p w:rsidRPr="00B82376" w:rsidR="00E9079C" w:rsidP="00E9079C" w:rsidRDefault="00E9079C" w14:paraId="7138B573" w14:textId="77777777">
      <w:pPr>
        <w:rPr>
          <w:rFonts w:cstheme="minorHAnsi"/>
          <w:sz w:val="22"/>
          <w:szCs w:val="22"/>
        </w:rPr>
      </w:pPr>
    </w:p>
    <w:tbl>
      <w:tblPr>
        <w:tblStyle w:val="Tabellrutenett"/>
        <w:tblW w:w="0" w:type="auto"/>
        <w:tblBorders>
          <w:top w:val="none" w:color="auto" w:sz="0" w:space="0"/>
          <w:left w:val="none" w:color="auto" w:sz="0" w:space="0"/>
          <w:bottom w:val="none" w:color="auto" w:sz="0" w:space="0"/>
          <w:right w:val="none" w:color="auto" w:sz="0" w:space="0"/>
          <w:insideH w:val="none" w:color="auto" w:sz="0" w:space="0"/>
        </w:tblBorders>
        <w:tblLook w:val="04A0" w:firstRow="1" w:lastRow="0" w:firstColumn="1" w:lastColumn="0" w:noHBand="0" w:noVBand="1"/>
      </w:tblPr>
      <w:tblGrid>
        <w:gridCol w:w="3969"/>
        <w:gridCol w:w="5093"/>
      </w:tblGrid>
      <w:tr w:rsidRPr="00B82376" w:rsidR="00E9079C" w:rsidTr="00F42C8A" w14:paraId="6AC8A707" w14:textId="77777777">
        <w:trPr>
          <w:trHeight w:val="397"/>
        </w:trPr>
        <w:tc>
          <w:tcPr>
            <w:tcW w:w="3969" w:type="dxa"/>
          </w:tcPr>
          <w:p w:rsidRPr="00B82376" w:rsidR="00E9079C" w:rsidP="008324CD" w:rsidRDefault="00E9079C" w14:paraId="67379A03" w14:textId="77777777">
            <w:pPr>
              <w:rPr>
                <w:rFonts w:cstheme="minorHAnsi"/>
                <w:b/>
                <w:sz w:val="22"/>
                <w:szCs w:val="22"/>
              </w:rPr>
            </w:pPr>
            <w:r w:rsidRPr="00B82376">
              <w:rPr>
                <w:rFonts w:cstheme="minorHAnsi"/>
                <w:b/>
                <w:sz w:val="22"/>
                <w:szCs w:val="22"/>
              </w:rPr>
              <w:t>Hos Behandlingsansvarlig</w:t>
            </w:r>
          </w:p>
        </w:tc>
        <w:tc>
          <w:tcPr>
            <w:tcW w:w="5093" w:type="dxa"/>
          </w:tcPr>
          <w:p w:rsidRPr="00B82376" w:rsidR="00E9079C" w:rsidP="008324CD" w:rsidRDefault="00E9079C" w14:paraId="5B1C612B" w14:textId="1EDE44EE">
            <w:pPr>
              <w:rPr>
                <w:rFonts w:cstheme="minorHAnsi"/>
                <w:b/>
                <w:sz w:val="22"/>
                <w:szCs w:val="22"/>
              </w:rPr>
            </w:pPr>
            <w:r w:rsidRPr="00B82376">
              <w:rPr>
                <w:rFonts w:cstheme="minorHAnsi"/>
                <w:b/>
                <w:sz w:val="22"/>
                <w:szCs w:val="22"/>
              </w:rPr>
              <w:t xml:space="preserve">Hos </w:t>
            </w:r>
            <w:r w:rsidRPr="00B82376" w:rsidR="00EE06A2">
              <w:rPr>
                <w:rFonts w:cstheme="minorHAnsi"/>
                <w:b/>
                <w:sz w:val="22"/>
                <w:szCs w:val="22"/>
              </w:rPr>
              <w:t>Databehandler</w:t>
            </w:r>
          </w:p>
        </w:tc>
      </w:tr>
      <w:tr w:rsidRPr="00B82376" w:rsidR="00F42C8A" w:rsidTr="00F42C8A" w14:paraId="18499311" w14:textId="77777777">
        <w:trPr>
          <w:trHeight w:val="397"/>
        </w:trPr>
        <w:tc>
          <w:tcPr>
            <w:tcW w:w="3969" w:type="dxa"/>
          </w:tcPr>
          <w:p w:rsidRPr="00B82376" w:rsidR="00F42C8A" w:rsidP="008324CD" w:rsidRDefault="00F42C8A" w14:paraId="01B15E60" w14:textId="77777777">
            <w:pPr>
              <w:rPr>
                <w:rFonts w:cstheme="minorHAnsi"/>
                <w:sz w:val="22"/>
                <w:szCs w:val="22"/>
                <w:u w:val="single"/>
              </w:rPr>
            </w:pPr>
            <w:r w:rsidRPr="00B82376">
              <w:rPr>
                <w:rFonts w:cstheme="minorHAnsi"/>
                <w:sz w:val="22"/>
                <w:szCs w:val="22"/>
                <w:u w:val="single"/>
              </w:rPr>
              <w:t>Sikkerhetsbrudd:</w:t>
            </w:r>
          </w:p>
        </w:tc>
        <w:tc>
          <w:tcPr>
            <w:tcW w:w="5093" w:type="dxa"/>
          </w:tcPr>
          <w:p w:rsidRPr="00B82376" w:rsidR="00F42C8A" w:rsidP="008324CD" w:rsidRDefault="00F42C8A" w14:paraId="2EBCB3C7" w14:textId="12C0CE59">
            <w:pPr>
              <w:rPr>
                <w:rFonts w:cstheme="minorHAnsi"/>
                <w:sz w:val="22"/>
                <w:szCs w:val="22"/>
                <w:u w:val="single"/>
              </w:rPr>
            </w:pPr>
            <w:r w:rsidRPr="00B82376">
              <w:rPr>
                <w:rFonts w:cstheme="minorHAnsi"/>
                <w:sz w:val="22"/>
                <w:szCs w:val="22"/>
                <w:u w:val="single"/>
              </w:rPr>
              <w:t>Sikkerhetsbrudd:</w:t>
            </w:r>
          </w:p>
        </w:tc>
      </w:tr>
      <w:tr w:rsidRPr="00B82376" w:rsidR="00E9079C" w:rsidTr="00F42C8A" w14:paraId="1D00347C" w14:textId="77777777">
        <w:trPr>
          <w:trHeight w:val="397"/>
        </w:trPr>
        <w:tc>
          <w:tcPr>
            <w:tcW w:w="3969" w:type="dxa"/>
          </w:tcPr>
          <w:p w:rsidRPr="00B82376" w:rsidR="00E9079C" w:rsidP="008324CD" w:rsidRDefault="00E9079C" w14:paraId="599BA860" w14:textId="0D2CD42E">
            <w:pPr>
              <w:rPr>
                <w:rFonts w:cstheme="minorHAnsi"/>
                <w:sz w:val="22"/>
                <w:szCs w:val="22"/>
              </w:rPr>
            </w:pPr>
            <w:r w:rsidRPr="00B82376">
              <w:rPr>
                <w:rFonts w:cstheme="minorHAnsi"/>
                <w:sz w:val="22"/>
                <w:szCs w:val="22"/>
              </w:rPr>
              <w:t xml:space="preserve">Telefon: </w:t>
            </w:r>
            <w:r w:rsidRPr="006857D9" w:rsidR="006857D9">
              <w:rPr>
                <w:rFonts w:cstheme="minorHAnsi"/>
                <w:sz w:val="22"/>
                <w:szCs w:val="22"/>
                <w:highlight w:val="yellow"/>
              </w:rPr>
              <w:t>…</w:t>
            </w:r>
          </w:p>
        </w:tc>
        <w:tc>
          <w:tcPr>
            <w:tcW w:w="5093" w:type="dxa"/>
          </w:tcPr>
          <w:p w:rsidRPr="00B82376" w:rsidR="00E9079C" w:rsidP="008324CD" w:rsidRDefault="00E9079C" w14:paraId="4397435E" w14:textId="683BBE9E">
            <w:pPr>
              <w:rPr>
                <w:rFonts w:cstheme="minorHAnsi"/>
                <w:sz w:val="22"/>
                <w:szCs w:val="22"/>
              </w:rPr>
            </w:pPr>
            <w:r w:rsidRPr="00B82376">
              <w:rPr>
                <w:rFonts w:cstheme="minorHAnsi"/>
                <w:sz w:val="22"/>
                <w:szCs w:val="22"/>
              </w:rPr>
              <w:t xml:space="preserve">Telefon: </w:t>
            </w:r>
            <w:r w:rsidRPr="006857D9" w:rsidR="006857D9">
              <w:rPr>
                <w:rFonts w:cstheme="minorHAnsi"/>
                <w:sz w:val="22"/>
                <w:szCs w:val="22"/>
                <w:highlight w:val="yellow"/>
              </w:rPr>
              <w:t>…</w:t>
            </w:r>
            <w:r w:rsidRPr="00B82376" w:rsidR="00251A89">
              <w:rPr>
                <w:rFonts w:cstheme="minorHAnsi"/>
                <w:i/>
                <w:iCs/>
                <w:sz w:val="22"/>
                <w:szCs w:val="22"/>
              </w:rPr>
              <w:t xml:space="preserve"> </w:t>
            </w:r>
          </w:p>
        </w:tc>
      </w:tr>
      <w:tr w:rsidRPr="006857D9" w:rsidR="00E9079C" w:rsidTr="00F42C8A" w14:paraId="0D0AEB57" w14:textId="77777777">
        <w:trPr>
          <w:trHeight w:val="397"/>
        </w:trPr>
        <w:tc>
          <w:tcPr>
            <w:tcW w:w="3969" w:type="dxa"/>
          </w:tcPr>
          <w:p w:rsidRPr="00B82376" w:rsidR="00E9079C" w:rsidP="008324CD" w:rsidRDefault="00E9079C" w14:paraId="2BEA2987" w14:textId="47DD31C0">
            <w:pPr>
              <w:rPr>
                <w:rFonts w:cstheme="minorHAnsi"/>
                <w:sz w:val="22"/>
                <w:szCs w:val="22"/>
                <w:lang w:val="nn-NO"/>
              </w:rPr>
            </w:pPr>
            <w:r w:rsidRPr="00B82376">
              <w:rPr>
                <w:rFonts w:cstheme="minorHAnsi"/>
                <w:sz w:val="22"/>
                <w:szCs w:val="22"/>
                <w:lang w:val="nn-NO"/>
              </w:rPr>
              <w:t>E-post</w:t>
            </w:r>
            <w:r w:rsidRPr="00B82376" w:rsidR="008B5B3C">
              <w:rPr>
                <w:rFonts w:cstheme="minorHAnsi"/>
                <w:sz w:val="22"/>
                <w:szCs w:val="22"/>
                <w:lang w:val="nn-NO"/>
              </w:rPr>
              <w:t>:</w:t>
            </w:r>
            <w:r w:rsidRPr="00B82376">
              <w:rPr>
                <w:rFonts w:cstheme="minorHAnsi"/>
                <w:sz w:val="22"/>
                <w:szCs w:val="22"/>
                <w:lang w:val="nn-NO"/>
              </w:rPr>
              <w:t xml:space="preserve"> </w:t>
            </w:r>
            <w:hyperlink w:history="1" r:id="rId18">
              <w:r w:rsidRPr="006857D9" w:rsidR="006857D9">
                <w:rPr>
                  <w:rStyle w:val="Hyperkobling"/>
                  <w:rFonts w:cstheme="minorHAnsi"/>
                  <w:sz w:val="22"/>
                  <w:szCs w:val="22"/>
                  <w:highlight w:val="yellow"/>
                  <w:lang w:val="nn-NO"/>
                </w:rPr>
                <w:t>…</w:t>
              </w:r>
            </w:hyperlink>
          </w:p>
          <w:p w:rsidRPr="00B82376" w:rsidR="00E9079C" w:rsidP="008324CD" w:rsidRDefault="00E9079C" w14:paraId="5147E786" w14:textId="77777777">
            <w:pPr>
              <w:rPr>
                <w:rFonts w:cstheme="minorHAnsi"/>
                <w:sz w:val="22"/>
                <w:szCs w:val="22"/>
                <w:lang w:val="nn-NO"/>
              </w:rPr>
            </w:pPr>
          </w:p>
          <w:p w:rsidRPr="00B82376" w:rsidR="00E9079C" w:rsidP="008324CD" w:rsidRDefault="00E9079C" w14:paraId="4E89E475" w14:textId="77777777">
            <w:pPr>
              <w:rPr>
                <w:rFonts w:cstheme="minorHAnsi"/>
                <w:sz w:val="22"/>
                <w:szCs w:val="22"/>
                <w:lang w:val="nn-NO"/>
              </w:rPr>
            </w:pPr>
          </w:p>
        </w:tc>
        <w:tc>
          <w:tcPr>
            <w:tcW w:w="5093" w:type="dxa"/>
          </w:tcPr>
          <w:p w:rsidRPr="00B82376" w:rsidR="00E9079C" w:rsidP="008324CD" w:rsidRDefault="00E9079C" w14:paraId="1B0E421C" w14:textId="38CEBC5A">
            <w:pPr>
              <w:rPr>
                <w:rFonts w:cstheme="minorHAnsi"/>
                <w:sz w:val="22"/>
                <w:szCs w:val="22"/>
                <w:lang w:val="nn-NO"/>
              </w:rPr>
            </w:pPr>
            <w:r w:rsidRPr="00B82376">
              <w:rPr>
                <w:rFonts w:cstheme="minorHAnsi"/>
                <w:sz w:val="22"/>
                <w:szCs w:val="22"/>
                <w:lang w:val="nn-NO"/>
              </w:rPr>
              <w:t>E-post</w:t>
            </w:r>
            <w:r w:rsidRPr="00B82376" w:rsidR="00251A89">
              <w:rPr>
                <w:rFonts w:cstheme="minorHAnsi"/>
                <w:sz w:val="22"/>
                <w:szCs w:val="22"/>
                <w:lang w:val="nn-NO"/>
              </w:rPr>
              <w:t xml:space="preserve">: </w:t>
            </w:r>
            <w:hyperlink w:history="1" r:id="rId19">
              <w:r w:rsidRPr="006857D9" w:rsidR="006857D9">
                <w:rPr>
                  <w:rStyle w:val="Hyperkobling"/>
                  <w:rFonts w:cstheme="minorHAnsi"/>
                  <w:sz w:val="22"/>
                  <w:szCs w:val="22"/>
                  <w:highlight w:val="yellow"/>
                  <w:lang w:val="nn-NO"/>
                </w:rPr>
                <w:t>…</w:t>
              </w:r>
            </w:hyperlink>
          </w:p>
        </w:tc>
      </w:tr>
      <w:tr w:rsidRPr="00B82376" w:rsidR="00F42C8A" w:rsidTr="00F42C8A" w14:paraId="683E3B27" w14:textId="77777777">
        <w:trPr>
          <w:trHeight w:val="397"/>
        </w:trPr>
        <w:tc>
          <w:tcPr>
            <w:tcW w:w="3969" w:type="dxa"/>
          </w:tcPr>
          <w:p w:rsidRPr="00B82376" w:rsidR="00F42C8A" w:rsidP="008324CD" w:rsidRDefault="00F42C8A" w14:paraId="5C530207" w14:textId="77777777">
            <w:pPr>
              <w:rPr>
                <w:rFonts w:cstheme="minorHAnsi"/>
                <w:sz w:val="22"/>
                <w:szCs w:val="22"/>
                <w:u w:val="single"/>
              </w:rPr>
            </w:pPr>
            <w:r w:rsidRPr="00B82376">
              <w:rPr>
                <w:rFonts w:cstheme="minorHAnsi"/>
                <w:sz w:val="22"/>
                <w:szCs w:val="22"/>
                <w:u w:val="single"/>
              </w:rPr>
              <w:t>Andre henvendelser:</w:t>
            </w:r>
          </w:p>
        </w:tc>
        <w:tc>
          <w:tcPr>
            <w:tcW w:w="5093" w:type="dxa"/>
          </w:tcPr>
          <w:p w:rsidRPr="00B82376" w:rsidR="00F42C8A" w:rsidP="008324CD" w:rsidRDefault="00F42C8A" w14:paraId="76F320CC" w14:textId="41657072">
            <w:pPr>
              <w:rPr>
                <w:rFonts w:cstheme="minorHAnsi"/>
                <w:sz w:val="22"/>
                <w:szCs w:val="22"/>
                <w:u w:val="single"/>
              </w:rPr>
            </w:pPr>
            <w:r w:rsidRPr="00B82376">
              <w:rPr>
                <w:rFonts w:cstheme="minorHAnsi"/>
                <w:sz w:val="22"/>
                <w:szCs w:val="22"/>
                <w:u w:val="single"/>
              </w:rPr>
              <w:t>Andre henvendelser:</w:t>
            </w:r>
          </w:p>
        </w:tc>
      </w:tr>
      <w:tr w:rsidRPr="00B82376" w:rsidR="00E9079C" w:rsidTr="00F42C8A" w14:paraId="221618FB" w14:textId="77777777">
        <w:trPr>
          <w:trHeight w:val="397"/>
        </w:trPr>
        <w:tc>
          <w:tcPr>
            <w:tcW w:w="3969" w:type="dxa"/>
          </w:tcPr>
          <w:p w:rsidRPr="00B82376" w:rsidR="00E9079C" w:rsidP="008324CD" w:rsidRDefault="00E9079C" w14:paraId="3670298D" w14:textId="35C73964">
            <w:pPr>
              <w:rPr>
                <w:rFonts w:cstheme="minorHAnsi"/>
                <w:sz w:val="22"/>
                <w:szCs w:val="22"/>
              </w:rPr>
            </w:pPr>
            <w:r w:rsidRPr="00B82376">
              <w:rPr>
                <w:rFonts w:cstheme="minorHAnsi"/>
                <w:sz w:val="22"/>
                <w:szCs w:val="22"/>
              </w:rPr>
              <w:t>Navn:</w:t>
            </w:r>
            <w:r w:rsidRPr="00B82376" w:rsidR="00940C4F">
              <w:rPr>
                <w:rFonts w:cstheme="minorHAnsi"/>
                <w:sz w:val="22"/>
                <w:szCs w:val="22"/>
              </w:rPr>
              <w:t xml:space="preserve"> </w:t>
            </w:r>
            <w:r w:rsidRPr="006857D9" w:rsidR="006857D9">
              <w:rPr>
                <w:rFonts w:cstheme="minorHAnsi"/>
                <w:sz w:val="22"/>
                <w:szCs w:val="22"/>
                <w:highlight w:val="yellow"/>
              </w:rPr>
              <w:t>…</w:t>
            </w:r>
          </w:p>
        </w:tc>
        <w:tc>
          <w:tcPr>
            <w:tcW w:w="5093" w:type="dxa"/>
          </w:tcPr>
          <w:p w:rsidRPr="00B82376" w:rsidR="00E9079C" w:rsidP="008324CD" w:rsidRDefault="00E9079C" w14:paraId="07F6CCA9" w14:textId="19884315">
            <w:pPr>
              <w:rPr>
                <w:rFonts w:cstheme="minorHAnsi"/>
                <w:sz w:val="22"/>
                <w:szCs w:val="22"/>
              </w:rPr>
            </w:pPr>
            <w:r w:rsidRPr="00B82376">
              <w:rPr>
                <w:rFonts w:cstheme="minorHAnsi"/>
                <w:sz w:val="22"/>
                <w:szCs w:val="22"/>
              </w:rPr>
              <w:t>Navn:</w:t>
            </w:r>
            <w:r w:rsidRPr="00B82376" w:rsidR="00940C4F">
              <w:rPr>
                <w:rFonts w:cstheme="minorHAnsi"/>
                <w:sz w:val="22"/>
                <w:szCs w:val="22"/>
              </w:rPr>
              <w:t xml:space="preserve"> </w:t>
            </w:r>
            <w:r w:rsidRPr="006857D9" w:rsidR="006857D9">
              <w:rPr>
                <w:rFonts w:cstheme="minorHAnsi"/>
                <w:sz w:val="22"/>
                <w:szCs w:val="22"/>
                <w:highlight w:val="yellow"/>
              </w:rPr>
              <w:t>…</w:t>
            </w:r>
          </w:p>
        </w:tc>
      </w:tr>
      <w:tr w:rsidRPr="00B82376" w:rsidR="00E9079C" w:rsidTr="00F42C8A" w14:paraId="4A4DC731" w14:textId="77777777">
        <w:trPr>
          <w:trHeight w:val="397"/>
        </w:trPr>
        <w:tc>
          <w:tcPr>
            <w:tcW w:w="3969" w:type="dxa"/>
          </w:tcPr>
          <w:p w:rsidRPr="00B82376" w:rsidR="00E9079C" w:rsidP="008324CD" w:rsidRDefault="00E9079C" w14:paraId="44C927C1" w14:textId="7B268C2A">
            <w:pPr>
              <w:rPr>
                <w:rFonts w:cstheme="minorHAnsi"/>
                <w:sz w:val="22"/>
                <w:szCs w:val="22"/>
              </w:rPr>
            </w:pPr>
            <w:r w:rsidRPr="00B82376">
              <w:rPr>
                <w:rFonts w:cstheme="minorHAnsi"/>
                <w:sz w:val="22"/>
                <w:szCs w:val="22"/>
              </w:rPr>
              <w:t xml:space="preserve">Stilling: </w:t>
            </w:r>
            <w:r w:rsidRPr="006857D9" w:rsidR="006857D9">
              <w:rPr>
                <w:rFonts w:cstheme="minorHAnsi"/>
                <w:sz w:val="22"/>
                <w:szCs w:val="22"/>
                <w:highlight w:val="yellow"/>
              </w:rPr>
              <w:t>…</w:t>
            </w:r>
          </w:p>
        </w:tc>
        <w:tc>
          <w:tcPr>
            <w:tcW w:w="5093" w:type="dxa"/>
          </w:tcPr>
          <w:p w:rsidRPr="00B82376" w:rsidR="00E9079C" w:rsidP="008324CD" w:rsidRDefault="00E9079C" w14:paraId="7406F765" w14:textId="6633352F">
            <w:pPr>
              <w:rPr>
                <w:rFonts w:cstheme="minorHAnsi"/>
                <w:sz w:val="22"/>
                <w:szCs w:val="22"/>
              </w:rPr>
            </w:pPr>
            <w:r w:rsidRPr="00B82376">
              <w:rPr>
                <w:rFonts w:cstheme="minorHAnsi"/>
                <w:sz w:val="22"/>
                <w:szCs w:val="22"/>
              </w:rPr>
              <w:t xml:space="preserve">Stilling: </w:t>
            </w:r>
            <w:r w:rsidRPr="006857D9" w:rsidR="006857D9">
              <w:rPr>
                <w:rFonts w:cstheme="minorHAnsi"/>
                <w:sz w:val="22"/>
                <w:szCs w:val="22"/>
                <w:highlight w:val="yellow"/>
              </w:rPr>
              <w:t>…</w:t>
            </w:r>
          </w:p>
        </w:tc>
      </w:tr>
      <w:tr w:rsidRPr="00B82376" w:rsidR="00E9079C" w:rsidTr="00F42C8A" w14:paraId="57798BA2" w14:textId="77777777">
        <w:trPr>
          <w:trHeight w:val="397"/>
        </w:trPr>
        <w:tc>
          <w:tcPr>
            <w:tcW w:w="3969" w:type="dxa"/>
          </w:tcPr>
          <w:p w:rsidRPr="00B82376" w:rsidR="00E9079C" w:rsidP="008324CD" w:rsidRDefault="00E9079C" w14:paraId="24DF730D" w14:textId="349275F3">
            <w:pPr>
              <w:rPr>
                <w:rFonts w:cstheme="minorHAnsi"/>
                <w:sz w:val="22"/>
                <w:szCs w:val="22"/>
              </w:rPr>
            </w:pPr>
            <w:r w:rsidRPr="00B82376">
              <w:rPr>
                <w:rFonts w:cstheme="minorHAnsi"/>
                <w:sz w:val="22"/>
                <w:szCs w:val="22"/>
              </w:rPr>
              <w:t xml:space="preserve">Telefon: </w:t>
            </w:r>
            <w:r w:rsidRPr="006857D9" w:rsidR="006857D9">
              <w:rPr>
                <w:rFonts w:cstheme="minorHAnsi"/>
                <w:sz w:val="22"/>
                <w:szCs w:val="22"/>
                <w:highlight w:val="yellow"/>
              </w:rPr>
              <w:t>…</w:t>
            </w:r>
          </w:p>
        </w:tc>
        <w:tc>
          <w:tcPr>
            <w:tcW w:w="5093" w:type="dxa"/>
          </w:tcPr>
          <w:p w:rsidRPr="00B82376" w:rsidR="00E9079C" w:rsidP="008324CD" w:rsidRDefault="00E9079C" w14:paraId="2B4D81CE" w14:textId="4BAF2BD5">
            <w:pPr>
              <w:rPr>
                <w:rFonts w:cstheme="minorHAnsi"/>
                <w:sz w:val="22"/>
                <w:szCs w:val="22"/>
              </w:rPr>
            </w:pPr>
            <w:r w:rsidRPr="00B82376">
              <w:rPr>
                <w:rFonts w:cstheme="minorHAnsi"/>
                <w:sz w:val="22"/>
                <w:szCs w:val="22"/>
              </w:rPr>
              <w:t>Telefon:</w:t>
            </w:r>
            <w:r w:rsidRPr="00B82376" w:rsidR="00251A89">
              <w:rPr>
                <w:rFonts w:cstheme="minorHAnsi"/>
                <w:sz w:val="22"/>
                <w:szCs w:val="22"/>
              </w:rPr>
              <w:t xml:space="preserve"> </w:t>
            </w:r>
            <w:r w:rsidRPr="006857D9" w:rsidR="006857D9">
              <w:rPr>
                <w:rFonts w:cstheme="minorHAnsi"/>
                <w:sz w:val="22"/>
                <w:szCs w:val="22"/>
                <w:highlight w:val="yellow"/>
              </w:rPr>
              <w:t>…</w:t>
            </w:r>
          </w:p>
        </w:tc>
      </w:tr>
      <w:tr w:rsidRPr="006857D9" w:rsidR="00E9079C" w:rsidTr="00F42C8A" w14:paraId="482154E2" w14:textId="77777777">
        <w:trPr>
          <w:trHeight w:val="397"/>
        </w:trPr>
        <w:tc>
          <w:tcPr>
            <w:tcW w:w="3969" w:type="dxa"/>
          </w:tcPr>
          <w:p w:rsidRPr="00B82376" w:rsidR="00E9079C" w:rsidP="008324CD" w:rsidRDefault="00E9079C" w14:paraId="6CEEB0D9" w14:textId="00DE0E8A">
            <w:pPr>
              <w:rPr>
                <w:rFonts w:cstheme="minorHAnsi"/>
                <w:sz w:val="22"/>
                <w:szCs w:val="22"/>
                <w:lang w:val="nn-NO"/>
              </w:rPr>
            </w:pPr>
            <w:r w:rsidRPr="00B82376">
              <w:rPr>
                <w:rFonts w:cstheme="minorHAnsi"/>
                <w:sz w:val="22"/>
                <w:szCs w:val="22"/>
                <w:lang w:val="nn-NO"/>
              </w:rPr>
              <w:t xml:space="preserve">E-post: </w:t>
            </w:r>
            <w:hyperlink w:history="1" r:id="rId20">
              <w:r w:rsidRPr="006857D9" w:rsidR="006857D9">
                <w:rPr>
                  <w:rStyle w:val="Hyperkobling"/>
                  <w:rFonts w:cstheme="minorHAnsi"/>
                  <w:sz w:val="22"/>
                  <w:szCs w:val="22"/>
                  <w:highlight w:val="yellow"/>
                  <w:lang w:val="nn-NO"/>
                </w:rPr>
                <w:t>…</w:t>
              </w:r>
            </w:hyperlink>
          </w:p>
        </w:tc>
        <w:tc>
          <w:tcPr>
            <w:tcW w:w="5093" w:type="dxa"/>
          </w:tcPr>
          <w:p w:rsidRPr="00B82376" w:rsidR="00E9079C" w:rsidP="008324CD" w:rsidRDefault="00E9079C" w14:paraId="1C035D5C" w14:textId="30A29A16">
            <w:pPr>
              <w:rPr>
                <w:rFonts w:cstheme="minorHAnsi"/>
                <w:sz w:val="22"/>
                <w:szCs w:val="22"/>
                <w:lang w:val="nn-NO"/>
              </w:rPr>
            </w:pPr>
            <w:r w:rsidRPr="00B82376">
              <w:rPr>
                <w:rFonts w:cstheme="minorHAnsi"/>
                <w:sz w:val="22"/>
                <w:szCs w:val="22"/>
                <w:lang w:val="nn-NO"/>
              </w:rPr>
              <w:t>E-post:</w:t>
            </w:r>
            <w:r w:rsidRPr="00B82376" w:rsidR="00251A89">
              <w:rPr>
                <w:rFonts w:cstheme="minorHAnsi"/>
                <w:sz w:val="22"/>
                <w:szCs w:val="22"/>
                <w:lang w:val="nn-NO"/>
              </w:rPr>
              <w:t xml:space="preserve"> </w:t>
            </w:r>
            <w:hyperlink w:history="1" r:id="rId21">
              <w:r w:rsidRPr="006857D9" w:rsidR="006857D9">
                <w:rPr>
                  <w:rStyle w:val="Hyperkobling"/>
                  <w:rFonts w:cstheme="minorHAnsi"/>
                  <w:sz w:val="22"/>
                  <w:szCs w:val="22"/>
                  <w:highlight w:val="yellow"/>
                  <w:lang w:val="nn-NO"/>
                </w:rPr>
                <w:t>…</w:t>
              </w:r>
            </w:hyperlink>
          </w:p>
        </w:tc>
      </w:tr>
    </w:tbl>
    <w:p w:rsidRPr="00B82376" w:rsidR="00A54943" w:rsidP="00A54943" w:rsidRDefault="00A54943" w14:paraId="37CBA9F2" w14:textId="77777777">
      <w:pPr>
        <w:rPr>
          <w:rFonts w:cstheme="minorHAnsi"/>
          <w:sz w:val="22"/>
          <w:szCs w:val="22"/>
          <w:lang w:val="nn-NO"/>
        </w:rPr>
      </w:pPr>
    </w:p>
    <w:p w:rsidRPr="00B82376" w:rsidR="00A65EBD" w:rsidRDefault="00A65EBD" w14:paraId="3617831B" w14:textId="77777777">
      <w:pPr>
        <w:spacing w:after="160" w:line="259" w:lineRule="auto"/>
        <w:rPr>
          <w:rFonts w:cstheme="minorHAnsi"/>
          <w:b/>
          <w:caps/>
          <w:kern w:val="28"/>
          <w:sz w:val="22"/>
          <w:szCs w:val="22"/>
          <w:lang w:val="nn-NO"/>
        </w:rPr>
      </w:pPr>
      <w:r w:rsidRPr="00B82376">
        <w:rPr>
          <w:rFonts w:cstheme="minorHAnsi"/>
          <w:sz w:val="22"/>
          <w:szCs w:val="22"/>
          <w:lang w:val="nn-NO"/>
        </w:rPr>
        <w:br w:type="page"/>
      </w:r>
    </w:p>
    <w:p w:rsidRPr="00A9752F" w:rsidR="008D3F48" w:rsidP="00A9752F" w:rsidRDefault="004D20F2" w14:paraId="190AB32B" w14:textId="72365022">
      <w:pPr>
        <w:pStyle w:val="Overskrift1"/>
        <w:ind w:left="360"/>
      </w:pPr>
      <w:bookmarkStart w:name="_Toc29465077" w:id="214"/>
      <w:r w:rsidRPr="00A9752F">
        <w:t>Endringer til Databehandleravtalen</w:t>
      </w:r>
      <w:r w:rsidRPr="00A9752F" w:rsidR="006851A9">
        <w:t xml:space="preserve">s standardtekst og endringer </w:t>
      </w:r>
      <w:r w:rsidRPr="00A9752F">
        <w:t>etter avtaleinngåelse</w:t>
      </w:r>
      <w:r w:rsidRPr="00A9752F" w:rsidR="006851A9">
        <w:t>n</w:t>
      </w:r>
      <w:bookmarkEnd w:id="214"/>
    </w:p>
    <w:p w:rsidR="008D3F48" w:rsidP="001B0243" w:rsidRDefault="008D3F48" w14:paraId="67C26DB7" w14:textId="28F7E743"/>
    <w:p w:rsidR="00A9752F" w:rsidP="00A9752F" w:rsidRDefault="00A9752F" w14:paraId="2913880F" w14:textId="6D575F58">
      <w:pPr>
        <w:rPr>
          <w:sz w:val="22"/>
          <w:szCs w:val="18"/>
        </w:rPr>
      </w:pPr>
    </w:p>
    <w:p w:rsidR="00435953" w:rsidP="00A9752F" w:rsidRDefault="00435953" w14:paraId="573410FC" w14:textId="77777777">
      <w:pPr>
        <w:rPr>
          <w:sz w:val="22"/>
          <w:szCs w:val="18"/>
        </w:rPr>
      </w:pPr>
    </w:p>
    <w:p w:rsidR="00435953" w:rsidP="00A9752F" w:rsidRDefault="00435953" w14:paraId="59A247EF" w14:textId="77777777">
      <w:pPr>
        <w:rPr>
          <w:sz w:val="22"/>
          <w:szCs w:val="18"/>
        </w:rPr>
      </w:pPr>
    </w:p>
    <w:p w:rsidR="00435953" w:rsidP="00A9752F" w:rsidRDefault="00435953" w14:paraId="5F998D43" w14:textId="77777777">
      <w:pPr>
        <w:rPr>
          <w:sz w:val="22"/>
          <w:szCs w:val="18"/>
        </w:rPr>
      </w:pPr>
    </w:p>
    <w:p w:rsidR="00435953" w:rsidP="00A9752F" w:rsidRDefault="00435953" w14:paraId="7877D8C9" w14:textId="77777777">
      <w:pPr>
        <w:rPr>
          <w:sz w:val="22"/>
          <w:szCs w:val="18"/>
        </w:rPr>
      </w:pPr>
    </w:p>
    <w:p w:rsidR="00435953" w:rsidP="00A9752F" w:rsidRDefault="00435953" w14:paraId="1618B7D8" w14:textId="77777777">
      <w:pPr>
        <w:rPr>
          <w:sz w:val="22"/>
          <w:szCs w:val="18"/>
        </w:rPr>
      </w:pPr>
    </w:p>
    <w:p w:rsidR="00435953" w:rsidP="00A9752F" w:rsidRDefault="00435953" w14:paraId="4C5114D2" w14:textId="77777777">
      <w:pPr>
        <w:rPr>
          <w:sz w:val="22"/>
          <w:szCs w:val="18"/>
        </w:rPr>
      </w:pPr>
    </w:p>
    <w:p w:rsidR="00435953" w:rsidP="00A9752F" w:rsidRDefault="00435953" w14:paraId="3FE43742" w14:textId="77777777">
      <w:pPr>
        <w:rPr>
          <w:sz w:val="22"/>
          <w:szCs w:val="18"/>
        </w:rPr>
      </w:pPr>
    </w:p>
    <w:p w:rsidR="00435953" w:rsidP="00A9752F" w:rsidRDefault="00435953" w14:paraId="01DCA063" w14:textId="77777777">
      <w:pPr>
        <w:rPr>
          <w:sz w:val="22"/>
          <w:szCs w:val="18"/>
        </w:rPr>
      </w:pPr>
    </w:p>
    <w:p w:rsidR="00435953" w:rsidP="00A9752F" w:rsidRDefault="00435953" w14:paraId="4297882F" w14:textId="77777777">
      <w:pPr>
        <w:rPr>
          <w:sz w:val="22"/>
          <w:szCs w:val="18"/>
        </w:rPr>
      </w:pPr>
    </w:p>
    <w:p w:rsidR="00435953" w:rsidP="00A9752F" w:rsidRDefault="00435953" w14:paraId="0380FB3E" w14:textId="77777777">
      <w:pPr>
        <w:rPr>
          <w:sz w:val="22"/>
          <w:szCs w:val="18"/>
        </w:rPr>
      </w:pPr>
    </w:p>
    <w:p w:rsidR="00435953" w:rsidP="00A9752F" w:rsidRDefault="00435953" w14:paraId="764C13E8" w14:textId="77777777">
      <w:pPr>
        <w:rPr>
          <w:sz w:val="22"/>
          <w:szCs w:val="18"/>
        </w:rPr>
      </w:pPr>
    </w:p>
    <w:p w:rsidR="00435953" w:rsidP="00A9752F" w:rsidRDefault="00435953" w14:paraId="4BCC405D" w14:textId="77777777">
      <w:pPr>
        <w:rPr>
          <w:sz w:val="22"/>
          <w:szCs w:val="18"/>
        </w:rPr>
      </w:pPr>
    </w:p>
    <w:p w:rsidR="00435953" w:rsidP="00A9752F" w:rsidRDefault="00435953" w14:paraId="7A5D076D" w14:textId="77777777">
      <w:pPr>
        <w:rPr>
          <w:sz w:val="22"/>
          <w:szCs w:val="18"/>
        </w:rPr>
      </w:pPr>
    </w:p>
    <w:p w:rsidR="00435953" w:rsidP="00A9752F" w:rsidRDefault="00435953" w14:paraId="48707830" w14:textId="77777777">
      <w:pPr>
        <w:rPr>
          <w:sz w:val="22"/>
          <w:szCs w:val="18"/>
        </w:rPr>
      </w:pPr>
    </w:p>
    <w:p w:rsidR="00435953" w:rsidP="00A9752F" w:rsidRDefault="00435953" w14:paraId="5A975B98" w14:textId="77777777">
      <w:pPr>
        <w:rPr>
          <w:sz w:val="22"/>
          <w:szCs w:val="18"/>
        </w:rPr>
      </w:pPr>
    </w:p>
    <w:p w:rsidR="00435953" w:rsidP="00A9752F" w:rsidRDefault="00435953" w14:paraId="081F3C44" w14:textId="77777777">
      <w:pPr>
        <w:rPr>
          <w:sz w:val="22"/>
          <w:szCs w:val="18"/>
        </w:rPr>
      </w:pPr>
    </w:p>
    <w:p w:rsidR="00435953" w:rsidP="00A9752F" w:rsidRDefault="00435953" w14:paraId="0E368D8E" w14:textId="77777777">
      <w:pPr>
        <w:rPr>
          <w:sz w:val="22"/>
          <w:szCs w:val="18"/>
        </w:rPr>
      </w:pPr>
    </w:p>
    <w:p w:rsidR="00435953" w:rsidP="00A9752F" w:rsidRDefault="00435953" w14:paraId="25ADC36F" w14:textId="77777777">
      <w:pPr>
        <w:rPr>
          <w:sz w:val="22"/>
          <w:szCs w:val="18"/>
        </w:rPr>
      </w:pPr>
    </w:p>
    <w:p w:rsidR="00435953" w:rsidP="00A9752F" w:rsidRDefault="00435953" w14:paraId="2AE205A1" w14:textId="77777777">
      <w:pPr>
        <w:rPr>
          <w:sz w:val="22"/>
          <w:szCs w:val="18"/>
        </w:rPr>
      </w:pPr>
    </w:p>
    <w:p w:rsidRPr="00B82376" w:rsidR="00435953" w:rsidP="00A9752F" w:rsidRDefault="00435953" w14:paraId="3641846B" w14:textId="77777777">
      <w:pPr>
        <w:rPr>
          <w:sz w:val="22"/>
          <w:szCs w:val="18"/>
        </w:rPr>
      </w:pPr>
    </w:p>
    <w:p w:rsidRPr="00B82376" w:rsidR="00A9752F" w:rsidP="00A9752F" w:rsidRDefault="00A9752F" w14:paraId="4BF1A024" w14:textId="0F995195">
      <w:pPr>
        <w:rPr>
          <w:sz w:val="22"/>
          <w:szCs w:val="18"/>
        </w:rPr>
      </w:pPr>
    </w:p>
    <w:p w:rsidRPr="00B82376" w:rsidR="00C5447C" w:rsidP="00A9752F" w:rsidRDefault="00C5447C" w14:paraId="6294C3C1" w14:textId="77777777">
      <w:pPr>
        <w:tabs>
          <w:tab w:val="left" w:pos="2970"/>
        </w:tabs>
        <w:rPr>
          <w:sz w:val="22"/>
          <w:szCs w:val="18"/>
        </w:rPr>
      </w:pPr>
    </w:p>
    <w:p w:rsidRPr="00B82376" w:rsidR="00C5447C" w:rsidP="00A9752F" w:rsidRDefault="00C5447C" w14:paraId="656E4227" w14:textId="77777777">
      <w:pPr>
        <w:tabs>
          <w:tab w:val="left" w:pos="2970"/>
        </w:tabs>
        <w:rPr>
          <w:sz w:val="22"/>
          <w:szCs w:val="18"/>
        </w:rPr>
      </w:pPr>
    </w:p>
    <w:p w:rsidRPr="00B82376" w:rsidR="00C5447C" w:rsidP="00A9752F" w:rsidRDefault="00C5447C" w14:paraId="04AE6DD1" w14:textId="77777777">
      <w:pPr>
        <w:tabs>
          <w:tab w:val="left" w:pos="2970"/>
        </w:tabs>
        <w:rPr>
          <w:sz w:val="22"/>
          <w:szCs w:val="18"/>
        </w:rPr>
      </w:pPr>
    </w:p>
    <w:p w:rsidRPr="00B82376" w:rsidR="00C5447C" w:rsidP="00A9752F" w:rsidRDefault="00C5447C" w14:paraId="48926F1C" w14:textId="77777777">
      <w:pPr>
        <w:tabs>
          <w:tab w:val="left" w:pos="2970"/>
        </w:tabs>
        <w:rPr>
          <w:sz w:val="22"/>
          <w:szCs w:val="18"/>
        </w:rPr>
      </w:pPr>
    </w:p>
    <w:p w:rsidRPr="00B82376" w:rsidR="00C5447C" w:rsidP="00A9752F" w:rsidRDefault="00C5447C" w14:paraId="5DED5F0A" w14:textId="77777777">
      <w:pPr>
        <w:tabs>
          <w:tab w:val="left" w:pos="2970"/>
        </w:tabs>
        <w:rPr>
          <w:sz w:val="22"/>
          <w:szCs w:val="18"/>
        </w:rPr>
      </w:pPr>
    </w:p>
    <w:p w:rsidRPr="00B82376" w:rsidR="00C5447C" w:rsidP="00A9752F" w:rsidRDefault="00C5447C" w14:paraId="71EB0A28" w14:textId="77777777">
      <w:pPr>
        <w:tabs>
          <w:tab w:val="left" w:pos="2970"/>
        </w:tabs>
        <w:rPr>
          <w:sz w:val="22"/>
          <w:szCs w:val="18"/>
        </w:rPr>
      </w:pPr>
    </w:p>
    <w:p w:rsidRPr="00B82376" w:rsidR="00C5447C" w:rsidP="00A9752F" w:rsidRDefault="00C5447C" w14:paraId="319613B3" w14:textId="77777777">
      <w:pPr>
        <w:tabs>
          <w:tab w:val="left" w:pos="2970"/>
        </w:tabs>
        <w:rPr>
          <w:sz w:val="22"/>
          <w:szCs w:val="18"/>
        </w:rPr>
      </w:pPr>
    </w:p>
    <w:p w:rsidRPr="00B82376" w:rsidR="00C5447C" w:rsidP="00A9752F" w:rsidRDefault="00C5447C" w14:paraId="418BB962" w14:textId="77777777">
      <w:pPr>
        <w:tabs>
          <w:tab w:val="left" w:pos="2970"/>
        </w:tabs>
        <w:rPr>
          <w:sz w:val="22"/>
          <w:szCs w:val="18"/>
        </w:rPr>
      </w:pPr>
    </w:p>
    <w:p w:rsidRPr="00B82376" w:rsidR="00C5447C" w:rsidP="00A9752F" w:rsidRDefault="00C5447C" w14:paraId="317592F0" w14:textId="77777777">
      <w:pPr>
        <w:tabs>
          <w:tab w:val="left" w:pos="2970"/>
        </w:tabs>
        <w:rPr>
          <w:sz w:val="22"/>
          <w:szCs w:val="18"/>
        </w:rPr>
      </w:pPr>
    </w:p>
    <w:p w:rsidRPr="00B82376" w:rsidR="00C5447C" w:rsidP="00A9752F" w:rsidRDefault="00C5447C" w14:paraId="48572AD5" w14:textId="77777777">
      <w:pPr>
        <w:tabs>
          <w:tab w:val="left" w:pos="2970"/>
        </w:tabs>
        <w:rPr>
          <w:sz w:val="22"/>
          <w:szCs w:val="18"/>
        </w:rPr>
      </w:pPr>
    </w:p>
    <w:p w:rsidRPr="00B82376" w:rsidR="00C5447C" w:rsidP="00A9752F" w:rsidRDefault="00C5447C" w14:paraId="19AA3C4E" w14:textId="77777777">
      <w:pPr>
        <w:tabs>
          <w:tab w:val="left" w:pos="2970"/>
        </w:tabs>
        <w:rPr>
          <w:sz w:val="22"/>
          <w:szCs w:val="18"/>
        </w:rPr>
      </w:pPr>
    </w:p>
    <w:p w:rsidRPr="00B82376" w:rsidR="00C5447C" w:rsidP="00A9752F" w:rsidRDefault="00C5447C" w14:paraId="2E7204E9" w14:textId="77777777">
      <w:pPr>
        <w:tabs>
          <w:tab w:val="left" w:pos="2970"/>
        </w:tabs>
        <w:rPr>
          <w:sz w:val="22"/>
          <w:szCs w:val="18"/>
        </w:rPr>
      </w:pPr>
    </w:p>
    <w:p w:rsidRPr="00B82376" w:rsidR="00C5447C" w:rsidP="00A9752F" w:rsidRDefault="00C5447C" w14:paraId="330D9E97" w14:textId="77777777">
      <w:pPr>
        <w:tabs>
          <w:tab w:val="left" w:pos="2970"/>
        </w:tabs>
        <w:rPr>
          <w:sz w:val="22"/>
          <w:szCs w:val="18"/>
        </w:rPr>
      </w:pPr>
    </w:p>
    <w:p w:rsidRPr="00B82376" w:rsidR="00C5447C" w:rsidP="00A9752F" w:rsidRDefault="00C5447C" w14:paraId="3FCE863A" w14:textId="77777777">
      <w:pPr>
        <w:tabs>
          <w:tab w:val="left" w:pos="2970"/>
        </w:tabs>
        <w:rPr>
          <w:sz w:val="22"/>
          <w:szCs w:val="18"/>
        </w:rPr>
      </w:pPr>
    </w:p>
    <w:p w:rsidRPr="00B82376" w:rsidR="00C5447C" w:rsidP="00A9752F" w:rsidRDefault="00C5447C" w14:paraId="2DF092B6" w14:textId="77777777">
      <w:pPr>
        <w:tabs>
          <w:tab w:val="left" w:pos="2970"/>
        </w:tabs>
        <w:rPr>
          <w:sz w:val="22"/>
          <w:szCs w:val="18"/>
        </w:rPr>
      </w:pPr>
    </w:p>
    <w:p w:rsidRPr="00B82376" w:rsidR="00C5447C" w:rsidP="00A9752F" w:rsidRDefault="00C5447C" w14:paraId="04A4A060" w14:textId="77777777">
      <w:pPr>
        <w:tabs>
          <w:tab w:val="left" w:pos="2970"/>
        </w:tabs>
        <w:rPr>
          <w:sz w:val="22"/>
          <w:szCs w:val="18"/>
        </w:rPr>
      </w:pPr>
    </w:p>
    <w:p w:rsidRPr="00B82376" w:rsidR="00C5447C" w:rsidP="00A9752F" w:rsidRDefault="00C5447C" w14:paraId="0926B167" w14:textId="77777777">
      <w:pPr>
        <w:tabs>
          <w:tab w:val="left" w:pos="2970"/>
        </w:tabs>
        <w:rPr>
          <w:sz w:val="22"/>
          <w:szCs w:val="18"/>
        </w:rPr>
      </w:pPr>
    </w:p>
    <w:p w:rsidRPr="00B82376" w:rsidR="00C5447C" w:rsidP="00A9752F" w:rsidRDefault="00C5447C" w14:paraId="6F5C430D" w14:textId="77777777">
      <w:pPr>
        <w:tabs>
          <w:tab w:val="left" w:pos="2970"/>
        </w:tabs>
        <w:rPr>
          <w:sz w:val="22"/>
          <w:szCs w:val="18"/>
        </w:rPr>
      </w:pPr>
    </w:p>
    <w:p w:rsidR="00C5447C" w:rsidP="00A9752F" w:rsidRDefault="00C5447C" w14:paraId="5BCD7971" w14:textId="1C4C1685">
      <w:pPr>
        <w:tabs>
          <w:tab w:val="left" w:pos="2970"/>
        </w:tabs>
        <w:rPr>
          <w:sz w:val="22"/>
          <w:szCs w:val="18"/>
        </w:rPr>
      </w:pPr>
    </w:p>
    <w:p w:rsidR="00B82376" w:rsidP="00A9752F" w:rsidRDefault="00B82376" w14:paraId="2E08A783" w14:textId="1D0F131A">
      <w:pPr>
        <w:tabs>
          <w:tab w:val="left" w:pos="2970"/>
        </w:tabs>
        <w:rPr>
          <w:sz w:val="22"/>
          <w:szCs w:val="18"/>
        </w:rPr>
      </w:pPr>
    </w:p>
    <w:p w:rsidR="00B82376" w:rsidP="00A9752F" w:rsidRDefault="00B82376" w14:paraId="665C7CFF" w14:textId="05343774">
      <w:pPr>
        <w:tabs>
          <w:tab w:val="left" w:pos="2970"/>
        </w:tabs>
        <w:rPr>
          <w:sz w:val="22"/>
          <w:szCs w:val="18"/>
        </w:rPr>
      </w:pPr>
    </w:p>
    <w:p w:rsidR="00B82376" w:rsidP="00A9752F" w:rsidRDefault="00B82376" w14:paraId="3F40176F" w14:textId="18CFE34E">
      <w:pPr>
        <w:tabs>
          <w:tab w:val="left" w:pos="2970"/>
        </w:tabs>
        <w:rPr>
          <w:sz w:val="22"/>
          <w:szCs w:val="18"/>
        </w:rPr>
      </w:pPr>
    </w:p>
    <w:p w:rsidR="00B82376" w:rsidP="00A9752F" w:rsidRDefault="00B82376" w14:paraId="7A4FE2FA" w14:textId="65C38123">
      <w:pPr>
        <w:tabs>
          <w:tab w:val="left" w:pos="2970"/>
        </w:tabs>
        <w:rPr>
          <w:sz w:val="22"/>
          <w:szCs w:val="18"/>
        </w:rPr>
      </w:pPr>
    </w:p>
    <w:p w:rsidR="00B82376" w:rsidP="00A9752F" w:rsidRDefault="00B82376" w14:paraId="183E0059" w14:textId="77777777">
      <w:pPr>
        <w:tabs>
          <w:tab w:val="left" w:pos="2970"/>
        </w:tabs>
      </w:pPr>
    </w:p>
    <w:p w:rsidR="00C5447C" w:rsidP="00A9752F" w:rsidRDefault="00C5447C" w14:paraId="0C90171B" w14:textId="77777777">
      <w:pPr>
        <w:tabs>
          <w:tab w:val="left" w:pos="2970"/>
        </w:tabs>
      </w:pPr>
    </w:p>
    <w:p w:rsidRPr="00767B02" w:rsidR="00C5447C" w:rsidP="00C5447C" w:rsidRDefault="00C5447C" w14:paraId="2E2F08E3" w14:textId="77777777">
      <w:pPr>
        <w:spacing w:after="160" w:line="259" w:lineRule="auto"/>
        <w:rPr>
          <w:rFonts w:eastAsiaTheme="minorHAnsi" w:cstheme="minorHAnsi"/>
          <w:b/>
          <w:bCs/>
          <w:sz w:val="28"/>
          <w:szCs w:val="28"/>
          <w:lang w:eastAsia="en-US"/>
        </w:rPr>
      </w:pPr>
      <w:bookmarkStart w:name="_Hlk55973315" w:id="215"/>
      <w:r w:rsidRPr="00767B02">
        <w:rPr>
          <w:rFonts w:eastAsiaTheme="minorHAnsi" w:cstheme="minorHAnsi"/>
          <w:b/>
          <w:bCs/>
          <w:sz w:val="28"/>
          <w:szCs w:val="28"/>
          <w:lang w:eastAsia="en-US"/>
        </w:rPr>
        <w:t>Vedlegg 1 til Databehandleravtalen</w:t>
      </w:r>
    </w:p>
    <w:p w:rsidRPr="00767B02" w:rsidR="00C5447C" w:rsidP="00C5447C" w:rsidRDefault="00C5447C" w14:paraId="5D74BC69" w14:textId="77777777">
      <w:pPr>
        <w:spacing w:line="259" w:lineRule="auto"/>
        <w:ind w:left="360"/>
        <w:rPr>
          <w:rFonts w:eastAsiaTheme="minorHAnsi" w:cstheme="minorHAnsi"/>
          <w:sz w:val="22"/>
          <w:szCs w:val="22"/>
          <w:lang w:eastAsia="en-US"/>
        </w:rPr>
      </w:pPr>
      <w:r w:rsidRPr="00767B02">
        <w:rPr>
          <w:rFonts w:eastAsiaTheme="minorHAnsi" w:cstheme="minorHAnsi"/>
          <w:sz w:val="22"/>
          <w:szCs w:val="22"/>
          <w:lang w:eastAsia="en-US"/>
        </w:rPr>
        <w:t>Databehandler skal gjennomføre egnede sikkerhetstiltak sett opp mot risikoene knyttet til behandling av Personopplysninger for Behandlingsansvarlig, jf. Gjeldende personvernregler og herværende Databehandleravtale. Dette omfatter, men er ikke begrenset til, følgende tiltak:</w:t>
      </w:r>
    </w:p>
    <w:bookmarkEnd w:id="215"/>
    <w:p w:rsidRPr="00767B02" w:rsidR="00C5447C" w:rsidP="00C5447C" w:rsidRDefault="00C5447C" w14:paraId="626D0114" w14:textId="77777777">
      <w:pPr>
        <w:spacing w:line="259" w:lineRule="auto"/>
        <w:ind w:left="360"/>
        <w:rPr>
          <w:rFonts w:eastAsiaTheme="minorHAnsi" w:cstheme="minorHAnsi"/>
          <w:sz w:val="22"/>
          <w:szCs w:val="22"/>
          <w:lang w:eastAsia="en-US"/>
        </w:rPr>
      </w:pPr>
    </w:p>
    <w:tbl>
      <w:tblPr>
        <w:tblStyle w:val="Tabellrutenett"/>
        <w:tblW w:w="0" w:type="auto"/>
        <w:tblInd w:w="360" w:type="dxa"/>
        <w:tblLook w:val="04A0" w:firstRow="1" w:lastRow="0" w:firstColumn="1" w:lastColumn="0" w:noHBand="0" w:noVBand="1"/>
      </w:tblPr>
      <w:tblGrid>
        <w:gridCol w:w="528"/>
        <w:gridCol w:w="1596"/>
        <w:gridCol w:w="6578"/>
      </w:tblGrid>
      <w:tr w:rsidRPr="00767B02" w:rsidR="00C5447C" w:rsidTr="000C7798" w14:paraId="66625390" w14:textId="77777777">
        <w:trPr>
          <w:tblHeader/>
        </w:trPr>
        <w:tc>
          <w:tcPr>
            <w:tcW w:w="528"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0ACF3C8D" w14:textId="0EBC2D0A">
            <w:pPr>
              <w:spacing w:after="160" w:line="259" w:lineRule="auto"/>
              <w:rPr>
                <w:rFonts w:eastAsiaTheme="minorHAnsi" w:cstheme="minorHAnsi"/>
                <w:b/>
                <w:bCs/>
                <w:szCs w:val="22"/>
                <w:lang w:eastAsia="en-US"/>
              </w:rPr>
            </w:pPr>
            <w:r w:rsidRPr="00767B02">
              <w:rPr>
                <w:rFonts w:eastAsiaTheme="minorHAnsi" w:cstheme="minorHAnsi"/>
                <w:b/>
                <w:bCs/>
                <w:szCs w:val="22"/>
                <w:lang w:eastAsia="en-US"/>
              </w:rPr>
              <w:t>Nr</w:t>
            </w:r>
            <w:r w:rsidRPr="00767B02" w:rsidR="00767B02">
              <w:rPr>
                <w:rFonts w:eastAsiaTheme="minorHAnsi" w:cstheme="minorHAnsi"/>
                <w:b/>
                <w:bCs/>
                <w:szCs w:val="22"/>
                <w:lang w:eastAsia="en-US"/>
              </w:rPr>
              <w:t>.</w:t>
            </w:r>
            <w:r w:rsidRPr="00767B02">
              <w:rPr>
                <w:rFonts w:eastAsiaTheme="minorHAnsi" w:cstheme="minorHAnsi"/>
                <w:b/>
                <w:bCs/>
                <w:szCs w:val="22"/>
                <w:lang w:eastAsia="en-US"/>
              </w:rPr>
              <w:t xml:space="preserve"> </w:t>
            </w:r>
          </w:p>
        </w:tc>
        <w:tc>
          <w:tcPr>
            <w:tcW w:w="1092"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4B52B05C" w14:textId="77777777">
            <w:pPr>
              <w:spacing w:after="160" w:line="259" w:lineRule="auto"/>
              <w:rPr>
                <w:rFonts w:eastAsiaTheme="minorHAnsi" w:cstheme="minorHAnsi"/>
                <w:b/>
                <w:bCs/>
                <w:szCs w:val="22"/>
                <w:lang w:eastAsia="en-US"/>
              </w:rPr>
            </w:pPr>
            <w:r w:rsidRPr="00767B02">
              <w:rPr>
                <w:rFonts w:eastAsiaTheme="minorHAnsi" w:cstheme="minorHAnsi"/>
                <w:b/>
                <w:bCs/>
                <w:szCs w:val="22"/>
                <w:lang w:eastAsia="en-US"/>
              </w:rPr>
              <w:t>Område</w:t>
            </w:r>
          </w:p>
        </w:tc>
        <w:tc>
          <w:tcPr>
            <w:tcW w:w="7082"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3E4489AC" w14:textId="77777777">
            <w:pPr>
              <w:spacing w:after="160" w:line="259" w:lineRule="auto"/>
              <w:rPr>
                <w:rFonts w:eastAsiaTheme="minorHAnsi" w:cstheme="minorHAnsi"/>
                <w:b/>
                <w:bCs/>
                <w:szCs w:val="22"/>
                <w:lang w:eastAsia="en-US"/>
              </w:rPr>
            </w:pPr>
            <w:r w:rsidRPr="00767B02">
              <w:rPr>
                <w:rFonts w:eastAsiaTheme="minorHAnsi" w:cstheme="minorHAnsi"/>
                <w:b/>
                <w:bCs/>
                <w:szCs w:val="22"/>
                <w:lang w:eastAsia="en-US"/>
              </w:rPr>
              <w:t xml:space="preserve">Krav </w:t>
            </w:r>
          </w:p>
        </w:tc>
      </w:tr>
      <w:tr w:rsidRPr="00767B02" w:rsidR="00C5447C" w:rsidTr="000C7798" w14:paraId="46660A15" w14:textId="77777777">
        <w:tc>
          <w:tcPr>
            <w:tcW w:w="528"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652CB179" w14:textId="77777777">
            <w:pPr>
              <w:spacing w:after="160" w:line="259" w:lineRule="auto"/>
              <w:jc w:val="center"/>
              <w:rPr>
                <w:rFonts w:eastAsiaTheme="minorHAnsi" w:cstheme="minorHAnsi"/>
                <w:sz w:val="18"/>
                <w:szCs w:val="18"/>
                <w:lang w:eastAsia="en-US"/>
              </w:rPr>
            </w:pPr>
            <w:r w:rsidRPr="00767B02">
              <w:rPr>
                <w:rFonts w:eastAsiaTheme="minorHAnsi" w:cstheme="minorHAnsi"/>
                <w:sz w:val="18"/>
                <w:szCs w:val="18"/>
                <w:lang w:eastAsia="en-US"/>
              </w:rPr>
              <w:t>1</w:t>
            </w:r>
          </w:p>
        </w:tc>
        <w:tc>
          <w:tcPr>
            <w:tcW w:w="1092"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7EA159F3" w14:textId="77777777">
            <w:pPr>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Ledelsesforankring - mål</w:t>
            </w:r>
          </w:p>
        </w:tc>
        <w:tc>
          <w:tcPr>
            <w:tcW w:w="7082"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0F04CE2B" w14:textId="77777777">
            <w:pPr>
              <w:tabs>
                <w:tab w:val="left" w:pos="1840"/>
              </w:tabs>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Databehandler skal ha konkretisert ledelsens mål for informasjonssikkerhet og ha utpekt en person som er ansvarlig for implementering av informasjonssikkerhet i virksomheten.</w:t>
            </w:r>
          </w:p>
        </w:tc>
      </w:tr>
      <w:tr w:rsidRPr="00767B02" w:rsidR="00C5447C" w:rsidTr="000C7798" w14:paraId="020E0C71" w14:textId="77777777">
        <w:tc>
          <w:tcPr>
            <w:tcW w:w="528"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539DA5E3" w14:textId="77777777">
            <w:pPr>
              <w:spacing w:after="160" w:line="259" w:lineRule="auto"/>
              <w:jc w:val="center"/>
              <w:rPr>
                <w:rFonts w:eastAsiaTheme="minorHAnsi" w:cstheme="minorHAnsi"/>
                <w:sz w:val="18"/>
                <w:szCs w:val="18"/>
                <w:lang w:eastAsia="en-US"/>
              </w:rPr>
            </w:pPr>
            <w:r w:rsidRPr="00767B02">
              <w:rPr>
                <w:rFonts w:eastAsiaTheme="minorHAnsi" w:cstheme="minorHAnsi"/>
                <w:sz w:val="18"/>
                <w:szCs w:val="18"/>
                <w:lang w:eastAsia="en-US"/>
              </w:rPr>
              <w:t>2</w:t>
            </w:r>
          </w:p>
        </w:tc>
        <w:tc>
          <w:tcPr>
            <w:tcW w:w="1092"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61F1E2A2" w14:textId="77777777">
            <w:pPr>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Ledelsesforankring</w:t>
            </w:r>
          </w:p>
          <w:p w:rsidRPr="00767B02" w:rsidR="00C5447C" w:rsidP="001528A9" w:rsidRDefault="00C5447C" w14:paraId="179053A5" w14:textId="77777777">
            <w:pPr>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 styringssystem</w:t>
            </w:r>
          </w:p>
        </w:tc>
        <w:tc>
          <w:tcPr>
            <w:tcW w:w="7082"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16E59EE9" w14:textId="77777777">
            <w:pPr>
              <w:tabs>
                <w:tab w:val="left" w:pos="1840"/>
              </w:tabs>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Databehandler skal ha et styringssystem for informasjonssikkerhet – eller interne roller og prosesser – som sikrer at Databehandleren på en systematisk og dokumentert måte iverksetter og følger opp informasjonssikkerhet i virksomheten i tråd med relevante krav og innenfor akseptabel risiko.</w:t>
            </w:r>
          </w:p>
        </w:tc>
      </w:tr>
      <w:tr w:rsidRPr="00767B02" w:rsidR="00C5447C" w:rsidTr="000C7798" w14:paraId="5A1A7670" w14:textId="77777777">
        <w:tc>
          <w:tcPr>
            <w:tcW w:w="528"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6FFFFC93" w14:textId="77777777">
            <w:pPr>
              <w:spacing w:after="160" w:line="259" w:lineRule="auto"/>
              <w:jc w:val="center"/>
              <w:rPr>
                <w:rFonts w:eastAsiaTheme="minorHAnsi" w:cstheme="minorHAnsi"/>
                <w:sz w:val="18"/>
                <w:szCs w:val="18"/>
                <w:lang w:eastAsia="en-US"/>
              </w:rPr>
            </w:pPr>
            <w:r w:rsidRPr="00767B02">
              <w:rPr>
                <w:rFonts w:eastAsiaTheme="minorHAnsi" w:cstheme="minorHAnsi"/>
                <w:sz w:val="18"/>
                <w:szCs w:val="18"/>
                <w:lang w:eastAsia="en-US"/>
              </w:rPr>
              <w:t>3</w:t>
            </w:r>
          </w:p>
        </w:tc>
        <w:tc>
          <w:tcPr>
            <w:tcW w:w="1092"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4A899614" w14:textId="77777777">
            <w:pPr>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Policy</w:t>
            </w:r>
          </w:p>
        </w:tc>
        <w:tc>
          <w:tcPr>
            <w:tcW w:w="7082" w:type="dxa"/>
            <w:tcBorders>
              <w:top w:val="single" w:color="auto" w:sz="4" w:space="0"/>
              <w:left w:val="single" w:color="auto" w:sz="4" w:space="0"/>
              <w:bottom w:val="single" w:color="auto" w:sz="4" w:space="0"/>
              <w:right w:val="single" w:color="auto" w:sz="4" w:space="0"/>
            </w:tcBorders>
          </w:tcPr>
          <w:p w:rsidRPr="00767B02" w:rsidR="00C5447C" w:rsidP="001528A9" w:rsidRDefault="00C5447C" w14:paraId="1B4F65CB" w14:textId="77777777">
            <w:pPr>
              <w:tabs>
                <w:tab w:val="left" w:pos="1840"/>
              </w:tabs>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Databehandlerens informasjonssikkerhetspolicy og personvernpolicy skal være godkjent av toppledelsen, og være tilgjengelig og kommunisert til ansatte og andre relevante parter. Policyene skal omfatte, men er ikke begrenset til, krav til for;</w:t>
            </w:r>
          </w:p>
          <w:p w:rsidRPr="00767B02" w:rsidR="00C5447C" w:rsidP="00C5447C" w:rsidRDefault="00C5447C" w14:paraId="5000DF22" w14:textId="77777777">
            <w:pPr>
              <w:numPr>
                <w:ilvl w:val="0"/>
                <w:numId w:val="11"/>
              </w:numPr>
              <w:tabs>
                <w:tab w:val="left" w:pos="1840"/>
              </w:tabs>
              <w:spacing w:after="160" w:line="259" w:lineRule="auto"/>
              <w:contextualSpacing/>
              <w:rPr>
                <w:rFonts w:eastAsiaTheme="minorHAnsi" w:cstheme="minorHAnsi"/>
                <w:sz w:val="18"/>
                <w:szCs w:val="18"/>
                <w:lang w:eastAsia="en-US"/>
              </w:rPr>
            </w:pPr>
            <w:r w:rsidRPr="00767B02">
              <w:rPr>
                <w:rFonts w:eastAsiaTheme="minorHAnsi" w:cstheme="minorHAnsi"/>
                <w:sz w:val="18"/>
                <w:szCs w:val="18"/>
                <w:lang w:eastAsia="en-US"/>
              </w:rPr>
              <w:t>Sikkerhet på arbeidsplassen, inklusive rutiner for ryddet skrivebord</w:t>
            </w:r>
          </w:p>
          <w:p w:rsidRPr="00767B02" w:rsidR="00C5447C" w:rsidP="00C5447C" w:rsidRDefault="00C5447C" w14:paraId="4C7CF2A5" w14:textId="77777777">
            <w:pPr>
              <w:numPr>
                <w:ilvl w:val="0"/>
                <w:numId w:val="11"/>
              </w:numPr>
              <w:tabs>
                <w:tab w:val="left" w:pos="1840"/>
              </w:tabs>
              <w:spacing w:after="160" w:line="259" w:lineRule="auto"/>
              <w:contextualSpacing/>
              <w:rPr>
                <w:rFonts w:eastAsiaTheme="minorHAnsi" w:cstheme="minorHAnsi"/>
                <w:sz w:val="18"/>
                <w:szCs w:val="18"/>
                <w:lang w:eastAsia="en-US"/>
              </w:rPr>
            </w:pPr>
            <w:r w:rsidRPr="00767B02">
              <w:rPr>
                <w:rFonts w:eastAsiaTheme="minorHAnsi" w:cstheme="minorHAnsi"/>
                <w:sz w:val="18"/>
                <w:szCs w:val="18"/>
                <w:lang w:eastAsia="en-US"/>
              </w:rPr>
              <w:t>Mobilt utstyr, inklusive nødvendige sikringstiltak for å redusere risiko.</w:t>
            </w:r>
          </w:p>
          <w:p w:rsidRPr="00767B02" w:rsidR="00C5447C" w:rsidP="00C5447C" w:rsidRDefault="00C5447C" w14:paraId="70756EDE" w14:textId="77777777">
            <w:pPr>
              <w:numPr>
                <w:ilvl w:val="0"/>
                <w:numId w:val="11"/>
              </w:numPr>
              <w:tabs>
                <w:tab w:val="left" w:pos="1840"/>
              </w:tabs>
              <w:spacing w:after="160" w:line="259" w:lineRule="auto"/>
              <w:contextualSpacing/>
              <w:rPr>
                <w:rFonts w:eastAsiaTheme="minorHAnsi" w:cstheme="minorHAnsi"/>
                <w:sz w:val="18"/>
                <w:szCs w:val="18"/>
                <w:lang w:eastAsia="en-US"/>
              </w:rPr>
            </w:pPr>
            <w:r w:rsidRPr="00767B02">
              <w:rPr>
                <w:rFonts w:eastAsiaTheme="minorHAnsi" w:cstheme="minorHAnsi"/>
                <w:sz w:val="18"/>
                <w:szCs w:val="18"/>
                <w:lang w:eastAsia="en-US"/>
              </w:rPr>
              <w:t xml:space="preserve">Fjernarbeid, som konkretiserer sikringstiltak og retningslinjer for å beskytte tilgang til, behandling av og lagring av informasjon der fjernarbeid utføres. </w:t>
            </w:r>
          </w:p>
          <w:p w:rsidRPr="00767B02" w:rsidR="00C5447C" w:rsidP="00C5447C" w:rsidRDefault="00C5447C" w14:paraId="642B2D10" w14:textId="77777777">
            <w:pPr>
              <w:numPr>
                <w:ilvl w:val="0"/>
                <w:numId w:val="11"/>
              </w:numPr>
              <w:tabs>
                <w:tab w:val="left" w:pos="1840"/>
              </w:tabs>
              <w:spacing w:after="160" w:line="259" w:lineRule="auto"/>
              <w:contextualSpacing/>
              <w:rPr>
                <w:rFonts w:eastAsiaTheme="minorHAnsi" w:cstheme="minorHAnsi"/>
                <w:sz w:val="18"/>
                <w:szCs w:val="18"/>
                <w:lang w:eastAsia="en-US"/>
              </w:rPr>
            </w:pPr>
            <w:r w:rsidRPr="00767B02">
              <w:rPr>
                <w:rFonts w:eastAsiaTheme="minorHAnsi" w:cstheme="minorHAnsi"/>
                <w:sz w:val="18"/>
                <w:szCs w:val="18"/>
                <w:lang w:eastAsia="en-US"/>
              </w:rPr>
              <w:t>Periodisk gjennomgang av tilgang for både logisk (system/nettverk) tilgang og fysisk (arbeidssted) tilgang.</w:t>
            </w:r>
          </w:p>
          <w:p w:rsidRPr="00767B02" w:rsidR="00C5447C" w:rsidP="00C5447C" w:rsidRDefault="00C5447C" w14:paraId="676CA6BC" w14:textId="77777777">
            <w:pPr>
              <w:numPr>
                <w:ilvl w:val="0"/>
                <w:numId w:val="11"/>
              </w:numPr>
              <w:tabs>
                <w:tab w:val="left" w:pos="1840"/>
              </w:tabs>
              <w:spacing w:after="160" w:line="259" w:lineRule="auto"/>
              <w:contextualSpacing/>
              <w:rPr>
                <w:rFonts w:eastAsiaTheme="minorHAnsi" w:cstheme="minorHAnsi"/>
                <w:sz w:val="18"/>
                <w:szCs w:val="18"/>
                <w:lang w:eastAsia="en-US"/>
              </w:rPr>
            </w:pPr>
            <w:r w:rsidRPr="00767B02">
              <w:rPr>
                <w:rFonts w:eastAsiaTheme="minorHAnsi" w:cstheme="minorHAnsi"/>
                <w:sz w:val="18"/>
                <w:szCs w:val="18"/>
                <w:lang w:eastAsia="en-US"/>
              </w:rPr>
              <w:t>Sikker sletting og avhending av PCer og andre lagringsmedia.</w:t>
            </w:r>
          </w:p>
          <w:p w:rsidRPr="00767B02" w:rsidR="00C5447C" w:rsidP="00C5447C" w:rsidRDefault="00C5447C" w14:paraId="4E457807" w14:textId="77777777">
            <w:pPr>
              <w:numPr>
                <w:ilvl w:val="0"/>
                <w:numId w:val="11"/>
              </w:numPr>
              <w:tabs>
                <w:tab w:val="left" w:pos="1840"/>
              </w:tabs>
              <w:spacing w:after="160" w:line="259" w:lineRule="auto"/>
              <w:contextualSpacing/>
              <w:rPr>
                <w:rFonts w:eastAsiaTheme="minorHAnsi" w:cstheme="minorHAnsi"/>
                <w:sz w:val="18"/>
                <w:szCs w:val="18"/>
                <w:lang w:eastAsia="en-US"/>
              </w:rPr>
            </w:pPr>
            <w:r w:rsidRPr="00767B02">
              <w:rPr>
                <w:rFonts w:eastAsiaTheme="minorHAnsi" w:cstheme="minorHAnsi"/>
                <w:sz w:val="18"/>
                <w:szCs w:val="18"/>
                <w:lang w:eastAsia="en-US"/>
              </w:rPr>
              <w:t>Nettverks- og datasegregasjon som vil sikre Behandlingsansvarliges data i applikasjoner som deles med andre (</w:t>
            </w:r>
            <w:proofErr w:type="spellStart"/>
            <w:r w:rsidRPr="00767B02">
              <w:rPr>
                <w:rFonts w:eastAsiaTheme="minorHAnsi" w:cstheme="minorHAnsi"/>
                <w:sz w:val="18"/>
                <w:szCs w:val="18"/>
                <w:lang w:eastAsia="en-US"/>
              </w:rPr>
              <w:t>multitenancy</w:t>
            </w:r>
            <w:proofErr w:type="spellEnd"/>
            <w:r w:rsidRPr="00767B02">
              <w:rPr>
                <w:rFonts w:eastAsiaTheme="minorHAnsi" w:cstheme="minorHAnsi"/>
                <w:sz w:val="18"/>
                <w:szCs w:val="18"/>
                <w:lang w:eastAsia="en-US"/>
              </w:rPr>
              <w:t xml:space="preserve"> mode).</w:t>
            </w:r>
          </w:p>
        </w:tc>
      </w:tr>
      <w:tr w:rsidRPr="00767B02" w:rsidR="00C5447C" w:rsidTr="000C7798" w14:paraId="0AF739A7" w14:textId="77777777">
        <w:tc>
          <w:tcPr>
            <w:tcW w:w="528"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443E94FB" w14:textId="77777777">
            <w:pPr>
              <w:spacing w:after="160" w:line="259" w:lineRule="auto"/>
              <w:jc w:val="center"/>
              <w:rPr>
                <w:rFonts w:eastAsiaTheme="minorHAnsi" w:cstheme="minorHAnsi"/>
                <w:sz w:val="18"/>
                <w:szCs w:val="18"/>
                <w:lang w:eastAsia="en-US"/>
              </w:rPr>
            </w:pPr>
            <w:r w:rsidRPr="00767B02">
              <w:rPr>
                <w:rFonts w:eastAsiaTheme="minorHAnsi" w:cstheme="minorHAnsi"/>
                <w:sz w:val="18"/>
                <w:szCs w:val="18"/>
                <w:lang w:eastAsia="en-US"/>
              </w:rPr>
              <w:t>4</w:t>
            </w:r>
          </w:p>
        </w:tc>
        <w:tc>
          <w:tcPr>
            <w:tcW w:w="1092"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2FE64969" w14:textId="77777777">
            <w:pPr>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Risiko</w:t>
            </w:r>
          </w:p>
        </w:tc>
        <w:tc>
          <w:tcPr>
            <w:tcW w:w="7082"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309B0E06" w14:textId="77777777">
            <w:pPr>
              <w:tabs>
                <w:tab w:val="left" w:pos="1840"/>
              </w:tabs>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 xml:space="preserve">Databehandler skal ha en prosess og rutiner for risikovurderinger som sikrer at det årlig og ved endringer som påvirker informasjonssikkerheten gjøres en vurdering av risiko opp mot informasjonssikkerhet, personvern og andre lov- og kontraktmessige forhold. </w:t>
            </w:r>
          </w:p>
          <w:p w:rsidRPr="00767B02" w:rsidR="00C5447C" w:rsidP="001528A9" w:rsidRDefault="00C5447C" w14:paraId="4775BD98" w14:textId="77777777">
            <w:pPr>
              <w:tabs>
                <w:tab w:val="left" w:pos="1840"/>
              </w:tabs>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 xml:space="preserve">Resultatet skal dokumenteres, og brukes til å finne og gjennomføre risikoreduserende tiltak for å komme innenfor akseptabel risiko. </w:t>
            </w:r>
          </w:p>
        </w:tc>
      </w:tr>
      <w:tr w:rsidRPr="00767B02" w:rsidR="00C5447C" w:rsidTr="000C7798" w14:paraId="18CB9023" w14:textId="77777777">
        <w:tc>
          <w:tcPr>
            <w:tcW w:w="528"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496B6F71" w14:textId="77777777">
            <w:pPr>
              <w:spacing w:after="160" w:line="259" w:lineRule="auto"/>
              <w:jc w:val="center"/>
              <w:rPr>
                <w:rFonts w:eastAsiaTheme="minorHAnsi" w:cstheme="minorHAnsi"/>
                <w:sz w:val="18"/>
                <w:szCs w:val="18"/>
                <w:lang w:eastAsia="en-US"/>
              </w:rPr>
            </w:pPr>
            <w:r w:rsidRPr="00767B02">
              <w:rPr>
                <w:rFonts w:eastAsiaTheme="minorHAnsi" w:cstheme="minorHAnsi"/>
                <w:sz w:val="18"/>
                <w:szCs w:val="18"/>
                <w:lang w:eastAsia="en-US"/>
              </w:rPr>
              <w:t>5</w:t>
            </w:r>
          </w:p>
        </w:tc>
        <w:tc>
          <w:tcPr>
            <w:tcW w:w="1092"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399F2F99" w14:textId="77777777">
            <w:pPr>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Avvik og sikkerhetsbrudd</w:t>
            </w:r>
          </w:p>
        </w:tc>
        <w:tc>
          <w:tcPr>
            <w:tcW w:w="7082"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2AF1C97D" w14:textId="77777777">
            <w:pPr>
              <w:tabs>
                <w:tab w:val="left" w:pos="1840"/>
              </w:tabs>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Databehandler skal ha rutiner og systemer for å forhindre, overvåke og håndtere avvik og sikkerhetsbrudd. Databehandler skal sikre en rask, virkningsfull og velordnet respons på informasjonssikkerhetsbrudd. Sikkerhetsbrudd skal dokumenteres og rapporteres til Behandlingsansvarlige, og dokumentasjon skal lagres så lenge det er nødvendig under Gjeldende personvernregler, og minimum i 12 måneder.</w:t>
            </w:r>
          </w:p>
        </w:tc>
      </w:tr>
      <w:tr w:rsidRPr="00767B02" w:rsidR="00C5447C" w:rsidTr="000C7798" w14:paraId="32CB6A22" w14:textId="77777777">
        <w:tc>
          <w:tcPr>
            <w:tcW w:w="528"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54654C61" w14:textId="77777777">
            <w:pPr>
              <w:spacing w:after="160" w:line="259" w:lineRule="auto"/>
              <w:jc w:val="center"/>
              <w:rPr>
                <w:rFonts w:eastAsiaTheme="minorHAnsi" w:cstheme="minorHAnsi"/>
                <w:sz w:val="18"/>
                <w:szCs w:val="18"/>
                <w:lang w:eastAsia="en-US"/>
              </w:rPr>
            </w:pPr>
            <w:r w:rsidRPr="00767B02">
              <w:rPr>
                <w:rFonts w:eastAsiaTheme="minorHAnsi" w:cstheme="minorHAnsi"/>
                <w:sz w:val="18"/>
                <w:szCs w:val="18"/>
                <w:lang w:eastAsia="en-US"/>
              </w:rPr>
              <w:t>6</w:t>
            </w:r>
          </w:p>
        </w:tc>
        <w:tc>
          <w:tcPr>
            <w:tcW w:w="1092"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4D3011E2" w14:textId="77777777">
            <w:pPr>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Dokumentasjon</w:t>
            </w:r>
          </w:p>
        </w:tc>
        <w:tc>
          <w:tcPr>
            <w:tcW w:w="7082"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482AF37A" w14:textId="77777777">
            <w:pPr>
              <w:tabs>
                <w:tab w:val="left" w:pos="1840"/>
              </w:tabs>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 xml:space="preserve">Databehandlers tilnærming, styring samt organisatoriske og tekniske tiltak skal dokumenteres for å kunne vise samsvar med denne Databehandleravtalen, kontraktsmessige, lovmessige og regulatoriske krav. Dokumentasjonen skal kunne fremlegges for Behandlingsansvarlig på forespørsel.    </w:t>
            </w:r>
          </w:p>
        </w:tc>
      </w:tr>
      <w:tr w:rsidRPr="00767B02" w:rsidR="00C5447C" w:rsidTr="000C7798" w14:paraId="54F5D1BF" w14:textId="77777777">
        <w:tc>
          <w:tcPr>
            <w:tcW w:w="528"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40B379E3" w14:textId="77777777">
            <w:pPr>
              <w:spacing w:after="160" w:line="259" w:lineRule="auto"/>
              <w:jc w:val="center"/>
              <w:rPr>
                <w:rFonts w:eastAsiaTheme="minorHAnsi" w:cstheme="minorHAnsi"/>
                <w:sz w:val="18"/>
                <w:szCs w:val="18"/>
                <w:lang w:eastAsia="en-US"/>
              </w:rPr>
            </w:pPr>
            <w:r w:rsidRPr="00767B02">
              <w:rPr>
                <w:rFonts w:eastAsiaTheme="minorHAnsi" w:cstheme="minorHAnsi"/>
                <w:sz w:val="18"/>
                <w:szCs w:val="18"/>
                <w:lang w:eastAsia="en-US"/>
              </w:rPr>
              <w:t>7</w:t>
            </w:r>
          </w:p>
        </w:tc>
        <w:tc>
          <w:tcPr>
            <w:tcW w:w="1092"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4057C3A5" w14:textId="77777777">
            <w:pPr>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Brukeropplæring</w:t>
            </w:r>
          </w:p>
        </w:tc>
        <w:tc>
          <w:tcPr>
            <w:tcW w:w="7082"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01F9640A" w14:textId="77777777">
            <w:pPr>
              <w:tabs>
                <w:tab w:val="left" w:pos="1840"/>
              </w:tabs>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 xml:space="preserve">Databehandler skal sikre at brukere og andre som er relevante for å sikre god informasjonssikkerhet og personvern har fått tilstrekkelig opplæring og bevisstgjøring, slik at de forstår trusselbildet, sin egen rolle, Databehandlers policy, prosedyrer og andre krav. </w:t>
            </w:r>
          </w:p>
          <w:p w:rsidRPr="00767B02" w:rsidR="00C5447C" w:rsidP="001528A9" w:rsidRDefault="00C5447C" w14:paraId="577F97F7" w14:textId="77777777">
            <w:pPr>
              <w:tabs>
                <w:tab w:val="left" w:pos="1840"/>
              </w:tabs>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 xml:space="preserve">Opplæring og bevisstgjøring skal gjennomføres før tilgang gis, og deretter regelmessig iht. virksomhetens sikkerhetsbevissthetsprogram, men det skal som et minimum gis en årlig oppdatering. </w:t>
            </w:r>
          </w:p>
        </w:tc>
      </w:tr>
      <w:tr w:rsidRPr="00767B02" w:rsidR="00C5447C" w:rsidTr="000C7798" w14:paraId="0D119621" w14:textId="77777777">
        <w:tc>
          <w:tcPr>
            <w:tcW w:w="528"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757C7642" w14:textId="77777777">
            <w:pPr>
              <w:spacing w:after="160" w:line="259" w:lineRule="auto"/>
              <w:jc w:val="center"/>
              <w:rPr>
                <w:rFonts w:eastAsiaTheme="minorHAnsi" w:cstheme="minorHAnsi"/>
                <w:sz w:val="18"/>
                <w:szCs w:val="18"/>
                <w:lang w:eastAsia="en-US"/>
              </w:rPr>
            </w:pPr>
            <w:r w:rsidRPr="00767B02">
              <w:rPr>
                <w:rFonts w:eastAsiaTheme="minorHAnsi" w:cstheme="minorHAnsi"/>
                <w:sz w:val="18"/>
                <w:szCs w:val="18"/>
                <w:lang w:eastAsia="en-US"/>
              </w:rPr>
              <w:t>8</w:t>
            </w:r>
          </w:p>
        </w:tc>
        <w:tc>
          <w:tcPr>
            <w:tcW w:w="1092"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42D1B511" w14:textId="77777777">
            <w:pPr>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Personellsikkerhet</w:t>
            </w:r>
          </w:p>
        </w:tc>
        <w:tc>
          <w:tcPr>
            <w:tcW w:w="7082"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021C2705" w14:textId="77777777">
            <w:pPr>
              <w:tabs>
                <w:tab w:val="left" w:pos="1840"/>
              </w:tabs>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 xml:space="preserve">Databehandler skal foreta bakgrunnssjekk av egne ansatte og innleide som får tilgang til Behandlingsansvarliges informasjon og systemer. Omfang av bakgrunnssjekk skal vurderes opp mot risiko, men skal omfatte referanser, kvalifikasjoner og identitet. </w:t>
            </w:r>
          </w:p>
        </w:tc>
      </w:tr>
      <w:tr w:rsidRPr="00767B02" w:rsidR="00C5447C" w:rsidTr="000C7798" w14:paraId="3774FED3" w14:textId="77777777">
        <w:tc>
          <w:tcPr>
            <w:tcW w:w="528"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76B92304" w14:textId="77777777">
            <w:pPr>
              <w:spacing w:after="160" w:line="259" w:lineRule="auto"/>
              <w:jc w:val="center"/>
              <w:rPr>
                <w:rFonts w:eastAsiaTheme="minorHAnsi" w:cstheme="minorHAnsi"/>
                <w:sz w:val="18"/>
                <w:szCs w:val="18"/>
                <w:lang w:eastAsia="en-US"/>
              </w:rPr>
            </w:pPr>
            <w:r w:rsidRPr="00767B02">
              <w:rPr>
                <w:rFonts w:eastAsiaTheme="minorHAnsi" w:cstheme="minorHAnsi"/>
                <w:sz w:val="18"/>
                <w:szCs w:val="18"/>
                <w:lang w:eastAsia="en-US"/>
              </w:rPr>
              <w:t>9</w:t>
            </w:r>
          </w:p>
        </w:tc>
        <w:tc>
          <w:tcPr>
            <w:tcW w:w="1092"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378135AC" w14:textId="77777777">
            <w:pPr>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Forvaltning av aktiva</w:t>
            </w:r>
          </w:p>
        </w:tc>
        <w:tc>
          <w:tcPr>
            <w:tcW w:w="7082"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72F4E152" w14:textId="77777777">
            <w:pPr>
              <w:tabs>
                <w:tab w:val="left" w:pos="1840"/>
              </w:tabs>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 xml:space="preserve">Databehandler skal ha en oversikt over informasjon og systemer som brukes til behandling av Behandlingsansvarliges data, herunder oversikter over PC-er, servere, nettverkskomponenter, systemer, eksterne IT-tjenester mm. </w:t>
            </w:r>
          </w:p>
        </w:tc>
      </w:tr>
      <w:tr w:rsidRPr="00767B02" w:rsidR="00C5447C" w:rsidTr="000C7798" w14:paraId="5F8C2340" w14:textId="77777777">
        <w:tc>
          <w:tcPr>
            <w:tcW w:w="528"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1E60BE32" w14:textId="77777777">
            <w:pPr>
              <w:spacing w:after="160" w:line="259" w:lineRule="auto"/>
              <w:jc w:val="center"/>
              <w:rPr>
                <w:rFonts w:eastAsiaTheme="minorHAnsi" w:cstheme="minorHAnsi"/>
                <w:sz w:val="18"/>
                <w:szCs w:val="18"/>
                <w:lang w:eastAsia="en-US"/>
              </w:rPr>
            </w:pPr>
            <w:r w:rsidRPr="00767B02">
              <w:rPr>
                <w:rFonts w:eastAsiaTheme="minorHAnsi" w:cstheme="minorHAnsi"/>
                <w:sz w:val="18"/>
                <w:szCs w:val="18"/>
                <w:lang w:eastAsia="en-US"/>
              </w:rPr>
              <w:t>10</w:t>
            </w:r>
          </w:p>
        </w:tc>
        <w:tc>
          <w:tcPr>
            <w:tcW w:w="1092"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006D39F7" w14:textId="77777777">
            <w:pPr>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Tilgangskontroll</w:t>
            </w:r>
          </w:p>
        </w:tc>
        <w:tc>
          <w:tcPr>
            <w:tcW w:w="7082"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79557C3D" w14:textId="77777777">
            <w:pPr>
              <w:tabs>
                <w:tab w:val="left" w:pos="1840"/>
              </w:tabs>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Databehandler skal ha sikkerhetsrutiner- og tiltak som sikrer at kun autorisert personell med tjenstlig behov har tilgang til systemer og data. Tilgang skal være personlig/individuell, og fjernes ved opphør av ansettelsesforhold/kontrakt/avtale og justeres ved endret rolle/behov for tilgang.</w:t>
            </w:r>
          </w:p>
        </w:tc>
      </w:tr>
      <w:tr w:rsidRPr="00767B02" w:rsidR="00C5447C" w:rsidTr="000C7798" w14:paraId="40B8D94D" w14:textId="77777777">
        <w:tc>
          <w:tcPr>
            <w:tcW w:w="528"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1E3133A1" w14:textId="77777777">
            <w:pPr>
              <w:spacing w:after="160" w:line="259" w:lineRule="auto"/>
              <w:jc w:val="center"/>
              <w:rPr>
                <w:rFonts w:eastAsiaTheme="minorHAnsi" w:cstheme="minorHAnsi"/>
                <w:sz w:val="18"/>
                <w:szCs w:val="18"/>
                <w:lang w:eastAsia="en-US"/>
              </w:rPr>
            </w:pPr>
            <w:r w:rsidRPr="00767B02">
              <w:rPr>
                <w:rFonts w:eastAsiaTheme="minorHAnsi" w:cstheme="minorHAnsi"/>
                <w:sz w:val="18"/>
                <w:szCs w:val="18"/>
                <w:lang w:eastAsia="en-US"/>
              </w:rPr>
              <w:t>11</w:t>
            </w:r>
          </w:p>
        </w:tc>
        <w:tc>
          <w:tcPr>
            <w:tcW w:w="1092"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6096781C" w14:textId="77777777">
            <w:pPr>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Tilgangskontroll</w:t>
            </w:r>
          </w:p>
          <w:p w:rsidRPr="00767B02" w:rsidR="00C5447C" w:rsidP="001528A9" w:rsidRDefault="00C5447C" w14:paraId="078AB519" w14:textId="77777777">
            <w:pPr>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 privilegerte kontoer</w:t>
            </w:r>
          </w:p>
        </w:tc>
        <w:tc>
          <w:tcPr>
            <w:tcW w:w="7082"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6F523B46" w14:textId="77777777">
            <w:pPr>
              <w:tabs>
                <w:tab w:val="left" w:pos="1840"/>
              </w:tabs>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 xml:space="preserve">Tildeling og bruk av privilegerte tilgangsrettigheter skal begrenses og kontrolleres. Privilegerte tilgangsrettigheter skal i størst mulig grad tildeles til en annen bruker-ID enn de som brukes for vanlige aktiviteter hos Databehandler.  </w:t>
            </w:r>
          </w:p>
        </w:tc>
      </w:tr>
      <w:tr w:rsidRPr="00767B02" w:rsidR="00C5447C" w:rsidTr="000C7798" w14:paraId="1E03687E" w14:textId="77777777">
        <w:tc>
          <w:tcPr>
            <w:tcW w:w="528"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0E7535F8" w14:textId="77777777">
            <w:pPr>
              <w:spacing w:after="160" w:line="259" w:lineRule="auto"/>
              <w:jc w:val="center"/>
              <w:rPr>
                <w:rFonts w:eastAsiaTheme="minorHAnsi" w:cstheme="minorHAnsi"/>
                <w:sz w:val="18"/>
                <w:szCs w:val="18"/>
                <w:lang w:eastAsia="en-US"/>
              </w:rPr>
            </w:pPr>
            <w:r w:rsidRPr="00767B02">
              <w:rPr>
                <w:rFonts w:eastAsiaTheme="minorHAnsi" w:cstheme="minorHAnsi"/>
                <w:sz w:val="18"/>
                <w:szCs w:val="18"/>
                <w:lang w:eastAsia="en-US"/>
              </w:rPr>
              <w:t>12</w:t>
            </w:r>
          </w:p>
        </w:tc>
        <w:tc>
          <w:tcPr>
            <w:tcW w:w="1092"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41A41A26" w14:textId="77777777">
            <w:pPr>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Fysisk og miljømessig sikkerhet</w:t>
            </w:r>
          </w:p>
        </w:tc>
        <w:tc>
          <w:tcPr>
            <w:tcW w:w="7082"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4F8C0057" w14:textId="77777777">
            <w:pPr>
              <w:tabs>
                <w:tab w:val="left" w:pos="1840"/>
              </w:tabs>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 xml:space="preserve">Databehandler skal ha sikkerhetsrutiner og tiltak for bygninger og utstyr (herunder kontor, datarom, nettverksutstyr, linjer og printere) som sikrer dette mot uautorisert adgang, eksterne og miljømessige trusler. </w:t>
            </w:r>
          </w:p>
          <w:p w:rsidRPr="00767B02" w:rsidR="00C5447C" w:rsidP="001528A9" w:rsidRDefault="00C5447C" w14:paraId="48F5EFF5" w14:textId="77777777">
            <w:pPr>
              <w:tabs>
                <w:tab w:val="left" w:pos="1840"/>
              </w:tabs>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Fysisk tilgang til Databehandlerens arbeidssted skal være begrenset til autorisert personell.</w:t>
            </w:r>
          </w:p>
        </w:tc>
      </w:tr>
      <w:tr w:rsidRPr="00767B02" w:rsidR="00C5447C" w:rsidTr="000C7798" w14:paraId="4038E2EB" w14:textId="77777777">
        <w:tc>
          <w:tcPr>
            <w:tcW w:w="528"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03CC5F20" w14:textId="77777777">
            <w:pPr>
              <w:spacing w:after="160" w:line="259" w:lineRule="auto"/>
              <w:jc w:val="center"/>
              <w:rPr>
                <w:rFonts w:eastAsiaTheme="minorHAnsi" w:cstheme="minorHAnsi"/>
                <w:sz w:val="18"/>
                <w:szCs w:val="18"/>
                <w:lang w:eastAsia="en-US"/>
              </w:rPr>
            </w:pPr>
            <w:r w:rsidRPr="00767B02">
              <w:rPr>
                <w:rFonts w:eastAsiaTheme="minorHAnsi" w:cstheme="minorHAnsi"/>
                <w:sz w:val="18"/>
                <w:szCs w:val="18"/>
                <w:lang w:eastAsia="en-US"/>
              </w:rPr>
              <w:t>13</w:t>
            </w:r>
          </w:p>
        </w:tc>
        <w:tc>
          <w:tcPr>
            <w:tcW w:w="1092"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526A0EB0" w14:textId="77777777">
            <w:pPr>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Fysisk og miljømessig sikkerhet</w:t>
            </w:r>
          </w:p>
        </w:tc>
        <w:tc>
          <w:tcPr>
            <w:tcW w:w="7082"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49C25B64" w14:textId="77777777">
            <w:pPr>
              <w:tabs>
                <w:tab w:val="left" w:pos="1840"/>
              </w:tabs>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Papirdokumenter som blir behandlet av Databehandler skal være klassifisert, merket, beskyttet og håndtert iht. interne retningslinjer for håndtering av slik informasjon, og avhendes/makuleres på en sikker måte når det ikke lengre er behov for dem.</w:t>
            </w:r>
          </w:p>
        </w:tc>
      </w:tr>
      <w:tr w:rsidRPr="00767B02" w:rsidR="00C5447C" w:rsidTr="000C7798" w14:paraId="6F0276BB" w14:textId="77777777">
        <w:tc>
          <w:tcPr>
            <w:tcW w:w="528"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6166382C" w14:textId="77777777">
            <w:pPr>
              <w:spacing w:after="160" w:line="259" w:lineRule="auto"/>
              <w:jc w:val="center"/>
              <w:rPr>
                <w:rFonts w:eastAsiaTheme="minorHAnsi" w:cstheme="minorHAnsi"/>
                <w:sz w:val="18"/>
                <w:szCs w:val="18"/>
                <w:lang w:eastAsia="en-US"/>
              </w:rPr>
            </w:pPr>
            <w:r w:rsidRPr="00767B02">
              <w:rPr>
                <w:rFonts w:eastAsiaTheme="minorHAnsi" w:cstheme="minorHAnsi"/>
                <w:sz w:val="18"/>
                <w:szCs w:val="18"/>
                <w:lang w:eastAsia="en-US"/>
              </w:rPr>
              <w:t>14</w:t>
            </w:r>
          </w:p>
        </w:tc>
        <w:tc>
          <w:tcPr>
            <w:tcW w:w="1092"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2985D1EB" w14:textId="77777777">
            <w:pPr>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Driftsprosedyrer</w:t>
            </w:r>
          </w:p>
        </w:tc>
        <w:tc>
          <w:tcPr>
            <w:tcW w:w="7082"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0DD2E75C" w14:textId="77777777">
            <w:pPr>
              <w:tabs>
                <w:tab w:val="left" w:pos="1840"/>
              </w:tabs>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Driftsprosedyrer skal dokumenteres og gjøres tilgjengelig for alle brukere som har behov for dem.</w:t>
            </w:r>
          </w:p>
        </w:tc>
      </w:tr>
      <w:tr w:rsidRPr="00767B02" w:rsidR="00C5447C" w:rsidTr="000C7798" w14:paraId="593F3E88" w14:textId="77777777">
        <w:tc>
          <w:tcPr>
            <w:tcW w:w="528"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4C91DA9F" w14:textId="77777777">
            <w:pPr>
              <w:spacing w:after="160" w:line="259" w:lineRule="auto"/>
              <w:jc w:val="center"/>
              <w:rPr>
                <w:rFonts w:eastAsiaTheme="minorHAnsi" w:cstheme="minorHAnsi"/>
                <w:sz w:val="18"/>
                <w:szCs w:val="18"/>
                <w:lang w:eastAsia="en-US"/>
              </w:rPr>
            </w:pPr>
            <w:r w:rsidRPr="00767B02">
              <w:rPr>
                <w:rFonts w:eastAsiaTheme="minorHAnsi" w:cstheme="minorHAnsi"/>
                <w:sz w:val="18"/>
                <w:szCs w:val="18"/>
                <w:lang w:eastAsia="en-US"/>
              </w:rPr>
              <w:t>15</w:t>
            </w:r>
          </w:p>
        </w:tc>
        <w:tc>
          <w:tcPr>
            <w:tcW w:w="1092"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127CD4D0" w14:textId="77777777">
            <w:pPr>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Endringsledelse</w:t>
            </w:r>
          </w:p>
        </w:tc>
        <w:tc>
          <w:tcPr>
            <w:tcW w:w="7082"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59FCFB3D" w14:textId="77777777">
            <w:pPr>
              <w:tabs>
                <w:tab w:val="left" w:pos="1840"/>
              </w:tabs>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Endringer som har innvirkning på informasjonssikkerheten og personvern, skal håndteres på en kontrollert måte gjennom bruk av formelle prosedyrer for endringskontroll, som omfatter vurdering av risiko.</w:t>
            </w:r>
          </w:p>
        </w:tc>
      </w:tr>
      <w:tr w:rsidRPr="004D5529" w:rsidR="00C5447C" w:rsidTr="000C7798" w14:paraId="7612E52B" w14:textId="77777777">
        <w:tc>
          <w:tcPr>
            <w:tcW w:w="528"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6A4ECC68" w14:textId="77777777">
            <w:pPr>
              <w:spacing w:after="160" w:line="259" w:lineRule="auto"/>
              <w:jc w:val="center"/>
              <w:rPr>
                <w:rFonts w:eastAsiaTheme="minorHAnsi" w:cstheme="minorHAnsi"/>
                <w:sz w:val="18"/>
                <w:szCs w:val="18"/>
                <w:lang w:eastAsia="en-US"/>
              </w:rPr>
            </w:pPr>
            <w:r w:rsidRPr="00767B02">
              <w:rPr>
                <w:rFonts w:eastAsiaTheme="minorHAnsi" w:cstheme="minorHAnsi"/>
                <w:sz w:val="18"/>
                <w:szCs w:val="18"/>
                <w:lang w:eastAsia="en-US"/>
              </w:rPr>
              <w:t>16</w:t>
            </w:r>
          </w:p>
        </w:tc>
        <w:tc>
          <w:tcPr>
            <w:tcW w:w="1092"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6C04AC49" w14:textId="77777777">
            <w:pPr>
              <w:spacing w:after="160" w:line="259" w:lineRule="auto"/>
              <w:rPr>
                <w:rFonts w:eastAsiaTheme="minorHAnsi" w:cstheme="minorHAnsi"/>
                <w:sz w:val="18"/>
                <w:szCs w:val="18"/>
                <w:lang w:val="nn-NO" w:eastAsia="en-US"/>
              </w:rPr>
            </w:pPr>
            <w:r w:rsidRPr="00767B02">
              <w:rPr>
                <w:rFonts w:eastAsiaTheme="minorHAnsi" w:cstheme="minorHAnsi"/>
                <w:sz w:val="18"/>
                <w:szCs w:val="18"/>
                <w:lang w:val="nn-NO" w:eastAsia="en-US"/>
              </w:rPr>
              <w:t>Separasjon av miljø og testdata</w:t>
            </w:r>
          </w:p>
        </w:tc>
        <w:tc>
          <w:tcPr>
            <w:tcW w:w="7082" w:type="dxa"/>
            <w:tcBorders>
              <w:top w:val="single" w:color="auto" w:sz="4" w:space="0"/>
              <w:left w:val="single" w:color="auto" w:sz="4" w:space="0"/>
              <w:bottom w:val="single" w:color="auto" w:sz="4" w:space="0"/>
              <w:right w:val="single" w:color="auto" w:sz="4" w:space="0"/>
            </w:tcBorders>
          </w:tcPr>
          <w:p w:rsidRPr="00767B02" w:rsidR="00C5447C" w:rsidP="001528A9" w:rsidRDefault="00C5447C" w14:paraId="1707E832" w14:textId="0773C0BF">
            <w:pPr>
              <w:tabs>
                <w:tab w:val="left" w:pos="1840"/>
              </w:tabs>
              <w:spacing w:after="160" w:line="259" w:lineRule="auto"/>
              <w:rPr>
                <w:rFonts w:eastAsiaTheme="minorHAnsi" w:cstheme="minorHAnsi"/>
                <w:sz w:val="18"/>
                <w:szCs w:val="18"/>
                <w:lang w:val="nn-NO" w:eastAsia="en-US"/>
              </w:rPr>
            </w:pPr>
            <w:proofErr w:type="spellStart"/>
            <w:r w:rsidRPr="00767B02">
              <w:rPr>
                <w:rFonts w:eastAsiaTheme="minorHAnsi" w:cstheme="minorHAnsi"/>
                <w:sz w:val="18"/>
                <w:szCs w:val="18"/>
                <w:lang w:val="nn-NO" w:eastAsia="en-US"/>
              </w:rPr>
              <w:t>Miljøene</w:t>
            </w:r>
            <w:proofErr w:type="spellEnd"/>
            <w:r w:rsidRPr="00767B02">
              <w:rPr>
                <w:rFonts w:eastAsiaTheme="minorHAnsi" w:cstheme="minorHAnsi"/>
                <w:sz w:val="18"/>
                <w:szCs w:val="18"/>
                <w:lang w:val="nn-NO" w:eastAsia="en-US"/>
              </w:rPr>
              <w:t xml:space="preserve"> for utvikling, test og produksjon skal være </w:t>
            </w:r>
            <w:proofErr w:type="spellStart"/>
            <w:r w:rsidRPr="00767B02">
              <w:rPr>
                <w:rFonts w:eastAsiaTheme="minorHAnsi" w:cstheme="minorHAnsi"/>
                <w:sz w:val="18"/>
                <w:szCs w:val="18"/>
                <w:lang w:val="nn-NO" w:eastAsia="en-US"/>
              </w:rPr>
              <w:t>adskilte</w:t>
            </w:r>
            <w:proofErr w:type="spellEnd"/>
            <w:r w:rsidRPr="00767B02">
              <w:rPr>
                <w:rFonts w:eastAsiaTheme="minorHAnsi" w:cstheme="minorHAnsi"/>
                <w:sz w:val="18"/>
                <w:szCs w:val="18"/>
                <w:lang w:val="nn-NO" w:eastAsia="en-US"/>
              </w:rPr>
              <w:t xml:space="preserve"> for å redusere risikoen for </w:t>
            </w:r>
            <w:proofErr w:type="spellStart"/>
            <w:r w:rsidRPr="00767B02">
              <w:rPr>
                <w:rFonts w:eastAsiaTheme="minorHAnsi" w:cstheme="minorHAnsi"/>
                <w:sz w:val="18"/>
                <w:szCs w:val="18"/>
                <w:lang w:val="nn-NO" w:eastAsia="en-US"/>
              </w:rPr>
              <w:t>uautorisert</w:t>
            </w:r>
            <w:proofErr w:type="spellEnd"/>
            <w:r w:rsidRPr="00767B02">
              <w:rPr>
                <w:rFonts w:eastAsiaTheme="minorHAnsi" w:cstheme="minorHAnsi"/>
                <w:sz w:val="18"/>
                <w:szCs w:val="18"/>
                <w:lang w:val="nn-NO" w:eastAsia="en-US"/>
              </w:rPr>
              <w:t xml:space="preserve"> tilgang til eller </w:t>
            </w:r>
            <w:proofErr w:type="spellStart"/>
            <w:r w:rsidRPr="00767B02">
              <w:rPr>
                <w:rFonts w:eastAsiaTheme="minorHAnsi" w:cstheme="minorHAnsi"/>
                <w:sz w:val="18"/>
                <w:szCs w:val="18"/>
                <w:lang w:val="nn-NO" w:eastAsia="en-US"/>
              </w:rPr>
              <w:t>endringer</w:t>
            </w:r>
            <w:proofErr w:type="spellEnd"/>
            <w:r w:rsidRPr="00767B02">
              <w:rPr>
                <w:rFonts w:eastAsiaTheme="minorHAnsi" w:cstheme="minorHAnsi"/>
                <w:sz w:val="18"/>
                <w:szCs w:val="18"/>
                <w:lang w:val="nn-NO" w:eastAsia="en-US"/>
              </w:rPr>
              <w:t xml:space="preserve"> i driftsmiljøet. </w:t>
            </w:r>
          </w:p>
          <w:p w:rsidRPr="004D5529" w:rsidR="00C5447C" w:rsidP="001528A9" w:rsidRDefault="00C5447C" w14:paraId="256385DB" w14:textId="77777777">
            <w:pPr>
              <w:tabs>
                <w:tab w:val="left" w:pos="1840"/>
              </w:tabs>
              <w:spacing w:after="160" w:line="259" w:lineRule="auto"/>
              <w:rPr>
                <w:rFonts w:eastAsiaTheme="minorHAnsi" w:cstheme="minorHAnsi"/>
                <w:sz w:val="18"/>
                <w:szCs w:val="18"/>
                <w:lang w:val="nn-NO" w:eastAsia="en-US"/>
              </w:rPr>
            </w:pPr>
            <w:r w:rsidRPr="006857D9">
              <w:rPr>
                <w:rFonts w:eastAsiaTheme="minorHAnsi" w:cstheme="minorHAnsi"/>
                <w:sz w:val="18"/>
                <w:szCs w:val="18"/>
                <w:lang w:eastAsia="en-US"/>
              </w:rPr>
              <w:t xml:space="preserve">Behandlingsansvarliges produksjonsdata skal ikke brukes i Databehandlers miljø for utvikling og test. </w:t>
            </w:r>
            <w:r w:rsidRPr="004D5529">
              <w:rPr>
                <w:rFonts w:eastAsiaTheme="minorHAnsi" w:cstheme="minorHAnsi"/>
                <w:sz w:val="18"/>
                <w:szCs w:val="18"/>
                <w:lang w:val="nn-NO" w:eastAsia="en-US"/>
              </w:rPr>
              <w:t xml:space="preserve">Evt. bruk i et produksjonslikt QA-miljø </w:t>
            </w:r>
            <w:proofErr w:type="spellStart"/>
            <w:r w:rsidRPr="004D5529">
              <w:rPr>
                <w:rFonts w:eastAsiaTheme="minorHAnsi" w:cstheme="minorHAnsi"/>
                <w:sz w:val="18"/>
                <w:szCs w:val="18"/>
                <w:lang w:val="nn-NO" w:eastAsia="en-US"/>
              </w:rPr>
              <w:t>krever</w:t>
            </w:r>
            <w:proofErr w:type="spellEnd"/>
            <w:r w:rsidRPr="004D5529">
              <w:rPr>
                <w:rFonts w:eastAsiaTheme="minorHAnsi" w:cstheme="minorHAnsi"/>
                <w:sz w:val="18"/>
                <w:szCs w:val="18"/>
                <w:lang w:val="nn-NO" w:eastAsia="en-US"/>
              </w:rPr>
              <w:t xml:space="preserve"> særskilt </w:t>
            </w:r>
            <w:proofErr w:type="spellStart"/>
            <w:r w:rsidRPr="004D5529">
              <w:rPr>
                <w:rFonts w:eastAsiaTheme="minorHAnsi" w:cstheme="minorHAnsi"/>
                <w:sz w:val="18"/>
                <w:szCs w:val="18"/>
                <w:lang w:val="nn-NO" w:eastAsia="en-US"/>
              </w:rPr>
              <w:t>skriftlig</w:t>
            </w:r>
            <w:proofErr w:type="spellEnd"/>
            <w:r w:rsidRPr="004D5529">
              <w:rPr>
                <w:rFonts w:eastAsiaTheme="minorHAnsi" w:cstheme="minorHAnsi"/>
                <w:sz w:val="18"/>
                <w:szCs w:val="18"/>
                <w:lang w:val="nn-NO" w:eastAsia="en-US"/>
              </w:rPr>
              <w:t xml:space="preserve"> samtykke. </w:t>
            </w:r>
          </w:p>
        </w:tc>
      </w:tr>
      <w:tr w:rsidRPr="00767B02" w:rsidR="00C5447C" w:rsidTr="000C7798" w14:paraId="725C9B94" w14:textId="77777777">
        <w:tc>
          <w:tcPr>
            <w:tcW w:w="528"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4DEE8ED1" w14:textId="77777777">
            <w:pPr>
              <w:spacing w:after="160" w:line="259" w:lineRule="auto"/>
              <w:jc w:val="center"/>
              <w:rPr>
                <w:rFonts w:eastAsiaTheme="minorHAnsi" w:cstheme="minorHAnsi"/>
                <w:sz w:val="18"/>
                <w:szCs w:val="18"/>
                <w:lang w:eastAsia="en-US"/>
              </w:rPr>
            </w:pPr>
            <w:r w:rsidRPr="00767B02">
              <w:rPr>
                <w:rFonts w:eastAsiaTheme="minorHAnsi" w:cstheme="minorHAnsi"/>
                <w:sz w:val="18"/>
                <w:szCs w:val="18"/>
                <w:lang w:eastAsia="en-US"/>
              </w:rPr>
              <w:t>17</w:t>
            </w:r>
          </w:p>
        </w:tc>
        <w:tc>
          <w:tcPr>
            <w:tcW w:w="1092"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53E9CCDA" w14:textId="77777777">
            <w:pPr>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Beskyttelse mot ødeleggende programvare</w:t>
            </w:r>
          </w:p>
        </w:tc>
        <w:tc>
          <w:tcPr>
            <w:tcW w:w="7082"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4B64BABC" w14:textId="77777777">
            <w:pPr>
              <w:tabs>
                <w:tab w:val="left" w:pos="1840"/>
              </w:tabs>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 xml:space="preserve">Det skal implementeres tiltak for deteksjon, forebygging og gjenoppretting for å beskytte mot ødeleggende programvare, kombinert med hensiktsmessig bevisstgjøring av brukere. Tiltak skal omfatte, men ikke være begrenset til, brannmurer, </w:t>
            </w:r>
            <w:proofErr w:type="spellStart"/>
            <w:r w:rsidRPr="00767B02">
              <w:rPr>
                <w:rFonts w:eastAsiaTheme="minorHAnsi" w:cstheme="minorHAnsi"/>
                <w:sz w:val="18"/>
                <w:szCs w:val="18"/>
                <w:lang w:eastAsia="en-US"/>
              </w:rPr>
              <w:t>nettverksmessig</w:t>
            </w:r>
            <w:proofErr w:type="spellEnd"/>
            <w:r w:rsidRPr="00767B02">
              <w:rPr>
                <w:rFonts w:eastAsiaTheme="minorHAnsi" w:cstheme="minorHAnsi"/>
                <w:sz w:val="18"/>
                <w:szCs w:val="18"/>
                <w:lang w:eastAsia="en-US"/>
              </w:rPr>
              <w:t xml:space="preserve"> soneinndeling, virusbeskyttelse, søppelpostfiltre og serverbasert antivirusprogram for automatisk </w:t>
            </w:r>
            <w:proofErr w:type="spellStart"/>
            <w:r w:rsidRPr="00767B02">
              <w:rPr>
                <w:rFonts w:eastAsiaTheme="minorHAnsi" w:cstheme="minorHAnsi"/>
                <w:sz w:val="18"/>
                <w:szCs w:val="18"/>
                <w:lang w:eastAsia="en-US"/>
              </w:rPr>
              <w:t>scanning</w:t>
            </w:r>
            <w:proofErr w:type="spellEnd"/>
            <w:r w:rsidRPr="00767B02">
              <w:rPr>
                <w:rFonts w:eastAsiaTheme="minorHAnsi" w:cstheme="minorHAnsi"/>
                <w:sz w:val="18"/>
                <w:szCs w:val="18"/>
                <w:lang w:eastAsia="en-US"/>
              </w:rPr>
              <w:t xml:space="preserve"> av e-post. </w:t>
            </w:r>
          </w:p>
        </w:tc>
      </w:tr>
      <w:tr w:rsidRPr="00767B02" w:rsidR="00C5447C" w:rsidTr="000C7798" w14:paraId="09FE46D9" w14:textId="77777777">
        <w:tc>
          <w:tcPr>
            <w:tcW w:w="528"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65C98270" w14:textId="77777777">
            <w:pPr>
              <w:spacing w:after="160" w:line="259" w:lineRule="auto"/>
              <w:jc w:val="center"/>
              <w:rPr>
                <w:rFonts w:eastAsiaTheme="minorHAnsi" w:cstheme="minorHAnsi"/>
                <w:sz w:val="18"/>
                <w:szCs w:val="18"/>
                <w:lang w:eastAsia="en-US"/>
              </w:rPr>
            </w:pPr>
            <w:r w:rsidRPr="00767B02">
              <w:rPr>
                <w:rFonts w:eastAsiaTheme="minorHAnsi" w:cstheme="minorHAnsi"/>
                <w:sz w:val="18"/>
                <w:szCs w:val="18"/>
                <w:lang w:eastAsia="en-US"/>
              </w:rPr>
              <w:t>18</w:t>
            </w:r>
          </w:p>
        </w:tc>
        <w:tc>
          <w:tcPr>
            <w:tcW w:w="1092"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7E9DDE52" w14:textId="77777777">
            <w:pPr>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Hendelseslogger og sikkerhetsbrudd</w:t>
            </w:r>
          </w:p>
        </w:tc>
        <w:tc>
          <w:tcPr>
            <w:tcW w:w="7082"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0966F59D" w14:textId="77777777">
            <w:pPr>
              <w:tabs>
                <w:tab w:val="left" w:pos="1840"/>
              </w:tabs>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 xml:space="preserve">Hendelseslogger som registrerer brukeraktiviteter og bruk av privilegerte kontoer, avvik, feil og informasjonssikkerhetshendelser skal produseres, oppbevares, beskyttes og gjennomgås regelmessig. Loggene skal både fange autorisert bruk og forsøk på uautorisert bruk. </w:t>
            </w:r>
          </w:p>
          <w:p w:rsidRPr="00767B02" w:rsidR="00C5447C" w:rsidP="001528A9" w:rsidRDefault="00C5447C" w14:paraId="4DE94B65" w14:textId="77777777">
            <w:pPr>
              <w:tabs>
                <w:tab w:val="left" w:pos="1840"/>
              </w:tabs>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Logger og dokumentasjon skal lagres i minimum 12 måneder.</w:t>
            </w:r>
          </w:p>
        </w:tc>
      </w:tr>
      <w:tr w:rsidRPr="00767B02" w:rsidR="00C5447C" w:rsidTr="000C7798" w14:paraId="70B5A985" w14:textId="77777777">
        <w:tc>
          <w:tcPr>
            <w:tcW w:w="528"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7AF0AE8C" w14:textId="77777777">
            <w:pPr>
              <w:spacing w:after="160" w:line="259" w:lineRule="auto"/>
              <w:jc w:val="center"/>
              <w:rPr>
                <w:rFonts w:eastAsiaTheme="minorHAnsi" w:cstheme="minorHAnsi"/>
                <w:sz w:val="18"/>
                <w:szCs w:val="18"/>
                <w:lang w:eastAsia="en-US"/>
              </w:rPr>
            </w:pPr>
            <w:r w:rsidRPr="00767B02">
              <w:rPr>
                <w:rFonts w:eastAsiaTheme="minorHAnsi" w:cstheme="minorHAnsi"/>
                <w:sz w:val="18"/>
                <w:szCs w:val="18"/>
                <w:lang w:eastAsia="en-US"/>
              </w:rPr>
              <w:t>19</w:t>
            </w:r>
          </w:p>
        </w:tc>
        <w:tc>
          <w:tcPr>
            <w:tcW w:w="1092"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7E652824" w14:textId="77777777">
            <w:pPr>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Systemlogging og overvåkning</w:t>
            </w:r>
          </w:p>
        </w:tc>
        <w:tc>
          <w:tcPr>
            <w:tcW w:w="7082"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09C1F3E1" w14:textId="77777777">
            <w:pPr>
              <w:tabs>
                <w:tab w:val="left" w:pos="1840"/>
              </w:tabs>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Databehandler skal ha rutiner og systemer for logging og overvåkning av alle kritiske systemoperasjoner</w:t>
            </w:r>
          </w:p>
        </w:tc>
      </w:tr>
      <w:tr w:rsidRPr="00767B02" w:rsidR="00C5447C" w:rsidTr="000C7798" w14:paraId="256A2B94" w14:textId="77777777">
        <w:tc>
          <w:tcPr>
            <w:tcW w:w="528"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043548A8" w14:textId="77777777">
            <w:pPr>
              <w:spacing w:after="160" w:line="259" w:lineRule="auto"/>
              <w:jc w:val="center"/>
              <w:rPr>
                <w:rFonts w:eastAsiaTheme="minorHAnsi" w:cstheme="minorHAnsi"/>
                <w:sz w:val="18"/>
                <w:szCs w:val="18"/>
                <w:lang w:eastAsia="en-US"/>
              </w:rPr>
            </w:pPr>
            <w:r w:rsidRPr="00767B02">
              <w:rPr>
                <w:rFonts w:eastAsiaTheme="minorHAnsi" w:cstheme="minorHAnsi"/>
                <w:sz w:val="18"/>
                <w:szCs w:val="18"/>
                <w:lang w:eastAsia="en-US"/>
              </w:rPr>
              <w:t>20</w:t>
            </w:r>
          </w:p>
        </w:tc>
        <w:tc>
          <w:tcPr>
            <w:tcW w:w="1092"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0B3119E5" w14:textId="77777777">
            <w:pPr>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Evaluering av sårbarheter</w:t>
            </w:r>
          </w:p>
        </w:tc>
        <w:tc>
          <w:tcPr>
            <w:tcW w:w="7082"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75BB16E4" w14:textId="77777777">
            <w:pPr>
              <w:tabs>
                <w:tab w:val="left" w:pos="1840"/>
              </w:tabs>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Informasjon om tekniske sårbarheter i informasjonssystemer som er i bruk, skal innhentes jevnlig, organisasjonens eksponering overfor slike sårbarheter skal evalueres, og egnende tiltak skal iverksettes for å håndtere risikoen forbundet med dem.</w:t>
            </w:r>
          </w:p>
        </w:tc>
      </w:tr>
      <w:tr w:rsidRPr="00767B02" w:rsidR="00C5447C" w:rsidTr="000C7798" w14:paraId="2C2AF0FB" w14:textId="77777777">
        <w:tc>
          <w:tcPr>
            <w:tcW w:w="528"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7516A541" w14:textId="77777777">
            <w:pPr>
              <w:spacing w:after="160" w:line="259" w:lineRule="auto"/>
              <w:jc w:val="center"/>
              <w:rPr>
                <w:rFonts w:eastAsiaTheme="minorHAnsi" w:cstheme="minorHAnsi"/>
                <w:sz w:val="18"/>
                <w:szCs w:val="18"/>
                <w:lang w:eastAsia="en-US"/>
              </w:rPr>
            </w:pPr>
            <w:r w:rsidRPr="00767B02">
              <w:rPr>
                <w:rFonts w:eastAsiaTheme="minorHAnsi" w:cstheme="minorHAnsi"/>
                <w:sz w:val="18"/>
                <w:szCs w:val="18"/>
                <w:lang w:eastAsia="en-US"/>
              </w:rPr>
              <w:t>21</w:t>
            </w:r>
          </w:p>
        </w:tc>
        <w:tc>
          <w:tcPr>
            <w:tcW w:w="1092"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00CE9C50" w14:textId="77777777">
            <w:pPr>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Installering av programvare</w:t>
            </w:r>
          </w:p>
        </w:tc>
        <w:tc>
          <w:tcPr>
            <w:tcW w:w="7082"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114F598B" w14:textId="77777777">
            <w:pPr>
              <w:tabs>
                <w:tab w:val="left" w:pos="1840"/>
              </w:tabs>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 xml:space="preserve">Databehandler skal definere og implementere en streng policy og tekniske tiltak for hvilke typer programvare brukere kan installere på egen hånd. Minste privilegiums prinsipp bør gjelde, slik at brukere som hovedregel ikke har lokale administrasjonsrettigheter. </w:t>
            </w:r>
          </w:p>
        </w:tc>
      </w:tr>
      <w:tr w:rsidRPr="00767B02" w:rsidR="00C5447C" w:rsidTr="000C7798" w14:paraId="21A9BE9F" w14:textId="77777777">
        <w:tc>
          <w:tcPr>
            <w:tcW w:w="528"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066B971B" w14:textId="77777777">
            <w:pPr>
              <w:spacing w:after="160" w:line="259" w:lineRule="auto"/>
              <w:jc w:val="center"/>
              <w:rPr>
                <w:rFonts w:eastAsiaTheme="minorHAnsi" w:cstheme="minorHAnsi"/>
                <w:sz w:val="18"/>
                <w:szCs w:val="18"/>
                <w:lang w:eastAsia="en-US"/>
              </w:rPr>
            </w:pPr>
            <w:r w:rsidRPr="00767B02">
              <w:rPr>
                <w:rFonts w:eastAsiaTheme="minorHAnsi" w:cstheme="minorHAnsi"/>
                <w:sz w:val="18"/>
                <w:szCs w:val="18"/>
                <w:lang w:eastAsia="en-US"/>
              </w:rPr>
              <w:t>22</w:t>
            </w:r>
          </w:p>
        </w:tc>
        <w:tc>
          <w:tcPr>
            <w:tcW w:w="1092"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68908E55" w14:textId="77777777">
            <w:pPr>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Endepunktsikring</w:t>
            </w:r>
          </w:p>
        </w:tc>
        <w:tc>
          <w:tcPr>
            <w:tcW w:w="7082"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0CB138D3" w14:textId="77777777">
            <w:pPr>
              <w:tabs>
                <w:tab w:val="left" w:pos="1840"/>
              </w:tabs>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 xml:space="preserve">Databehandler skal ha </w:t>
            </w:r>
            <w:proofErr w:type="gramStart"/>
            <w:r w:rsidRPr="00767B02">
              <w:rPr>
                <w:rFonts w:eastAsiaTheme="minorHAnsi" w:cstheme="minorHAnsi"/>
                <w:sz w:val="18"/>
                <w:szCs w:val="18"/>
                <w:lang w:eastAsia="en-US"/>
              </w:rPr>
              <w:t>implementert</w:t>
            </w:r>
            <w:proofErr w:type="gramEnd"/>
            <w:r w:rsidRPr="00767B02">
              <w:rPr>
                <w:rFonts w:eastAsiaTheme="minorHAnsi" w:cstheme="minorHAnsi"/>
                <w:sz w:val="18"/>
                <w:szCs w:val="18"/>
                <w:lang w:eastAsia="en-US"/>
              </w:rPr>
              <w:t xml:space="preserve"> forsvarlige godkjenningsprosedyrer for å beskytte sine endeprodukter (stasjonære og bærbare datamaskiner, </w:t>
            </w:r>
            <w:proofErr w:type="gramStart"/>
            <w:r w:rsidRPr="00767B02">
              <w:rPr>
                <w:rFonts w:eastAsiaTheme="minorHAnsi" w:cstheme="minorHAnsi"/>
                <w:sz w:val="18"/>
                <w:szCs w:val="18"/>
                <w:lang w:eastAsia="en-US"/>
              </w:rPr>
              <w:t>mobiltelefoner,</w:t>
            </w:r>
            <w:proofErr w:type="gramEnd"/>
            <w:r w:rsidRPr="00767B02">
              <w:rPr>
                <w:rFonts w:eastAsiaTheme="minorHAnsi" w:cstheme="minorHAnsi"/>
                <w:sz w:val="18"/>
                <w:szCs w:val="18"/>
                <w:lang w:eastAsia="en-US"/>
              </w:rPr>
              <w:t xml:space="preserve"> nettbrett).</w:t>
            </w:r>
          </w:p>
          <w:p w:rsidRPr="00767B02" w:rsidR="00C5447C" w:rsidP="001528A9" w:rsidRDefault="00C5447C" w14:paraId="05DD9BAC" w14:textId="77777777">
            <w:pPr>
              <w:tabs>
                <w:tab w:val="left" w:pos="1840"/>
              </w:tabs>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Sikkerhetsforanstaltninger skal være innført for å beskytte mot farene ved mobil databehandling og kommunikasjon.</w:t>
            </w:r>
          </w:p>
        </w:tc>
      </w:tr>
      <w:tr w:rsidRPr="00767B02" w:rsidR="00C5447C" w:rsidTr="000C7798" w14:paraId="3D3397A9" w14:textId="77777777">
        <w:tc>
          <w:tcPr>
            <w:tcW w:w="528"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0802A8E4" w14:textId="77777777">
            <w:pPr>
              <w:spacing w:after="160" w:line="259" w:lineRule="auto"/>
              <w:jc w:val="center"/>
              <w:rPr>
                <w:rFonts w:eastAsiaTheme="minorHAnsi" w:cstheme="minorHAnsi"/>
                <w:sz w:val="18"/>
                <w:szCs w:val="18"/>
                <w:lang w:eastAsia="en-US"/>
              </w:rPr>
            </w:pPr>
            <w:r w:rsidRPr="00767B02">
              <w:rPr>
                <w:rFonts w:eastAsiaTheme="minorHAnsi" w:cstheme="minorHAnsi"/>
                <w:sz w:val="18"/>
                <w:szCs w:val="18"/>
                <w:lang w:eastAsia="en-US"/>
              </w:rPr>
              <w:t>23</w:t>
            </w:r>
          </w:p>
        </w:tc>
        <w:tc>
          <w:tcPr>
            <w:tcW w:w="1092"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6915DF1C" w14:textId="77777777">
            <w:pPr>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Kommunikasjons-sikkerhet og kryptering</w:t>
            </w:r>
          </w:p>
        </w:tc>
        <w:tc>
          <w:tcPr>
            <w:tcW w:w="7082"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071D1C6D" w14:textId="77777777">
            <w:pPr>
              <w:tabs>
                <w:tab w:val="left" w:pos="1840"/>
              </w:tabs>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 xml:space="preserve">Databehandler skal etablere prosedyrer og tiltak som sikrer at data som sendes over nettverk er tilstrekkelig sikret mot avlytting og uautorisert endring. Valgt sikring skal basere seg på en risikovurdering. </w:t>
            </w:r>
          </w:p>
          <w:p w:rsidRPr="00767B02" w:rsidR="00C5447C" w:rsidP="001528A9" w:rsidRDefault="00C5447C" w14:paraId="02D8409E" w14:textId="77777777">
            <w:pPr>
              <w:tabs>
                <w:tab w:val="left" w:pos="1840"/>
              </w:tabs>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Sensitiv informasjon skal alltid krypteres, og skal aldri sendes over åpen e-post. Dette omfatter bl.a., men er ikke begrenset til, særlige kategorier Personopplysninger samt personnummer.</w:t>
            </w:r>
          </w:p>
        </w:tc>
      </w:tr>
      <w:tr w:rsidRPr="00767B02" w:rsidR="00C5447C" w:rsidTr="000C7798" w14:paraId="78612790" w14:textId="77777777">
        <w:tc>
          <w:tcPr>
            <w:tcW w:w="528"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7F4DF2F4" w14:textId="77777777">
            <w:pPr>
              <w:spacing w:after="160" w:line="259" w:lineRule="auto"/>
              <w:jc w:val="center"/>
              <w:rPr>
                <w:rFonts w:eastAsiaTheme="minorHAnsi" w:cstheme="minorHAnsi"/>
                <w:sz w:val="18"/>
                <w:szCs w:val="18"/>
                <w:lang w:eastAsia="en-US"/>
              </w:rPr>
            </w:pPr>
            <w:r w:rsidRPr="00767B02">
              <w:rPr>
                <w:rFonts w:eastAsiaTheme="minorHAnsi" w:cstheme="minorHAnsi"/>
                <w:sz w:val="18"/>
                <w:szCs w:val="18"/>
                <w:lang w:eastAsia="en-US"/>
              </w:rPr>
              <w:t>24</w:t>
            </w:r>
          </w:p>
        </w:tc>
        <w:tc>
          <w:tcPr>
            <w:tcW w:w="1092"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6C6E7333" w14:textId="77777777">
            <w:pPr>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Anskaffelse og forbedring av systemer</w:t>
            </w:r>
          </w:p>
        </w:tc>
        <w:tc>
          <w:tcPr>
            <w:tcW w:w="7082"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64464F68" w14:textId="77777777">
            <w:pPr>
              <w:tabs>
                <w:tab w:val="left" w:pos="1840"/>
              </w:tabs>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Krav til informasjonssikkerhet skal inngå i kravene til nye informasjonssystemer eller driftsløsninger, samt ved forbedringer av eksisterende systemer.</w:t>
            </w:r>
          </w:p>
        </w:tc>
      </w:tr>
      <w:tr w:rsidRPr="00767B02" w:rsidR="00C5447C" w:rsidTr="000C7798" w14:paraId="3D671203" w14:textId="77777777">
        <w:tc>
          <w:tcPr>
            <w:tcW w:w="528"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4237B6E6" w14:textId="77777777">
            <w:pPr>
              <w:spacing w:after="160" w:line="259" w:lineRule="auto"/>
              <w:jc w:val="center"/>
              <w:rPr>
                <w:rFonts w:eastAsiaTheme="minorHAnsi" w:cstheme="minorHAnsi"/>
                <w:sz w:val="18"/>
                <w:szCs w:val="18"/>
                <w:lang w:eastAsia="en-US"/>
              </w:rPr>
            </w:pPr>
            <w:r w:rsidRPr="00767B02">
              <w:rPr>
                <w:rFonts w:eastAsiaTheme="minorHAnsi" w:cstheme="minorHAnsi"/>
                <w:sz w:val="18"/>
                <w:szCs w:val="18"/>
                <w:lang w:eastAsia="en-US"/>
              </w:rPr>
              <w:t>25</w:t>
            </w:r>
          </w:p>
        </w:tc>
        <w:tc>
          <w:tcPr>
            <w:tcW w:w="1092"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6E706B7F" w14:textId="77777777">
            <w:pPr>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 xml:space="preserve">Sikkerhetestesting </w:t>
            </w:r>
          </w:p>
        </w:tc>
        <w:tc>
          <w:tcPr>
            <w:tcW w:w="7082"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69D8CE16" w14:textId="77777777">
            <w:pPr>
              <w:tabs>
                <w:tab w:val="left" w:pos="1840"/>
              </w:tabs>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 xml:space="preserve">Informasjonssystemer skal </w:t>
            </w:r>
            <w:proofErr w:type="spellStart"/>
            <w:r w:rsidRPr="00767B02">
              <w:rPr>
                <w:rFonts w:eastAsiaTheme="minorHAnsi" w:cstheme="minorHAnsi"/>
                <w:sz w:val="18"/>
                <w:szCs w:val="18"/>
                <w:lang w:eastAsia="en-US"/>
              </w:rPr>
              <w:t>sikkerhetstestes</w:t>
            </w:r>
            <w:proofErr w:type="spellEnd"/>
            <w:r w:rsidRPr="00767B02">
              <w:rPr>
                <w:rFonts w:eastAsiaTheme="minorHAnsi" w:cstheme="minorHAnsi"/>
                <w:sz w:val="18"/>
                <w:szCs w:val="18"/>
                <w:lang w:eastAsia="en-US"/>
              </w:rPr>
              <w:t xml:space="preserve"> før idriftsettelse og deretter regelmessig for å sikre samsvar med definerte krav og for å avdekke potensielle sårbarheter.</w:t>
            </w:r>
          </w:p>
        </w:tc>
      </w:tr>
      <w:tr w:rsidRPr="00767B02" w:rsidR="00C5447C" w:rsidTr="000C7798" w14:paraId="37D39FD1" w14:textId="77777777">
        <w:tc>
          <w:tcPr>
            <w:tcW w:w="528"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362AC5C5" w14:textId="77777777">
            <w:pPr>
              <w:spacing w:after="160" w:line="259" w:lineRule="auto"/>
              <w:jc w:val="center"/>
              <w:rPr>
                <w:rFonts w:eastAsiaTheme="minorHAnsi" w:cstheme="minorHAnsi"/>
                <w:sz w:val="18"/>
                <w:szCs w:val="18"/>
                <w:lang w:eastAsia="en-US"/>
              </w:rPr>
            </w:pPr>
            <w:r w:rsidRPr="00767B02">
              <w:rPr>
                <w:rFonts w:eastAsiaTheme="minorHAnsi" w:cstheme="minorHAnsi"/>
                <w:sz w:val="18"/>
                <w:szCs w:val="18"/>
                <w:lang w:eastAsia="en-US"/>
              </w:rPr>
              <w:t>26</w:t>
            </w:r>
          </w:p>
        </w:tc>
        <w:tc>
          <w:tcPr>
            <w:tcW w:w="1092"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21F1F7C0" w14:textId="77777777">
            <w:pPr>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Kontinuitet</w:t>
            </w:r>
          </w:p>
        </w:tc>
        <w:tc>
          <w:tcPr>
            <w:tcW w:w="7082"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5ABA4AC7" w14:textId="77777777">
            <w:pPr>
              <w:tabs>
                <w:tab w:val="left" w:pos="1840"/>
              </w:tabs>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Databehandler skal definere kravene til og dokumentere, implementere, vedlikeholde og jevnlig teste prosesser, prosedyrer og sikringstiltak for å sikre tilstrekkelige sikkerhetskopier og teknisk redundans.</w:t>
            </w:r>
          </w:p>
        </w:tc>
      </w:tr>
      <w:tr w:rsidRPr="00767B02" w:rsidR="00C5447C" w:rsidTr="000C7798" w14:paraId="63F93079" w14:textId="77777777">
        <w:tc>
          <w:tcPr>
            <w:tcW w:w="528"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4CA6E181" w14:textId="77777777">
            <w:pPr>
              <w:spacing w:after="160" w:line="259" w:lineRule="auto"/>
              <w:jc w:val="center"/>
              <w:rPr>
                <w:rFonts w:eastAsiaTheme="minorHAnsi" w:cstheme="minorHAnsi"/>
                <w:sz w:val="18"/>
                <w:szCs w:val="18"/>
                <w:lang w:eastAsia="en-US"/>
              </w:rPr>
            </w:pPr>
            <w:r w:rsidRPr="00767B02">
              <w:rPr>
                <w:rFonts w:eastAsiaTheme="minorHAnsi" w:cstheme="minorHAnsi"/>
                <w:sz w:val="18"/>
                <w:szCs w:val="18"/>
                <w:lang w:eastAsia="en-US"/>
              </w:rPr>
              <w:t>27</w:t>
            </w:r>
          </w:p>
        </w:tc>
        <w:tc>
          <w:tcPr>
            <w:tcW w:w="1092"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3925DDC4" w14:textId="77777777">
            <w:pPr>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Beredskap</w:t>
            </w:r>
          </w:p>
        </w:tc>
        <w:tc>
          <w:tcPr>
            <w:tcW w:w="7082"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7CB9821D" w14:textId="77777777">
            <w:pPr>
              <w:tabs>
                <w:tab w:val="left" w:pos="1840"/>
              </w:tabs>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 xml:space="preserve">Databehandler skal definere kravene til og dokumentere, implementere, vedlikeholde og jevnlig teste prosesser, prosedyrer og tiltak for å sikre informasjonssikkerhetskontinuitet i en uønsket situasjon. </w:t>
            </w:r>
          </w:p>
          <w:p w:rsidRPr="00767B02" w:rsidR="00C5447C" w:rsidP="001528A9" w:rsidRDefault="00C5447C" w14:paraId="73C19189" w14:textId="77777777">
            <w:pPr>
              <w:tabs>
                <w:tab w:val="left" w:pos="1840"/>
              </w:tabs>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Årlig beredskapstest skal dokumenteres.</w:t>
            </w:r>
          </w:p>
        </w:tc>
      </w:tr>
      <w:tr w:rsidRPr="00767B02" w:rsidR="00C5447C" w:rsidTr="000C7798" w14:paraId="6C52930B" w14:textId="77777777">
        <w:tc>
          <w:tcPr>
            <w:tcW w:w="528"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69C58DF6" w14:textId="77777777">
            <w:pPr>
              <w:spacing w:after="160" w:line="259" w:lineRule="auto"/>
              <w:jc w:val="center"/>
              <w:rPr>
                <w:rFonts w:eastAsiaTheme="minorHAnsi" w:cstheme="minorHAnsi"/>
                <w:sz w:val="18"/>
                <w:szCs w:val="18"/>
                <w:lang w:eastAsia="en-US"/>
              </w:rPr>
            </w:pPr>
            <w:r w:rsidRPr="00767B02">
              <w:rPr>
                <w:rFonts w:eastAsiaTheme="minorHAnsi" w:cstheme="minorHAnsi"/>
                <w:sz w:val="18"/>
                <w:szCs w:val="18"/>
                <w:lang w:eastAsia="en-US"/>
              </w:rPr>
              <w:t>28</w:t>
            </w:r>
          </w:p>
        </w:tc>
        <w:tc>
          <w:tcPr>
            <w:tcW w:w="1092"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5AE407CF" w14:textId="77777777">
            <w:pPr>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Samsvar</w:t>
            </w:r>
          </w:p>
        </w:tc>
        <w:tc>
          <w:tcPr>
            <w:tcW w:w="7082"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790C6A2F" w14:textId="77777777">
            <w:pPr>
              <w:tabs>
                <w:tab w:val="left" w:pos="1840"/>
              </w:tabs>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Ledere hos Databehandler skal, innenfor sitt ansvarsområde, jevnlig gjennomgå at informasjonsbehandling og prosedyrer er i samsvar med gjeldende sikkerhetspolicyer, standarder og alle andre sikringskrav.</w:t>
            </w:r>
          </w:p>
        </w:tc>
      </w:tr>
      <w:tr w:rsidRPr="00767B02" w:rsidR="00C5447C" w:rsidTr="000C7798" w14:paraId="279867F8" w14:textId="77777777">
        <w:tc>
          <w:tcPr>
            <w:tcW w:w="528"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36E00482" w14:textId="77777777">
            <w:pPr>
              <w:spacing w:after="160" w:line="259" w:lineRule="auto"/>
              <w:jc w:val="center"/>
              <w:rPr>
                <w:rFonts w:eastAsiaTheme="minorHAnsi" w:cstheme="minorHAnsi"/>
                <w:sz w:val="18"/>
                <w:szCs w:val="18"/>
                <w:lang w:eastAsia="en-US"/>
              </w:rPr>
            </w:pPr>
            <w:r w:rsidRPr="00767B02">
              <w:rPr>
                <w:rFonts w:eastAsiaTheme="minorHAnsi" w:cstheme="minorHAnsi"/>
                <w:sz w:val="18"/>
                <w:szCs w:val="18"/>
                <w:lang w:eastAsia="en-US"/>
              </w:rPr>
              <w:t>29</w:t>
            </w:r>
          </w:p>
        </w:tc>
        <w:tc>
          <w:tcPr>
            <w:tcW w:w="1092"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4B19BE47" w14:textId="77777777">
            <w:pPr>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Teknisk samsvar</w:t>
            </w:r>
          </w:p>
        </w:tc>
        <w:tc>
          <w:tcPr>
            <w:tcW w:w="7082"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35A57579" w14:textId="77777777">
            <w:pPr>
              <w:tabs>
                <w:tab w:val="left" w:pos="1840"/>
              </w:tabs>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Informasjonssystemer skal regelmessig gjennomgås for samsvar med organisasjonens policyer og standarder for informasjonssikkerhet.</w:t>
            </w:r>
          </w:p>
        </w:tc>
      </w:tr>
      <w:tr w:rsidRPr="00767B02" w:rsidR="00C5447C" w:rsidTr="000C7798" w14:paraId="00C8A5E1" w14:textId="77777777">
        <w:tc>
          <w:tcPr>
            <w:tcW w:w="528"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1CD953BC" w14:textId="77777777">
            <w:pPr>
              <w:spacing w:after="160" w:line="259" w:lineRule="auto"/>
              <w:jc w:val="center"/>
              <w:rPr>
                <w:rFonts w:eastAsiaTheme="minorHAnsi" w:cstheme="minorHAnsi"/>
                <w:sz w:val="18"/>
                <w:szCs w:val="18"/>
                <w:lang w:eastAsia="en-US"/>
              </w:rPr>
            </w:pPr>
            <w:r w:rsidRPr="00767B02">
              <w:rPr>
                <w:rFonts w:eastAsiaTheme="minorHAnsi" w:cstheme="minorHAnsi"/>
                <w:sz w:val="18"/>
                <w:szCs w:val="18"/>
                <w:lang w:eastAsia="en-US"/>
              </w:rPr>
              <w:t>30</w:t>
            </w:r>
          </w:p>
        </w:tc>
        <w:tc>
          <w:tcPr>
            <w:tcW w:w="1092"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586E2771" w14:textId="77777777">
            <w:pPr>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Underleverandør-oppfølging</w:t>
            </w:r>
          </w:p>
        </w:tc>
        <w:tc>
          <w:tcPr>
            <w:tcW w:w="7082"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14EBF338" w14:textId="77777777">
            <w:pPr>
              <w:tabs>
                <w:tab w:val="left" w:pos="1840"/>
              </w:tabs>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 xml:space="preserve">Databehandlers bruk av underleverandører eller tredjeparter skal på forhånd godkjennes av Behandlingsansvarlige, og pålegges som et minimum å følge Behandlingsansvarliges nivå av krav til informasjonssikkerhet for arbeid og leveranser til Behandlingsansvarlige. </w:t>
            </w:r>
          </w:p>
          <w:p w:rsidRPr="00767B02" w:rsidR="00C5447C" w:rsidP="001528A9" w:rsidRDefault="00C5447C" w14:paraId="3ADE64AA" w14:textId="77777777">
            <w:pPr>
              <w:tabs>
                <w:tab w:val="left" w:pos="1840"/>
              </w:tabs>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Databehandler skal utføre og dokumentere regelmessige revisjoner av underleverandører og tredjeparter i henhold til inngåtte avtaler.</w:t>
            </w:r>
          </w:p>
        </w:tc>
      </w:tr>
      <w:tr w:rsidRPr="00767B02" w:rsidR="00C5447C" w:rsidTr="000C7798" w14:paraId="00799450" w14:textId="77777777">
        <w:tc>
          <w:tcPr>
            <w:tcW w:w="528"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2C904D3B" w14:textId="77777777">
            <w:pPr>
              <w:spacing w:after="160" w:line="259" w:lineRule="auto"/>
              <w:jc w:val="center"/>
              <w:rPr>
                <w:rFonts w:eastAsiaTheme="minorHAnsi" w:cstheme="minorHAnsi"/>
                <w:sz w:val="18"/>
                <w:szCs w:val="18"/>
                <w:lang w:eastAsia="en-US"/>
              </w:rPr>
            </w:pPr>
            <w:r w:rsidRPr="00767B02">
              <w:rPr>
                <w:rFonts w:eastAsiaTheme="minorHAnsi" w:cstheme="minorHAnsi"/>
                <w:sz w:val="18"/>
                <w:szCs w:val="18"/>
                <w:lang w:eastAsia="en-US"/>
              </w:rPr>
              <w:t>31</w:t>
            </w:r>
          </w:p>
        </w:tc>
        <w:tc>
          <w:tcPr>
            <w:tcW w:w="1092"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36EF9585" w14:textId="77777777">
            <w:pPr>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Overføring til utlandet</w:t>
            </w:r>
          </w:p>
        </w:tc>
        <w:tc>
          <w:tcPr>
            <w:tcW w:w="7082" w:type="dxa"/>
            <w:tcBorders>
              <w:top w:val="single" w:color="auto" w:sz="4" w:space="0"/>
              <w:left w:val="single" w:color="auto" w:sz="4" w:space="0"/>
              <w:bottom w:val="single" w:color="auto" w:sz="4" w:space="0"/>
              <w:right w:val="single" w:color="auto" w:sz="4" w:space="0"/>
            </w:tcBorders>
            <w:hideMark/>
          </w:tcPr>
          <w:p w:rsidRPr="00767B02" w:rsidR="00C5447C" w:rsidP="001528A9" w:rsidRDefault="00C5447C" w14:paraId="2047E06E" w14:textId="77777777">
            <w:pPr>
              <w:tabs>
                <w:tab w:val="left" w:pos="1840"/>
              </w:tabs>
              <w:spacing w:after="160" w:line="259" w:lineRule="auto"/>
              <w:rPr>
                <w:rFonts w:eastAsiaTheme="minorHAnsi" w:cstheme="minorHAnsi"/>
                <w:sz w:val="18"/>
                <w:szCs w:val="18"/>
                <w:lang w:eastAsia="en-US"/>
              </w:rPr>
            </w:pPr>
            <w:r w:rsidRPr="00767B02">
              <w:rPr>
                <w:rFonts w:eastAsiaTheme="minorHAnsi" w:cstheme="minorHAnsi"/>
                <w:sz w:val="18"/>
                <w:szCs w:val="18"/>
                <w:lang w:eastAsia="en-US"/>
              </w:rPr>
              <w:t>Databehandleren skal ikke overføre personopplysninger utenfor EU/EØS til tredjestater. Tilgang til eller innsyn i persondata fra tredjestater inngår i begrepet overføring.</w:t>
            </w:r>
          </w:p>
        </w:tc>
      </w:tr>
    </w:tbl>
    <w:p w:rsidRPr="00767B02" w:rsidR="00A9752F" w:rsidP="009D38D3" w:rsidRDefault="00A9752F" w14:paraId="07DB8611" w14:textId="46AEA810">
      <w:pPr>
        <w:tabs>
          <w:tab w:val="left" w:pos="2970"/>
        </w:tabs>
        <w:rPr>
          <w:rFonts w:cstheme="minorHAnsi"/>
        </w:rPr>
      </w:pPr>
    </w:p>
    <w:sectPr w:rsidRPr="00767B02" w:rsidR="00A9752F">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D2772" w:rsidP="00CD70F3" w:rsidRDefault="00BD2772" w14:paraId="2EAF053E" w14:textId="77777777">
      <w:r>
        <w:separator/>
      </w:r>
    </w:p>
  </w:endnote>
  <w:endnote w:type="continuationSeparator" w:id="0">
    <w:p w:rsidR="00BD2772" w:rsidP="00CD70F3" w:rsidRDefault="00BD2772" w14:paraId="4FD6F94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C7798" w:rsidRDefault="000C7798" w14:paraId="0B7C65CF"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C643C" w:rsidRDefault="002653C7" w14:paraId="34AA0F9D" w14:textId="1276E987">
    <w:pPr>
      <w:pStyle w:val="Bunntekst"/>
    </w:pPr>
    <w:r>
      <w:t>Versjon 01.2020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C7798" w:rsidRDefault="000C7798" w14:paraId="56AF1A1E"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D2772" w:rsidP="00CD70F3" w:rsidRDefault="00BD2772" w14:paraId="69465D8B" w14:textId="77777777">
      <w:r>
        <w:separator/>
      </w:r>
    </w:p>
  </w:footnote>
  <w:footnote w:type="continuationSeparator" w:id="0">
    <w:p w:rsidR="00BD2772" w:rsidP="00CD70F3" w:rsidRDefault="00BD2772" w14:paraId="78C659B9"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C7798" w:rsidRDefault="000C7798" w14:paraId="56982165" w14:textId="7777777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403C" w:rsidRDefault="0002403C" w14:paraId="72D0FD50" w14:textId="5149F50D">
    <w:pPr>
      <w:pStyle w:val="Topptekst"/>
    </w:pPr>
    <w:r>
      <w:t>Bilag A, B, C, og D til Databehandleravtalen</w:t>
    </w:r>
  </w:p>
  <w:p w:rsidR="0002403C" w:rsidRDefault="0002403C" w14:paraId="5692CBAA" w14:textId="7777777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C7798" w:rsidRDefault="000C7798" w14:paraId="309460FE" w14:textId="7777777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50FC42"/>
    <w:lvl w:ilvl="0">
      <w:start w:val="1"/>
      <w:numFmt w:val="bullet"/>
      <w:pStyle w:val="Punktliste3"/>
      <w:lvlText w:val=""/>
      <w:lvlJc w:val="left"/>
      <w:pPr>
        <w:tabs>
          <w:tab w:val="num" w:pos="926"/>
        </w:tabs>
        <w:ind w:left="926" w:hanging="360"/>
      </w:pPr>
      <w:rPr>
        <w:rFonts w:hint="default" w:ascii="Symbol" w:hAnsi="Symbol"/>
      </w:rPr>
    </w:lvl>
  </w:abstractNum>
  <w:abstractNum w:abstractNumId="1" w15:restartNumberingAfterBreak="0">
    <w:nsid w:val="FFFFFF83"/>
    <w:multiLevelType w:val="singleLevel"/>
    <w:tmpl w:val="4CDA9C14"/>
    <w:lvl w:ilvl="0">
      <w:start w:val="1"/>
      <w:numFmt w:val="bullet"/>
      <w:pStyle w:val="Punktliste2"/>
      <w:lvlText w:val=""/>
      <w:lvlJc w:val="left"/>
      <w:pPr>
        <w:tabs>
          <w:tab w:val="num" w:pos="643"/>
        </w:tabs>
        <w:ind w:left="643" w:hanging="360"/>
      </w:pPr>
      <w:rPr>
        <w:rFonts w:hint="default" w:ascii="Symbol" w:hAnsi="Symbol"/>
      </w:rPr>
    </w:lvl>
  </w:abstractNum>
  <w:abstractNum w:abstractNumId="2" w15:restartNumberingAfterBreak="0">
    <w:nsid w:val="015F5297"/>
    <w:multiLevelType w:val="hybridMultilevel"/>
    <w:tmpl w:val="5CD4926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 w15:restartNumberingAfterBreak="0">
    <w:nsid w:val="04310BDC"/>
    <w:multiLevelType w:val="hybridMultilevel"/>
    <w:tmpl w:val="81D4066C"/>
    <w:lvl w:ilvl="0" w:tplc="5FC44A1C">
      <w:start w:val="1"/>
      <w:numFmt w:val="lowerRoman"/>
      <w:lvlText w:val="(%1)"/>
      <w:lvlJc w:val="left"/>
      <w:pPr>
        <w:ind w:left="1080" w:hanging="720"/>
      </w:pPr>
      <w:rPr>
        <w:rFonts w:hint="default"/>
      </w:rPr>
    </w:lvl>
    <w:lvl w:ilvl="1" w:tplc="93269BE0" w:tentative="1">
      <w:start w:val="1"/>
      <w:numFmt w:val="lowerLetter"/>
      <w:lvlText w:val="%2."/>
      <w:lvlJc w:val="left"/>
      <w:pPr>
        <w:ind w:left="1440" w:hanging="360"/>
      </w:pPr>
    </w:lvl>
    <w:lvl w:ilvl="2" w:tplc="4A0893AC" w:tentative="1">
      <w:start w:val="1"/>
      <w:numFmt w:val="lowerRoman"/>
      <w:lvlText w:val="%3."/>
      <w:lvlJc w:val="right"/>
      <w:pPr>
        <w:ind w:left="2160" w:hanging="180"/>
      </w:pPr>
    </w:lvl>
    <w:lvl w:ilvl="3" w:tplc="9DE4E246" w:tentative="1">
      <w:start w:val="1"/>
      <w:numFmt w:val="decimal"/>
      <w:lvlText w:val="%4."/>
      <w:lvlJc w:val="left"/>
      <w:pPr>
        <w:ind w:left="2880" w:hanging="360"/>
      </w:pPr>
    </w:lvl>
    <w:lvl w:ilvl="4" w:tplc="27DEE6DC" w:tentative="1">
      <w:start w:val="1"/>
      <w:numFmt w:val="lowerLetter"/>
      <w:lvlText w:val="%5."/>
      <w:lvlJc w:val="left"/>
      <w:pPr>
        <w:ind w:left="3600" w:hanging="360"/>
      </w:pPr>
    </w:lvl>
    <w:lvl w:ilvl="5" w:tplc="35FEA7E8" w:tentative="1">
      <w:start w:val="1"/>
      <w:numFmt w:val="lowerRoman"/>
      <w:lvlText w:val="%6."/>
      <w:lvlJc w:val="right"/>
      <w:pPr>
        <w:ind w:left="4320" w:hanging="180"/>
      </w:pPr>
    </w:lvl>
    <w:lvl w:ilvl="6" w:tplc="06A2EE82" w:tentative="1">
      <w:start w:val="1"/>
      <w:numFmt w:val="decimal"/>
      <w:lvlText w:val="%7."/>
      <w:lvlJc w:val="left"/>
      <w:pPr>
        <w:ind w:left="5040" w:hanging="360"/>
      </w:pPr>
    </w:lvl>
    <w:lvl w:ilvl="7" w:tplc="7638E45A" w:tentative="1">
      <w:start w:val="1"/>
      <w:numFmt w:val="lowerLetter"/>
      <w:lvlText w:val="%8."/>
      <w:lvlJc w:val="left"/>
      <w:pPr>
        <w:ind w:left="5760" w:hanging="360"/>
      </w:pPr>
    </w:lvl>
    <w:lvl w:ilvl="8" w:tplc="D75675D6" w:tentative="1">
      <w:start w:val="1"/>
      <w:numFmt w:val="lowerRoman"/>
      <w:lvlText w:val="%9."/>
      <w:lvlJc w:val="right"/>
      <w:pPr>
        <w:ind w:left="6480" w:hanging="180"/>
      </w:pPr>
    </w:lvl>
  </w:abstractNum>
  <w:abstractNum w:abstractNumId="4" w15:restartNumberingAfterBreak="0">
    <w:nsid w:val="080B3847"/>
    <w:multiLevelType w:val="multilevel"/>
    <w:tmpl w:val="6B52BA9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0AD82E9A"/>
    <w:multiLevelType w:val="hybridMultilevel"/>
    <w:tmpl w:val="2AA4418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6" w15:restartNumberingAfterBreak="0">
    <w:nsid w:val="0FE75153"/>
    <w:multiLevelType w:val="hybridMultilevel"/>
    <w:tmpl w:val="62B89A6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7" w15:restartNumberingAfterBreak="0">
    <w:nsid w:val="15F4623A"/>
    <w:multiLevelType w:val="hybridMultilevel"/>
    <w:tmpl w:val="2AAA4472"/>
    <w:name w:val="Abekat2322222222"/>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8" w15:restartNumberingAfterBreak="0">
    <w:nsid w:val="408440B8"/>
    <w:multiLevelType w:val="hybridMultilevel"/>
    <w:tmpl w:val="0E8EC958"/>
    <w:lvl w:ilvl="0" w:tplc="E35AA94A">
      <w:start w:val="1"/>
      <w:numFmt w:val="lowerRoman"/>
      <w:lvlText w:val="(%1)"/>
      <w:lvlJc w:val="left"/>
      <w:pPr>
        <w:tabs>
          <w:tab w:val="num" w:pos="2070"/>
        </w:tabs>
        <w:ind w:left="2070" w:hanging="990"/>
      </w:pPr>
      <w:rPr>
        <w:rFonts w:hint="default"/>
      </w:rPr>
    </w:lvl>
    <w:lvl w:ilvl="1" w:tplc="31643764" w:tentative="1">
      <w:start w:val="1"/>
      <w:numFmt w:val="lowerLetter"/>
      <w:lvlText w:val="%2."/>
      <w:lvlJc w:val="left"/>
      <w:pPr>
        <w:ind w:left="1440" w:hanging="360"/>
      </w:pPr>
    </w:lvl>
    <w:lvl w:ilvl="2" w:tplc="6C846180" w:tentative="1">
      <w:start w:val="1"/>
      <w:numFmt w:val="lowerRoman"/>
      <w:lvlText w:val="%3."/>
      <w:lvlJc w:val="right"/>
      <w:pPr>
        <w:ind w:left="2160" w:hanging="180"/>
      </w:pPr>
    </w:lvl>
    <w:lvl w:ilvl="3" w:tplc="F32A434E" w:tentative="1">
      <w:start w:val="1"/>
      <w:numFmt w:val="decimal"/>
      <w:lvlText w:val="%4."/>
      <w:lvlJc w:val="left"/>
      <w:pPr>
        <w:ind w:left="2880" w:hanging="360"/>
      </w:pPr>
    </w:lvl>
    <w:lvl w:ilvl="4" w:tplc="86C6E470" w:tentative="1">
      <w:start w:val="1"/>
      <w:numFmt w:val="lowerLetter"/>
      <w:lvlText w:val="%5."/>
      <w:lvlJc w:val="left"/>
      <w:pPr>
        <w:ind w:left="3600" w:hanging="360"/>
      </w:pPr>
    </w:lvl>
    <w:lvl w:ilvl="5" w:tplc="5C92A858" w:tentative="1">
      <w:start w:val="1"/>
      <w:numFmt w:val="lowerRoman"/>
      <w:lvlText w:val="%6."/>
      <w:lvlJc w:val="right"/>
      <w:pPr>
        <w:ind w:left="4320" w:hanging="180"/>
      </w:pPr>
    </w:lvl>
    <w:lvl w:ilvl="6" w:tplc="B106C2CC" w:tentative="1">
      <w:start w:val="1"/>
      <w:numFmt w:val="decimal"/>
      <w:lvlText w:val="%7."/>
      <w:lvlJc w:val="left"/>
      <w:pPr>
        <w:ind w:left="5040" w:hanging="360"/>
      </w:pPr>
    </w:lvl>
    <w:lvl w:ilvl="7" w:tplc="C42EAD88" w:tentative="1">
      <w:start w:val="1"/>
      <w:numFmt w:val="lowerLetter"/>
      <w:lvlText w:val="%8."/>
      <w:lvlJc w:val="left"/>
      <w:pPr>
        <w:ind w:left="5760" w:hanging="360"/>
      </w:pPr>
    </w:lvl>
    <w:lvl w:ilvl="8" w:tplc="DFAAF786" w:tentative="1">
      <w:start w:val="1"/>
      <w:numFmt w:val="lowerRoman"/>
      <w:lvlText w:val="%9."/>
      <w:lvlJc w:val="right"/>
      <w:pPr>
        <w:ind w:left="6480" w:hanging="180"/>
      </w:pPr>
    </w:lvl>
  </w:abstractNum>
  <w:abstractNum w:abstractNumId="9" w15:restartNumberingAfterBreak="0">
    <w:nsid w:val="44A8129E"/>
    <w:multiLevelType w:val="hybridMultilevel"/>
    <w:tmpl w:val="71B0C8CC"/>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E24AAECE">
      <w:numFmt w:val="bullet"/>
      <w:lvlText w:val="-"/>
      <w:lvlJc w:val="left"/>
      <w:pPr>
        <w:ind w:left="2160" w:hanging="360"/>
      </w:pPr>
      <w:rPr>
        <w:rFonts w:hint="default" w:ascii="Calibri" w:hAnsi="Calibri" w:eastAsia="Times New Roman" w:cs="Calibri"/>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0" w15:restartNumberingAfterBreak="0">
    <w:nsid w:val="46E16CAF"/>
    <w:multiLevelType w:val="hybridMultilevel"/>
    <w:tmpl w:val="B1F0E5A8"/>
    <w:name w:val="Abekat23"/>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11" w15:restartNumberingAfterBreak="0">
    <w:nsid w:val="4BE72751"/>
    <w:multiLevelType w:val="multilevel"/>
    <w:tmpl w:val="054C795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55351EBA"/>
    <w:multiLevelType w:val="hybridMultilevel"/>
    <w:tmpl w:val="558EB9D0"/>
    <w:lvl w:ilvl="0" w:tplc="600873FE">
      <w:start w:val="2"/>
      <w:numFmt w:val="bullet"/>
      <w:lvlText w:val="-"/>
      <w:lvlJc w:val="left"/>
      <w:pPr>
        <w:ind w:left="720" w:hanging="360"/>
      </w:pPr>
      <w:rPr>
        <w:rFonts w:hint="default" w:ascii="Times New Roman" w:hAnsi="Times New Roman" w:cs="Times New Roman" w:eastAsiaTheme="minorHAns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3" w15:restartNumberingAfterBreak="0">
    <w:nsid w:val="58987F3A"/>
    <w:multiLevelType w:val="multilevel"/>
    <w:tmpl w:val="2774F9C6"/>
    <w:lvl w:ilvl="0">
      <w:start w:val="1"/>
      <w:numFmt w:val="upperLetter"/>
      <w:pStyle w:val="Overskrift1"/>
      <w:lvlText w:val="%1."/>
      <w:lvlJc w:val="left"/>
      <w:pPr>
        <w:ind w:left="2769" w:hanging="360"/>
      </w:pPr>
      <w:rPr>
        <w:rFonts w:hint="default"/>
      </w:rPr>
    </w:lvl>
    <w:lvl w:ilvl="1">
      <w:start w:val="1"/>
      <w:numFmt w:val="decimal"/>
      <w:pStyle w:val="Overskrift2"/>
      <w:lvlText w:val="%1.%2"/>
      <w:lvlJc w:val="left"/>
      <w:pPr>
        <w:tabs>
          <w:tab w:val="num" w:pos="-1"/>
        </w:tabs>
        <w:ind w:left="-1" w:hanging="850"/>
      </w:pPr>
      <w:rPr>
        <w:rFonts w:hint="default" w:ascii="Calibri Light" w:hAnsi="Calibri Ligh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5539"/>
        </w:tabs>
        <w:ind w:left="5539"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4"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6F6F32A2"/>
    <w:multiLevelType w:val="hybridMultilevel"/>
    <w:tmpl w:val="5F9C419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6" w15:restartNumberingAfterBreak="0">
    <w:nsid w:val="78496A32"/>
    <w:multiLevelType w:val="hybridMultilevel"/>
    <w:tmpl w:val="8F2E63D4"/>
    <w:lvl w:ilvl="0" w:tplc="04140001">
      <w:start w:val="1"/>
      <w:numFmt w:val="bullet"/>
      <w:lvlText w:val=""/>
      <w:lvlJc w:val="left"/>
      <w:pPr>
        <w:ind w:left="780" w:hanging="360"/>
      </w:pPr>
      <w:rPr>
        <w:rFonts w:hint="default" w:ascii="Symbol" w:hAnsi="Symbol"/>
      </w:rPr>
    </w:lvl>
    <w:lvl w:ilvl="1" w:tplc="04140003" w:tentative="1">
      <w:start w:val="1"/>
      <w:numFmt w:val="bullet"/>
      <w:lvlText w:val="o"/>
      <w:lvlJc w:val="left"/>
      <w:pPr>
        <w:ind w:left="1500" w:hanging="360"/>
      </w:pPr>
      <w:rPr>
        <w:rFonts w:hint="default" w:ascii="Courier New" w:hAnsi="Courier New" w:cs="Courier New"/>
      </w:rPr>
    </w:lvl>
    <w:lvl w:ilvl="2" w:tplc="04140005" w:tentative="1">
      <w:start w:val="1"/>
      <w:numFmt w:val="bullet"/>
      <w:lvlText w:val=""/>
      <w:lvlJc w:val="left"/>
      <w:pPr>
        <w:ind w:left="2220" w:hanging="360"/>
      </w:pPr>
      <w:rPr>
        <w:rFonts w:hint="default" w:ascii="Wingdings" w:hAnsi="Wingdings"/>
      </w:rPr>
    </w:lvl>
    <w:lvl w:ilvl="3" w:tplc="04140001" w:tentative="1">
      <w:start w:val="1"/>
      <w:numFmt w:val="bullet"/>
      <w:lvlText w:val=""/>
      <w:lvlJc w:val="left"/>
      <w:pPr>
        <w:ind w:left="2940" w:hanging="360"/>
      </w:pPr>
      <w:rPr>
        <w:rFonts w:hint="default" w:ascii="Symbol" w:hAnsi="Symbol"/>
      </w:rPr>
    </w:lvl>
    <w:lvl w:ilvl="4" w:tplc="04140003" w:tentative="1">
      <w:start w:val="1"/>
      <w:numFmt w:val="bullet"/>
      <w:lvlText w:val="o"/>
      <w:lvlJc w:val="left"/>
      <w:pPr>
        <w:ind w:left="3660" w:hanging="360"/>
      </w:pPr>
      <w:rPr>
        <w:rFonts w:hint="default" w:ascii="Courier New" w:hAnsi="Courier New" w:cs="Courier New"/>
      </w:rPr>
    </w:lvl>
    <w:lvl w:ilvl="5" w:tplc="04140005" w:tentative="1">
      <w:start w:val="1"/>
      <w:numFmt w:val="bullet"/>
      <w:lvlText w:val=""/>
      <w:lvlJc w:val="left"/>
      <w:pPr>
        <w:ind w:left="4380" w:hanging="360"/>
      </w:pPr>
      <w:rPr>
        <w:rFonts w:hint="default" w:ascii="Wingdings" w:hAnsi="Wingdings"/>
      </w:rPr>
    </w:lvl>
    <w:lvl w:ilvl="6" w:tplc="04140001" w:tentative="1">
      <w:start w:val="1"/>
      <w:numFmt w:val="bullet"/>
      <w:lvlText w:val=""/>
      <w:lvlJc w:val="left"/>
      <w:pPr>
        <w:ind w:left="5100" w:hanging="360"/>
      </w:pPr>
      <w:rPr>
        <w:rFonts w:hint="default" w:ascii="Symbol" w:hAnsi="Symbol"/>
      </w:rPr>
    </w:lvl>
    <w:lvl w:ilvl="7" w:tplc="04140003" w:tentative="1">
      <w:start w:val="1"/>
      <w:numFmt w:val="bullet"/>
      <w:lvlText w:val="o"/>
      <w:lvlJc w:val="left"/>
      <w:pPr>
        <w:ind w:left="5820" w:hanging="360"/>
      </w:pPr>
      <w:rPr>
        <w:rFonts w:hint="default" w:ascii="Courier New" w:hAnsi="Courier New" w:cs="Courier New"/>
      </w:rPr>
    </w:lvl>
    <w:lvl w:ilvl="8" w:tplc="04140005" w:tentative="1">
      <w:start w:val="1"/>
      <w:numFmt w:val="bullet"/>
      <w:lvlText w:val=""/>
      <w:lvlJc w:val="left"/>
      <w:pPr>
        <w:ind w:left="6540" w:hanging="360"/>
      </w:pPr>
      <w:rPr>
        <w:rFonts w:hint="default" w:ascii="Wingdings" w:hAnsi="Wingdings"/>
      </w:rPr>
    </w:lvl>
  </w:abstractNum>
  <w:abstractNum w:abstractNumId="17" w15:restartNumberingAfterBreak="0">
    <w:nsid w:val="7A3756EA"/>
    <w:multiLevelType w:val="hybridMultilevel"/>
    <w:tmpl w:val="4EFC6DC2"/>
    <w:lvl w:ilvl="0" w:tplc="04140003">
      <w:start w:val="1"/>
      <w:numFmt w:val="bullet"/>
      <w:lvlText w:val="o"/>
      <w:lvlJc w:val="left"/>
      <w:pPr>
        <w:ind w:left="720" w:hanging="360"/>
      </w:pPr>
      <w:rPr>
        <w:rFonts w:hint="default" w:ascii="Courier New" w:hAnsi="Courier New" w:cs="Courier New"/>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num w:numId="1" w16cid:durableId="1755324976">
    <w:abstractNumId w:val="13"/>
  </w:num>
  <w:num w:numId="2" w16cid:durableId="408309684">
    <w:abstractNumId w:val="1"/>
  </w:num>
  <w:num w:numId="3" w16cid:durableId="2144619225">
    <w:abstractNumId w:val="0"/>
  </w:num>
  <w:num w:numId="4" w16cid:durableId="886794762">
    <w:abstractNumId w:val="14"/>
  </w:num>
  <w:num w:numId="5" w16cid:durableId="350255666">
    <w:abstractNumId w:val="6"/>
  </w:num>
  <w:num w:numId="6" w16cid:durableId="1247035551">
    <w:abstractNumId w:val="16"/>
  </w:num>
  <w:num w:numId="7" w16cid:durableId="424229322">
    <w:abstractNumId w:val="9"/>
  </w:num>
  <w:num w:numId="8" w16cid:durableId="538274792">
    <w:abstractNumId w:val="15"/>
  </w:num>
  <w:num w:numId="9" w16cid:durableId="663627341">
    <w:abstractNumId w:val="2"/>
  </w:num>
  <w:num w:numId="10" w16cid:durableId="1470396417">
    <w:abstractNumId w:val="5"/>
  </w:num>
  <w:num w:numId="11" w16cid:durableId="1894389378">
    <w:abstractNumId w:val="17"/>
  </w:num>
  <w:num w:numId="12" w16cid:durableId="882059248">
    <w:abstractNumId w:val="8"/>
  </w:num>
  <w:num w:numId="13" w16cid:durableId="945422961">
    <w:abstractNumId w:val="3"/>
  </w:num>
  <w:num w:numId="14" w16cid:durableId="1167405289">
    <w:abstractNumId w:val="12"/>
  </w:num>
  <w:num w:numId="15" w16cid:durableId="743379303">
    <w:abstractNumId w:val="4"/>
  </w:num>
  <w:num w:numId="16" w16cid:durableId="1185677454">
    <w:abstractNumId w:val="1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Åshild Fløisand | SANDS">
    <w15:presenceInfo w15:providerId="AD" w15:userId="S::ashild.floisand@sands.no::d62b761a-deea-429a-9265-9e73d647f5a1"/>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removeDateAndTime/>
  <w:proofState w:spelling="clean" w:grammar="dirty"/>
  <w:trackRevisions w:val="false"/>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F3"/>
    <w:rsid w:val="0000102C"/>
    <w:rsid w:val="000062BE"/>
    <w:rsid w:val="00006989"/>
    <w:rsid w:val="00007ECC"/>
    <w:rsid w:val="00011AC7"/>
    <w:rsid w:val="00014FBD"/>
    <w:rsid w:val="000151AF"/>
    <w:rsid w:val="000155EB"/>
    <w:rsid w:val="000220D1"/>
    <w:rsid w:val="00022811"/>
    <w:rsid w:val="00023E2C"/>
    <w:rsid w:val="0002403C"/>
    <w:rsid w:val="0002589D"/>
    <w:rsid w:val="00030480"/>
    <w:rsid w:val="000375AD"/>
    <w:rsid w:val="0004349E"/>
    <w:rsid w:val="000447E6"/>
    <w:rsid w:val="000457DF"/>
    <w:rsid w:val="0004755D"/>
    <w:rsid w:val="00053098"/>
    <w:rsid w:val="00053C5C"/>
    <w:rsid w:val="00054304"/>
    <w:rsid w:val="00056DC3"/>
    <w:rsid w:val="000605AA"/>
    <w:rsid w:val="0006289C"/>
    <w:rsid w:val="00063E9D"/>
    <w:rsid w:val="00063F56"/>
    <w:rsid w:val="00065D14"/>
    <w:rsid w:val="00065F4E"/>
    <w:rsid w:val="000677F7"/>
    <w:rsid w:val="00075D3C"/>
    <w:rsid w:val="00080509"/>
    <w:rsid w:val="00080804"/>
    <w:rsid w:val="000832D0"/>
    <w:rsid w:val="000851F4"/>
    <w:rsid w:val="00085703"/>
    <w:rsid w:val="00093147"/>
    <w:rsid w:val="000966BB"/>
    <w:rsid w:val="000A09A7"/>
    <w:rsid w:val="000C1706"/>
    <w:rsid w:val="000C7798"/>
    <w:rsid w:val="000C7A14"/>
    <w:rsid w:val="000D318F"/>
    <w:rsid w:val="000D3C4E"/>
    <w:rsid w:val="000D4179"/>
    <w:rsid w:val="000D42D2"/>
    <w:rsid w:val="000D4A71"/>
    <w:rsid w:val="000D7D7A"/>
    <w:rsid w:val="000E5253"/>
    <w:rsid w:val="000F3D3F"/>
    <w:rsid w:val="000F5470"/>
    <w:rsid w:val="000F67DE"/>
    <w:rsid w:val="000F68F3"/>
    <w:rsid w:val="00101664"/>
    <w:rsid w:val="001043DE"/>
    <w:rsid w:val="00117BDC"/>
    <w:rsid w:val="00127AB0"/>
    <w:rsid w:val="0013210C"/>
    <w:rsid w:val="00132559"/>
    <w:rsid w:val="0014091D"/>
    <w:rsid w:val="001410AB"/>
    <w:rsid w:val="0014113F"/>
    <w:rsid w:val="00141246"/>
    <w:rsid w:val="00143667"/>
    <w:rsid w:val="00150BC6"/>
    <w:rsid w:val="0015611C"/>
    <w:rsid w:val="001565E6"/>
    <w:rsid w:val="0016468D"/>
    <w:rsid w:val="00167116"/>
    <w:rsid w:val="00170BAE"/>
    <w:rsid w:val="0017292E"/>
    <w:rsid w:val="00172D10"/>
    <w:rsid w:val="001771C9"/>
    <w:rsid w:val="00185A5D"/>
    <w:rsid w:val="001877EA"/>
    <w:rsid w:val="001950D0"/>
    <w:rsid w:val="001954CA"/>
    <w:rsid w:val="00196CC0"/>
    <w:rsid w:val="001A35DC"/>
    <w:rsid w:val="001A4591"/>
    <w:rsid w:val="001B0243"/>
    <w:rsid w:val="001B354E"/>
    <w:rsid w:val="001B7213"/>
    <w:rsid w:val="001B796A"/>
    <w:rsid w:val="001C103E"/>
    <w:rsid w:val="001C2CE5"/>
    <w:rsid w:val="001C7993"/>
    <w:rsid w:val="001D33D1"/>
    <w:rsid w:val="001E02BB"/>
    <w:rsid w:val="001E12A6"/>
    <w:rsid w:val="001E19C7"/>
    <w:rsid w:val="001E489E"/>
    <w:rsid w:val="001F4BDB"/>
    <w:rsid w:val="00200311"/>
    <w:rsid w:val="00205E30"/>
    <w:rsid w:val="002126B8"/>
    <w:rsid w:val="00214C9F"/>
    <w:rsid w:val="00214DD8"/>
    <w:rsid w:val="00216833"/>
    <w:rsid w:val="00216D63"/>
    <w:rsid w:val="00225C52"/>
    <w:rsid w:val="00236ABE"/>
    <w:rsid w:val="00236E24"/>
    <w:rsid w:val="0024382F"/>
    <w:rsid w:val="002448B2"/>
    <w:rsid w:val="002458AA"/>
    <w:rsid w:val="00246769"/>
    <w:rsid w:val="00247C7D"/>
    <w:rsid w:val="00251A89"/>
    <w:rsid w:val="002529FB"/>
    <w:rsid w:val="002542FD"/>
    <w:rsid w:val="00261584"/>
    <w:rsid w:val="002653C7"/>
    <w:rsid w:val="00272AF0"/>
    <w:rsid w:val="0027539B"/>
    <w:rsid w:val="002835C1"/>
    <w:rsid w:val="00290313"/>
    <w:rsid w:val="002929E2"/>
    <w:rsid w:val="00296919"/>
    <w:rsid w:val="002A05B2"/>
    <w:rsid w:val="002A25DE"/>
    <w:rsid w:val="002A319F"/>
    <w:rsid w:val="002A3477"/>
    <w:rsid w:val="002A6553"/>
    <w:rsid w:val="002A7470"/>
    <w:rsid w:val="002B459C"/>
    <w:rsid w:val="002B47D4"/>
    <w:rsid w:val="002C7D2A"/>
    <w:rsid w:val="002C7FA3"/>
    <w:rsid w:val="002D381C"/>
    <w:rsid w:val="002D52ED"/>
    <w:rsid w:val="002E26C1"/>
    <w:rsid w:val="002E505B"/>
    <w:rsid w:val="002E7E0A"/>
    <w:rsid w:val="002F2508"/>
    <w:rsid w:val="002F2EBB"/>
    <w:rsid w:val="002F358D"/>
    <w:rsid w:val="00303C52"/>
    <w:rsid w:val="0030514A"/>
    <w:rsid w:val="00305BEE"/>
    <w:rsid w:val="00305DCC"/>
    <w:rsid w:val="00307B80"/>
    <w:rsid w:val="00310F02"/>
    <w:rsid w:val="0031458F"/>
    <w:rsid w:val="00315571"/>
    <w:rsid w:val="00321B74"/>
    <w:rsid w:val="003250CF"/>
    <w:rsid w:val="003343CF"/>
    <w:rsid w:val="00334DA4"/>
    <w:rsid w:val="00342AFA"/>
    <w:rsid w:val="00342CB9"/>
    <w:rsid w:val="003469C2"/>
    <w:rsid w:val="00346AD5"/>
    <w:rsid w:val="00350B84"/>
    <w:rsid w:val="00351E4B"/>
    <w:rsid w:val="00356506"/>
    <w:rsid w:val="00361B6B"/>
    <w:rsid w:val="003629BC"/>
    <w:rsid w:val="00363E49"/>
    <w:rsid w:val="00364A4F"/>
    <w:rsid w:val="00364EB8"/>
    <w:rsid w:val="0036560E"/>
    <w:rsid w:val="00367A81"/>
    <w:rsid w:val="003765A5"/>
    <w:rsid w:val="00380A68"/>
    <w:rsid w:val="00383AB9"/>
    <w:rsid w:val="00383B01"/>
    <w:rsid w:val="00384D55"/>
    <w:rsid w:val="00385B46"/>
    <w:rsid w:val="003866D2"/>
    <w:rsid w:val="00393173"/>
    <w:rsid w:val="00394786"/>
    <w:rsid w:val="003A0403"/>
    <w:rsid w:val="003A0D38"/>
    <w:rsid w:val="003A6036"/>
    <w:rsid w:val="003A7465"/>
    <w:rsid w:val="003B0250"/>
    <w:rsid w:val="003B130E"/>
    <w:rsid w:val="003B1E36"/>
    <w:rsid w:val="003B5399"/>
    <w:rsid w:val="003C0C5E"/>
    <w:rsid w:val="003C1052"/>
    <w:rsid w:val="003C122E"/>
    <w:rsid w:val="003C1EAF"/>
    <w:rsid w:val="003C31BB"/>
    <w:rsid w:val="003D285B"/>
    <w:rsid w:val="003D2FDA"/>
    <w:rsid w:val="003E0A37"/>
    <w:rsid w:val="003E5A15"/>
    <w:rsid w:val="003F7DA1"/>
    <w:rsid w:val="004031E1"/>
    <w:rsid w:val="004153BA"/>
    <w:rsid w:val="004204DA"/>
    <w:rsid w:val="00424080"/>
    <w:rsid w:val="00432137"/>
    <w:rsid w:val="00434061"/>
    <w:rsid w:val="00434E37"/>
    <w:rsid w:val="0043573A"/>
    <w:rsid w:val="00435953"/>
    <w:rsid w:val="004365FF"/>
    <w:rsid w:val="004516C7"/>
    <w:rsid w:val="004566AB"/>
    <w:rsid w:val="004617D1"/>
    <w:rsid w:val="004621C0"/>
    <w:rsid w:val="004636B7"/>
    <w:rsid w:val="00466DDC"/>
    <w:rsid w:val="00470E7A"/>
    <w:rsid w:val="00471D7D"/>
    <w:rsid w:val="00472727"/>
    <w:rsid w:val="004734B4"/>
    <w:rsid w:val="0047364B"/>
    <w:rsid w:val="00474F7B"/>
    <w:rsid w:val="00476206"/>
    <w:rsid w:val="00481C92"/>
    <w:rsid w:val="00482B90"/>
    <w:rsid w:val="004857E3"/>
    <w:rsid w:val="004974E8"/>
    <w:rsid w:val="004A2FCA"/>
    <w:rsid w:val="004A571D"/>
    <w:rsid w:val="004A7A60"/>
    <w:rsid w:val="004B0E6C"/>
    <w:rsid w:val="004B1BF7"/>
    <w:rsid w:val="004C4EE5"/>
    <w:rsid w:val="004C5E28"/>
    <w:rsid w:val="004C7E10"/>
    <w:rsid w:val="004D1513"/>
    <w:rsid w:val="004D20F2"/>
    <w:rsid w:val="004D4C17"/>
    <w:rsid w:val="004D5529"/>
    <w:rsid w:val="004D56F9"/>
    <w:rsid w:val="004D59AE"/>
    <w:rsid w:val="004D6BED"/>
    <w:rsid w:val="004D7561"/>
    <w:rsid w:val="004E508A"/>
    <w:rsid w:val="004F25C1"/>
    <w:rsid w:val="004F7929"/>
    <w:rsid w:val="005005D0"/>
    <w:rsid w:val="00504C36"/>
    <w:rsid w:val="005057BE"/>
    <w:rsid w:val="00506F16"/>
    <w:rsid w:val="005073F5"/>
    <w:rsid w:val="00512FA7"/>
    <w:rsid w:val="005160A2"/>
    <w:rsid w:val="0052285A"/>
    <w:rsid w:val="00534BA6"/>
    <w:rsid w:val="0053554A"/>
    <w:rsid w:val="00535AB9"/>
    <w:rsid w:val="00545CED"/>
    <w:rsid w:val="00546849"/>
    <w:rsid w:val="00551F2D"/>
    <w:rsid w:val="00556447"/>
    <w:rsid w:val="00566CE9"/>
    <w:rsid w:val="005706B8"/>
    <w:rsid w:val="00571C80"/>
    <w:rsid w:val="00574462"/>
    <w:rsid w:val="005763B3"/>
    <w:rsid w:val="005846B8"/>
    <w:rsid w:val="0059797C"/>
    <w:rsid w:val="005A0E5C"/>
    <w:rsid w:val="005A207E"/>
    <w:rsid w:val="005A7655"/>
    <w:rsid w:val="005B5928"/>
    <w:rsid w:val="005B7248"/>
    <w:rsid w:val="005C1402"/>
    <w:rsid w:val="005C1445"/>
    <w:rsid w:val="005C14EC"/>
    <w:rsid w:val="005C59BA"/>
    <w:rsid w:val="005C7896"/>
    <w:rsid w:val="005D3DF0"/>
    <w:rsid w:val="005D4998"/>
    <w:rsid w:val="005D77BA"/>
    <w:rsid w:val="005E17D7"/>
    <w:rsid w:val="005E2368"/>
    <w:rsid w:val="005E28F3"/>
    <w:rsid w:val="005E49FD"/>
    <w:rsid w:val="005E63CA"/>
    <w:rsid w:val="005E6825"/>
    <w:rsid w:val="005E7396"/>
    <w:rsid w:val="005F006B"/>
    <w:rsid w:val="005F02B4"/>
    <w:rsid w:val="005F661A"/>
    <w:rsid w:val="00602927"/>
    <w:rsid w:val="006108A6"/>
    <w:rsid w:val="00610D44"/>
    <w:rsid w:val="0061431A"/>
    <w:rsid w:val="0062303D"/>
    <w:rsid w:val="00625172"/>
    <w:rsid w:val="00634283"/>
    <w:rsid w:val="0063484D"/>
    <w:rsid w:val="0063723D"/>
    <w:rsid w:val="00643016"/>
    <w:rsid w:val="00645179"/>
    <w:rsid w:val="006464B5"/>
    <w:rsid w:val="006465AE"/>
    <w:rsid w:val="006531AC"/>
    <w:rsid w:val="0065365E"/>
    <w:rsid w:val="0066487E"/>
    <w:rsid w:val="006652C5"/>
    <w:rsid w:val="00665BF0"/>
    <w:rsid w:val="00670473"/>
    <w:rsid w:val="0067474D"/>
    <w:rsid w:val="00676449"/>
    <w:rsid w:val="006816D4"/>
    <w:rsid w:val="00684C85"/>
    <w:rsid w:val="006851A9"/>
    <w:rsid w:val="006857D9"/>
    <w:rsid w:val="006907A6"/>
    <w:rsid w:val="00693F05"/>
    <w:rsid w:val="00695F69"/>
    <w:rsid w:val="00697211"/>
    <w:rsid w:val="006A1D88"/>
    <w:rsid w:val="006A564B"/>
    <w:rsid w:val="006B52FE"/>
    <w:rsid w:val="006B78DC"/>
    <w:rsid w:val="006C1BD6"/>
    <w:rsid w:val="006C1C75"/>
    <w:rsid w:val="006C5704"/>
    <w:rsid w:val="006D408B"/>
    <w:rsid w:val="006D4EEC"/>
    <w:rsid w:val="006D539B"/>
    <w:rsid w:val="006D599A"/>
    <w:rsid w:val="006E134E"/>
    <w:rsid w:val="006E41C0"/>
    <w:rsid w:val="006E5753"/>
    <w:rsid w:val="006F4015"/>
    <w:rsid w:val="006F765E"/>
    <w:rsid w:val="006F79AD"/>
    <w:rsid w:val="00704EBE"/>
    <w:rsid w:val="00705D1D"/>
    <w:rsid w:val="00706A8A"/>
    <w:rsid w:val="0071211E"/>
    <w:rsid w:val="00716F7F"/>
    <w:rsid w:val="00717B57"/>
    <w:rsid w:val="00723DD5"/>
    <w:rsid w:val="0072430C"/>
    <w:rsid w:val="00724F2C"/>
    <w:rsid w:val="00744D22"/>
    <w:rsid w:val="007508D6"/>
    <w:rsid w:val="00750DC1"/>
    <w:rsid w:val="00767B02"/>
    <w:rsid w:val="007704A0"/>
    <w:rsid w:val="00772E5C"/>
    <w:rsid w:val="0078115D"/>
    <w:rsid w:val="0078545C"/>
    <w:rsid w:val="00787554"/>
    <w:rsid w:val="0079048F"/>
    <w:rsid w:val="007A0F3C"/>
    <w:rsid w:val="007A48D4"/>
    <w:rsid w:val="007A54CE"/>
    <w:rsid w:val="007B096A"/>
    <w:rsid w:val="007B2640"/>
    <w:rsid w:val="007B38EE"/>
    <w:rsid w:val="007B4735"/>
    <w:rsid w:val="007B4C9E"/>
    <w:rsid w:val="007B7777"/>
    <w:rsid w:val="007B7CF7"/>
    <w:rsid w:val="007C06E0"/>
    <w:rsid w:val="007C2941"/>
    <w:rsid w:val="007C2C76"/>
    <w:rsid w:val="007C2FAB"/>
    <w:rsid w:val="007C6E7C"/>
    <w:rsid w:val="007C71D6"/>
    <w:rsid w:val="007D1433"/>
    <w:rsid w:val="007D5642"/>
    <w:rsid w:val="007D57C0"/>
    <w:rsid w:val="007D67A7"/>
    <w:rsid w:val="007E0B17"/>
    <w:rsid w:val="007E2283"/>
    <w:rsid w:val="007E4E4E"/>
    <w:rsid w:val="007E578E"/>
    <w:rsid w:val="007E68C4"/>
    <w:rsid w:val="007F1ABE"/>
    <w:rsid w:val="007F2463"/>
    <w:rsid w:val="00802284"/>
    <w:rsid w:val="00805DE4"/>
    <w:rsid w:val="0081062D"/>
    <w:rsid w:val="008109D3"/>
    <w:rsid w:val="0081180C"/>
    <w:rsid w:val="00812A68"/>
    <w:rsid w:val="00813525"/>
    <w:rsid w:val="00816D09"/>
    <w:rsid w:val="00820B19"/>
    <w:rsid w:val="00820EF1"/>
    <w:rsid w:val="008221D1"/>
    <w:rsid w:val="00822BA5"/>
    <w:rsid w:val="00825651"/>
    <w:rsid w:val="00826C14"/>
    <w:rsid w:val="008315EB"/>
    <w:rsid w:val="008321B9"/>
    <w:rsid w:val="008324CD"/>
    <w:rsid w:val="00833FAA"/>
    <w:rsid w:val="0084197F"/>
    <w:rsid w:val="00843C57"/>
    <w:rsid w:val="00847B67"/>
    <w:rsid w:val="00850136"/>
    <w:rsid w:val="0085023C"/>
    <w:rsid w:val="00850DD5"/>
    <w:rsid w:val="00860007"/>
    <w:rsid w:val="00863553"/>
    <w:rsid w:val="008637B1"/>
    <w:rsid w:val="008672E5"/>
    <w:rsid w:val="00870A9D"/>
    <w:rsid w:val="00872F91"/>
    <w:rsid w:val="00874443"/>
    <w:rsid w:val="008744B6"/>
    <w:rsid w:val="0087635F"/>
    <w:rsid w:val="00880BCF"/>
    <w:rsid w:val="00882FDB"/>
    <w:rsid w:val="00893861"/>
    <w:rsid w:val="008949E8"/>
    <w:rsid w:val="00896E33"/>
    <w:rsid w:val="008A38D7"/>
    <w:rsid w:val="008A3B69"/>
    <w:rsid w:val="008A7D27"/>
    <w:rsid w:val="008B1838"/>
    <w:rsid w:val="008B1EEB"/>
    <w:rsid w:val="008B38A9"/>
    <w:rsid w:val="008B5031"/>
    <w:rsid w:val="008B5B3C"/>
    <w:rsid w:val="008C1426"/>
    <w:rsid w:val="008C2B35"/>
    <w:rsid w:val="008C643C"/>
    <w:rsid w:val="008D3F48"/>
    <w:rsid w:val="008E20B5"/>
    <w:rsid w:val="008E492B"/>
    <w:rsid w:val="008E5E3B"/>
    <w:rsid w:val="008E70DA"/>
    <w:rsid w:val="008F4718"/>
    <w:rsid w:val="00920D9B"/>
    <w:rsid w:val="009328B1"/>
    <w:rsid w:val="00933F22"/>
    <w:rsid w:val="0093546F"/>
    <w:rsid w:val="00940C4F"/>
    <w:rsid w:val="00941111"/>
    <w:rsid w:val="00944992"/>
    <w:rsid w:val="00945F8A"/>
    <w:rsid w:val="00946BAE"/>
    <w:rsid w:val="00953AF6"/>
    <w:rsid w:val="00962B91"/>
    <w:rsid w:val="009714CE"/>
    <w:rsid w:val="0098009B"/>
    <w:rsid w:val="00981DF9"/>
    <w:rsid w:val="00982172"/>
    <w:rsid w:val="00985013"/>
    <w:rsid w:val="00986227"/>
    <w:rsid w:val="00991B38"/>
    <w:rsid w:val="00991BAD"/>
    <w:rsid w:val="00992B24"/>
    <w:rsid w:val="00996092"/>
    <w:rsid w:val="00997EBC"/>
    <w:rsid w:val="009A0990"/>
    <w:rsid w:val="009A1BB7"/>
    <w:rsid w:val="009A602D"/>
    <w:rsid w:val="009A64A3"/>
    <w:rsid w:val="009A7FB0"/>
    <w:rsid w:val="009B2DF0"/>
    <w:rsid w:val="009B37B6"/>
    <w:rsid w:val="009B42EA"/>
    <w:rsid w:val="009B73E6"/>
    <w:rsid w:val="009C509C"/>
    <w:rsid w:val="009C58AE"/>
    <w:rsid w:val="009D1EA5"/>
    <w:rsid w:val="009D2EB7"/>
    <w:rsid w:val="009D38D3"/>
    <w:rsid w:val="009D777D"/>
    <w:rsid w:val="009E1996"/>
    <w:rsid w:val="009E4F90"/>
    <w:rsid w:val="009E5DA6"/>
    <w:rsid w:val="009F3F1C"/>
    <w:rsid w:val="009F55C6"/>
    <w:rsid w:val="009F5844"/>
    <w:rsid w:val="009F798E"/>
    <w:rsid w:val="00A010F9"/>
    <w:rsid w:val="00A01E0B"/>
    <w:rsid w:val="00A03D27"/>
    <w:rsid w:val="00A07AE3"/>
    <w:rsid w:val="00A11C54"/>
    <w:rsid w:val="00A14316"/>
    <w:rsid w:val="00A16496"/>
    <w:rsid w:val="00A17470"/>
    <w:rsid w:val="00A175B3"/>
    <w:rsid w:val="00A220CA"/>
    <w:rsid w:val="00A233E6"/>
    <w:rsid w:val="00A24180"/>
    <w:rsid w:val="00A25BD4"/>
    <w:rsid w:val="00A262F4"/>
    <w:rsid w:val="00A52EF1"/>
    <w:rsid w:val="00A54943"/>
    <w:rsid w:val="00A56172"/>
    <w:rsid w:val="00A5794F"/>
    <w:rsid w:val="00A57F07"/>
    <w:rsid w:val="00A62EB1"/>
    <w:rsid w:val="00A64CCE"/>
    <w:rsid w:val="00A65874"/>
    <w:rsid w:val="00A65EBD"/>
    <w:rsid w:val="00A70D8F"/>
    <w:rsid w:val="00A73D2A"/>
    <w:rsid w:val="00A75709"/>
    <w:rsid w:val="00A800EB"/>
    <w:rsid w:val="00A8289F"/>
    <w:rsid w:val="00A83558"/>
    <w:rsid w:val="00A9061E"/>
    <w:rsid w:val="00A93929"/>
    <w:rsid w:val="00A93BAB"/>
    <w:rsid w:val="00A97337"/>
    <w:rsid w:val="00A9752F"/>
    <w:rsid w:val="00AA24D2"/>
    <w:rsid w:val="00AA26AA"/>
    <w:rsid w:val="00AA4040"/>
    <w:rsid w:val="00AA600E"/>
    <w:rsid w:val="00AB1219"/>
    <w:rsid w:val="00AB2C62"/>
    <w:rsid w:val="00AB561E"/>
    <w:rsid w:val="00AC1344"/>
    <w:rsid w:val="00AC13DF"/>
    <w:rsid w:val="00AC43D8"/>
    <w:rsid w:val="00AD293E"/>
    <w:rsid w:val="00AD66A0"/>
    <w:rsid w:val="00AE4B9A"/>
    <w:rsid w:val="00AE594A"/>
    <w:rsid w:val="00AE724C"/>
    <w:rsid w:val="00AF04EC"/>
    <w:rsid w:val="00AF0BE4"/>
    <w:rsid w:val="00AF6B18"/>
    <w:rsid w:val="00AF7DC7"/>
    <w:rsid w:val="00B011F0"/>
    <w:rsid w:val="00B02EE5"/>
    <w:rsid w:val="00B03420"/>
    <w:rsid w:val="00B04B84"/>
    <w:rsid w:val="00B05A53"/>
    <w:rsid w:val="00B07422"/>
    <w:rsid w:val="00B13497"/>
    <w:rsid w:val="00B14F0D"/>
    <w:rsid w:val="00B15124"/>
    <w:rsid w:val="00B16ECF"/>
    <w:rsid w:val="00B16FD5"/>
    <w:rsid w:val="00B23945"/>
    <w:rsid w:val="00B258D3"/>
    <w:rsid w:val="00B4001F"/>
    <w:rsid w:val="00B42D67"/>
    <w:rsid w:val="00B42F55"/>
    <w:rsid w:val="00B518A2"/>
    <w:rsid w:val="00B53303"/>
    <w:rsid w:val="00B56E86"/>
    <w:rsid w:val="00B6039C"/>
    <w:rsid w:val="00B642E8"/>
    <w:rsid w:val="00B64F3C"/>
    <w:rsid w:val="00B66D84"/>
    <w:rsid w:val="00B701AD"/>
    <w:rsid w:val="00B74E96"/>
    <w:rsid w:val="00B75830"/>
    <w:rsid w:val="00B76532"/>
    <w:rsid w:val="00B76544"/>
    <w:rsid w:val="00B82376"/>
    <w:rsid w:val="00B8513F"/>
    <w:rsid w:val="00B8713F"/>
    <w:rsid w:val="00B8737E"/>
    <w:rsid w:val="00B95FCE"/>
    <w:rsid w:val="00BA14F4"/>
    <w:rsid w:val="00BA2625"/>
    <w:rsid w:val="00BB0788"/>
    <w:rsid w:val="00BB0BB4"/>
    <w:rsid w:val="00BB1B18"/>
    <w:rsid w:val="00BB43FA"/>
    <w:rsid w:val="00BC2F04"/>
    <w:rsid w:val="00BC60B5"/>
    <w:rsid w:val="00BD0225"/>
    <w:rsid w:val="00BD2772"/>
    <w:rsid w:val="00BD3CDA"/>
    <w:rsid w:val="00BD5BE1"/>
    <w:rsid w:val="00BD61AA"/>
    <w:rsid w:val="00BD6625"/>
    <w:rsid w:val="00BE0FB6"/>
    <w:rsid w:val="00BE1112"/>
    <w:rsid w:val="00BE1BC1"/>
    <w:rsid w:val="00BE45DC"/>
    <w:rsid w:val="00BF002B"/>
    <w:rsid w:val="00BF156B"/>
    <w:rsid w:val="00BF496A"/>
    <w:rsid w:val="00BF4B29"/>
    <w:rsid w:val="00BF762E"/>
    <w:rsid w:val="00BF7848"/>
    <w:rsid w:val="00C00E28"/>
    <w:rsid w:val="00C01BB5"/>
    <w:rsid w:val="00C07201"/>
    <w:rsid w:val="00C12F5C"/>
    <w:rsid w:val="00C16538"/>
    <w:rsid w:val="00C20116"/>
    <w:rsid w:val="00C22FF8"/>
    <w:rsid w:val="00C2532F"/>
    <w:rsid w:val="00C27BD6"/>
    <w:rsid w:val="00C3007F"/>
    <w:rsid w:val="00C30359"/>
    <w:rsid w:val="00C30525"/>
    <w:rsid w:val="00C30D03"/>
    <w:rsid w:val="00C31EC8"/>
    <w:rsid w:val="00C406FC"/>
    <w:rsid w:val="00C41D36"/>
    <w:rsid w:val="00C46D76"/>
    <w:rsid w:val="00C514DB"/>
    <w:rsid w:val="00C5447C"/>
    <w:rsid w:val="00C63F2A"/>
    <w:rsid w:val="00C664F3"/>
    <w:rsid w:val="00C712F0"/>
    <w:rsid w:val="00C71C0A"/>
    <w:rsid w:val="00C74B0A"/>
    <w:rsid w:val="00C77E29"/>
    <w:rsid w:val="00C93792"/>
    <w:rsid w:val="00CA058F"/>
    <w:rsid w:val="00CA0CC5"/>
    <w:rsid w:val="00CA3942"/>
    <w:rsid w:val="00CB4BBF"/>
    <w:rsid w:val="00CB73B3"/>
    <w:rsid w:val="00CC394C"/>
    <w:rsid w:val="00CC4E51"/>
    <w:rsid w:val="00CC7628"/>
    <w:rsid w:val="00CD2FA1"/>
    <w:rsid w:val="00CD38DB"/>
    <w:rsid w:val="00CD70F3"/>
    <w:rsid w:val="00CD796B"/>
    <w:rsid w:val="00CE4966"/>
    <w:rsid w:val="00CE4B33"/>
    <w:rsid w:val="00CF2A4D"/>
    <w:rsid w:val="00CF6191"/>
    <w:rsid w:val="00D02A3C"/>
    <w:rsid w:val="00D05BC3"/>
    <w:rsid w:val="00D06B5C"/>
    <w:rsid w:val="00D071E1"/>
    <w:rsid w:val="00D11F20"/>
    <w:rsid w:val="00D1774D"/>
    <w:rsid w:val="00D22012"/>
    <w:rsid w:val="00D23D3F"/>
    <w:rsid w:val="00D24F41"/>
    <w:rsid w:val="00D42A10"/>
    <w:rsid w:val="00D44058"/>
    <w:rsid w:val="00D452C0"/>
    <w:rsid w:val="00D47EC0"/>
    <w:rsid w:val="00D52BFF"/>
    <w:rsid w:val="00D555E0"/>
    <w:rsid w:val="00D6537D"/>
    <w:rsid w:val="00D6583D"/>
    <w:rsid w:val="00D71CF1"/>
    <w:rsid w:val="00D82C29"/>
    <w:rsid w:val="00D8357E"/>
    <w:rsid w:val="00D927E2"/>
    <w:rsid w:val="00DA10B1"/>
    <w:rsid w:val="00DB7244"/>
    <w:rsid w:val="00DC2B85"/>
    <w:rsid w:val="00DC389D"/>
    <w:rsid w:val="00DC6426"/>
    <w:rsid w:val="00DC77F5"/>
    <w:rsid w:val="00DD083E"/>
    <w:rsid w:val="00DD15A4"/>
    <w:rsid w:val="00DD4A55"/>
    <w:rsid w:val="00DE3EC8"/>
    <w:rsid w:val="00DE54E2"/>
    <w:rsid w:val="00DF3DF3"/>
    <w:rsid w:val="00E0471E"/>
    <w:rsid w:val="00E069B0"/>
    <w:rsid w:val="00E1259A"/>
    <w:rsid w:val="00E16AF9"/>
    <w:rsid w:val="00E21C1E"/>
    <w:rsid w:val="00E22006"/>
    <w:rsid w:val="00E23411"/>
    <w:rsid w:val="00E27FFD"/>
    <w:rsid w:val="00E36DEB"/>
    <w:rsid w:val="00E411A7"/>
    <w:rsid w:val="00E41CB3"/>
    <w:rsid w:val="00E44182"/>
    <w:rsid w:val="00E46B91"/>
    <w:rsid w:val="00E51EE0"/>
    <w:rsid w:val="00E57B33"/>
    <w:rsid w:val="00E663D9"/>
    <w:rsid w:val="00E675A4"/>
    <w:rsid w:val="00E7773C"/>
    <w:rsid w:val="00E804CB"/>
    <w:rsid w:val="00E80AE8"/>
    <w:rsid w:val="00E81A86"/>
    <w:rsid w:val="00E82961"/>
    <w:rsid w:val="00E85E61"/>
    <w:rsid w:val="00E86717"/>
    <w:rsid w:val="00E879BB"/>
    <w:rsid w:val="00E87E0A"/>
    <w:rsid w:val="00E9079C"/>
    <w:rsid w:val="00E951C4"/>
    <w:rsid w:val="00E97992"/>
    <w:rsid w:val="00EA7EC1"/>
    <w:rsid w:val="00EB0EB8"/>
    <w:rsid w:val="00EB1CF5"/>
    <w:rsid w:val="00EB5F7D"/>
    <w:rsid w:val="00EB768D"/>
    <w:rsid w:val="00EB7F59"/>
    <w:rsid w:val="00EC46AF"/>
    <w:rsid w:val="00ED2960"/>
    <w:rsid w:val="00EE06A2"/>
    <w:rsid w:val="00EE09D2"/>
    <w:rsid w:val="00EE10FB"/>
    <w:rsid w:val="00EE5411"/>
    <w:rsid w:val="00EE61AD"/>
    <w:rsid w:val="00EF2398"/>
    <w:rsid w:val="00EF3632"/>
    <w:rsid w:val="00EF3A67"/>
    <w:rsid w:val="00EF3CE7"/>
    <w:rsid w:val="00EF528C"/>
    <w:rsid w:val="00EF6BD9"/>
    <w:rsid w:val="00F048B0"/>
    <w:rsid w:val="00F16179"/>
    <w:rsid w:val="00F169F9"/>
    <w:rsid w:val="00F20471"/>
    <w:rsid w:val="00F224F6"/>
    <w:rsid w:val="00F24108"/>
    <w:rsid w:val="00F241E5"/>
    <w:rsid w:val="00F24D82"/>
    <w:rsid w:val="00F30BDF"/>
    <w:rsid w:val="00F3287A"/>
    <w:rsid w:val="00F333F8"/>
    <w:rsid w:val="00F36127"/>
    <w:rsid w:val="00F36A12"/>
    <w:rsid w:val="00F377BF"/>
    <w:rsid w:val="00F37AE3"/>
    <w:rsid w:val="00F42C8A"/>
    <w:rsid w:val="00F45159"/>
    <w:rsid w:val="00F51A9F"/>
    <w:rsid w:val="00F54193"/>
    <w:rsid w:val="00F54A7B"/>
    <w:rsid w:val="00F60655"/>
    <w:rsid w:val="00F61F36"/>
    <w:rsid w:val="00F63311"/>
    <w:rsid w:val="00F71887"/>
    <w:rsid w:val="00F7507F"/>
    <w:rsid w:val="00F86F53"/>
    <w:rsid w:val="00F87291"/>
    <w:rsid w:val="00F9072C"/>
    <w:rsid w:val="00F93C94"/>
    <w:rsid w:val="00F93D1B"/>
    <w:rsid w:val="00F93E4F"/>
    <w:rsid w:val="00F94391"/>
    <w:rsid w:val="00F944BF"/>
    <w:rsid w:val="00FA343B"/>
    <w:rsid w:val="00FA44E5"/>
    <w:rsid w:val="00FA5B52"/>
    <w:rsid w:val="00FB2B60"/>
    <w:rsid w:val="00FB3749"/>
    <w:rsid w:val="00FB57F4"/>
    <w:rsid w:val="00FC4E8A"/>
    <w:rsid w:val="00FD401F"/>
    <w:rsid w:val="00FD556B"/>
    <w:rsid w:val="00FD68DD"/>
    <w:rsid w:val="00FE0F10"/>
    <w:rsid w:val="00FE1428"/>
    <w:rsid w:val="00FE37C5"/>
    <w:rsid w:val="00FE41FF"/>
    <w:rsid w:val="00FE686A"/>
    <w:rsid w:val="00FE7DDE"/>
    <w:rsid w:val="00FF0A42"/>
    <w:rsid w:val="00FF0C2A"/>
    <w:rsid w:val="00FF573D"/>
    <w:rsid w:val="00FF747D"/>
    <w:rsid w:val="28A1C3FC"/>
    <w:rsid w:val="31272F67"/>
    <w:rsid w:val="329D7F06"/>
    <w:rsid w:val="6F50283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9B9AA0"/>
  <w15:docId w15:val="{D11413AE-8A66-405F-83D3-23835FC8387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uiPriority="0"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63553"/>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gn"/>
    <w:qFormat/>
    <w:rsid w:val="007B38EE"/>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27539B"/>
    <w:pPr>
      <w:keepNext/>
      <w:numPr>
        <w:ilvl w:val="1"/>
        <w:numId w:val="1"/>
      </w:numPr>
      <w:spacing w:before="120" w:after="60"/>
      <w:outlineLvl w:val="1"/>
    </w:pPr>
    <w:rPr>
      <w:rFonts w:asciiTheme="majorHAnsi" w:hAnsiTheme="majorHAnsi"/>
      <w:b/>
    </w:rPr>
  </w:style>
  <w:style w:type="paragraph" w:styleId="Overskrift3">
    <w:name w:val="heading 3"/>
    <w:basedOn w:val="Overskrift2"/>
    <w:next w:val="Overskrift2"/>
    <w:link w:val="Overskrift3Tegn"/>
    <w:uiPriority w:val="9"/>
    <w:qFormat/>
    <w:rsid w:val="001E02BB"/>
    <w:pPr>
      <w:numPr>
        <w:ilvl w:val="2"/>
      </w:numPr>
      <w:outlineLvl w:val="2"/>
    </w:pPr>
    <w:rPr>
      <w:rFonts w:ascii="Arial" w:hAnsi="Arial"/>
      <w:b w:val="0"/>
      <w:i/>
    </w:rPr>
  </w:style>
  <w:style w:type="paragraph" w:styleId="Overskrift4">
    <w:name w:val="heading 4"/>
    <w:basedOn w:val="Normal"/>
    <w:next w:val="Normal"/>
    <w:link w:val="Overskrift4Tegn"/>
    <w:qFormat/>
    <w:rsid w:val="001E02BB"/>
    <w:pPr>
      <w:keepNext/>
      <w:numPr>
        <w:ilvl w:val="3"/>
        <w:numId w:val="1"/>
      </w:numPr>
      <w:spacing w:before="240" w:after="60"/>
      <w:ind w:left="873"/>
      <w:outlineLvl w:val="3"/>
    </w:pPr>
    <w:rPr>
      <w:i/>
      <w:u w:val="single"/>
    </w:rPr>
  </w:style>
  <w:style w:type="paragraph" w:styleId="Overskrift5">
    <w:name w:val="heading 5"/>
    <w:basedOn w:val="Normal"/>
    <w:next w:val="Normal"/>
    <w:link w:val="Overskrift5Tegn"/>
    <w:qFormat/>
    <w:rsid w:val="00CD70F3"/>
    <w:pPr>
      <w:numPr>
        <w:ilvl w:val="4"/>
        <w:numId w:val="1"/>
      </w:numPr>
      <w:spacing w:before="240" w:after="60"/>
      <w:outlineLvl w:val="4"/>
    </w:pPr>
    <w:rPr>
      <w:rFonts w:ascii="Arial" w:hAnsi="Arial"/>
      <w:sz w:val="22"/>
    </w:rPr>
  </w:style>
  <w:style w:type="paragraph" w:styleId="Overskrift6">
    <w:name w:val="heading 6"/>
    <w:basedOn w:val="Normal"/>
    <w:next w:val="Normal"/>
    <w:link w:val="Overskrift6Tegn"/>
    <w:qFormat/>
    <w:rsid w:val="00CD70F3"/>
    <w:pPr>
      <w:numPr>
        <w:ilvl w:val="5"/>
        <w:numId w:val="1"/>
      </w:numPr>
      <w:spacing w:before="240" w:after="60"/>
      <w:outlineLvl w:val="5"/>
    </w:pPr>
    <w:rPr>
      <w:rFonts w:ascii="Arial" w:hAnsi="Arial"/>
      <w:i/>
      <w:sz w:val="22"/>
    </w:rPr>
  </w:style>
  <w:style w:type="paragraph" w:styleId="Overskrift7">
    <w:name w:val="heading 7"/>
    <w:basedOn w:val="Normal"/>
    <w:next w:val="Normal"/>
    <w:link w:val="Overskrift7Tegn"/>
    <w:qFormat/>
    <w:rsid w:val="00CD70F3"/>
    <w:pPr>
      <w:numPr>
        <w:ilvl w:val="6"/>
        <w:numId w:val="1"/>
      </w:numPr>
      <w:spacing w:before="240" w:after="60"/>
      <w:outlineLvl w:val="6"/>
    </w:pPr>
    <w:rPr>
      <w:rFonts w:ascii="Arial" w:hAnsi="Arial"/>
      <w:sz w:val="20"/>
    </w:rPr>
  </w:style>
  <w:style w:type="paragraph" w:styleId="Overskrift8">
    <w:name w:val="heading 8"/>
    <w:basedOn w:val="Normal"/>
    <w:next w:val="Normal"/>
    <w:link w:val="Overskrift8Tegn"/>
    <w:qFormat/>
    <w:rsid w:val="00CD70F3"/>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gn"/>
    <w:qFormat/>
    <w:rsid w:val="00CD70F3"/>
    <w:pPr>
      <w:numPr>
        <w:ilvl w:val="8"/>
        <w:numId w:val="1"/>
      </w:numPr>
      <w:spacing w:before="240" w:after="60"/>
      <w:outlineLvl w:val="8"/>
    </w:pPr>
    <w:rPr>
      <w:rFonts w:ascii="Arial" w:hAnsi="Arial"/>
      <w:i/>
      <w:sz w:val="18"/>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rsid w:val="007B38EE"/>
    <w:rPr>
      <w:rFonts w:eastAsia="Times New Roman" w:cs="Times New Roman" w:asciiTheme="majorHAnsi" w:hAnsiTheme="majorHAnsi"/>
      <w:b/>
      <w:caps/>
      <w:kern w:val="28"/>
      <w:sz w:val="28"/>
      <w:szCs w:val="20"/>
      <w:lang w:eastAsia="nb-NO"/>
    </w:rPr>
  </w:style>
  <w:style w:type="character" w:styleId="Overskrift2Tegn" w:customStyle="1">
    <w:name w:val="Overskrift 2 Tegn"/>
    <w:basedOn w:val="Standardskriftforavsnitt"/>
    <w:link w:val="Overskrift2"/>
    <w:uiPriority w:val="9"/>
    <w:rsid w:val="0027539B"/>
    <w:rPr>
      <w:rFonts w:eastAsia="Times New Roman" w:cs="Times New Roman" w:asciiTheme="majorHAnsi" w:hAnsiTheme="majorHAnsi"/>
      <w:b/>
      <w:sz w:val="24"/>
      <w:szCs w:val="20"/>
      <w:lang w:eastAsia="nb-NO"/>
    </w:rPr>
  </w:style>
  <w:style w:type="character" w:styleId="Overskrift3Tegn" w:customStyle="1">
    <w:name w:val="Overskrift 3 Tegn"/>
    <w:basedOn w:val="Standardskriftforavsnitt"/>
    <w:link w:val="Overskrift3"/>
    <w:uiPriority w:val="9"/>
    <w:rsid w:val="00534BA6"/>
    <w:rPr>
      <w:rFonts w:ascii="Arial" w:hAnsi="Arial" w:eastAsia="Times New Roman" w:cs="Times New Roman"/>
      <w:i/>
      <w:sz w:val="24"/>
      <w:szCs w:val="20"/>
      <w:lang w:eastAsia="nb-NO"/>
    </w:rPr>
  </w:style>
  <w:style w:type="character" w:styleId="Overskrift4Tegn" w:customStyle="1">
    <w:name w:val="Overskrift 4 Tegn"/>
    <w:basedOn w:val="Standardskriftforavsnitt"/>
    <w:link w:val="Overskrift4"/>
    <w:rsid w:val="001E02BB"/>
    <w:rPr>
      <w:rFonts w:eastAsia="Times New Roman" w:cs="Times New Roman"/>
      <w:i/>
      <w:sz w:val="24"/>
      <w:szCs w:val="20"/>
      <w:u w:val="single"/>
      <w:lang w:eastAsia="nb-NO"/>
    </w:rPr>
  </w:style>
  <w:style w:type="character" w:styleId="Overskrift5Tegn" w:customStyle="1">
    <w:name w:val="Overskrift 5 Tegn"/>
    <w:basedOn w:val="Standardskriftforavsnitt"/>
    <w:link w:val="Overskrift5"/>
    <w:rsid w:val="00CD70F3"/>
    <w:rPr>
      <w:rFonts w:ascii="Arial" w:hAnsi="Arial" w:eastAsia="Times New Roman" w:cs="Times New Roman"/>
      <w:szCs w:val="20"/>
      <w:lang w:eastAsia="nb-NO"/>
    </w:rPr>
  </w:style>
  <w:style w:type="character" w:styleId="Overskrift6Tegn" w:customStyle="1">
    <w:name w:val="Overskrift 6 Tegn"/>
    <w:basedOn w:val="Standardskriftforavsnitt"/>
    <w:link w:val="Overskrift6"/>
    <w:rsid w:val="00CD70F3"/>
    <w:rPr>
      <w:rFonts w:ascii="Arial" w:hAnsi="Arial" w:eastAsia="Times New Roman" w:cs="Times New Roman"/>
      <w:i/>
      <w:szCs w:val="20"/>
      <w:lang w:eastAsia="nb-NO"/>
    </w:rPr>
  </w:style>
  <w:style w:type="character" w:styleId="Overskrift7Tegn" w:customStyle="1">
    <w:name w:val="Overskrift 7 Tegn"/>
    <w:basedOn w:val="Standardskriftforavsnitt"/>
    <w:link w:val="Overskrift7"/>
    <w:rsid w:val="00CD70F3"/>
    <w:rPr>
      <w:rFonts w:ascii="Arial" w:hAnsi="Arial" w:eastAsia="Times New Roman" w:cs="Times New Roman"/>
      <w:sz w:val="20"/>
      <w:szCs w:val="20"/>
      <w:lang w:eastAsia="nb-NO"/>
    </w:rPr>
  </w:style>
  <w:style w:type="character" w:styleId="Overskrift8Tegn" w:customStyle="1">
    <w:name w:val="Overskrift 8 Tegn"/>
    <w:basedOn w:val="Standardskriftforavsnitt"/>
    <w:link w:val="Overskrift8"/>
    <w:rsid w:val="00CD70F3"/>
    <w:rPr>
      <w:rFonts w:ascii="Arial" w:hAnsi="Arial" w:eastAsia="Times New Roman" w:cs="Times New Roman"/>
      <w:i/>
      <w:sz w:val="20"/>
      <w:szCs w:val="20"/>
      <w:lang w:eastAsia="nb-NO"/>
    </w:rPr>
  </w:style>
  <w:style w:type="character" w:styleId="Overskrift9Tegn" w:customStyle="1">
    <w:name w:val="Overskrift 9 Tegn"/>
    <w:basedOn w:val="Standardskriftforavsnitt"/>
    <w:link w:val="Overskrift9"/>
    <w:rsid w:val="00CD70F3"/>
    <w:rPr>
      <w:rFonts w:ascii="Arial" w:hAnsi="Arial" w:eastAsia="Times New Roman" w:cs="Times New Roman"/>
      <w:i/>
      <w:sz w:val="18"/>
      <w:szCs w:val="20"/>
      <w:lang w:eastAsia="nb-NO"/>
    </w:rPr>
  </w:style>
  <w:style w:type="paragraph" w:styleId="Listeavsnitt">
    <w:name w:val="List Paragraph"/>
    <w:basedOn w:val="Normal"/>
    <w:uiPriority w:val="34"/>
    <w:qFormat/>
    <w:rsid w:val="00CD70F3"/>
    <w:pPr>
      <w:ind w:left="720"/>
      <w:contextualSpacing/>
    </w:pPr>
  </w:style>
  <w:style w:type="character" w:styleId="Merknadsreferanse">
    <w:name w:val="annotation reference"/>
    <w:basedOn w:val="Standardskriftforavsnitt"/>
    <w:uiPriority w:val="99"/>
    <w:semiHidden/>
    <w:unhideWhenUsed/>
    <w:rsid w:val="00CD70F3"/>
    <w:rPr>
      <w:sz w:val="16"/>
      <w:szCs w:val="16"/>
    </w:rPr>
  </w:style>
  <w:style w:type="paragraph" w:styleId="Merknadstekst">
    <w:name w:val="annotation text"/>
    <w:basedOn w:val="Normal"/>
    <w:link w:val="MerknadstekstTegn"/>
    <w:uiPriority w:val="99"/>
    <w:unhideWhenUsed/>
    <w:rsid w:val="00CD70F3"/>
    <w:pPr>
      <w:spacing w:after="200"/>
    </w:pPr>
    <w:rPr>
      <w:rFonts w:eastAsiaTheme="minorHAnsi" w:cstheme="minorBidi"/>
      <w:sz w:val="20"/>
      <w:lang w:val="da-DK" w:eastAsia="en-US"/>
    </w:rPr>
  </w:style>
  <w:style w:type="character" w:styleId="MerknadstekstTegn" w:customStyle="1">
    <w:name w:val="Merknadstekst Tegn"/>
    <w:basedOn w:val="Standardskriftforavsnitt"/>
    <w:link w:val="Merknadstekst"/>
    <w:uiPriority w:val="99"/>
    <w:rsid w:val="00CD70F3"/>
    <w:rPr>
      <w:sz w:val="20"/>
      <w:szCs w:val="20"/>
      <w:lang w:val="da-DK"/>
    </w:rPr>
  </w:style>
  <w:style w:type="table" w:styleId="Lysliste1" w:customStyle="1">
    <w:name w:val="Lys liste1"/>
    <w:basedOn w:val="Vanligtabell"/>
    <w:uiPriority w:val="61"/>
    <w:rsid w:val="00CD70F3"/>
    <w:pPr>
      <w:spacing w:after="0" w:line="240" w:lineRule="auto"/>
    </w:pPr>
    <w:rPr>
      <w:lang w:val="da-DK"/>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paragraph" w:styleId="Bobletekst">
    <w:name w:val="Balloon Text"/>
    <w:basedOn w:val="Normal"/>
    <w:link w:val="BobletekstTegn"/>
    <w:uiPriority w:val="99"/>
    <w:semiHidden/>
    <w:unhideWhenUsed/>
    <w:rsid w:val="00CD70F3"/>
    <w:rPr>
      <w:rFonts w:ascii="Segoe UI" w:hAnsi="Segoe UI" w:cs="Segoe UI"/>
      <w:sz w:val="18"/>
      <w:szCs w:val="18"/>
    </w:rPr>
  </w:style>
  <w:style w:type="character" w:styleId="BobletekstTegn" w:customStyle="1">
    <w:name w:val="Bobletekst Tegn"/>
    <w:basedOn w:val="Standardskriftforavsnitt"/>
    <w:link w:val="Bobletekst"/>
    <w:uiPriority w:val="99"/>
    <w:semiHidden/>
    <w:rsid w:val="00CD70F3"/>
    <w:rPr>
      <w:rFonts w:ascii="Segoe UI" w:hAnsi="Segoe UI" w:eastAsia="Times New Roman" w:cs="Segoe UI"/>
      <w:sz w:val="18"/>
      <w:szCs w:val="18"/>
      <w:lang w:eastAsia="nb-NO"/>
    </w:rPr>
  </w:style>
  <w:style w:type="paragraph" w:styleId="Topptekst">
    <w:name w:val="header"/>
    <w:basedOn w:val="Normal"/>
    <w:link w:val="TopptekstTegn"/>
    <w:uiPriority w:val="99"/>
    <w:unhideWhenUsed/>
    <w:rsid w:val="00CD70F3"/>
    <w:pPr>
      <w:tabs>
        <w:tab w:val="center" w:pos="4536"/>
        <w:tab w:val="right" w:pos="9072"/>
      </w:tabs>
    </w:pPr>
  </w:style>
  <w:style w:type="character" w:styleId="TopptekstTegn" w:customStyle="1">
    <w:name w:val="Topptekst Tegn"/>
    <w:basedOn w:val="Standardskriftforavsnitt"/>
    <w:link w:val="Topptekst"/>
    <w:uiPriority w:val="99"/>
    <w:rsid w:val="00CD70F3"/>
    <w:rPr>
      <w:rFonts w:ascii="Times New Roman" w:hAnsi="Times New Roman" w:eastAsia="Times New Roman" w:cs="Times New Roman"/>
      <w:sz w:val="24"/>
      <w:szCs w:val="20"/>
      <w:lang w:eastAsia="nb-NO"/>
    </w:rPr>
  </w:style>
  <w:style w:type="paragraph" w:styleId="Bunntekst">
    <w:name w:val="footer"/>
    <w:basedOn w:val="Normal"/>
    <w:link w:val="BunntekstTegn"/>
    <w:uiPriority w:val="99"/>
    <w:unhideWhenUsed/>
    <w:rsid w:val="00CD70F3"/>
    <w:pPr>
      <w:tabs>
        <w:tab w:val="center" w:pos="4536"/>
        <w:tab w:val="right" w:pos="9072"/>
      </w:tabs>
    </w:pPr>
  </w:style>
  <w:style w:type="character" w:styleId="BunntekstTegn" w:customStyle="1">
    <w:name w:val="Bunntekst Tegn"/>
    <w:basedOn w:val="Standardskriftforavsnitt"/>
    <w:link w:val="Bunntekst"/>
    <w:uiPriority w:val="99"/>
    <w:rsid w:val="00CD70F3"/>
    <w:rPr>
      <w:rFonts w:ascii="Times New Roman" w:hAnsi="Times New Roman" w:eastAsia="Times New Roman" w:cs="Times New Roman"/>
      <w:sz w:val="24"/>
      <w:szCs w:val="20"/>
      <w:lang w:eastAsia="nb-NO"/>
    </w:rPr>
  </w:style>
  <w:style w:type="paragraph" w:styleId="Ingenmellomrom">
    <w:name w:val="No Spacing"/>
    <w:link w:val="IngenmellomromTegn"/>
    <w:uiPriority w:val="1"/>
    <w:qFormat/>
    <w:rsid w:val="001B0243"/>
    <w:pPr>
      <w:spacing w:after="0" w:line="240" w:lineRule="auto"/>
    </w:pPr>
    <w:rPr>
      <w:rFonts w:ascii="Times New Roman" w:hAnsi="Times New Roman" w:eastAsia="Times New Roman" w:cs="Times New Roman"/>
      <w:sz w:val="24"/>
      <w:szCs w:val="20"/>
      <w:lang w:eastAsia="nb-NO"/>
    </w:rPr>
  </w:style>
  <w:style w:type="paragraph" w:styleId="Brdtekst">
    <w:name w:val="Body Text"/>
    <w:basedOn w:val="Normal"/>
    <w:link w:val="BrdtekstTegn"/>
    <w:uiPriority w:val="99"/>
    <w:unhideWhenUsed/>
    <w:rsid w:val="001B0243"/>
    <w:pPr>
      <w:spacing w:before="120" w:after="120"/>
    </w:pPr>
    <w:rPr>
      <w:rFonts w:ascii="Times New Roman" w:hAnsi="Times New Roman"/>
    </w:rPr>
  </w:style>
  <w:style w:type="character" w:styleId="BrdtekstTegn" w:customStyle="1">
    <w:name w:val="Brødtekst Tegn"/>
    <w:basedOn w:val="Standardskriftforavsnitt"/>
    <w:link w:val="Brdtekst"/>
    <w:uiPriority w:val="99"/>
    <w:rsid w:val="001B0243"/>
    <w:rPr>
      <w:rFonts w:ascii="Times New Roman" w:hAnsi="Times New Roman" w:eastAsia="Times New Roman" w:cs="Times New Roman"/>
      <w:sz w:val="24"/>
      <w:szCs w:val="20"/>
      <w:lang w:eastAsia="nb-NO"/>
    </w:rPr>
  </w:style>
  <w:style w:type="paragraph" w:styleId="Brdtekstinnrykk">
    <w:name w:val="Body Text Indent"/>
    <w:basedOn w:val="Normal"/>
    <w:link w:val="BrdtekstinnrykkTegn"/>
    <w:uiPriority w:val="99"/>
    <w:semiHidden/>
    <w:unhideWhenUsed/>
    <w:rsid w:val="001B0243"/>
    <w:pPr>
      <w:spacing w:after="120"/>
      <w:ind w:left="283"/>
    </w:pPr>
  </w:style>
  <w:style w:type="character" w:styleId="BrdtekstinnrykkTegn" w:customStyle="1">
    <w:name w:val="Brødtekstinnrykk Tegn"/>
    <w:basedOn w:val="Standardskriftforavsnitt"/>
    <w:link w:val="Brdtekstinnrykk"/>
    <w:uiPriority w:val="99"/>
    <w:semiHidden/>
    <w:rsid w:val="001B0243"/>
    <w:rPr>
      <w:rFonts w:eastAsia="Times New Roman" w:cs="Times New Roman"/>
      <w:sz w:val="24"/>
      <w:szCs w:val="20"/>
      <w:lang w:eastAsia="nb-NO"/>
    </w:rPr>
  </w:style>
  <w:style w:type="paragraph" w:styleId="Brdtekst-frsteinnrykk2">
    <w:name w:val="Body Text First Indent 2"/>
    <w:basedOn w:val="Brdtekstinnrykk"/>
    <w:link w:val="Brdtekst-frsteinnrykk2Tegn"/>
    <w:uiPriority w:val="99"/>
    <w:unhideWhenUsed/>
    <w:rsid w:val="001B0243"/>
    <w:pPr>
      <w:spacing w:before="120"/>
      <w:ind w:left="360" w:firstLine="360"/>
    </w:pPr>
    <w:rPr>
      <w:rFonts w:ascii="Times New Roman" w:hAnsi="Times New Roman"/>
    </w:rPr>
  </w:style>
  <w:style w:type="character" w:styleId="Brdtekst-frsteinnrykk2Tegn" w:customStyle="1">
    <w:name w:val="Brødtekst - første innrykk 2 Tegn"/>
    <w:basedOn w:val="BrdtekstinnrykkTegn"/>
    <w:link w:val="Brdtekst-frsteinnrykk2"/>
    <w:uiPriority w:val="99"/>
    <w:rsid w:val="001B0243"/>
    <w:rPr>
      <w:rFonts w:ascii="Times New Roman" w:hAnsi="Times New Roman" w:eastAsia="Times New Roman" w:cs="Times New Roman"/>
      <w:sz w:val="24"/>
      <w:szCs w:val="20"/>
      <w:lang w:eastAsia="nb-NO"/>
    </w:rPr>
  </w:style>
  <w:style w:type="paragraph" w:styleId="Liste2">
    <w:name w:val="List 2"/>
    <w:basedOn w:val="Normal"/>
    <w:uiPriority w:val="99"/>
    <w:unhideWhenUsed/>
    <w:rsid w:val="00850136"/>
    <w:pPr>
      <w:spacing w:before="120" w:after="120"/>
      <w:ind w:left="566" w:hanging="283"/>
      <w:contextualSpacing/>
    </w:pPr>
    <w:rPr>
      <w:rFonts w:ascii="Times New Roman" w:hAnsi="Times New Roman"/>
    </w:rPr>
  </w:style>
  <w:style w:type="paragraph" w:styleId="Punktliste2">
    <w:name w:val="List Bullet 2"/>
    <w:basedOn w:val="Normal"/>
    <w:uiPriority w:val="99"/>
    <w:unhideWhenUsed/>
    <w:rsid w:val="00850136"/>
    <w:pPr>
      <w:numPr>
        <w:numId w:val="2"/>
      </w:numPr>
      <w:spacing w:before="120" w:after="120"/>
      <w:contextualSpacing/>
    </w:pPr>
    <w:rPr>
      <w:rFonts w:ascii="Times New Roman" w:hAnsi="Times New Roman"/>
    </w:rPr>
  </w:style>
  <w:style w:type="paragraph" w:styleId="Punktliste3">
    <w:name w:val="List Bullet 3"/>
    <w:basedOn w:val="Normal"/>
    <w:uiPriority w:val="99"/>
    <w:unhideWhenUsed/>
    <w:rsid w:val="00850136"/>
    <w:pPr>
      <w:numPr>
        <w:numId w:val="3"/>
      </w:numPr>
      <w:spacing w:before="120" w:after="120"/>
      <w:contextualSpacing/>
    </w:pPr>
    <w:rPr>
      <w:rFonts w:ascii="Times New Roman" w:hAnsi="Times New Roman"/>
    </w:rPr>
  </w:style>
  <w:style w:type="paragraph" w:styleId="INNH1">
    <w:name w:val="toc 1"/>
    <w:basedOn w:val="Normal"/>
    <w:next w:val="Normal"/>
    <w:autoRedefine/>
    <w:uiPriority w:val="39"/>
    <w:unhideWhenUsed/>
    <w:rsid w:val="00A57F07"/>
    <w:pPr>
      <w:spacing w:after="100"/>
    </w:pPr>
  </w:style>
  <w:style w:type="paragraph" w:styleId="INNH2">
    <w:name w:val="toc 2"/>
    <w:basedOn w:val="Normal"/>
    <w:next w:val="Normal"/>
    <w:autoRedefine/>
    <w:uiPriority w:val="39"/>
    <w:unhideWhenUsed/>
    <w:rsid w:val="00A57F07"/>
    <w:pPr>
      <w:spacing w:after="100"/>
      <w:ind w:left="240"/>
    </w:pPr>
  </w:style>
  <w:style w:type="paragraph" w:styleId="INNH3">
    <w:name w:val="toc 3"/>
    <w:basedOn w:val="Normal"/>
    <w:next w:val="Normal"/>
    <w:autoRedefine/>
    <w:uiPriority w:val="39"/>
    <w:unhideWhenUsed/>
    <w:rsid w:val="00A57F07"/>
    <w:pPr>
      <w:spacing w:after="100"/>
      <w:ind w:left="480"/>
    </w:pPr>
  </w:style>
  <w:style w:type="character" w:styleId="Hyperkobling">
    <w:name w:val="Hyperlink"/>
    <w:basedOn w:val="Standardskriftforavsnitt"/>
    <w:uiPriority w:val="99"/>
    <w:unhideWhenUsed/>
    <w:rsid w:val="00A57F07"/>
    <w:rPr>
      <w:color w:val="0563C1" w:themeColor="hyperlink"/>
      <w:u w:val="single"/>
    </w:rPr>
  </w:style>
  <w:style w:type="paragraph" w:styleId="Kommentaremne">
    <w:name w:val="annotation subject"/>
    <w:basedOn w:val="Merknadstekst"/>
    <w:next w:val="Merknadstekst"/>
    <w:link w:val="KommentaremneTegn"/>
    <w:uiPriority w:val="99"/>
    <w:semiHidden/>
    <w:unhideWhenUsed/>
    <w:rsid w:val="00A57F07"/>
    <w:pPr>
      <w:spacing w:after="0"/>
    </w:pPr>
    <w:rPr>
      <w:rFonts w:eastAsia="Times New Roman" w:cs="Times New Roman"/>
      <w:b/>
      <w:bCs/>
      <w:lang w:val="nb-NO" w:eastAsia="nb-NO"/>
    </w:rPr>
  </w:style>
  <w:style w:type="character" w:styleId="KommentaremneTegn" w:customStyle="1">
    <w:name w:val="Kommentaremne Tegn"/>
    <w:basedOn w:val="MerknadstekstTegn"/>
    <w:link w:val="Kommentaremne"/>
    <w:uiPriority w:val="99"/>
    <w:semiHidden/>
    <w:rsid w:val="00A57F07"/>
    <w:rPr>
      <w:rFonts w:eastAsia="Times New Roman" w:cs="Times New Roman"/>
      <w:b/>
      <w:bCs/>
      <w:sz w:val="20"/>
      <w:szCs w:val="20"/>
      <w:lang w:val="da-DK" w:eastAsia="nb-NO"/>
    </w:rPr>
  </w:style>
  <w:style w:type="paragraph" w:styleId="Revisjon">
    <w:name w:val="Revision"/>
    <w:hidden/>
    <w:uiPriority w:val="99"/>
    <w:semiHidden/>
    <w:rsid w:val="00A57F07"/>
    <w:pPr>
      <w:spacing w:after="0" w:line="240" w:lineRule="auto"/>
    </w:pPr>
    <w:rPr>
      <w:rFonts w:eastAsia="Times New Roman" w:cs="Times New Roman"/>
      <w:sz w:val="24"/>
      <w:szCs w:val="20"/>
      <w:lang w:eastAsia="nb-NO"/>
    </w:rPr>
  </w:style>
  <w:style w:type="character" w:styleId="Fulgthyperkobling">
    <w:name w:val="FollowedHyperlink"/>
    <w:basedOn w:val="Standardskriftforavsnitt"/>
    <w:uiPriority w:val="99"/>
    <w:semiHidden/>
    <w:unhideWhenUsed/>
    <w:rsid w:val="00A57F07"/>
    <w:rPr>
      <w:color w:val="954F72" w:themeColor="followedHyperlink"/>
      <w:u w:val="single"/>
    </w:rPr>
  </w:style>
  <w:style w:type="paragraph" w:styleId="INNH4">
    <w:name w:val="toc 4"/>
    <w:basedOn w:val="Normal"/>
    <w:next w:val="Normal"/>
    <w:autoRedefine/>
    <w:uiPriority w:val="39"/>
    <w:unhideWhenUsed/>
    <w:rsid w:val="006B52FE"/>
    <w:pPr>
      <w:spacing w:after="100"/>
      <w:ind w:left="720"/>
    </w:pPr>
  </w:style>
  <w:style w:type="character" w:styleId="IngenmellomromTegn" w:customStyle="1">
    <w:name w:val="Ingen mellomrom Tegn"/>
    <w:basedOn w:val="Standardskriftforavsnitt"/>
    <w:link w:val="Ingenmellomrom"/>
    <w:uiPriority w:val="1"/>
    <w:rsid w:val="004C4EE5"/>
    <w:rPr>
      <w:rFonts w:ascii="Times New Roman" w:hAnsi="Times New Roman" w:eastAsia="Times New Roman" w:cs="Times New Roman"/>
      <w:sz w:val="24"/>
      <w:szCs w:val="20"/>
      <w:lang w:eastAsia="nb-NO"/>
    </w:rPr>
  </w:style>
  <w:style w:type="character" w:styleId="Ulstomtale1" w:customStyle="1">
    <w:name w:val="Uløst omtale1"/>
    <w:basedOn w:val="Standardskriftforavsnitt"/>
    <w:uiPriority w:val="99"/>
    <w:semiHidden/>
    <w:unhideWhenUsed/>
    <w:rsid w:val="007A48D4"/>
    <w:rPr>
      <w:color w:val="605E5C"/>
      <w:shd w:val="clear" w:color="auto" w:fill="E1DFDD"/>
    </w:rPr>
  </w:style>
  <w:style w:type="table" w:styleId="Tabellrutenett">
    <w:name w:val="Table Grid"/>
    <w:basedOn w:val="Vanligtabell"/>
    <w:uiPriority w:val="39"/>
    <w:rsid w:val="003B1E3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anliginnrykk">
    <w:name w:val="Normal Indent"/>
    <w:basedOn w:val="Normal"/>
    <w:unhideWhenUsed/>
    <w:qFormat/>
    <w:rsid w:val="00767B02"/>
    <w:pPr>
      <w:spacing w:after="160" w:line="259" w:lineRule="auto"/>
      <w:ind w:left="708"/>
    </w:pPr>
    <w:rPr>
      <w:rFonts w:eastAsiaTheme="minorHAnsi" w:cstheme="minorBidi"/>
      <w:sz w:val="22"/>
      <w:szCs w:val="22"/>
      <w:lang w:eastAsia="en-US"/>
    </w:rPr>
  </w:style>
  <w:style w:type="character" w:styleId="Ulstomtale">
    <w:name w:val="Unresolved Mention"/>
    <w:basedOn w:val="Standardskriftforavsnitt"/>
    <w:uiPriority w:val="99"/>
    <w:semiHidden/>
    <w:unhideWhenUsed/>
    <w:rsid w:val="00251A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677769">
      <w:bodyDiv w:val="1"/>
      <w:marLeft w:val="0"/>
      <w:marRight w:val="0"/>
      <w:marTop w:val="0"/>
      <w:marBottom w:val="0"/>
      <w:divBdr>
        <w:top w:val="none" w:sz="0" w:space="0" w:color="auto"/>
        <w:left w:val="none" w:sz="0" w:space="0" w:color="auto"/>
        <w:bottom w:val="none" w:sz="0" w:space="0" w:color="auto"/>
        <w:right w:val="none" w:sz="0" w:space="0" w:color="auto"/>
      </w:divBdr>
    </w:div>
    <w:div w:id="127407019">
      <w:bodyDiv w:val="1"/>
      <w:marLeft w:val="0"/>
      <w:marRight w:val="0"/>
      <w:marTop w:val="0"/>
      <w:marBottom w:val="0"/>
      <w:divBdr>
        <w:top w:val="none" w:sz="0" w:space="0" w:color="auto"/>
        <w:left w:val="none" w:sz="0" w:space="0" w:color="auto"/>
        <w:bottom w:val="none" w:sz="0" w:space="0" w:color="auto"/>
        <w:right w:val="none" w:sz="0" w:space="0" w:color="auto"/>
      </w:divBdr>
    </w:div>
    <w:div w:id="534806056">
      <w:bodyDiv w:val="1"/>
      <w:marLeft w:val="0"/>
      <w:marRight w:val="0"/>
      <w:marTop w:val="0"/>
      <w:marBottom w:val="0"/>
      <w:divBdr>
        <w:top w:val="none" w:sz="0" w:space="0" w:color="auto"/>
        <w:left w:val="none" w:sz="0" w:space="0" w:color="auto"/>
        <w:bottom w:val="none" w:sz="0" w:space="0" w:color="auto"/>
        <w:right w:val="none" w:sz="0" w:space="0" w:color="auto"/>
      </w:divBdr>
    </w:div>
    <w:div w:id="1484925825">
      <w:bodyDiv w:val="1"/>
      <w:marLeft w:val="0"/>
      <w:marRight w:val="0"/>
      <w:marTop w:val="0"/>
      <w:marBottom w:val="0"/>
      <w:divBdr>
        <w:top w:val="none" w:sz="0" w:space="0" w:color="auto"/>
        <w:left w:val="none" w:sz="0" w:space="0" w:color="auto"/>
        <w:bottom w:val="none" w:sz="0" w:space="0" w:color="auto"/>
        <w:right w:val="none" w:sz="0" w:space="0" w:color="auto"/>
      </w:divBdr>
    </w:div>
    <w:div w:id="2025742426">
      <w:bodyDiv w:val="1"/>
      <w:marLeft w:val="0"/>
      <w:marRight w:val="0"/>
      <w:marTop w:val="0"/>
      <w:marBottom w:val="0"/>
      <w:divBdr>
        <w:top w:val="none" w:sz="0" w:space="0" w:color="auto"/>
        <w:left w:val="none" w:sz="0" w:space="0" w:color="auto"/>
        <w:bottom w:val="none" w:sz="0" w:space="0" w:color="auto"/>
        <w:right w:val="none" w:sz="0" w:space="0" w:color="auto"/>
      </w:divBdr>
    </w:div>
    <w:div w:id="214638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2.xml" Id="rId13" /><Relationship Type="http://schemas.openxmlformats.org/officeDocument/2006/relationships/hyperlink" Target="mailto:dsa@tysnes-sparebank.no" TargetMode="External" Id="rId18" /><Relationship Type="http://schemas.openxmlformats.org/officeDocument/2006/relationships/customXml" Target="../customXml/item3.xml" Id="rId3" /><Relationship Type="http://schemas.openxmlformats.org/officeDocument/2006/relationships/hyperlink" Target="mailto:morten@adiuvaret.no" TargetMode="External" Id="rId21"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hyperlink" Target="mailto:dsa@tysnes-sparebank.no" TargetMode="Externa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theme" Target="theme/theme1.xml" Id="rId24" /><Relationship Type="http://schemas.openxmlformats.org/officeDocument/2006/relationships/customXml" Target="../customXml/item5.xml" Id="rId5" /><Relationship Type="http://schemas.openxmlformats.org/officeDocument/2006/relationships/footer" Target="footer2.xml" Id="rId15" /><Relationship Type="http://schemas.microsoft.com/office/2011/relationships/people" Target="people.xml" Id="rId23" /><Relationship Type="http://schemas.openxmlformats.org/officeDocument/2006/relationships/footnotes" Target="footnotes.xml" Id="rId10" /><Relationship Type="http://schemas.openxmlformats.org/officeDocument/2006/relationships/hyperlink" Target="mailto:morten@adiuvaret.no" TargetMode="Externa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1.xml" Id="rId14" /><Relationship Type="http://schemas.openxmlformats.org/officeDocument/2006/relationships/fontTable" Target="fontTable.xml" Id="rId22" /></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8A3C9A4-FE03-4E0E-A004-D4E23404C2C9}">
  <we:reference id="40b16dfe-5837-4c32-bc63-1eca60e7b822" version="1.0.0.2" store="EXCatalog" storeType="EXCatalog"/>
  <we:alternateReferences>
    <we:reference id="WA200007558" version="1.0.0.2" store="nb-NO"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9E1E0D89672324A9D51CE4EA1409A8E" ma:contentTypeVersion="3" ma:contentTypeDescription="Opprett et nytt dokument." ma:contentTypeScope="" ma:versionID="35fc3cd9b5cde135bb3780ae30625334">
  <xsd:schema xmlns:xsd="http://www.w3.org/2001/XMLSchema" xmlns:xs="http://www.w3.org/2001/XMLSchema" xmlns:p="http://schemas.microsoft.com/office/2006/metadata/properties" xmlns:ns2="0fd9ed69-aa26-489b-abf0-ec49188ff8c4" targetNamespace="http://schemas.microsoft.com/office/2006/metadata/properties" ma:root="true" ma:fieldsID="671305eafb04ba78026e8138cbb896af" ns2:_="">
    <xsd:import namespace="0fd9ed69-aa26-489b-abf0-ec49188ff8c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d9ed69-aa26-489b-abf0-ec49188ff8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5A0EAC4-C445-4E9D-808C-32CDFDFB15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d9ed69-aa26-489b-abf0-ec49188ff8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75BA19-4A9E-4822-A16A-DA84DCF391F1}">
  <ds:schemaRefs>
    <ds:schemaRef ds:uri="http://schemas.openxmlformats.org/officeDocument/2006/bibliography"/>
  </ds:schemaRefs>
</ds:datastoreItem>
</file>

<file path=customXml/itemProps4.xml><?xml version="1.0" encoding="utf-8"?>
<ds:datastoreItem xmlns:ds="http://schemas.openxmlformats.org/officeDocument/2006/customXml" ds:itemID="{8AEEF847-AD35-4E0E-A11C-E53602835839}">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5CB1CDB-ACE2-4C42-BF8D-9101A26B2C82}">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Hogne Overaa</lastModifiedBy>
  <revision>12</revision>
  <dcterms:created xsi:type="dcterms:W3CDTF">2025-03-17T06:40:00.0000000Z</dcterms:created>
  <dcterms:modified xsi:type="dcterms:W3CDTF">2026-06-25T08:15:42.8916325Z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0x01010009E1E0D89672324A9D51CE4EA1409A8E</vt:lpwstr>
  </property>
  <property fmtid="{D5CDD505-2E9C-101B-9397-08002B2CF9AE}" pid="3" name="MediaServiceImageTags">
    <vt:lpwstr/>
  </property>
  <property fmtid="{D5CDD505-2E9C-101B-9397-08002B2CF9AE}" pid="4" name="hydoc5fc81ed6aabe8b97">
    <vt:lpwstr>019e83ab-e433-765c-b110-439988f5093c</vt:lpwstr>
  </property>
</Properties>
</file>