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BF4EB" w14:textId="77777777" w:rsidR="003D5FB3" w:rsidRPr="00C92493" w:rsidRDefault="003D5FB3" w:rsidP="003D5FB3"/>
    <w:p w14:paraId="233BF4EC" w14:textId="77777777" w:rsidR="003D5FB3" w:rsidRPr="00C92493" w:rsidRDefault="003D5FB3" w:rsidP="003D5FB3"/>
    <w:p w14:paraId="233BF4ED" w14:textId="77777777" w:rsidR="003D5FB3" w:rsidRPr="00C92493" w:rsidRDefault="003D5FB3" w:rsidP="003D5FB3"/>
    <w:p w14:paraId="233BF4EE" w14:textId="77777777" w:rsidR="003D5FB3" w:rsidRPr="00C92493" w:rsidRDefault="003D5FB3" w:rsidP="003D5FB3"/>
    <w:p w14:paraId="233BF4EF" w14:textId="77777777" w:rsidR="003D5FB3" w:rsidRPr="00C92493" w:rsidRDefault="003D5FB3" w:rsidP="003D5FB3"/>
    <w:p w14:paraId="233BF4F0" w14:textId="77777777" w:rsidR="003D5FB3" w:rsidRPr="00C92493" w:rsidRDefault="003D5FB3" w:rsidP="003D5FB3"/>
    <w:p w14:paraId="233BF4F1" w14:textId="77777777" w:rsidR="003D5FB3" w:rsidRPr="00C92493" w:rsidRDefault="003D5FB3" w:rsidP="003D5FB3"/>
    <w:p w14:paraId="233BF4F2" w14:textId="77777777" w:rsidR="003D5FB3" w:rsidRPr="00C92493" w:rsidRDefault="003D5FB3" w:rsidP="003D5FB3"/>
    <w:p w14:paraId="233BF4F3" w14:textId="77777777" w:rsidR="003D5FB3" w:rsidRPr="00C92493" w:rsidRDefault="003D5FB3" w:rsidP="003D5FB3"/>
    <w:p w14:paraId="6ACBB691" w14:textId="62E4BDA3" w:rsidR="00AC111F" w:rsidRPr="008F6C25" w:rsidRDefault="00AC111F" w:rsidP="004A7FEF">
      <w:pPr>
        <w:jc w:val="center"/>
        <w:rPr>
          <w:b/>
          <w:i/>
          <w:snapToGrid w:val="0"/>
          <w:sz w:val="36"/>
          <w:szCs w:val="36"/>
          <w:lang w:eastAsia="nb-NO"/>
        </w:rPr>
      </w:pPr>
      <w:r w:rsidRPr="009578EC">
        <w:rPr>
          <w:b/>
          <w:i/>
          <w:snapToGrid w:val="0"/>
          <w:sz w:val="36"/>
          <w:szCs w:val="36"/>
          <w:lang w:eastAsia="nb-NO"/>
        </w:rPr>
        <w:t>N</w:t>
      </w:r>
      <w:r w:rsidR="00461E5C">
        <w:rPr>
          <w:b/>
          <w:i/>
          <w:snapToGrid w:val="0"/>
          <w:sz w:val="36"/>
          <w:szCs w:val="36"/>
          <w:lang w:eastAsia="nb-NO"/>
        </w:rPr>
        <w:t>av h</w:t>
      </w:r>
      <w:r w:rsidRPr="009578EC">
        <w:rPr>
          <w:b/>
          <w:i/>
          <w:snapToGrid w:val="0"/>
          <w:sz w:val="36"/>
          <w:szCs w:val="36"/>
          <w:lang w:eastAsia="nb-NO"/>
        </w:rPr>
        <w:t>jelpemiddelsentral Trøndelag</w:t>
      </w:r>
    </w:p>
    <w:p w14:paraId="233BF4F4" w14:textId="2427D4C2" w:rsidR="00FF42C1" w:rsidRPr="008F6C25" w:rsidRDefault="00FF42C1" w:rsidP="00FF42C1">
      <w:pPr>
        <w:jc w:val="center"/>
        <w:rPr>
          <w:b/>
          <w:i/>
          <w:snapToGrid w:val="0"/>
          <w:sz w:val="36"/>
          <w:szCs w:val="36"/>
          <w:lang w:eastAsia="nb-NO"/>
        </w:rPr>
      </w:pPr>
    </w:p>
    <w:p w14:paraId="233BF4F5" w14:textId="77777777" w:rsidR="003D5FB3" w:rsidRPr="00D81BCE" w:rsidRDefault="003D5FB3" w:rsidP="003D5FB3"/>
    <w:p w14:paraId="233BF4F6" w14:textId="77777777" w:rsidR="003D5FB3" w:rsidRPr="00C92493" w:rsidRDefault="003D5FB3" w:rsidP="003D5FB3"/>
    <w:p w14:paraId="233BF4F7" w14:textId="77777777" w:rsidR="003D5FB3" w:rsidRPr="00C92493" w:rsidRDefault="003D5FB3" w:rsidP="003D5FB3"/>
    <w:p w14:paraId="233BF4F8" w14:textId="77777777" w:rsidR="003D5FB3" w:rsidRPr="00C92493" w:rsidRDefault="003D5FB3" w:rsidP="003D5FB3"/>
    <w:p w14:paraId="233BF4F9" w14:textId="77777777" w:rsidR="003D5FB3" w:rsidRPr="00C92493" w:rsidRDefault="003D5FB3" w:rsidP="003D5FB3"/>
    <w:p w14:paraId="233BF4FA" w14:textId="77777777" w:rsidR="003D5FB3" w:rsidRPr="00C92493" w:rsidRDefault="003D5FB3" w:rsidP="003D5FB3"/>
    <w:p w14:paraId="233BF4FB" w14:textId="77777777" w:rsidR="003D5FB3" w:rsidRPr="00C92493" w:rsidRDefault="003D5FB3" w:rsidP="003D5FB3"/>
    <w:p w14:paraId="233BF4FC" w14:textId="77777777" w:rsidR="003D5FB3" w:rsidRDefault="003D5FB3" w:rsidP="003D5FB3">
      <w:pPr>
        <w:jc w:val="center"/>
        <w:rPr>
          <w:b/>
          <w:snapToGrid w:val="0"/>
          <w:sz w:val="48"/>
          <w:lang w:eastAsia="nb-NO"/>
        </w:rPr>
      </w:pPr>
      <w:r>
        <w:rPr>
          <w:b/>
          <w:snapToGrid w:val="0"/>
          <w:sz w:val="48"/>
          <w:lang w:eastAsia="nb-NO"/>
        </w:rPr>
        <w:t>Konkurranse med forhandling</w:t>
      </w:r>
    </w:p>
    <w:p w14:paraId="233BF4FD" w14:textId="77777777" w:rsidR="005D5229" w:rsidRPr="002F22A0" w:rsidRDefault="005D5229" w:rsidP="005D5229">
      <w:pPr>
        <w:jc w:val="center"/>
        <w:rPr>
          <w:b/>
          <w:i/>
          <w:snapToGrid w:val="0"/>
          <w:sz w:val="28"/>
          <w:szCs w:val="28"/>
          <w:lang w:eastAsia="nb-NO"/>
        </w:rPr>
      </w:pPr>
      <w:r w:rsidRPr="002F22A0">
        <w:rPr>
          <w:b/>
          <w:i/>
          <w:snapToGrid w:val="0"/>
          <w:sz w:val="28"/>
          <w:szCs w:val="28"/>
          <w:lang w:eastAsia="nb-NO"/>
        </w:rPr>
        <w:t>(FOA DEL III)</w:t>
      </w:r>
    </w:p>
    <w:p w14:paraId="233BF4FE" w14:textId="77777777" w:rsidR="003D5FB3" w:rsidRDefault="003D5FB3" w:rsidP="003D5FB3"/>
    <w:p w14:paraId="233BF4FF" w14:textId="77777777" w:rsidR="003807C1" w:rsidRPr="00D81BCE" w:rsidRDefault="003807C1" w:rsidP="00D81BCE"/>
    <w:p w14:paraId="233BF500" w14:textId="77777777" w:rsidR="001D0051" w:rsidRPr="00925055" w:rsidRDefault="001D0051" w:rsidP="001D0051">
      <w:pPr>
        <w:jc w:val="center"/>
        <w:rPr>
          <w:b/>
          <w:i/>
          <w:color w:val="4F6228" w:themeColor="accent3" w:themeShade="80"/>
          <w:sz w:val="32"/>
        </w:rPr>
      </w:pPr>
      <w:r w:rsidRPr="00925055">
        <w:rPr>
          <w:b/>
          <w:i/>
          <w:color w:val="4F6228" w:themeColor="accent3" w:themeShade="80"/>
          <w:sz w:val="32"/>
        </w:rPr>
        <w:t>Kun for inviterte tilbydere etter prekvalifisering</w:t>
      </w:r>
    </w:p>
    <w:p w14:paraId="233BF501" w14:textId="77777777" w:rsidR="003D5FB3" w:rsidRPr="00925055" w:rsidRDefault="003D5FB3" w:rsidP="00D81BCE">
      <w:pPr>
        <w:rPr>
          <w:color w:val="4F6228" w:themeColor="accent3" w:themeShade="80"/>
        </w:rPr>
      </w:pPr>
    </w:p>
    <w:p w14:paraId="233BF502" w14:textId="77777777" w:rsidR="003D5FB3" w:rsidRPr="00C92493" w:rsidRDefault="003D5FB3" w:rsidP="003D5FB3"/>
    <w:p w14:paraId="233BF503" w14:textId="77777777" w:rsidR="003D5FB3" w:rsidRPr="00C92493" w:rsidRDefault="003D5FB3" w:rsidP="003D5FB3"/>
    <w:p w14:paraId="7039C81C" w14:textId="3646A635" w:rsidR="00941E8A" w:rsidRDefault="00941E8A" w:rsidP="00941E8A">
      <w:pPr>
        <w:jc w:val="center"/>
        <w:rPr>
          <w:b/>
          <w:i/>
          <w:sz w:val="36"/>
          <w:szCs w:val="36"/>
          <w:highlight w:val="yellow"/>
        </w:rPr>
      </w:pPr>
      <w:r w:rsidRPr="006D4CA3">
        <w:rPr>
          <w:b/>
          <w:i/>
          <w:sz w:val="36"/>
          <w:szCs w:val="36"/>
        </w:rPr>
        <w:t>TRANSPORTANBUD 202</w:t>
      </w:r>
      <w:r w:rsidR="002D2BFF">
        <w:rPr>
          <w:b/>
          <w:i/>
          <w:sz w:val="36"/>
          <w:szCs w:val="36"/>
        </w:rPr>
        <w:t>6</w:t>
      </w:r>
    </w:p>
    <w:p w14:paraId="233BF504" w14:textId="73BEDBA5" w:rsidR="00FF42C1" w:rsidRPr="008F6C25" w:rsidRDefault="00FF42C1" w:rsidP="00FF42C1">
      <w:pPr>
        <w:jc w:val="center"/>
        <w:rPr>
          <w:b/>
          <w:i/>
          <w:sz w:val="36"/>
          <w:szCs w:val="36"/>
        </w:rPr>
      </w:pPr>
    </w:p>
    <w:p w14:paraId="233BF505" w14:textId="77777777" w:rsidR="00C31150" w:rsidRPr="00C92493" w:rsidRDefault="00C31150" w:rsidP="003D5FB3"/>
    <w:p w14:paraId="233BF506" w14:textId="77777777" w:rsidR="003D5FB3" w:rsidRPr="00C92493" w:rsidRDefault="003D5FB3" w:rsidP="003D5FB3"/>
    <w:p w14:paraId="233BF507" w14:textId="77777777" w:rsidR="003D5FB3" w:rsidRPr="00C92493" w:rsidRDefault="003D5FB3" w:rsidP="003D5FB3"/>
    <w:p w14:paraId="233BF509" w14:textId="77777777" w:rsidR="00EC0094" w:rsidRDefault="00D62C87" w:rsidP="007B4795">
      <w:pPr>
        <w:jc w:val="center"/>
        <w:rPr>
          <w:b/>
          <w:snapToGrid w:val="0"/>
          <w:lang w:eastAsia="nb-NO"/>
        </w:rPr>
      </w:pPr>
      <w:r>
        <w:rPr>
          <w:b/>
          <w:snapToGrid w:val="0"/>
          <w:lang w:eastAsia="nb-NO"/>
        </w:rPr>
        <w:br w:type="page"/>
      </w:r>
    </w:p>
    <w:p w14:paraId="233BF50A" w14:textId="77777777" w:rsidR="00D62C87" w:rsidRDefault="00D62C87" w:rsidP="007B4795">
      <w:pPr>
        <w:jc w:val="center"/>
        <w:rPr>
          <w:b/>
          <w:snapToGrid w:val="0"/>
          <w:lang w:eastAsia="nb-NO"/>
        </w:rPr>
      </w:pPr>
      <w:r>
        <w:rPr>
          <w:b/>
          <w:snapToGrid w:val="0"/>
          <w:lang w:eastAsia="nb-NO"/>
        </w:rPr>
        <w:lastRenderedPageBreak/>
        <w:t>INNHOLD</w:t>
      </w:r>
    </w:p>
    <w:p w14:paraId="233BF50B" w14:textId="77777777" w:rsidR="00D62C87" w:rsidRDefault="00D62C87">
      <w:pPr>
        <w:rPr>
          <w:snapToGrid w:val="0"/>
          <w:lang w:eastAsia="nb-NO"/>
        </w:rPr>
      </w:pPr>
    </w:p>
    <w:p w14:paraId="1601EC16" w14:textId="15E3A974" w:rsidR="00094887" w:rsidRDefault="00D62C87">
      <w:pPr>
        <w:pStyle w:val="INNH1"/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094887" w:rsidRPr="00EC560E">
        <w:rPr>
          <w:noProof/>
        </w:rPr>
        <w:t>Del I Betingelser for konkurransen</w:t>
      </w:r>
      <w:r w:rsidR="00094887">
        <w:rPr>
          <w:noProof/>
        </w:rPr>
        <w:tab/>
      </w:r>
      <w:r w:rsidR="00094887">
        <w:rPr>
          <w:noProof/>
        </w:rPr>
        <w:fldChar w:fldCharType="begin"/>
      </w:r>
      <w:r w:rsidR="00094887">
        <w:rPr>
          <w:noProof/>
        </w:rPr>
        <w:instrText xml:space="preserve"> PAGEREF _Toc231201370 \h </w:instrText>
      </w:r>
      <w:r w:rsidR="00094887">
        <w:rPr>
          <w:noProof/>
        </w:rPr>
      </w:r>
      <w:r w:rsidR="00094887">
        <w:rPr>
          <w:noProof/>
        </w:rPr>
        <w:fldChar w:fldCharType="separate"/>
      </w:r>
      <w:r w:rsidR="00CC3BF5">
        <w:rPr>
          <w:noProof/>
        </w:rPr>
        <w:t>3</w:t>
      </w:r>
      <w:r w:rsidR="00094887">
        <w:rPr>
          <w:noProof/>
        </w:rPr>
        <w:fldChar w:fldCharType="end"/>
      </w:r>
    </w:p>
    <w:p w14:paraId="62CACB0D" w14:textId="463936A2" w:rsidR="00094887" w:rsidRDefault="00094887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EC560E">
        <w:rPr>
          <w:noProof/>
        </w:rPr>
        <w:t>1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EC560E">
        <w:rPr>
          <w:noProof/>
        </w:rPr>
        <w:t>Informasjon om anskaffelsen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_Toc231201371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3</w:t>
      </w:r>
      <w:r>
        <w:rPr>
          <w:noProof/>
        </w:rPr>
        <w:fldChar w:fldCharType="end"/>
      </w:r>
    </w:p>
    <w:p w14:paraId="18DCA15E" w14:textId="21EB97F8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Anskaffelsens mål/formål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_Toc231201372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3</w:t>
      </w:r>
      <w:r>
        <w:rPr>
          <w:noProof/>
        </w:rPr>
        <w:fldChar w:fldCharType="end"/>
      </w:r>
    </w:p>
    <w:p w14:paraId="63275F59" w14:textId="1FD8444E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Anskaffelsens innhold og omfang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_Toc231201373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3</w:t>
      </w:r>
      <w:r>
        <w:rPr>
          <w:noProof/>
        </w:rPr>
        <w:fldChar w:fldCharType="end"/>
      </w:r>
    </w:p>
    <w:p w14:paraId="7881CF1E" w14:textId="7936F2AC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Dokumentstruktur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_Toc231201374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3</w:t>
      </w:r>
      <w:r>
        <w:rPr>
          <w:noProof/>
        </w:rPr>
        <w:fldChar w:fldCharType="end"/>
      </w:r>
    </w:p>
    <w:p w14:paraId="26F3A06B" w14:textId="00CEAB63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Planlagt fremdrift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_Toc231201375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3</w:t>
      </w:r>
      <w:r>
        <w:rPr>
          <w:noProof/>
        </w:rPr>
        <w:fldChar w:fldCharType="end"/>
      </w:r>
    </w:p>
    <w:p w14:paraId="6B5DFFB6" w14:textId="5428FD8B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Tilleggsopplysninger og kommunikasjon med Oppdragsgiver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_Toc231201376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3</w:t>
      </w:r>
      <w:r>
        <w:rPr>
          <w:noProof/>
        </w:rPr>
        <w:fldChar w:fldCharType="end"/>
      </w:r>
    </w:p>
    <w:p w14:paraId="1027D6F7" w14:textId="137B9947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1.6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Endring i konkurransegrunnlaget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_Toc231201377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4</w:t>
      </w:r>
      <w:r>
        <w:rPr>
          <w:noProof/>
        </w:rPr>
        <w:fldChar w:fldCharType="end"/>
      </w:r>
    </w:p>
    <w:p w14:paraId="636E804B" w14:textId="1B84AFDD" w:rsidR="00094887" w:rsidRDefault="00094887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EC560E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EC560E">
        <w:rPr>
          <w:noProof/>
        </w:rPr>
        <w:t>Krav til tilbudet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_Toc231201378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4</w:t>
      </w:r>
      <w:r>
        <w:rPr>
          <w:noProof/>
        </w:rPr>
        <w:fldChar w:fldCharType="end"/>
      </w:r>
    </w:p>
    <w:p w14:paraId="213CB0CA" w14:textId="6A82CF82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Tilbudsfrist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_Toc231201379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4</w:t>
      </w:r>
      <w:r>
        <w:rPr>
          <w:noProof/>
        </w:rPr>
        <w:fldChar w:fldCharType="end"/>
      </w:r>
    </w:p>
    <w:p w14:paraId="3056EC4E" w14:textId="69FBE2ED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Vedståelsesfrist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_Toc231201380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4</w:t>
      </w:r>
      <w:r>
        <w:rPr>
          <w:noProof/>
        </w:rPr>
        <w:fldChar w:fldCharType="end"/>
      </w:r>
    </w:p>
    <w:p w14:paraId="11B44BA6" w14:textId="79D7C2AD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Levering av tilbud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_Toc231201381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4</w:t>
      </w:r>
      <w:r>
        <w:rPr>
          <w:noProof/>
        </w:rPr>
        <w:fldChar w:fldCharType="end"/>
      </w:r>
    </w:p>
    <w:p w14:paraId="4CC6D494" w14:textId="7127B94C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Priser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_Toc231201382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5</w:t>
      </w:r>
      <w:r>
        <w:rPr>
          <w:noProof/>
        </w:rPr>
        <w:fldChar w:fldCharType="end"/>
      </w:r>
    </w:p>
    <w:p w14:paraId="02D6113A" w14:textId="40AB017C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Avvik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_Toc231201383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5</w:t>
      </w:r>
      <w:r>
        <w:rPr>
          <w:noProof/>
        </w:rPr>
        <w:fldChar w:fldCharType="end"/>
      </w:r>
    </w:p>
    <w:p w14:paraId="695FA147" w14:textId="64D4B64C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2.6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Alternative tilbud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_Toc231201384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5</w:t>
      </w:r>
      <w:r>
        <w:rPr>
          <w:noProof/>
        </w:rPr>
        <w:fldChar w:fldCharType="end"/>
      </w:r>
    </w:p>
    <w:p w14:paraId="14BB1E61" w14:textId="10DB9D15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2.7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Tilbud på deler av oppdraget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_Toc231201385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6</w:t>
      </w:r>
      <w:r>
        <w:rPr>
          <w:noProof/>
        </w:rPr>
        <w:fldChar w:fldCharType="end"/>
      </w:r>
    </w:p>
    <w:p w14:paraId="698923D6" w14:textId="4E656034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2.8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Endre og tilbakekalle tilbud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_Toc231201386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6</w:t>
      </w:r>
      <w:r>
        <w:rPr>
          <w:noProof/>
        </w:rPr>
        <w:fldChar w:fldCharType="end"/>
      </w:r>
    </w:p>
    <w:p w14:paraId="4D30B636" w14:textId="057922A1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2.9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Krav til tilbudets innhold og utforming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_Toc231201387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6</w:t>
      </w:r>
      <w:r>
        <w:rPr>
          <w:noProof/>
        </w:rPr>
        <w:fldChar w:fldCharType="end"/>
      </w:r>
    </w:p>
    <w:p w14:paraId="60CB1DEA" w14:textId="07BB272A" w:rsidR="00094887" w:rsidRDefault="00094887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EC560E"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EC560E">
        <w:rPr>
          <w:noProof/>
        </w:rPr>
        <w:t>Oppdragsgivers behandling av tilbudene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_Toc231201388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7</w:t>
      </w:r>
      <w:r>
        <w:rPr>
          <w:noProof/>
        </w:rPr>
        <w:fldChar w:fldCharType="end"/>
      </w:r>
    </w:p>
    <w:p w14:paraId="6B479437" w14:textId="1957A4C8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Avvising av tilbud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_Toc231201389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7</w:t>
      </w:r>
      <w:r>
        <w:rPr>
          <w:noProof/>
        </w:rPr>
        <w:fldChar w:fldCharType="end"/>
      </w:r>
    </w:p>
    <w:p w14:paraId="340DE5A3" w14:textId="47D2896F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Forhandlinger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_Toc231201390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7</w:t>
      </w:r>
      <w:r>
        <w:rPr>
          <w:noProof/>
        </w:rPr>
        <w:fldChar w:fldCharType="end"/>
      </w:r>
    </w:p>
    <w:p w14:paraId="142F682C" w14:textId="5F2AFF5C" w:rsidR="00094887" w:rsidRDefault="00094887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EC560E"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EC560E">
        <w:rPr>
          <w:noProof/>
        </w:rPr>
        <w:t>Avgjørelsen av konkurransen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_Toc231201391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8</w:t>
      </w:r>
      <w:r>
        <w:rPr>
          <w:noProof/>
        </w:rPr>
        <w:fldChar w:fldCharType="end"/>
      </w:r>
    </w:p>
    <w:p w14:paraId="79BC1E2C" w14:textId="22DB28E8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Tildelingskriterier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_Toc231201392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8</w:t>
      </w:r>
      <w:r>
        <w:rPr>
          <w:noProof/>
        </w:rPr>
        <w:fldChar w:fldCharType="end"/>
      </w:r>
    </w:p>
    <w:p w14:paraId="40DE750C" w14:textId="0C7B26D2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Innstilling på kontraktstildeling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_Toc231201393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10</w:t>
      </w:r>
      <w:r>
        <w:rPr>
          <w:noProof/>
        </w:rPr>
        <w:fldChar w:fldCharType="end"/>
      </w:r>
    </w:p>
    <w:p w14:paraId="313D18F7" w14:textId="1B1A1D15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EC560E">
        <w:rPr>
          <w:noProof/>
          <w:snapToGrid w:val="0"/>
          <w:lang w:eastAsia="nb-NO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EC560E">
        <w:rPr>
          <w:noProof/>
          <w:snapToGrid w:val="0"/>
          <w:lang w:eastAsia="nb-NO"/>
        </w:rPr>
        <w:t>Opplysningsplikt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_Toc231201394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10</w:t>
      </w:r>
      <w:r>
        <w:rPr>
          <w:noProof/>
        </w:rPr>
        <w:fldChar w:fldCharType="end"/>
      </w:r>
    </w:p>
    <w:p w14:paraId="0FF379C6" w14:textId="7FE649F4" w:rsidR="00094887" w:rsidRDefault="00094887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>
        <w:rPr>
          <w:noProof/>
        </w:rPr>
        <w:t>Øvrige bestemmelser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_Toc231201395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10</w:t>
      </w:r>
      <w:r>
        <w:rPr>
          <w:noProof/>
        </w:rPr>
        <w:fldChar w:fldCharType="end"/>
      </w:r>
    </w:p>
    <w:p w14:paraId="0A9363B2" w14:textId="3F458594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Lønns- og arbeidsvilkår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_Toc231201396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10</w:t>
      </w:r>
      <w:r>
        <w:rPr>
          <w:noProof/>
        </w:rPr>
        <w:fldChar w:fldCharType="end"/>
      </w:r>
    </w:p>
    <w:p w14:paraId="53645112" w14:textId="62D104F5" w:rsidR="00094887" w:rsidRDefault="00094887">
      <w:pPr>
        <w:pStyle w:val="INNH2"/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Offentlighet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_Toc231201397 \h </w:instrText>
      </w:r>
      <w:r>
        <w:rPr>
          <w:noProof/>
        </w:rPr>
      </w:r>
      <w:r>
        <w:rPr>
          <w:noProof/>
        </w:rPr>
        <w:fldChar w:fldCharType="separate"/>
      </w:r>
      <w:r w:rsidR="00CC3BF5">
        <w:rPr>
          <w:noProof/>
        </w:rPr>
        <w:t>10</w:t>
      </w:r>
      <w:r>
        <w:rPr>
          <w:noProof/>
        </w:rPr>
        <w:fldChar w:fldCharType="end"/>
      </w:r>
    </w:p>
    <w:p w14:paraId="233BF52C" w14:textId="4A86FC3A" w:rsidR="00D62C87" w:rsidRDefault="00D62C87">
      <w:pPr>
        <w:rPr>
          <w:snapToGrid w:val="0"/>
          <w:lang w:eastAsia="nb-NO"/>
        </w:rPr>
      </w:pPr>
      <w:r>
        <w:rPr>
          <w:snapToGrid w:val="0"/>
          <w:lang w:eastAsia="nb-NO"/>
        </w:rPr>
        <w:fldChar w:fldCharType="end"/>
      </w:r>
    </w:p>
    <w:p w14:paraId="233BF52D" w14:textId="77777777" w:rsidR="00B000E7" w:rsidRDefault="00B000E7">
      <w:pPr>
        <w:rPr>
          <w:b/>
          <w:snapToGrid w:val="0"/>
          <w:kern w:val="28"/>
          <w:sz w:val="32"/>
          <w:lang w:eastAsia="nb-NO"/>
        </w:rPr>
      </w:pPr>
      <w:bookmarkStart w:id="0" w:name="_Toc123709968"/>
      <w:bookmarkStart w:id="1" w:name="_Toc311028848"/>
      <w:bookmarkStart w:id="2" w:name="_Toc374360171"/>
      <w:r>
        <w:rPr>
          <w:snapToGrid w:val="0"/>
          <w:lang w:eastAsia="nb-NO"/>
        </w:rPr>
        <w:br w:type="page"/>
      </w:r>
    </w:p>
    <w:p w14:paraId="233BF52E" w14:textId="77777777" w:rsidR="00D62C87" w:rsidRDefault="00D62C87">
      <w:pPr>
        <w:pStyle w:val="Tittel"/>
        <w:rPr>
          <w:snapToGrid w:val="0"/>
          <w:lang w:eastAsia="nb-NO"/>
        </w:rPr>
      </w:pPr>
      <w:bookmarkStart w:id="3" w:name="_Toc231201370"/>
      <w:r>
        <w:rPr>
          <w:snapToGrid w:val="0"/>
          <w:lang w:eastAsia="nb-NO"/>
        </w:rPr>
        <w:lastRenderedPageBreak/>
        <w:t xml:space="preserve">Del I </w:t>
      </w:r>
      <w:bookmarkEnd w:id="0"/>
      <w:r>
        <w:rPr>
          <w:snapToGrid w:val="0"/>
          <w:lang w:eastAsia="nb-NO"/>
        </w:rPr>
        <w:t>Betingelser for konkurransen</w:t>
      </w:r>
      <w:bookmarkEnd w:id="1"/>
      <w:bookmarkEnd w:id="2"/>
      <w:bookmarkEnd w:id="3"/>
    </w:p>
    <w:p w14:paraId="233BF52F" w14:textId="77777777" w:rsidR="00D62C87" w:rsidRPr="00FF182D" w:rsidRDefault="00D62C87" w:rsidP="00B64642">
      <w:pPr>
        <w:pStyle w:val="Overskrift1"/>
        <w:jc w:val="both"/>
        <w:rPr>
          <w:snapToGrid w:val="0"/>
          <w:lang w:eastAsia="nb-NO"/>
        </w:rPr>
      </w:pPr>
      <w:bookmarkStart w:id="4" w:name="_Toc311028849"/>
      <w:bookmarkStart w:id="5" w:name="_Toc374360172"/>
      <w:bookmarkStart w:id="6" w:name="_Toc231201371"/>
      <w:r>
        <w:rPr>
          <w:snapToGrid w:val="0"/>
          <w:lang w:eastAsia="nb-NO"/>
        </w:rPr>
        <w:t>Informasjon om anskaffelsen</w:t>
      </w:r>
      <w:bookmarkStart w:id="7" w:name="_Hlt20796731"/>
      <w:bookmarkStart w:id="8" w:name="_Toc58645277"/>
      <w:bookmarkStart w:id="9" w:name="_Toc71359986"/>
      <w:bookmarkEnd w:id="4"/>
      <w:bookmarkEnd w:id="5"/>
      <w:bookmarkEnd w:id="6"/>
      <w:bookmarkEnd w:id="7"/>
    </w:p>
    <w:p w14:paraId="233BF530" w14:textId="77777777" w:rsidR="001E1FAA" w:rsidRDefault="001E1FAA" w:rsidP="00B64642">
      <w:pPr>
        <w:pStyle w:val="Overskrift2"/>
        <w:jc w:val="both"/>
      </w:pPr>
      <w:bookmarkStart w:id="10" w:name="_Toc216851943"/>
      <w:bookmarkStart w:id="11" w:name="_Toc311028852"/>
      <w:bookmarkStart w:id="12" w:name="_Toc374360175"/>
      <w:bookmarkStart w:id="13" w:name="_Toc231201372"/>
      <w:bookmarkStart w:id="14" w:name="_Toc157247853"/>
      <w:bookmarkStart w:id="15" w:name="_Ref102965868"/>
      <w:bookmarkStart w:id="16" w:name="_Ref70921650"/>
      <w:bookmarkStart w:id="17" w:name="_Ref70922580"/>
      <w:bookmarkEnd w:id="8"/>
      <w:bookmarkEnd w:id="9"/>
      <w:r>
        <w:t>Anskaffelsens mål/formål</w:t>
      </w:r>
      <w:bookmarkEnd w:id="10"/>
      <w:bookmarkEnd w:id="11"/>
      <w:bookmarkEnd w:id="12"/>
      <w:bookmarkEnd w:id="13"/>
    </w:p>
    <w:p w14:paraId="233BF532" w14:textId="77777777" w:rsidR="001E1FAA" w:rsidRDefault="001E1FAA" w:rsidP="00B96120">
      <w:pPr>
        <w:rPr>
          <w:snapToGrid w:val="0"/>
          <w:lang w:eastAsia="nb-NO"/>
        </w:rPr>
      </w:pPr>
    </w:p>
    <w:p w14:paraId="376664F3" w14:textId="582A2714" w:rsidR="000C6304" w:rsidRDefault="001E1025" w:rsidP="00B96120">
      <w:pPr>
        <w:rPr>
          <w:snapToGrid w:val="0"/>
          <w:lang w:eastAsia="nb-NO"/>
        </w:rPr>
      </w:pPr>
      <w:r w:rsidRPr="001E1025">
        <w:rPr>
          <w:snapToGrid w:val="0"/>
          <w:highlight w:val="lightGray"/>
          <w:lang w:eastAsia="nb-NO"/>
        </w:rPr>
        <w:t xml:space="preserve">Oppdragsgiveren </w:t>
      </w:r>
      <w:r w:rsidR="000C6304" w:rsidRPr="001E1025">
        <w:rPr>
          <w:snapToGrid w:val="0"/>
          <w:highlight w:val="lightGray"/>
          <w:lang w:eastAsia="nb-NO"/>
        </w:rPr>
        <w:t>henvise</w:t>
      </w:r>
      <w:r w:rsidRPr="001E1025">
        <w:rPr>
          <w:snapToGrid w:val="0"/>
          <w:highlight w:val="lightGray"/>
          <w:lang w:eastAsia="nb-NO"/>
        </w:rPr>
        <w:t>r</w:t>
      </w:r>
      <w:r w:rsidR="000C6304" w:rsidRPr="001E1025">
        <w:rPr>
          <w:snapToGrid w:val="0"/>
          <w:highlight w:val="lightGray"/>
          <w:lang w:eastAsia="nb-NO"/>
        </w:rPr>
        <w:t xml:space="preserve"> til</w:t>
      </w:r>
      <w:r w:rsidRPr="001E1025">
        <w:rPr>
          <w:snapToGrid w:val="0"/>
          <w:highlight w:val="lightGray"/>
          <w:lang w:eastAsia="nb-NO"/>
        </w:rPr>
        <w:t xml:space="preserve"> Kvalifikasjonsgrunnlaget.</w:t>
      </w:r>
    </w:p>
    <w:p w14:paraId="48947AFE" w14:textId="77777777" w:rsidR="001E1025" w:rsidRDefault="001E1025" w:rsidP="00B96120">
      <w:pPr>
        <w:rPr>
          <w:snapToGrid w:val="0"/>
          <w:lang w:eastAsia="nb-NO"/>
        </w:rPr>
      </w:pPr>
    </w:p>
    <w:p w14:paraId="233BF533" w14:textId="3F0546CF" w:rsidR="001E1FAA" w:rsidRDefault="00F60238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>Kontrakten</w:t>
      </w:r>
      <w:r w:rsidR="001E1FAA">
        <w:rPr>
          <w:snapToGrid w:val="0"/>
          <w:lang w:eastAsia="nb-NO"/>
        </w:rPr>
        <w:t xml:space="preserve"> skal reguleres av vedlagte kontraktsvilkår med bilag, jf. </w:t>
      </w:r>
      <w:proofErr w:type="spellStart"/>
      <w:r w:rsidR="001E1FAA">
        <w:rPr>
          <w:snapToGrid w:val="0"/>
          <w:lang w:eastAsia="nb-NO"/>
        </w:rPr>
        <w:t>konkurranse</w:t>
      </w:r>
      <w:r w:rsidR="001E1FAA">
        <w:rPr>
          <w:snapToGrid w:val="0"/>
          <w:lang w:eastAsia="nb-NO"/>
        </w:rPr>
        <w:softHyphen/>
        <w:t>grunnlagets</w:t>
      </w:r>
      <w:ins w:id="18" w:author="Skavdahl, Arve" w:date="2026-06-15T07:40:00Z" w16du:dateUtc="2026-06-15T07:40:40Z">
        <w:r w:rsidR="6821C54B">
          <w:rPr>
            <w:snapToGrid w:val="0"/>
            <w:lang w:eastAsia="nb-NO"/>
          </w:rPr>
          <w:t>konkurransegrunnlagets</w:t>
        </w:r>
      </w:ins>
      <w:proofErr w:type="spellEnd"/>
      <w:r w:rsidR="001E1FAA">
        <w:rPr>
          <w:snapToGrid w:val="0"/>
          <w:lang w:eastAsia="nb-NO"/>
        </w:rPr>
        <w:t xml:space="preserve"> Del II og III.</w:t>
      </w:r>
    </w:p>
    <w:p w14:paraId="233BF534" w14:textId="77777777" w:rsidR="005D5229" w:rsidRDefault="005D5229" w:rsidP="00B96120">
      <w:pPr>
        <w:rPr>
          <w:snapToGrid w:val="0"/>
          <w:lang w:eastAsia="nb-NO"/>
        </w:rPr>
      </w:pPr>
    </w:p>
    <w:p w14:paraId="233BF535" w14:textId="799B09CE" w:rsidR="001E1FAA" w:rsidRDefault="001E1FAA" w:rsidP="00B64642">
      <w:pPr>
        <w:pStyle w:val="Overskrift2"/>
      </w:pPr>
      <w:bookmarkStart w:id="19" w:name="_Toc216851944"/>
      <w:bookmarkStart w:id="20" w:name="_Toc311028853"/>
      <w:bookmarkStart w:id="21" w:name="_Toc374360176"/>
      <w:bookmarkStart w:id="22" w:name="_Ref159333426"/>
      <w:bookmarkStart w:id="23" w:name="_Toc231201373"/>
      <w:bookmarkEnd w:id="14"/>
      <w:r>
        <w:t xml:space="preserve">Anskaffelsens </w:t>
      </w:r>
      <w:r w:rsidR="00B80D36">
        <w:t xml:space="preserve">innhold og </w:t>
      </w:r>
      <w:r>
        <w:t>omfang</w:t>
      </w:r>
      <w:bookmarkEnd w:id="19"/>
      <w:bookmarkEnd w:id="20"/>
      <w:bookmarkEnd w:id="21"/>
      <w:bookmarkEnd w:id="22"/>
      <w:bookmarkEnd w:id="23"/>
    </w:p>
    <w:p w14:paraId="233BF537" w14:textId="77777777" w:rsidR="001E1FAA" w:rsidRDefault="001E1FAA" w:rsidP="00B96120">
      <w:pPr>
        <w:rPr>
          <w:snapToGrid w:val="0"/>
          <w:lang w:eastAsia="nb-NO"/>
        </w:rPr>
      </w:pPr>
    </w:p>
    <w:p w14:paraId="21978BA1" w14:textId="77777777" w:rsidR="00023C89" w:rsidRDefault="00023C89" w:rsidP="00023C89">
      <w:pPr>
        <w:rPr>
          <w:snapToGrid w:val="0"/>
          <w:lang w:eastAsia="nb-NO"/>
        </w:rPr>
      </w:pPr>
      <w:r w:rsidRPr="001E1025">
        <w:rPr>
          <w:snapToGrid w:val="0"/>
          <w:highlight w:val="lightGray"/>
          <w:lang w:eastAsia="nb-NO"/>
        </w:rPr>
        <w:t>Oppdragsgiveren henviser til Kvalifikasjonsgrunnlaget.</w:t>
      </w:r>
    </w:p>
    <w:p w14:paraId="5DE862E0" w14:textId="77777777" w:rsidR="00023C89" w:rsidRDefault="00023C89" w:rsidP="00B96120">
      <w:pPr>
        <w:rPr>
          <w:snapToGrid w:val="0"/>
          <w:lang w:eastAsia="nb-NO"/>
        </w:rPr>
      </w:pPr>
    </w:p>
    <w:p w14:paraId="233BF538" w14:textId="77777777" w:rsidR="0052623F" w:rsidRPr="00335A63" w:rsidRDefault="0052623F" w:rsidP="00B64642">
      <w:pPr>
        <w:pStyle w:val="Overskrift2"/>
      </w:pPr>
      <w:bookmarkStart w:id="24" w:name="_Toc154304705"/>
      <w:bookmarkStart w:id="25" w:name="_Toc311028854"/>
      <w:bookmarkStart w:id="26" w:name="_Toc374360177"/>
      <w:bookmarkStart w:id="27" w:name="_Toc231201374"/>
      <w:bookmarkStart w:id="28" w:name="_Toc102979574"/>
      <w:bookmarkStart w:id="29" w:name="_Toc157247854"/>
      <w:r w:rsidRPr="00335A63">
        <w:t>Dokumentstruktur</w:t>
      </w:r>
      <w:bookmarkEnd w:id="24"/>
      <w:bookmarkEnd w:id="25"/>
      <w:bookmarkEnd w:id="26"/>
      <w:bookmarkEnd w:id="27"/>
      <w:r w:rsidRPr="00335A63">
        <w:t xml:space="preserve"> </w:t>
      </w:r>
    </w:p>
    <w:p w14:paraId="233BF539" w14:textId="77777777" w:rsidR="0052623F" w:rsidRDefault="0052623F" w:rsidP="00B96120">
      <w:pPr>
        <w:rPr>
          <w:snapToGrid w:val="0"/>
          <w:lang w:eastAsia="nb-NO"/>
        </w:rPr>
      </w:pPr>
      <w:r w:rsidRPr="00335A63">
        <w:rPr>
          <w:snapToGrid w:val="0"/>
          <w:lang w:eastAsia="nb-NO"/>
        </w:rPr>
        <w:t>Konkurransegrunnlaget består av følgende dokumenter:</w:t>
      </w:r>
    </w:p>
    <w:p w14:paraId="233BF53A" w14:textId="77777777" w:rsidR="0052623F" w:rsidRDefault="0052623F" w:rsidP="00B96120">
      <w:pPr>
        <w:rPr>
          <w:snapToGrid w:val="0"/>
          <w:lang w:eastAsia="nb-NO"/>
        </w:rPr>
      </w:pPr>
    </w:p>
    <w:p w14:paraId="233BF53B" w14:textId="77777777" w:rsidR="0052623F" w:rsidRPr="00C23EC8" w:rsidRDefault="0052623F" w:rsidP="00B64642">
      <w:pPr>
        <w:numPr>
          <w:ilvl w:val="0"/>
          <w:numId w:val="3"/>
        </w:numPr>
        <w:rPr>
          <w:snapToGrid w:val="0"/>
          <w:lang w:eastAsia="nb-NO"/>
        </w:rPr>
      </w:pPr>
      <w:r w:rsidRPr="00C23EC8">
        <w:t>Del I Betingelser for konkurransen (dette dokumentet)</w:t>
      </w:r>
    </w:p>
    <w:p w14:paraId="233BF53C" w14:textId="77777777" w:rsidR="0052623F" w:rsidRPr="00C23EC8" w:rsidRDefault="0052623F" w:rsidP="00B64642">
      <w:pPr>
        <w:numPr>
          <w:ilvl w:val="0"/>
          <w:numId w:val="3"/>
        </w:numPr>
      </w:pPr>
      <w:r w:rsidRPr="00C23EC8">
        <w:t xml:space="preserve">Del II Generelle kontraktsvilkår  </w:t>
      </w:r>
    </w:p>
    <w:p w14:paraId="233BF53D" w14:textId="77777777" w:rsidR="0052623F" w:rsidRDefault="0052623F" w:rsidP="00B64642">
      <w:pPr>
        <w:numPr>
          <w:ilvl w:val="0"/>
          <w:numId w:val="3"/>
        </w:numPr>
      </w:pPr>
      <w:r w:rsidRPr="00C23EC8">
        <w:t>Del III Bilag</w:t>
      </w:r>
    </w:p>
    <w:p w14:paraId="233BF53E" w14:textId="77777777" w:rsidR="001E1FAA" w:rsidRDefault="001E1FAA" w:rsidP="00B96120"/>
    <w:p w14:paraId="233BF53F" w14:textId="77777777" w:rsidR="00D46F45" w:rsidRDefault="00D46F45" w:rsidP="00B96120">
      <w:r>
        <w:t>I den grad det er relevant, vil avklaringer eller tilleggsinformasjon som oppnås gjennom spørsmål og svar eller forhandlinger, inkluderes i kontrakten før signering. Dette gjøres ved enten å lage et nytt eget bilag til kontrakten, eller ved å endre gjeldende vilkår eller bilag til kontraktene.</w:t>
      </w:r>
    </w:p>
    <w:p w14:paraId="233BF540" w14:textId="77777777" w:rsidR="0052623F" w:rsidRPr="00335A63" w:rsidRDefault="0052623F" w:rsidP="00B96120">
      <w:pPr>
        <w:rPr>
          <w:snapToGrid w:val="0"/>
          <w:lang w:eastAsia="nb-NO"/>
        </w:rPr>
      </w:pPr>
    </w:p>
    <w:p w14:paraId="233BF541" w14:textId="77777777" w:rsidR="00D62C87" w:rsidRDefault="00D62C87" w:rsidP="00B64642">
      <w:pPr>
        <w:pStyle w:val="Overskrift2"/>
      </w:pPr>
      <w:bookmarkStart w:id="30" w:name="_Toc311028856"/>
      <w:bookmarkStart w:id="31" w:name="_Toc374360179"/>
      <w:bookmarkStart w:id="32" w:name="_Ref442174615"/>
      <w:bookmarkStart w:id="33" w:name="_Ref467747960"/>
      <w:bookmarkStart w:id="34" w:name="_Ref500420605"/>
      <w:bookmarkStart w:id="35" w:name="_Toc231201375"/>
      <w:bookmarkEnd w:id="28"/>
      <w:bookmarkEnd w:id="29"/>
      <w:r>
        <w:t xml:space="preserve">Planlagt </w:t>
      </w:r>
      <w:bookmarkEnd w:id="15"/>
      <w:bookmarkEnd w:id="30"/>
      <w:r>
        <w:t>fremdrift</w:t>
      </w:r>
      <w:bookmarkEnd w:id="31"/>
      <w:bookmarkEnd w:id="32"/>
      <w:bookmarkEnd w:id="33"/>
      <w:bookmarkEnd w:id="34"/>
      <w:bookmarkEnd w:id="35"/>
    </w:p>
    <w:p w14:paraId="233BF542" w14:textId="77777777" w:rsidR="001E1FAA" w:rsidRPr="005B6F74" w:rsidRDefault="001E1FAA" w:rsidP="00B96120">
      <w:pPr>
        <w:rPr>
          <w:color w:val="FF0000"/>
        </w:rPr>
      </w:pPr>
      <w:r>
        <w:t>Det er lagt opp til følgende tidsplan for gjennomføring av konkurransen frem til kontrakt inngås.</w:t>
      </w:r>
      <w:r>
        <w:rPr>
          <w:color w:val="FF0000"/>
        </w:rPr>
        <w:t xml:space="preserve"> </w:t>
      </w:r>
      <w:r w:rsidRPr="00A95907">
        <w:rPr>
          <w:szCs w:val="24"/>
        </w:rPr>
        <w:t xml:space="preserve">Bortsett </w:t>
      </w:r>
      <w:proofErr w:type="gramStart"/>
      <w:r w:rsidRPr="00A95907">
        <w:rPr>
          <w:szCs w:val="24"/>
        </w:rPr>
        <w:t>fra ”Tilbudsfrist</w:t>
      </w:r>
      <w:proofErr w:type="gramEnd"/>
      <w:r w:rsidRPr="00A95907">
        <w:rPr>
          <w:szCs w:val="24"/>
        </w:rPr>
        <w:t>” er datoene neden</w:t>
      </w:r>
      <w:r>
        <w:rPr>
          <w:szCs w:val="24"/>
        </w:rPr>
        <w:t>for foreløpige</w:t>
      </w:r>
      <w:r w:rsidR="005D5229">
        <w:rPr>
          <w:szCs w:val="24"/>
        </w:rPr>
        <w:t>.</w:t>
      </w:r>
    </w:p>
    <w:p w14:paraId="233BF543" w14:textId="77777777" w:rsidR="00D62C87" w:rsidRDefault="00D62C87" w:rsidP="00B96120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477"/>
      </w:tblGrid>
      <w:tr w:rsidR="005D5229" w14:paraId="233BF546" w14:textId="77777777" w:rsidTr="003A078C">
        <w:tc>
          <w:tcPr>
            <w:tcW w:w="6733" w:type="dxa"/>
            <w:shd w:val="clear" w:color="auto" w:fill="C6D9F1" w:themeFill="text2" w:themeFillTint="33"/>
          </w:tcPr>
          <w:p w14:paraId="233BF544" w14:textId="77777777" w:rsidR="005D5229" w:rsidRDefault="005D5229" w:rsidP="00B96120">
            <w:pPr>
              <w:rPr>
                <w:b/>
              </w:rPr>
            </w:pPr>
            <w:r>
              <w:rPr>
                <w:b/>
              </w:rPr>
              <w:t>Planlagte milepæler</w:t>
            </w:r>
          </w:p>
        </w:tc>
        <w:tc>
          <w:tcPr>
            <w:tcW w:w="2477" w:type="dxa"/>
            <w:shd w:val="clear" w:color="auto" w:fill="C6D9F1" w:themeFill="text2" w:themeFillTint="33"/>
          </w:tcPr>
          <w:p w14:paraId="233BF545" w14:textId="77777777" w:rsidR="005D5229" w:rsidRDefault="005D5229" w:rsidP="00B96120">
            <w:pPr>
              <w:rPr>
                <w:b/>
              </w:rPr>
            </w:pPr>
            <w:r>
              <w:rPr>
                <w:b/>
              </w:rPr>
              <w:t>Frister</w:t>
            </w:r>
          </w:p>
        </w:tc>
      </w:tr>
      <w:tr w:rsidR="009E6035" w14:paraId="233BF549" w14:textId="77777777" w:rsidTr="00D81BCE">
        <w:tc>
          <w:tcPr>
            <w:tcW w:w="6733" w:type="dxa"/>
          </w:tcPr>
          <w:p w14:paraId="233BF547" w14:textId="77777777" w:rsidR="009E6035" w:rsidRDefault="009E6035" w:rsidP="00B96120">
            <w:r>
              <w:t>Tilbudsfrist</w:t>
            </w:r>
          </w:p>
        </w:tc>
        <w:tc>
          <w:tcPr>
            <w:tcW w:w="2477" w:type="dxa"/>
          </w:tcPr>
          <w:p w14:paraId="233BF548" w14:textId="3E86DE4B" w:rsidR="009E6035" w:rsidRDefault="00A65AD7" w:rsidP="00B96120">
            <w:proofErr w:type="gramStart"/>
            <w:r>
              <w:t>Fremgår</w:t>
            </w:r>
            <w:proofErr w:type="gramEnd"/>
            <w:r>
              <w:t xml:space="preserve"> av </w:t>
            </w:r>
            <w:r w:rsidR="0049575A">
              <w:t>Ivalua</w:t>
            </w:r>
            <w:r>
              <w:t>-portalen</w:t>
            </w:r>
          </w:p>
        </w:tc>
      </w:tr>
      <w:tr w:rsidR="009E6035" w14:paraId="233BF54C" w14:textId="77777777" w:rsidTr="00D81BCE">
        <w:tc>
          <w:tcPr>
            <w:tcW w:w="6733" w:type="dxa"/>
          </w:tcPr>
          <w:p w14:paraId="233BF54A" w14:textId="77777777" w:rsidR="009E6035" w:rsidRDefault="009E6035" w:rsidP="00B96120">
            <w:r>
              <w:t>Oppdragsgiver gir skriftlig melding om tildeling av kontrakt</w:t>
            </w:r>
          </w:p>
        </w:tc>
        <w:tc>
          <w:tcPr>
            <w:tcW w:w="2477" w:type="dxa"/>
          </w:tcPr>
          <w:p w14:paraId="233BF54B" w14:textId="7E7B1BF3" w:rsidR="009E6035" w:rsidRPr="00592047" w:rsidRDefault="000471E0" w:rsidP="00681590">
            <w:pPr>
              <w:pStyle w:val="Listeavsnitt"/>
              <w:numPr>
                <w:ilvl w:val="0"/>
                <w:numId w:val="26"/>
              </w:numPr>
            </w:pPr>
            <w:r>
              <w:t>11. 2026</w:t>
            </w:r>
          </w:p>
        </w:tc>
      </w:tr>
      <w:tr w:rsidR="009E6035" w14:paraId="233BF54F" w14:textId="77777777" w:rsidTr="00D81BCE">
        <w:tc>
          <w:tcPr>
            <w:tcW w:w="6733" w:type="dxa"/>
          </w:tcPr>
          <w:p w14:paraId="233BF54D" w14:textId="77777777" w:rsidR="009E6035" w:rsidRDefault="00D81BCE" w:rsidP="00B96120">
            <w:r w:rsidRPr="00D81BCE">
              <w:t>Utløp av karensperiode</w:t>
            </w:r>
          </w:p>
        </w:tc>
        <w:tc>
          <w:tcPr>
            <w:tcW w:w="2477" w:type="dxa"/>
          </w:tcPr>
          <w:p w14:paraId="233BF54E" w14:textId="61691A35" w:rsidR="009E6035" w:rsidRPr="00592047" w:rsidRDefault="00681590" w:rsidP="00681590">
            <w:r>
              <w:t xml:space="preserve"> </w:t>
            </w:r>
            <w:r w:rsidR="00AF6358">
              <w:t xml:space="preserve">15.11 </w:t>
            </w:r>
            <w:r w:rsidR="007A5787" w:rsidRPr="00592047">
              <w:t>.2026</w:t>
            </w:r>
          </w:p>
        </w:tc>
      </w:tr>
      <w:tr w:rsidR="009E6035" w14:paraId="233BF552" w14:textId="77777777" w:rsidTr="00D81BCE">
        <w:tc>
          <w:tcPr>
            <w:tcW w:w="6733" w:type="dxa"/>
          </w:tcPr>
          <w:p w14:paraId="233BF550" w14:textId="77777777" w:rsidR="009E6035" w:rsidRDefault="009E6035" w:rsidP="00B96120">
            <w:r>
              <w:t>Kontrakt inngås</w:t>
            </w:r>
          </w:p>
        </w:tc>
        <w:tc>
          <w:tcPr>
            <w:tcW w:w="2477" w:type="dxa"/>
          </w:tcPr>
          <w:p w14:paraId="233BF551" w14:textId="1E7C822A" w:rsidR="009E6035" w:rsidRPr="00592047" w:rsidRDefault="00982CDB" w:rsidP="00B96120">
            <w:r>
              <w:t>16</w:t>
            </w:r>
            <w:r w:rsidR="007A5787" w:rsidRPr="00592047">
              <w:t>.11.</w:t>
            </w:r>
            <w:r w:rsidR="00AF6358">
              <w:t xml:space="preserve"> </w:t>
            </w:r>
            <w:r w:rsidR="007A5787" w:rsidRPr="00592047">
              <w:t>2026</w:t>
            </w:r>
          </w:p>
        </w:tc>
      </w:tr>
    </w:tbl>
    <w:p w14:paraId="233BF553" w14:textId="77777777" w:rsidR="00D62C87" w:rsidRDefault="00D62C87" w:rsidP="00B96120"/>
    <w:p w14:paraId="233BF554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36" w:name="_Ref242262888"/>
      <w:bookmarkStart w:id="37" w:name="_Ref70921631"/>
      <w:bookmarkStart w:id="38" w:name="_Ref70921661"/>
      <w:bookmarkStart w:id="39" w:name="_Ref70922488"/>
      <w:bookmarkStart w:id="40" w:name="_Toc311028857"/>
      <w:bookmarkStart w:id="41" w:name="_Toc374360180"/>
      <w:bookmarkStart w:id="42" w:name="_Toc231201376"/>
      <w:r>
        <w:rPr>
          <w:snapToGrid w:val="0"/>
          <w:lang w:eastAsia="nb-NO"/>
        </w:rPr>
        <w:t>Tilleggsopplysninger</w:t>
      </w:r>
      <w:bookmarkEnd w:id="16"/>
      <w:bookmarkEnd w:id="17"/>
      <w:bookmarkEnd w:id="36"/>
      <w:bookmarkEnd w:id="37"/>
      <w:bookmarkEnd w:id="38"/>
      <w:bookmarkEnd w:id="39"/>
      <w:bookmarkEnd w:id="40"/>
      <w:bookmarkEnd w:id="41"/>
      <w:r w:rsidR="00F5417D">
        <w:rPr>
          <w:snapToGrid w:val="0"/>
          <w:lang w:eastAsia="nb-NO"/>
        </w:rPr>
        <w:t xml:space="preserve"> og kommunikasjon med Oppdragsgiver</w:t>
      </w:r>
      <w:bookmarkEnd w:id="42"/>
    </w:p>
    <w:p w14:paraId="233BF555" w14:textId="7A3B1117" w:rsidR="00A47941" w:rsidRPr="001F1BA2" w:rsidRDefault="00A47941" w:rsidP="00A47941">
      <w:pPr>
        <w:rPr>
          <w:snapToGrid w:val="0"/>
          <w:lang w:eastAsia="nb-NO"/>
        </w:rPr>
      </w:pPr>
      <w:r w:rsidRPr="001F1BA2">
        <w:rPr>
          <w:snapToGrid w:val="0"/>
          <w:lang w:eastAsia="nb-NO"/>
        </w:rPr>
        <w:t xml:space="preserve">All kommunikasjon i prosessen skal foregå via </w:t>
      </w:r>
      <w:r w:rsidR="002F617F" w:rsidRPr="001F1BA2">
        <w:rPr>
          <w:snapToGrid w:val="0"/>
          <w:lang w:eastAsia="nb-NO"/>
        </w:rPr>
        <w:t>Ivalua</w:t>
      </w:r>
      <w:r w:rsidRPr="001F1BA2">
        <w:rPr>
          <w:snapToGrid w:val="0"/>
          <w:lang w:eastAsia="nb-NO"/>
        </w:rPr>
        <w:t xml:space="preserve">-portalen. Leverandøren kan skriftlig be om tilleggsopplysninger fra Oppdragsgiver. </w:t>
      </w:r>
      <w:r w:rsidR="00BD58FE" w:rsidRPr="001F1BA2">
        <w:rPr>
          <w:snapToGrid w:val="0"/>
          <w:lang w:eastAsia="nb-NO"/>
        </w:rPr>
        <w:t xml:space="preserve">Dette gjøres ved å gå inn på menypunktet "Kommunikasjon med oppdragsgiver" i Ivalua-portalen. Klikk på "Ny melding" for å stille et spørsmål/be om en avklaring og fyll ut emnefeltet. Klikk deretter på "Send til" for å se </w:t>
      </w:r>
      <w:r w:rsidR="00A5361C" w:rsidRPr="001F1BA2">
        <w:rPr>
          <w:snapToGrid w:val="0"/>
          <w:lang w:eastAsia="nb-NO"/>
        </w:rPr>
        <w:t>nedtrekks menyen</w:t>
      </w:r>
      <w:r w:rsidR="00BD58FE" w:rsidRPr="001F1BA2">
        <w:rPr>
          <w:snapToGrid w:val="0"/>
          <w:lang w:eastAsia="nb-NO"/>
        </w:rPr>
        <w:t xml:space="preserve"> og velg "Alle interne teammedlemmer" fra </w:t>
      </w:r>
      <w:r w:rsidR="00A5361C" w:rsidRPr="001F1BA2">
        <w:rPr>
          <w:snapToGrid w:val="0"/>
          <w:lang w:eastAsia="nb-NO"/>
        </w:rPr>
        <w:t>nedtrekks menyen</w:t>
      </w:r>
      <w:r w:rsidR="00BD58FE" w:rsidRPr="001F1BA2">
        <w:rPr>
          <w:snapToGrid w:val="0"/>
          <w:lang w:eastAsia="nb-NO"/>
        </w:rPr>
        <w:t xml:space="preserve">. Fyll ut spørsmålet du ønsker å stille, og klikk deretter "Send". </w:t>
      </w:r>
      <w:r w:rsidRPr="001F1BA2">
        <w:rPr>
          <w:snapToGrid w:val="0"/>
          <w:lang w:eastAsia="nb-NO"/>
        </w:rPr>
        <w:t xml:space="preserve"> Forespørsel om tilleggsopplysninger som er fremsatt i tilstrekkelig tid før tilbudsfristens utløp, </w:t>
      </w:r>
      <w:r w:rsidR="000F5DBC" w:rsidRPr="001F1BA2">
        <w:rPr>
          <w:snapToGrid w:val="0"/>
          <w:lang w:eastAsia="nb-NO"/>
        </w:rPr>
        <w:t xml:space="preserve">vil bli besvart av Oppdragsgiver </w:t>
      </w:r>
      <w:r w:rsidR="000F5DBC" w:rsidRPr="001F1BA2">
        <w:rPr>
          <w:snapToGrid w:val="0"/>
          <w:lang w:eastAsia="nb-NO"/>
        </w:rPr>
        <w:lastRenderedPageBreak/>
        <w:t xml:space="preserve">senest 6 hele kalenderdager før datoen for fristens utløp. Dvs. det vil ikke legges ut svar siste 6 hele kalenderdager før datoen for fristens utløp. </w:t>
      </w:r>
      <w:r w:rsidRPr="001F1BA2">
        <w:rPr>
          <w:snapToGrid w:val="0"/>
          <w:lang w:eastAsia="nb-NO"/>
        </w:rPr>
        <w:t>Opplysninger som Oppdragsgiver gir på forespørsel fra en leverandør, og som angår alle, vil meddeles til alle som</w:t>
      </w:r>
      <w:r w:rsidR="00FD009B" w:rsidRPr="001F1BA2">
        <w:t xml:space="preserve"> </w:t>
      </w:r>
      <w:r w:rsidR="00FD009B" w:rsidRPr="001F1BA2">
        <w:rPr>
          <w:snapToGrid w:val="0"/>
          <w:lang w:eastAsia="nb-NO"/>
        </w:rPr>
        <w:t>er invitert til å inngi tilbud</w:t>
      </w:r>
      <w:r w:rsidRPr="001F1BA2">
        <w:rPr>
          <w:snapToGrid w:val="0"/>
          <w:lang w:eastAsia="nb-NO"/>
        </w:rPr>
        <w:t xml:space="preserve">. Denne tilleggsinformasjonen vil være tilgjengelig under </w:t>
      </w:r>
      <w:r w:rsidR="00226CF7" w:rsidRPr="001F1BA2">
        <w:rPr>
          <w:snapToGrid w:val="0"/>
          <w:lang w:eastAsia="nb-NO"/>
        </w:rPr>
        <w:t>menypunktet</w:t>
      </w:r>
      <w:r w:rsidRPr="001F1BA2">
        <w:rPr>
          <w:snapToGrid w:val="0"/>
          <w:lang w:eastAsia="nb-NO"/>
        </w:rPr>
        <w:t xml:space="preserve"> «Kommunikasjon</w:t>
      </w:r>
      <w:r w:rsidR="00453DD6" w:rsidRPr="001F1BA2">
        <w:rPr>
          <w:snapToGrid w:val="0"/>
          <w:lang w:eastAsia="nb-NO"/>
        </w:rPr>
        <w:t xml:space="preserve"> med oppdragsgiver</w:t>
      </w:r>
      <w:r w:rsidRPr="001F1BA2">
        <w:rPr>
          <w:snapToGrid w:val="0"/>
          <w:lang w:eastAsia="nb-NO"/>
        </w:rPr>
        <w:t xml:space="preserve">». Det vil også sendes en e-post med en </w:t>
      </w:r>
      <w:proofErr w:type="gramStart"/>
      <w:r w:rsidRPr="001F1BA2">
        <w:rPr>
          <w:snapToGrid w:val="0"/>
          <w:lang w:eastAsia="nb-NO"/>
        </w:rPr>
        <w:t>link</w:t>
      </w:r>
      <w:proofErr w:type="gramEnd"/>
      <w:r w:rsidRPr="001F1BA2">
        <w:rPr>
          <w:snapToGrid w:val="0"/>
          <w:lang w:eastAsia="nb-NO"/>
        </w:rPr>
        <w:t xml:space="preserve"> til tilleggsinformasjonen.</w:t>
      </w:r>
    </w:p>
    <w:p w14:paraId="233BF556" w14:textId="77777777" w:rsidR="00A47941" w:rsidRPr="001F1BA2" w:rsidRDefault="00A47941" w:rsidP="00A47941">
      <w:pPr>
        <w:rPr>
          <w:snapToGrid w:val="0"/>
          <w:lang w:eastAsia="nb-NO"/>
        </w:rPr>
      </w:pPr>
    </w:p>
    <w:p w14:paraId="233BF557" w14:textId="79678799" w:rsidR="00F35B22" w:rsidRPr="001F1BA2" w:rsidRDefault="00A47941" w:rsidP="00B96120">
      <w:pPr>
        <w:rPr>
          <w:snapToGrid w:val="0"/>
          <w:lang w:eastAsia="nb-NO"/>
        </w:rPr>
      </w:pPr>
      <w:r w:rsidRPr="001F1BA2">
        <w:rPr>
          <w:snapToGrid w:val="0"/>
          <w:lang w:eastAsia="nb-NO"/>
        </w:rPr>
        <w:t xml:space="preserve">Dersom det oppdages feil eller uklarheter i konkurransegrunnlaget, bes det om at dette formidles skriftlig til Oppdragsgiver gjennom </w:t>
      </w:r>
      <w:r w:rsidR="008074B6" w:rsidRPr="001F1BA2">
        <w:rPr>
          <w:snapToGrid w:val="0"/>
          <w:lang w:eastAsia="nb-NO"/>
        </w:rPr>
        <w:t>menypunktet</w:t>
      </w:r>
      <w:r w:rsidR="001F4E11" w:rsidRPr="001F1BA2">
        <w:rPr>
          <w:snapToGrid w:val="0"/>
          <w:lang w:eastAsia="nb-NO"/>
        </w:rPr>
        <w:t xml:space="preserve"> «Kommunikasjon med oppdragsgiver»</w:t>
      </w:r>
      <w:r w:rsidRPr="001F1BA2">
        <w:rPr>
          <w:snapToGrid w:val="0"/>
          <w:lang w:eastAsia="nb-NO"/>
        </w:rPr>
        <w:t xml:space="preserve"> i </w:t>
      </w:r>
      <w:r w:rsidR="00FB1ADB" w:rsidRPr="001F1BA2">
        <w:rPr>
          <w:snapToGrid w:val="0"/>
          <w:lang w:eastAsia="nb-NO"/>
        </w:rPr>
        <w:t>Ivalua</w:t>
      </w:r>
      <w:r w:rsidRPr="001F1BA2">
        <w:rPr>
          <w:snapToGrid w:val="0"/>
          <w:lang w:eastAsia="nb-NO"/>
        </w:rPr>
        <w:t>-portalen.</w:t>
      </w:r>
    </w:p>
    <w:p w14:paraId="233BF558" w14:textId="77777777" w:rsidR="00E51185" w:rsidRPr="001F1BA2" w:rsidRDefault="00E51185" w:rsidP="00B96120">
      <w:pPr>
        <w:rPr>
          <w:snapToGrid w:val="0"/>
          <w:lang w:eastAsia="nb-NO"/>
        </w:rPr>
      </w:pPr>
    </w:p>
    <w:p w14:paraId="233BF559" w14:textId="77777777" w:rsidR="00F33777" w:rsidRPr="008524E5" w:rsidRDefault="00F33777" w:rsidP="00B96120">
      <w:pPr>
        <w:rPr>
          <w:snapToGrid w:val="0"/>
          <w:lang w:eastAsia="nb-NO"/>
        </w:rPr>
      </w:pPr>
      <w:r w:rsidRPr="008524E5">
        <w:rPr>
          <w:snapToGrid w:val="0"/>
          <w:lang w:eastAsia="nb-NO"/>
        </w:rPr>
        <w:t>Oppdragsgiver kan ved behov innkalle leverandører til informasjonsmøte for avklaringer om konkurransegrunnlaget. Leverandør kan ytre ønske om at slike møter holdes. Alle leverandører blir innkalt til slike</w:t>
      </w:r>
      <w:r w:rsidR="00DF23E1" w:rsidRPr="008524E5">
        <w:rPr>
          <w:snapToGrid w:val="0"/>
          <w:lang w:eastAsia="nb-NO"/>
        </w:rPr>
        <w:t xml:space="preserve"> eventuelle</w:t>
      </w:r>
      <w:r w:rsidRPr="008524E5">
        <w:rPr>
          <w:snapToGrid w:val="0"/>
          <w:lang w:eastAsia="nb-NO"/>
        </w:rPr>
        <w:t xml:space="preserve"> møter for å sikre likebehandling.</w:t>
      </w:r>
    </w:p>
    <w:p w14:paraId="233BF55A" w14:textId="77777777" w:rsidR="005D5229" w:rsidRDefault="005D5229" w:rsidP="00B96120">
      <w:pPr>
        <w:rPr>
          <w:snapToGrid w:val="0"/>
          <w:lang w:eastAsia="nb-NO"/>
        </w:rPr>
      </w:pPr>
    </w:p>
    <w:p w14:paraId="233BF55B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43" w:name="_Toc245718209"/>
      <w:bookmarkStart w:id="44" w:name="_Toc245792032"/>
      <w:bookmarkStart w:id="45" w:name="_Toc245625955"/>
      <w:bookmarkStart w:id="46" w:name="_Toc245718210"/>
      <w:bookmarkStart w:id="47" w:name="_Toc245792033"/>
      <w:bookmarkStart w:id="48" w:name="_Toc245625956"/>
      <w:bookmarkStart w:id="49" w:name="_Toc245718211"/>
      <w:bookmarkStart w:id="50" w:name="_Toc245792034"/>
      <w:bookmarkStart w:id="51" w:name="_Toc245625957"/>
      <w:bookmarkStart w:id="52" w:name="_Toc245718212"/>
      <w:bookmarkStart w:id="53" w:name="_Toc245792035"/>
      <w:bookmarkStart w:id="54" w:name="_Toc245626637"/>
      <w:bookmarkStart w:id="55" w:name="_Toc245626862"/>
      <w:bookmarkStart w:id="56" w:name="_Toc245797532"/>
      <w:bookmarkStart w:id="57" w:name="_Toc245800354"/>
      <w:bookmarkStart w:id="58" w:name="_Toc245626638"/>
      <w:bookmarkStart w:id="59" w:name="_Toc245626863"/>
      <w:bookmarkStart w:id="60" w:name="_Toc245797533"/>
      <w:bookmarkStart w:id="61" w:name="_Toc245800355"/>
      <w:bookmarkStart w:id="62" w:name="_Toc311028859"/>
      <w:bookmarkStart w:id="63" w:name="_Toc374360182"/>
      <w:bookmarkStart w:id="64" w:name="_Toc231201377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snapToGrid w:val="0"/>
          <w:lang w:eastAsia="nb-NO"/>
        </w:rPr>
        <w:t>Endring i konkurransegrunnlaget</w:t>
      </w:r>
      <w:bookmarkEnd w:id="62"/>
      <w:bookmarkEnd w:id="63"/>
      <w:bookmarkEnd w:id="64"/>
    </w:p>
    <w:p w14:paraId="233BF55C" w14:textId="77777777" w:rsidR="00241689" w:rsidRDefault="00D62C87" w:rsidP="00B96120">
      <w:pPr>
        <w:rPr>
          <w:snapToGrid w:val="0"/>
          <w:lang w:eastAsia="nb-NO"/>
        </w:rPr>
      </w:pPr>
      <w:bookmarkStart w:id="65" w:name="_Toc30588512"/>
      <w:bookmarkStart w:id="66" w:name="_Toc66596539"/>
      <w:bookmarkStart w:id="67" w:name="_Toc66609041"/>
      <w:bookmarkStart w:id="68" w:name="_Toc71352958"/>
      <w:r w:rsidRPr="00F53C0B">
        <w:rPr>
          <w:snapToGrid w:val="0"/>
          <w:highlight w:val="lightGray"/>
          <w:lang w:eastAsia="nb-NO"/>
        </w:rPr>
        <w:t xml:space="preserve">Innen tilbudsfristens utløp kan </w:t>
      </w:r>
      <w:r w:rsidR="00D73FD0" w:rsidRPr="00F53C0B">
        <w:rPr>
          <w:snapToGrid w:val="0"/>
          <w:highlight w:val="lightGray"/>
          <w:lang w:eastAsia="nb-NO"/>
        </w:rPr>
        <w:t>Oppdragsgiver</w:t>
      </w:r>
      <w:r w:rsidRPr="00F53C0B">
        <w:rPr>
          <w:snapToGrid w:val="0"/>
          <w:highlight w:val="lightGray"/>
          <w:lang w:eastAsia="nb-NO"/>
        </w:rPr>
        <w:t xml:space="preserve"> foreta endringer </w:t>
      </w:r>
      <w:r w:rsidR="00E22D7E" w:rsidRPr="00F53C0B">
        <w:rPr>
          <w:snapToGrid w:val="0"/>
          <w:highlight w:val="lightGray"/>
          <w:lang w:eastAsia="nb-NO"/>
        </w:rPr>
        <w:t xml:space="preserve">som ikke er vesentlige </w:t>
      </w:r>
      <w:r w:rsidRPr="00F53C0B">
        <w:rPr>
          <w:snapToGrid w:val="0"/>
          <w:highlight w:val="lightGray"/>
          <w:lang w:eastAsia="nb-NO"/>
        </w:rPr>
        <w:t>i konkurranse</w:t>
      </w:r>
      <w:r w:rsidRPr="00F53C0B">
        <w:rPr>
          <w:snapToGrid w:val="0"/>
          <w:highlight w:val="lightGray"/>
          <w:lang w:eastAsia="nb-NO"/>
        </w:rPr>
        <w:softHyphen/>
        <w:t>grunnlaget, jf. FOA § 1</w:t>
      </w:r>
      <w:r w:rsidR="008E725C" w:rsidRPr="00F53C0B">
        <w:rPr>
          <w:snapToGrid w:val="0"/>
          <w:highlight w:val="lightGray"/>
          <w:lang w:eastAsia="nb-NO"/>
        </w:rPr>
        <w:t>4</w:t>
      </w:r>
      <w:r w:rsidRPr="00F53C0B">
        <w:rPr>
          <w:snapToGrid w:val="0"/>
          <w:highlight w:val="lightGray"/>
          <w:lang w:eastAsia="nb-NO"/>
        </w:rPr>
        <w:t>-2.</w:t>
      </w:r>
      <w:r>
        <w:rPr>
          <w:snapToGrid w:val="0"/>
          <w:lang w:eastAsia="nb-NO"/>
        </w:rPr>
        <w:t xml:space="preserve"> </w:t>
      </w:r>
    </w:p>
    <w:p w14:paraId="233BF55D" w14:textId="77777777" w:rsidR="00D62C87" w:rsidRDefault="00D62C87" w:rsidP="00B96120">
      <w:pPr>
        <w:rPr>
          <w:snapToGrid w:val="0"/>
          <w:lang w:eastAsia="nb-NO"/>
        </w:rPr>
      </w:pPr>
    </w:p>
    <w:p w14:paraId="233BF55E" w14:textId="47D577B2" w:rsidR="00A47941" w:rsidRPr="00A47941" w:rsidRDefault="00A47941" w:rsidP="00A47941">
      <w:pPr>
        <w:rPr>
          <w:snapToGrid w:val="0"/>
          <w:lang w:eastAsia="nb-NO"/>
        </w:rPr>
      </w:pPr>
      <w:r w:rsidRPr="00A47941">
        <w:rPr>
          <w:snapToGrid w:val="0"/>
          <w:lang w:eastAsia="nb-NO"/>
        </w:rPr>
        <w:t xml:space="preserve">Opplysninger om rettelser, suppleringer og endringer kunngjøres elektronisk via </w:t>
      </w:r>
      <w:r w:rsidR="00FB1ADB">
        <w:rPr>
          <w:snapToGrid w:val="0"/>
          <w:lang w:eastAsia="nb-NO"/>
        </w:rPr>
        <w:t>Ivalua</w:t>
      </w:r>
      <w:r w:rsidRPr="00A47941">
        <w:rPr>
          <w:snapToGrid w:val="0"/>
          <w:lang w:eastAsia="nb-NO"/>
        </w:rPr>
        <w:t xml:space="preserve">-portalen. </w:t>
      </w:r>
    </w:p>
    <w:p w14:paraId="233BF55F" w14:textId="7F043A1A" w:rsidR="00A47941" w:rsidRDefault="00A47941" w:rsidP="00A47941">
      <w:pPr>
        <w:rPr>
          <w:snapToGrid w:val="0"/>
          <w:lang w:eastAsia="nb-NO"/>
        </w:rPr>
      </w:pPr>
      <w:r w:rsidRPr="00A47941">
        <w:rPr>
          <w:snapToGrid w:val="0"/>
          <w:lang w:eastAsia="nb-NO"/>
        </w:rPr>
        <w:t xml:space="preserve">Eventuelle tilleggsopplysninger vil </w:t>
      </w:r>
      <w:proofErr w:type="gramStart"/>
      <w:r w:rsidRPr="00A47941">
        <w:rPr>
          <w:snapToGrid w:val="0"/>
          <w:lang w:eastAsia="nb-NO"/>
        </w:rPr>
        <w:t>fremkomme</w:t>
      </w:r>
      <w:proofErr w:type="gramEnd"/>
      <w:r w:rsidRPr="00A47941">
        <w:rPr>
          <w:snapToGrid w:val="0"/>
          <w:lang w:eastAsia="nb-NO"/>
        </w:rPr>
        <w:t xml:space="preserve"> i </w:t>
      </w:r>
      <w:r w:rsidR="00985263">
        <w:rPr>
          <w:snapToGrid w:val="0"/>
          <w:lang w:eastAsia="nb-NO"/>
        </w:rPr>
        <w:t>menypunktet «Kommunikasjon med oppdrags</w:t>
      </w:r>
      <w:r w:rsidR="00D9614C">
        <w:rPr>
          <w:snapToGrid w:val="0"/>
          <w:lang w:eastAsia="nb-NO"/>
        </w:rPr>
        <w:t>giver»</w:t>
      </w:r>
      <w:r w:rsidRPr="00A47941">
        <w:rPr>
          <w:snapToGrid w:val="0"/>
          <w:lang w:eastAsia="nb-NO"/>
        </w:rPr>
        <w:t xml:space="preserve">. Leverandører som </w:t>
      </w:r>
      <w:r w:rsidR="00FD009B" w:rsidRPr="00FD009B">
        <w:rPr>
          <w:snapToGrid w:val="0"/>
          <w:lang w:eastAsia="nb-NO"/>
        </w:rPr>
        <w:t xml:space="preserve">er invitert til å inngi tilbud </w:t>
      </w:r>
      <w:r w:rsidRPr="00A47941">
        <w:rPr>
          <w:snapToGrid w:val="0"/>
          <w:lang w:eastAsia="nb-NO"/>
        </w:rPr>
        <w:t xml:space="preserve">vil få en melding via e-post om at det er gitt tilleggsopplysninger i konkurransen, eller at det har skjedd rettelser/endringer. Leverandør kan da følge </w:t>
      </w:r>
      <w:proofErr w:type="gramStart"/>
      <w:r w:rsidRPr="00A47941">
        <w:rPr>
          <w:snapToGrid w:val="0"/>
          <w:lang w:eastAsia="nb-NO"/>
        </w:rPr>
        <w:t>linken</w:t>
      </w:r>
      <w:proofErr w:type="gramEnd"/>
      <w:r w:rsidRPr="00A47941">
        <w:rPr>
          <w:snapToGrid w:val="0"/>
          <w:lang w:eastAsia="nb-NO"/>
        </w:rPr>
        <w:t xml:space="preserve"> i denne meldingen for å komme </w:t>
      </w:r>
      <w:r w:rsidR="00902B0E">
        <w:rPr>
          <w:snapToGrid w:val="0"/>
          <w:lang w:eastAsia="nb-NO"/>
        </w:rPr>
        <w:t>til</w:t>
      </w:r>
      <w:r w:rsidRPr="00A47941">
        <w:rPr>
          <w:snapToGrid w:val="0"/>
          <w:lang w:eastAsia="nb-NO"/>
        </w:rPr>
        <w:t xml:space="preserve"> den aktuelle konkurransen i </w:t>
      </w:r>
      <w:r w:rsidR="00902B0E">
        <w:rPr>
          <w:snapToGrid w:val="0"/>
          <w:lang w:eastAsia="nb-NO"/>
        </w:rPr>
        <w:t>Ivalua</w:t>
      </w:r>
      <w:r w:rsidRPr="00A47941">
        <w:rPr>
          <w:snapToGrid w:val="0"/>
          <w:lang w:eastAsia="nb-NO"/>
        </w:rPr>
        <w:t>-portalen.</w:t>
      </w:r>
    </w:p>
    <w:p w14:paraId="233BF560" w14:textId="77777777" w:rsidR="00A47941" w:rsidRDefault="00A47941" w:rsidP="00B96120">
      <w:pPr>
        <w:rPr>
          <w:snapToGrid w:val="0"/>
          <w:lang w:eastAsia="nb-NO"/>
        </w:rPr>
      </w:pPr>
    </w:p>
    <w:p w14:paraId="233BF561" w14:textId="77777777" w:rsidR="00D62C87" w:rsidRDefault="00D62C87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 kan gi en forlengelse av tilbudsfristen dersom endringer kommer så sent at det blir vanskelig for leverandørene å ta hensyn til det i tilbudet.</w:t>
      </w:r>
    </w:p>
    <w:p w14:paraId="233BF562" w14:textId="77777777" w:rsidR="00D62C87" w:rsidRDefault="00D62C87" w:rsidP="00B96120">
      <w:pPr>
        <w:rPr>
          <w:snapToGrid w:val="0"/>
          <w:lang w:eastAsia="nb-NO"/>
        </w:rPr>
      </w:pPr>
    </w:p>
    <w:p w14:paraId="233BF563" w14:textId="5F28CE9C" w:rsidR="005D5229" w:rsidRPr="00FF182D" w:rsidRDefault="00D62C87" w:rsidP="00B64642">
      <w:pPr>
        <w:pStyle w:val="Overskrift1"/>
        <w:rPr>
          <w:snapToGrid w:val="0"/>
          <w:lang w:eastAsia="nb-NO"/>
        </w:rPr>
      </w:pPr>
      <w:bookmarkStart w:id="69" w:name="_Toc241905877"/>
      <w:bookmarkStart w:id="70" w:name="_Toc245800365"/>
      <w:bookmarkStart w:id="71" w:name="_Ref149717814"/>
      <w:bookmarkStart w:id="72" w:name="_Toc311028869"/>
      <w:bookmarkStart w:id="73" w:name="_Toc374360183"/>
      <w:bookmarkStart w:id="74" w:name="_Toc231201378"/>
      <w:bookmarkEnd w:id="65"/>
      <w:bookmarkEnd w:id="66"/>
      <w:bookmarkEnd w:id="67"/>
      <w:bookmarkEnd w:id="68"/>
      <w:bookmarkEnd w:id="69"/>
      <w:bookmarkEnd w:id="70"/>
      <w:r>
        <w:rPr>
          <w:snapToGrid w:val="0"/>
          <w:lang w:eastAsia="nb-NO"/>
        </w:rPr>
        <w:t>Krav til tilbudet</w:t>
      </w:r>
      <w:bookmarkEnd w:id="71"/>
      <w:bookmarkEnd w:id="72"/>
      <w:bookmarkEnd w:id="73"/>
      <w:bookmarkEnd w:id="74"/>
      <w:r w:rsidR="00F5104C">
        <w:rPr>
          <w:snapToGrid w:val="0"/>
          <w:lang w:eastAsia="nb-NO"/>
        </w:rPr>
        <w:t>s</w:t>
      </w:r>
    </w:p>
    <w:p w14:paraId="233BF564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75" w:name="_Ref159992975"/>
      <w:bookmarkStart w:id="76" w:name="_Ref159992332"/>
      <w:bookmarkStart w:id="77" w:name="_Toc311028871"/>
      <w:bookmarkStart w:id="78" w:name="_Toc374360185"/>
      <w:bookmarkStart w:id="79" w:name="_Toc231201379"/>
      <w:r>
        <w:rPr>
          <w:snapToGrid w:val="0"/>
          <w:lang w:eastAsia="nb-NO"/>
        </w:rPr>
        <w:t>Tilbudsfrist</w:t>
      </w:r>
      <w:bookmarkEnd w:id="75"/>
      <w:bookmarkEnd w:id="76"/>
      <w:bookmarkEnd w:id="77"/>
      <w:bookmarkEnd w:id="78"/>
      <w:bookmarkEnd w:id="79"/>
    </w:p>
    <w:p w14:paraId="233BF565" w14:textId="758DB2FF" w:rsidR="00D62C87" w:rsidRDefault="00A47941" w:rsidP="00B96120">
      <w:pPr>
        <w:rPr>
          <w:snapToGrid w:val="0"/>
          <w:lang w:eastAsia="nb-NO"/>
        </w:rPr>
      </w:pPr>
      <w:r w:rsidRPr="00A47941">
        <w:rPr>
          <w:snapToGrid w:val="0"/>
          <w:lang w:eastAsia="nb-NO"/>
        </w:rPr>
        <w:t xml:space="preserve">Tilbudet skal være levert i </w:t>
      </w:r>
      <w:r w:rsidR="006E76E7">
        <w:rPr>
          <w:snapToGrid w:val="0"/>
          <w:lang w:eastAsia="nb-NO"/>
        </w:rPr>
        <w:t>Ivalua</w:t>
      </w:r>
      <w:r w:rsidRPr="00A47941">
        <w:rPr>
          <w:snapToGrid w:val="0"/>
          <w:lang w:eastAsia="nb-NO"/>
        </w:rPr>
        <w:t>-portalen før utløpet a</w:t>
      </w:r>
      <w:r>
        <w:rPr>
          <w:snapToGrid w:val="0"/>
          <w:lang w:eastAsia="nb-NO"/>
        </w:rPr>
        <w:t xml:space="preserve">v tilbudsfristen, jf. punkt </w:t>
      </w:r>
      <w:r>
        <w:rPr>
          <w:snapToGrid w:val="0"/>
          <w:lang w:eastAsia="nb-NO"/>
        </w:rPr>
        <w:fldChar w:fldCharType="begin"/>
      </w:r>
      <w:r>
        <w:rPr>
          <w:snapToGrid w:val="0"/>
          <w:lang w:eastAsia="nb-NO"/>
        </w:rPr>
        <w:instrText xml:space="preserve"> REF _Ref500420605 \r \h </w:instrText>
      </w:r>
      <w:r>
        <w:rPr>
          <w:snapToGrid w:val="0"/>
          <w:lang w:eastAsia="nb-NO"/>
        </w:rPr>
      </w:r>
      <w:r>
        <w:rPr>
          <w:snapToGrid w:val="0"/>
          <w:lang w:eastAsia="nb-NO"/>
        </w:rPr>
        <w:fldChar w:fldCharType="separate"/>
      </w:r>
      <w:r w:rsidR="00CC3BF5">
        <w:rPr>
          <w:snapToGrid w:val="0"/>
          <w:lang w:eastAsia="nb-NO"/>
        </w:rPr>
        <w:t>1.4</w:t>
      </w:r>
      <w:r>
        <w:rPr>
          <w:snapToGrid w:val="0"/>
          <w:lang w:eastAsia="nb-NO"/>
        </w:rPr>
        <w:fldChar w:fldCharType="end"/>
      </w:r>
      <w:r>
        <w:rPr>
          <w:snapToGrid w:val="0"/>
          <w:lang w:eastAsia="nb-NO"/>
        </w:rPr>
        <w:t>.</w:t>
      </w:r>
    </w:p>
    <w:p w14:paraId="233BF566" w14:textId="77777777" w:rsidR="00FF182D" w:rsidRDefault="00FF182D" w:rsidP="00B96120">
      <w:pPr>
        <w:rPr>
          <w:snapToGrid w:val="0"/>
          <w:lang w:eastAsia="nb-NO"/>
        </w:rPr>
      </w:pPr>
    </w:p>
    <w:p w14:paraId="233BF567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80" w:name="_Toc311028872"/>
      <w:bookmarkStart w:id="81" w:name="_Toc374360186"/>
      <w:bookmarkStart w:id="82" w:name="_Toc231201380"/>
      <w:r>
        <w:rPr>
          <w:snapToGrid w:val="0"/>
          <w:lang w:eastAsia="nb-NO"/>
        </w:rPr>
        <w:t>Vedståelsesfrist</w:t>
      </w:r>
      <w:bookmarkEnd w:id="80"/>
      <w:bookmarkEnd w:id="81"/>
      <w:bookmarkEnd w:id="82"/>
    </w:p>
    <w:p w14:paraId="233BF568" w14:textId="0F5E18BA" w:rsidR="00D62C87" w:rsidRDefault="00D62C87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Leverandøren er bundet av tilbudet til </w:t>
      </w:r>
      <w:r w:rsidR="00A65AD7" w:rsidRPr="00A65AD7">
        <w:rPr>
          <w:snapToGrid w:val="0"/>
          <w:lang w:eastAsia="nb-NO"/>
        </w:rPr>
        <w:t xml:space="preserve">det tidspunkt som </w:t>
      </w:r>
      <w:proofErr w:type="gramStart"/>
      <w:r w:rsidR="00A65AD7" w:rsidRPr="00A65AD7">
        <w:rPr>
          <w:snapToGrid w:val="0"/>
          <w:lang w:eastAsia="nb-NO"/>
        </w:rPr>
        <w:t>fremgår</w:t>
      </w:r>
      <w:proofErr w:type="gramEnd"/>
      <w:r w:rsidR="00A65AD7" w:rsidRPr="00A65AD7">
        <w:rPr>
          <w:snapToGrid w:val="0"/>
          <w:lang w:eastAsia="nb-NO"/>
        </w:rPr>
        <w:t xml:space="preserve"> av </w:t>
      </w:r>
      <w:r w:rsidR="000B0489">
        <w:rPr>
          <w:snapToGrid w:val="0"/>
          <w:lang w:eastAsia="nb-NO"/>
        </w:rPr>
        <w:t>kunngjøringen</w:t>
      </w:r>
      <w:r w:rsidR="00A65AD7">
        <w:rPr>
          <w:snapToGrid w:val="0"/>
          <w:lang w:eastAsia="nb-NO"/>
        </w:rPr>
        <w:t>.</w:t>
      </w:r>
    </w:p>
    <w:p w14:paraId="233BF569" w14:textId="77777777" w:rsidR="00D62C87" w:rsidRDefault="00D62C87" w:rsidP="00B96120">
      <w:pPr>
        <w:rPr>
          <w:snapToGrid w:val="0"/>
          <w:lang w:eastAsia="nb-NO"/>
        </w:rPr>
      </w:pPr>
    </w:p>
    <w:p w14:paraId="233BF56A" w14:textId="77777777" w:rsidR="00A47941" w:rsidRPr="00FF182D" w:rsidRDefault="00A47941" w:rsidP="00B64642">
      <w:pPr>
        <w:pStyle w:val="Overskrift2"/>
        <w:rPr>
          <w:snapToGrid w:val="0"/>
          <w:lang w:eastAsia="nb-NO"/>
        </w:rPr>
      </w:pPr>
      <w:bookmarkStart w:id="83" w:name="_Toc499816582"/>
      <w:bookmarkStart w:id="84" w:name="_Toc231201381"/>
      <w:bookmarkStart w:id="85" w:name="_Ref70921884"/>
      <w:bookmarkStart w:id="86" w:name="_Ref70921986"/>
      <w:bookmarkStart w:id="87" w:name="_Toc311028873"/>
      <w:bookmarkStart w:id="88" w:name="_Toc374360187"/>
      <w:r w:rsidRPr="00FF182D">
        <w:rPr>
          <w:snapToGrid w:val="0"/>
          <w:lang w:eastAsia="nb-NO"/>
        </w:rPr>
        <w:t>Levering av tilbud</w:t>
      </w:r>
      <w:bookmarkEnd w:id="83"/>
      <w:bookmarkEnd w:id="84"/>
    </w:p>
    <w:p w14:paraId="233BF56B" w14:textId="77777777" w:rsidR="00A47941" w:rsidRPr="00E06038" w:rsidRDefault="00A47941" w:rsidP="00B64642">
      <w:pPr>
        <w:keepNext/>
        <w:numPr>
          <w:ilvl w:val="2"/>
          <w:numId w:val="1"/>
        </w:numPr>
        <w:spacing w:before="60" w:after="60"/>
        <w:outlineLvl w:val="2"/>
        <w:rPr>
          <w:b/>
          <w:snapToGrid w:val="0"/>
          <w:lang w:eastAsia="nb-NO"/>
        </w:rPr>
      </w:pPr>
      <w:bookmarkStart w:id="89" w:name="_Toc499816583"/>
      <w:r w:rsidRPr="00E06038">
        <w:rPr>
          <w:b/>
          <w:snapToGrid w:val="0"/>
          <w:lang w:eastAsia="nb-NO"/>
        </w:rPr>
        <w:t>Bekreftelse på ønske om å levere tilbud</w:t>
      </w:r>
      <w:bookmarkEnd w:id="89"/>
    </w:p>
    <w:p w14:paraId="233BF56C" w14:textId="5C002764" w:rsidR="00A47941" w:rsidRPr="0045586A" w:rsidRDefault="00A47941" w:rsidP="00A47941">
      <w:pPr>
        <w:keepNext/>
        <w:rPr>
          <w:snapToGrid w:val="0"/>
          <w:lang w:eastAsia="nb-NO"/>
        </w:rPr>
      </w:pPr>
      <w:r w:rsidRPr="0045586A">
        <w:rPr>
          <w:snapToGrid w:val="0"/>
          <w:lang w:eastAsia="nb-NO"/>
        </w:rPr>
        <w:t xml:space="preserve">Leverandør kan bekrefte ønske om å levere tilbud elektronisk i </w:t>
      </w:r>
      <w:r w:rsidR="006E76E7" w:rsidRPr="0045586A">
        <w:rPr>
          <w:snapToGrid w:val="0"/>
          <w:lang w:eastAsia="nb-NO"/>
        </w:rPr>
        <w:t>Ivalua</w:t>
      </w:r>
      <w:r w:rsidRPr="0045586A">
        <w:rPr>
          <w:snapToGrid w:val="0"/>
          <w:lang w:eastAsia="nb-NO"/>
        </w:rPr>
        <w:t xml:space="preserve">-portalen ved å gå til </w:t>
      </w:r>
      <w:proofErr w:type="gramStart"/>
      <w:r w:rsidR="00B8685A" w:rsidRPr="0045586A">
        <w:rPr>
          <w:snapToGrid w:val="0"/>
          <w:lang w:eastAsia="nb-NO"/>
        </w:rPr>
        <w:t>funksjonen</w:t>
      </w:r>
      <w:r w:rsidRPr="0045586A">
        <w:rPr>
          <w:snapToGrid w:val="0"/>
          <w:lang w:eastAsia="nb-NO"/>
        </w:rPr>
        <w:t xml:space="preserve"> ”Gi</w:t>
      </w:r>
      <w:proofErr w:type="gramEnd"/>
      <w:r w:rsidRPr="0045586A">
        <w:rPr>
          <w:snapToGrid w:val="0"/>
          <w:lang w:eastAsia="nb-NO"/>
        </w:rPr>
        <w:t xml:space="preserve"> tilbud”, og deretter trykke</w:t>
      </w:r>
      <w:r w:rsidR="00FF464F" w:rsidRPr="0045586A">
        <w:rPr>
          <w:snapToGrid w:val="0"/>
          <w:lang w:eastAsia="nb-NO"/>
        </w:rPr>
        <w:t xml:space="preserve"> på </w:t>
      </w:r>
      <w:proofErr w:type="gramStart"/>
      <w:r w:rsidR="00FF464F" w:rsidRPr="0045586A">
        <w:rPr>
          <w:snapToGrid w:val="0"/>
          <w:lang w:eastAsia="nb-NO"/>
        </w:rPr>
        <w:t>knappen</w:t>
      </w:r>
      <w:r w:rsidR="00550AF7" w:rsidRPr="0045586A">
        <w:rPr>
          <w:snapToGrid w:val="0"/>
          <w:lang w:eastAsia="nb-NO"/>
        </w:rPr>
        <w:t xml:space="preserve"> </w:t>
      </w:r>
      <w:r w:rsidR="00FF464F" w:rsidRPr="0045586A">
        <w:rPr>
          <w:snapToGrid w:val="0"/>
          <w:lang w:eastAsia="nb-NO"/>
        </w:rPr>
        <w:t>”Jeg</w:t>
      </w:r>
      <w:proofErr w:type="gramEnd"/>
      <w:r w:rsidR="00FF464F" w:rsidRPr="0045586A">
        <w:rPr>
          <w:snapToGrid w:val="0"/>
          <w:lang w:eastAsia="nb-NO"/>
        </w:rPr>
        <w:t xml:space="preserve"> ønsker å tilby</w:t>
      </w:r>
      <w:r w:rsidRPr="0045586A">
        <w:rPr>
          <w:snapToGrid w:val="0"/>
          <w:lang w:eastAsia="nb-NO"/>
        </w:rPr>
        <w:t>"</w:t>
      </w:r>
      <w:r w:rsidR="00FF464F" w:rsidRPr="0045586A">
        <w:rPr>
          <w:snapToGrid w:val="0"/>
          <w:lang w:eastAsia="nb-NO"/>
        </w:rPr>
        <w:t>.</w:t>
      </w:r>
      <w:r w:rsidRPr="0045586A">
        <w:rPr>
          <w:snapToGrid w:val="0"/>
          <w:lang w:eastAsia="nb-NO"/>
        </w:rPr>
        <w:t xml:space="preserve"> Dette er kun ment </w:t>
      </w:r>
      <w:r w:rsidRPr="0045586A">
        <w:rPr>
          <w:snapToGrid w:val="0"/>
          <w:lang w:eastAsia="nb-NO"/>
        </w:rPr>
        <w:lastRenderedPageBreak/>
        <w:t>som en indikator på hvorvidt Oppdragsgiver kan forvente tilbud eller ikke. Leverandør er ikke bundet til å gi tilbud gjennom denne bekreftelsen.</w:t>
      </w:r>
    </w:p>
    <w:p w14:paraId="233BF56D" w14:textId="77777777" w:rsidR="00A47941" w:rsidRPr="0045586A" w:rsidRDefault="00A47941" w:rsidP="00A47941">
      <w:pPr>
        <w:keepNext/>
        <w:rPr>
          <w:snapToGrid w:val="0"/>
          <w:lang w:eastAsia="nb-NO"/>
        </w:rPr>
      </w:pPr>
    </w:p>
    <w:p w14:paraId="233BF56E" w14:textId="0B573D99" w:rsidR="00A47941" w:rsidRPr="00E06038" w:rsidRDefault="00A47941" w:rsidP="00B64642">
      <w:pPr>
        <w:keepNext/>
        <w:numPr>
          <w:ilvl w:val="2"/>
          <w:numId w:val="1"/>
        </w:numPr>
        <w:spacing w:before="60" w:after="60"/>
        <w:outlineLvl w:val="2"/>
        <w:rPr>
          <w:b/>
          <w:snapToGrid w:val="0"/>
          <w:lang w:eastAsia="nb-NO"/>
        </w:rPr>
      </w:pPr>
      <w:bookmarkStart w:id="90" w:name="_Toc499816584"/>
      <w:r w:rsidRPr="00E06038">
        <w:rPr>
          <w:b/>
          <w:snapToGrid w:val="0"/>
          <w:lang w:eastAsia="nb-NO"/>
        </w:rPr>
        <w:t xml:space="preserve">Innlevering av tilbud i </w:t>
      </w:r>
      <w:r w:rsidR="00B8685A">
        <w:rPr>
          <w:b/>
          <w:snapToGrid w:val="0"/>
          <w:lang w:eastAsia="nb-NO"/>
        </w:rPr>
        <w:t>Ivalua</w:t>
      </w:r>
      <w:r w:rsidRPr="00E06038">
        <w:rPr>
          <w:b/>
          <w:snapToGrid w:val="0"/>
          <w:lang w:eastAsia="nb-NO"/>
        </w:rPr>
        <w:t>-portalen</w:t>
      </w:r>
      <w:bookmarkEnd w:id="90"/>
    </w:p>
    <w:p w14:paraId="233BF56F" w14:textId="4DDD05A5" w:rsidR="00A47941" w:rsidRPr="00E06038" w:rsidRDefault="00F5417D" w:rsidP="00A47941">
      <w:pPr>
        <w:keepNext/>
        <w:rPr>
          <w:snapToGrid w:val="0"/>
          <w:lang w:eastAsia="nb-NO"/>
        </w:rPr>
      </w:pPr>
      <w:r w:rsidRPr="00F5417D">
        <w:rPr>
          <w:snapToGrid w:val="0"/>
          <w:lang w:eastAsia="nb-NO"/>
        </w:rPr>
        <w:t xml:space="preserve">Alle tilbud skal leveres elektronisk via </w:t>
      </w:r>
      <w:r w:rsidR="00D8059D">
        <w:rPr>
          <w:snapToGrid w:val="0"/>
          <w:lang w:eastAsia="nb-NO"/>
        </w:rPr>
        <w:t>Ivalua</w:t>
      </w:r>
      <w:r w:rsidRPr="00F5417D">
        <w:rPr>
          <w:snapToGrid w:val="0"/>
          <w:lang w:eastAsia="nb-NO"/>
        </w:rPr>
        <w:t xml:space="preserve">-portalen, </w:t>
      </w:r>
      <w:hyperlink r:id="rId11" w:history="1">
        <w:r w:rsidR="00F200C7">
          <w:rPr>
            <w:rStyle w:val="Hyperkobling"/>
          </w:rPr>
          <w:t>https://nav.ivalua.app</w:t>
        </w:r>
      </w:hyperlink>
      <w:r w:rsidR="00CE7892">
        <w:t>.</w:t>
      </w:r>
    </w:p>
    <w:p w14:paraId="233BF570" w14:textId="46B44C68" w:rsidR="00A47941" w:rsidRPr="00E06038" w:rsidRDefault="00091A69" w:rsidP="00A47941">
      <w:pPr>
        <w:keepNext/>
        <w:rPr>
          <w:snapToGrid w:val="0"/>
          <w:lang w:eastAsia="nb-NO"/>
        </w:rPr>
      </w:pPr>
      <w:r>
        <w:rPr>
          <w:snapToGrid w:val="0"/>
          <w:lang w:eastAsia="nb-NO"/>
        </w:rPr>
        <w:br/>
      </w:r>
      <w:r w:rsidR="00A47941" w:rsidRPr="00E06038">
        <w:rPr>
          <w:snapToGrid w:val="0"/>
          <w:lang w:eastAsia="nb-NO"/>
        </w:rPr>
        <w:t xml:space="preserve">Dersom leverandør har spørsmål knyttet til funksjonalitet i verktøyet, for eksempel hvordan en gir tilbud, </w:t>
      </w:r>
      <w:r w:rsidR="00C6341F">
        <w:rPr>
          <w:snapToGrid w:val="0"/>
          <w:lang w:eastAsia="nb-NO"/>
        </w:rPr>
        <w:t xml:space="preserve">se Brukermanual på Leverandørens Hjemmeside i Ivalua-portalen, jf. lenken over.  I tillegg </w:t>
      </w:r>
      <w:r w:rsidR="00C6341F" w:rsidRPr="009E1FB4">
        <w:rPr>
          <w:snapToGrid w:val="0"/>
          <w:lang w:eastAsia="nb-NO"/>
        </w:rPr>
        <w:t xml:space="preserve">kan Nav kontaktes på </w:t>
      </w:r>
      <w:r w:rsidR="00184F8D" w:rsidRPr="00184F8D">
        <w:rPr>
          <w:snapToGrid w:val="0"/>
          <w:lang w:eastAsia="nb-NO"/>
        </w:rPr>
        <w:t xml:space="preserve">telefon 40 00 77 60 eller </w:t>
      </w:r>
      <w:r w:rsidR="00C6341F" w:rsidRPr="009E1FB4">
        <w:rPr>
          <w:snapToGrid w:val="0"/>
          <w:lang w:eastAsia="nb-NO"/>
        </w:rPr>
        <w:t xml:space="preserve">e-post til: </w:t>
      </w:r>
      <w:hyperlink r:id="rId12" w:history="1">
        <w:r w:rsidR="00CE7892" w:rsidRPr="00077024">
          <w:rPr>
            <w:rStyle w:val="Hyperkobling"/>
            <w:snapToGrid w:val="0"/>
            <w:lang w:eastAsia="nb-NO"/>
          </w:rPr>
          <w:t>faktura@nav.no</w:t>
        </w:r>
      </w:hyperlink>
      <w:r w:rsidR="00CE7892">
        <w:rPr>
          <w:snapToGrid w:val="0"/>
          <w:lang w:eastAsia="nb-NO"/>
        </w:rPr>
        <w:t xml:space="preserve">. </w:t>
      </w:r>
    </w:p>
    <w:bookmarkEnd w:id="85"/>
    <w:bookmarkEnd w:id="86"/>
    <w:bookmarkEnd w:id="87"/>
    <w:bookmarkEnd w:id="88"/>
    <w:p w14:paraId="233BF573" w14:textId="77777777" w:rsidR="00D62C87" w:rsidRDefault="00D62C87" w:rsidP="00B96120">
      <w:pPr>
        <w:rPr>
          <w:snapToGrid w:val="0"/>
          <w:lang w:eastAsia="nb-NO"/>
        </w:rPr>
      </w:pPr>
    </w:p>
    <w:p w14:paraId="233BF574" w14:textId="77777777" w:rsidR="00D62C87" w:rsidRDefault="00D62C87" w:rsidP="00B64642">
      <w:pPr>
        <w:pStyle w:val="Overskrift2"/>
        <w:jc w:val="both"/>
        <w:rPr>
          <w:snapToGrid w:val="0"/>
          <w:lang w:eastAsia="nb-NO"/>
        </w:rPr>
      </w:pPr>
      <w:bookmarkStart w:id="91" w:name="_Toc311028874"/>
      <w:bookmarkStart w:id="92" w:name="_Toc374360188"/>
      <w:bookmarkStart w:id="93" w:name="_Toc231201382"/>
      <w:r>
        <w:rPr>
          <w:snapToGrid w:val="0"/>
          <w:lang w:eastAsia="nb-NO"/>
        </w:rPr>
        <w:t>Priser</w:t>
      </w:r>
      <w:bookmarkEnd w:id="91"/>
      <w:bookmarkEnd w:id="92"/>
      <w:bookmarkEnd w:id="93"/>
    </w:p>
    <w:p w14:paraId="333B6EDD" w14:textId="59C10829" w:rsidR="00DB0537" w:rsidRPr="000B3FC2" w:rsidRDefault="00D62C87" w:rsidP="00DB0537">
      <w:pPr>
        <w:rPr>
          <w:snapToGrid w:val="0"/>
          <w:highlight w:val="lightGray"/>
          <w:lang w:eastAsia="nb-NO"/>
        </w:rPr>
      </w:pPr>
      <w:r w:rsidRPr="000B3FC2">
        <w:rPr>
          <w:snapToGrid w:val="0"/>
          <w:highlight w:val="lightGray"/>
          <w:lang w:eastAsia="nb-NO"/>
        </w:rPr>
        <w:t xml:space="preserve">Tilbudets </w:t>
      </w:r>
      <w:r w:rsidR="00A559B3" w:rsidRPr="000B3FC2">
        <w:rPr>
          <w:snapToGrid w:val="0"/>
          <w:highlight w:val="lightGray"/>
          <w:lang w:eastAsia="nb-NO"/>
        </w:rPr>
        <w:t>priser</w:t>
      </w:r>
      <w:r w:rsidRPr="000B3FC2">
        <w:rPr>
          <w:snapToGrid w:val="0"/>
          <w:highlight w:val="lightGray"/>
          <w:lang w:eastAsia="nb-NO"/>
        </w:rPr>
        <w:t xml:space="preserve"> skal oppgis i eget prisbilag, jf. Del III </w:t>
      </w:r>
      <w:r w:rsidR="006A5787" w:rsidRPr="000B3FC2">
        <w:rPr>
          <w:snapToGrid w:val="0"/>
          <w:highlight w:val="lightGray"/>
          <w:lang w:eastAsia="nb-NO"/>
        </w:rPr>
        <w:t xml:space="preserve">Avtale </w:t>
      </w:r>
      <w:r w:rsidRPr="000B3FC2">
        <w:rPr>
          <w:snapToGrid w:val="0"/>
          <w:highlight w:val="lightGray"/>
          <w:lang w:eastAsia="nb-NO"/>
        </w:rPr>
        <w:t>Bilag</w:t>
      </w:r>
      <w:r w:rsidR="004D4EF4" w:rsidRPr="000B3FC2">
        <w:rPr>
          <w:snapToGrid w:val="0"/>
          <w:highlight w:val="lightGray"/>
          <w:lang w:eastAsia="nb-NO"/>
        </w:rPr>
        <w:t>; Bilag 4</w:t>
      </w:r>
      <w:r w:rsidRPr="000B3FC2">
        <w:rPr>
          <w:snapToGrid w:val="0"/>
          <w:highlight w:val="lightGray"/>
          <w:lang w:eastAsia="nb-NO"/>
        </w:rPr>
        <w:t>.</w:t>
      </w:r>
    </w:p>
    <w:p w14:paraId="233BF579" w14:textId="5DA3C459" w:rsidR="00573E14" w:rsidRPr="00D95723" w:rsidRDefault="00914DC9" w:rsidP="00B96120">
      <w:pPr>
        <w:rPr>
          <w:snapToGrid w:val="0"/>
          <w:highlight w:val="yellow"/>
          <w:lang w:eastAsia="nb-NO"/>
        </w:rPr>
      </w:pPr>
      <w:r w:rsidRPr="00D27F40">
        <w:rPr>
          <w:snapToGrid w:val="0"/>
          <w:lang w:eastAsia="nb-NO"/>
        </w:rPr>
        <w:tab/>
      </w:r>
    </w:p>
    <w:p w14:paraId="233BF57A" w14:textId="6EB063DE" w:rsidR="00573E14" w:rsidRDefault="00573E14" w:rsidP="00B96120">
      <w:pPr>
        <w:rPr>
          <w:snapToGrid w:val="0"/>
          <w:lang w:eastAsia="nb-NO"/>
        </w:rPr>
      </w:pPr>
      <w:r w:rsidRPr="003308A5">
        <w:rPr>
          <w:snapToGrid w:val="0"/>
          <w:highlight w:val="lightGray"/>
          <w:lang w:eastAsia="nb-NO"/>
        </w:rPr>
        <w:t>Alle priser oppgis eksklusiv merverdiavgift.</w:t>
      </w:r>
    </w:p>
    <w:p w14:paraId="233BF57B" w14:textId="77777777" w:rsidR="00D62C87" w:rsidRDefault="00D62C87" w:rsidP="00B96120">
      <w:pPr>
        <w:rPr>
          <w:snapToGrid w:val="0"/>
          <w:lang w:eastAsia="nb-NO"/>
        </w:rPr>
      </w:pPr>
    </w:p>
    <w:p w14:paraId="233BF57C" w14:textId="136B2288" w:rsidR="00D62C87" w:rsidRDefault="00D62C87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Dersom det er motstrid mellom opplysningene </w:t>
      </w:r>
      <w:r w:rsidR="00327180">
        <w:rPr>
          <w:snapToGrid w:val="0"/>
          <w:lang w:eastAsia="nb-NO"/>
        </w:rPr>
        <w:t xml:space="preserve">om priser </w:t>
      </w:r>
      <w:r w:rsidRPr="000B3FC2">
        <w:rPr>
          <w:snapToGrid w:val="0"/>
          <w:lang w:eastAsia="nb-NO"/>
        </w:rPr>
        <w:t>i prisbilaget</w:t>
      </w:r>
      <w:r w:rsidR="00327180" w:rsidRPr="000B3FC2">
        <w:rPr>
          <w:snapToGrid w:val="0"/>
          <w:lang w:eastAsia="nb-NO"/>
        </w:rPr>
        <w:t xml:space="preserve"> </w:t>
      </w:r>
      <w:r>
        <w:rPr>
          <w:snapToGrid w:val="0"/>
          <w:lang w:eastAsia="nb-NO"/>
        </w:rPr>
        <w:t>og i tilbudsbrevet, har opplysningene i tilbudsbrevet forrang.</w:t>
      </w:r>
    </w:p>
    <w:p w14:paraId="233BF57D" w14:textId="77777777" w:rsidR="00D62C87" w:rsidRDefault="00D62C87" w:rsidP="00B96120">
      <w:pPr>
        <w:rPr>
          <w:snapToGrid w:val="0"/>
          <w:lang w:eastAsia="nb-NO"/>
        </w:rPr>
      </w:pPr>
    </w:p>
    <w:p w14:paraId="233BF57E" w14:textId="77777777" w:rsidR="00D62C87" w:rsidRDefault="00D62C87" w:rsidP="00B64642">
      <w:pPr>
        <w:pStyle w:val="Overskrift2"/>
      </w:pPr>
      <w:bookmarkStart w:id="94" w:name="_Toc102979592"/>
      <w:bookmarkStart w:id="95" w:name="_Ref159992919"/>
      <w:bookmarkStart w:id="96" w:name="_Ref159992410"/>
      <w:bookmarkStart w:id="97" w:name="_Toc311028875"/>
      <w:bookmarkStart w:id="98" w:name="_Toc374360189"/>
      <w:bookmarkStart w:id="99" w:name="_Ref442180667"/>
      <w:bookmarkStart w:id="100" w:name="_Ref442180674"/>
      <w:bookmarkStart w:id="101" w:name="_Toc231201383"/>
      <w:r>
        <w:t>Avvik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33BF57F" w14:textId="77777777" w:rsidR="00761531" w:rsidRDefault="00761531" w:rsidP="00B96120">
      <w:pPr>
        <w:autoSpaceDE w:val="0"/>
        <w:autoSpaceDN w:val="0"/>
        <w:rPr>
          <w:lang w:eastAsia="nb-NO"/>
        </w:rPr>
      </w:pPr>
      <w:r>
        <w:rPr>
          <w:lang w:eastAsia="nb-NO"/>
        </w:rPr>
        <w:t xml:space="preserve">Alle avvik fra konkurransegrunnlaget skal være presise, entydige og klart </w:t>
      </w:r>
      <w:proofErr w:type="gramStart"/>
      <w:r>
        <w:rPr>
          <w:lang w:eastAsia="nb-NO"/>
        </w:rPr>
        <w:t>fremgå</w:t>
      </w:r>
      <w:proofErr w:type="gramEnd"/>
      <w:r>
        <w:rPr>
          <w:lang w:eastAsia="nb-NO"/>
        </w:rPr>
        <w:t xml:space="preserve"> av </w:t>
      </w:r>
      <w:proofErr w:type="spellStart"/>
      <w:r>
        <w:rPr>
          <w:lang w:eastAsia="nb-NO"/>
        </w:rPr>
        <w:t>tilbudet.</w:t>
      </w:r>
      <w:del w:id="102" w:author="Skavdahl, Arve" w:date="2026-06-15T07:44:00Z" w16du:dateUtc="2026-06-15T07:44:24Z">
        <w:r>
          <w:rPr>
            <w:lang w:eastAsia="nb-NO"/>
          </w:rPr>
          <w:delText xml:space="preserve"> </w:delText>
        </w:r>
      </w:del>
      <w:r>
        <w:rPr>
          <w:lang w:eastAsia="nb-NO"/>
        </w:rPr>
        <w:t>Leverandøren</w:t>
      </w:r>
      <w:proofErr w:type="spellEnd"/>
      <w:r>
        <w:rPr>
          <w:lang w:eastAsia="nb-NO"/>
        </w:rPr>
        <w:t xml:space="preserve"> har risikoen for uklarheter i tilbudet, jf. FOA § 23-3 (2).</w:t>
      </w:r>
    </w:p>
    <w:p w14:paraId="233BF580" w14:textId="77777777" w:rsidR="00761531" w:rsidRDefault="00761531" w:rsidP="00B96120">
      <w:pPr>
        <w:autoSpaceDE w:val="0"/>
        <w:autoSpaceDN w:val="0"/>
        <w:rPr>
          <w:lang w:eastAsia="nb-NO"/>
        </w:rPr>
      </w:pPr>
    </w:p>
    <w:p w14:paraId="233BF581" w14:textId="0D56EDD5" w:rsidR="00761531" w:rsidRDefault="00761531" w:rsidP="00B96120">
      <w:pPr>
        <w:autoSpaceDE w:val="0"/>
        <w:autoSpaceDN w:val="0"/>
        <w:rPr>
          <w:lang w:eastAsia="nb-NO"/>
        </w:rPr>
      </w:pPr>
      <w:r>
        <w:rPr>
          <w:lang w:eastAsia="nb-NO"/>
        </w:rPr>
        <w:t>Oppdragsgiver vil avvise tilbud som inneholder vesentlige avvik fra anskaffelsesdokumentene, herunder kravspesifikasjonen og kontraktsvilkårene, jf. FOA § 24-8 (1) bokstav b.</w:t>
      </w:r>
      <w:r w:rsidRPr="00761531">
        <w:rPr>
          <w:lang w:eastAsia="nb-NO"/>
        </w:rPr>
        <w:t xml:space="preserve"> </w:t>
      </w:r>
      <w:r>
        <w:rPr>
          <w:u w:val="single"/>
          <w:lang w:eastAsia="nb-NO"/>
        </w:rPr>
        <w:t>Tilbud som inneholder vesentlige avvik fra anskaffelsesdokumentene vil bli avvist før forhandlingene starter.</w:t>
      </w:r>
    </w:p>
    <w:p w14:paraId="233BF582" w14:textId="77777777" w:rsidR="00761531" w:rsidRDefault="00761531" w:rsidP="00B96120">
      <w:pPr>
        <w:autoSpaceDE w:val="0"/>
        <w:autoSpaceDN w:val="0"/>
        <w:rPr>
          <w:lang w:eastAsia="nb-NO"/>
        </w:rPr>
      </w:pPr>
    </w:p>
    <w:p w14:paraId="233BF583" w14:textId="77777777" w:rsidR="00653C44" w:rsidRPr="00F12F08" w:rsidRDefault="00653C44" w:rsidP="00B96120">
      <w:pPr>
        <w:autoSpaceDE w:val="0"/>
        <w:autoSpaceDN w:val="0"/>
        <w:adjustRightInd w:val="0"/>
        <w:rPr>
          <w:szCs w:val="24"/>
          <w:lang w:eastAsia="nb-NO"/>
        </w:rPr>
      </w:pPr>
      <w:r w:rsidRPr="00F12F08">
        <w:rPr>
          <w:szCs w:val="24"/>
          <w:lang w:eastAsia="nb-NO"/>
        </w:rPr>
        <w:t xml:space="preserve">Ved avvik vil det i vesentlighetsvurderingen blant annet ses hen til hvor stort avviket er, hvor viktig forholdet det avvikes fra er, om risiko forskyves i oppdragsgivers disfavør ut fra oppdragsgivers forutsetninger i konkurransegrunnlaget, og i hvilken grad avviket vil kunne forrykke konkurransen (gi konkurransefordeler). Dersom tilbudet inneholder </w:t>
      </w:r>
      <w:r w:rsidR="00765C82">
        <w:rPr>
          <w:szCs w:val="24"/>
          <w:lang w:eastAsia="nb-NO"/>
        </w:rPr>
        <w:t xml:space="preserve">flere </w:t>
      </w:r>
      <w:r w:rsidRPr="00F12F08">
        <w:rPr>
          <w:szCs w:val="24"/>
          <w:lang w:eastAsia="nb-NO"/>
        </w:rPr>
        <w:t xml:space="preserve">avvik som </w:t>
      </w:r>
      <w:r w:rsidR="00765C82">
        <w:rPr>
          <w:szCs w:val="24"/>
          <w:lang w:eastAsia="nb-NO"/>
        </w:rPr>
        <w:t>hver for seg</w:t>
      </w:r>
      <w:r w:rsidRPr="00F12F08">
        <w:rPr>
          <w:szCs w:val="24"/>
          <w:lang w:eastAsia="nb-NO"/>
        </w:rPr>
        <w:t xml:space="preserve"> ikke er vesentlige, kan det likevel etter en konkret vurdering føre til at avvikene samlet sett anses som vesentlige.</w:t>
      </w:r>
    </w:p>
    <w:p w14:paraId="233BF584" w14:textId="77777777" w:rsidR="00653C44" w:rsidRPr="00F12F08" w:rsidRDefault="00653C44" w:rsidP="00B96120">
      <w:pPr>
        <w:autoSpaceDE w:val="0"/>
        <w:autoSpaceDN w:val="0"/>
        <w:adjustRightInd w:val="0"/>
        <w:rPr>
          <w:szCs w:val="24"/>
          <w:lang w:eastAsia="nb-NO"/>
        </w:rPr>
      </w:pPr>
    </w:p>
    <w:p w14:paraId="233BF585" w14:textId="4C93EBBB" w:rsidR="00653C44" w:rsidRDefault="00653C44" w:rsidP="00B96120">
      <w:pPr>
        <w:autoSpaceDE w:val="0"/>
        <w:autoSpaceDN w:val="0"/>
        <w:adjustRightInd w:val="0"/>
        <w:rPr>
          <w:szCs w:val="24"/>
          <w:lang w:eastAsia="nb-NO"/>
        </w:rPr>
      </w:pPr>
      <w:r w:rsidRPr="00F12F08">
        <w:rPr>
          <w:szCs w:val="24"/>
          <w:lang w:eastAsia="nb-NO"/>
        </w:rPr>
        <w:t xml:space="preserve">Eventuelle avvik fra kontraktsvilkårene i Konkurransegrunnlagets del II skal spesifiseres og </w:t>
      </w:r>
      <w:r w:rsidR="005D69AA" w:rsidRPr="00F12F08">
        <w:rPr>
          <w:szCs w:val="24"/>
          <w:lang w:eastAsia="nb-NO"/>
        </w:rPr>
        <w:t>priss</w:t>
      </w:r>
      <w:r w:rsidR="005D69AA">
        <w:rPr>
          <w:szCs w:val="24"/>
          <w:lang w:eastAsia="nb-NO"/>
        </w:rPr>
        <w:t>e</w:t>
      </w:r>
      <w:r w:rsidR="005D69AA" w:rsidRPr="00F12F08">
        <w:rPr>
          <w:szCs w:val="24"/>
          <w:lang w:eastAsia="nb-NO"/>
        </w:rPr>
        <w:t>ttes</w:t>
      </w:r>
      <w:r w:rsidRPr="00F12F08">
        <w:rPr>
          <w:szCs w:val="24"/>
          <w:lang w:eastAsia="nb-NO"/>
        </w:rPr>
        <w:t xml:space="preserve"> av leverandøren i Del III </w:t>
      </w:r>
      <w:r w:rsidR="00342507">
        <w:rPr>
          <w:szCs w:val="24"/>
          <w:lang w:eastAsia="nb-NO"/>
        </w:rPr>
        <w:t xml:space="preserve">Avtale- </w:t>
      </w:r>
      <w:r w:rsidRPr="00F12F08">
        <w:rPr>
          <w:szCs w:val="24"/>
          <w:lang w:eastAsia="nb-NO"/>
        </w:rPr>
        <w:t>Bilag</w:t>
      </w:r>
      <w:r w:rsidR="00342507">
        <w:rPr>
          <w:szCs w:val="24"/>
          <w:lang w:eastAsia="nb-NO"/>
        </w:rPr>
        <w:t>, Bilag 4</w:t>
      </w:r>
      <w:r w:rsidR="005D69AA">
        <w:rPr>
          <w:szCs w:val="24"/>
          <w:lang w:eastAsia="nb-NO"/>
        </w:rPr>
        <w:t>:</w:t>
      </w:r>
      <w:r w:rsidRPr="005D69AA">
        <w:t xml:space="preserve"> Priser og betalingsbetingelser</w:t>
      </w:r>
      <w:r w:rsidRPr="005D69AA">
        <w:rPr>
          <w:szCs w:val="24"/>
          <w:lang w:eastAsia="nb-NO"/>
        </w:rPr>
        <w:t>.</w:t>
      </w:r>
      <w:r w:rsidRPr="00F12F08">
        <w:rPr>
          <w:szCs w:val="24"/>
          <w:lang w:eastAsia="nb-NO"/>
        </w:rPr>
        <w:t xml:space="preserve"> </w:t>
      </w:r>
      <w:r w:rsidR="00C27847" w:rsidRPr="00C27847">
        <w:rPr>
          <w:szCs w:val="24"/>
          <w:lang w:eastAsia="nb-NO"/>
        </w:rPr>
        <w:t>Oppdragsgiver vil selv vurdere leverandørens prissetting av avvik, samt prise avvik som har økonomisk konsekvens som leverandør ikke selv har priset.</w:t>
      </w:r>
    </w:p>
    <w:p w14:paraId="233BF586" w14:textId="77777777" w:rsidR="00761531" w:rsidRDefault="00761531" w:rsidP="00B96120">
      <w:pPr>
        <w:autoSpaceDE w:val="0"/>
        <w:autoSpaceDN w:val="0"/>
        <w:adjustRightInd w:val="0"/>
        <w:rPr>
          <w:szCs w:val="24"/>
          <w:lang w:eastAsia="nb-NO"/>
        </w:rPr>
      </w:pPr>
    </w:p>
    <w:p w14:paraId="233BF587" w14:textId="77777777" w:rsidR="00761531" w:rsidRDefault="00761531" w:rsidP="00B96120">
      <w:pPr>
        <w:autoSpaceDE w:val="0"/>
        <w:autoSpaceDN w:val="0"/>
        <w:rPr>
          <w:lang w:eastAsia="nb-NO"/>
        </w:rPr>
      </w:pPr>
      <w:r>
        <w:rPr>
          <w:lang w:eastAsia="nb-NO"/>
        </w:rPr>
        <w:t xml:space="preserve">Avvik som har økonomisk konsekvens for Oppdragsgiver og som kan prissettes vil medføre tillegg i pris når tilbudene evalueres. </w:t>
      </w:r>
    </w:p>
    <w:p w14:paraId="233BF588" w14:textId="77777777" w:rsidR="00D62C87" w:rsidRDefault="00D62C87" w:rsidP="00B96120">
      <w:pPr>
        <w:rPr>
          <w:snapToGrid w:val="0"/>
          <w:lang w:eastAsia="nb-NO"/>
        </w:rPr>
      </w:pPr>
    </w:p>
    <w:p w14:paraId="233BF589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03" w:name="_Ref159992943"/>
      <w:bookmarkStart w:id="104" w:name="_Ref159992388"/>
      <w:bookmarkStart w:id="105" w:name="_Toc311028877"/>
      <w:bookmarkStart w:id="106" w:name="_Toc374360191"/>
      <w:bookmarkStart w:id="107" w:name="_Toc231201384"/>
      <w:r>
        <w:rPr>
          <w:snapToGrid w:val="0"/>
          <w:lang w:eastAsia="nb-NO"/>
        </w:rPr>
        <w:t>Alternative tilbud</w:t>
      </w:r>
      <w:bookmarkEnd w:id="103"/>
      <w:bookmarkEnd w:id="104"/>
      <w:bookmarkEnd w:id="105"/>
      <w:bookmarkEnd w:id="106"/>
      <w:bookmarkEnd w:id="107"/>
    </w:p>
    <w:p w14:paraId="62D4B2C9" w14:textId="77777777" w:rsidR="00AC7C56" w:rsidRDefault="00AC7C56" w:rsidP="00B96120">
      <w:pPr>
        <w:rPr>
          <w:snapToGrid w:val="0"/>
          <w:color w:val="EE0000"/>
          <w:lang w:eastAsia="nb-NO"/>
        </w:rPr>
      </w:pPr>
    </w:p>
    <w:p w14:paraId="1A2E19D8" w14:textId="54FE0899" w:rsidR="00CA0AD8" w:rsidRDefault="00AC7C56" w:rsidP="00B96120">
      <w:pPr>
        <w:rPr>
          <w:snapToGrid w:val="0"/>
          <w:lang w:eastAsia="nb-NO"/>
        </w:rPr>
      </w:pPr>
      <w:r w:rsidRPr="00AC7C56">
        <w:rPr>
          <w:snapToGrid w:val="0"/>
          <w:highlight w:val="lightGray"/>
          <w:lang w:eastAsia="nb-NO"/>
        </w:rPr>
        <w:t xml:space="preserve">Maks 2 stk alternative tilbud per </w:t>
      </w:r>
      <w:r w:rsidR="00A57DE7">
        <w:rPr>
          <w:snapToGrid w:val="0"/>
          <w:highlight w:val="lightGray"/>
          <w:lang w:eastAsia="nb-NO"/>
        </w:rPr>
        <w:t>tilbyder</w:t>
      </w:r>
      <w:r w:rsidRPr="00AC7C56">
        <w:rPr>
          <w:snapToGrid w:val="0"/>
          <w:highlight w:val="lightGray"/>
          <w:lang w:eastAsia="nb-NO"/>
        </w:rPr>
        <w:t xml:space="preserve"> godtas.</w:t>
      </w:r>
    </w:p>
    <w:p w14:paraId="34E9DA11" w14:textId="42D0FDA7" w:rsidR="00E50997" w:rsidRPr="006938E3" w:rsidRDefault="00FE36BD" w:rsidP="00B96120">
      <w:pPr>
        <w:rPr>
          <w:snapToGrid w:val="0"/>
          <w:lang w:eastAsia="nb-NO"/>
        </w:rPr>
      </w:pPr>
      <w:r w:rsidRPr="006938E3">
        <w:rPr>
          <w:snapToGrid w:val="0"/>
          <w:lang w:eastAsia="nb-NO"/>
        </w:rPr>
        <w:t>De alternative tilbudene må oppfylle alle absolutte krav stilt i konkurransen</w:t>
      </w:r>
      <w:r w:rsidR="00A67EB7">
        <w:rPr>
          <w:snapToGrid w:val="0"/>
          <w:lang w:eastAsia="nb-NO"/>
        </w:rPr>
        <w:t xml:space="preserve">; se Avtale – Bilag, </w:t>
      </w:r>
      <w:proofErr w:type="spellStart"/>
      <w:r w:rsidR="00A67EB7">
        <w:rPr>
          <w:snapToGrid w:val="0"/>
          <w:lang w:eastAsia="nb-NO"/>
        </w:rPr>
        <w:t>pkt</w:t>
      </w:r>
      <w:proofErr w:type="spellEnd"/>
      <w:r w:rsidR="00A67EB7">
        <w:rPr>
          <w:snapToGrid w:val="0"/>
          <w:lang w:eastAsia="nb-NO"/>
        </w:rPr>
        <w:t xml:space="preserve"> 4: Konkrete krav til </w:t>
      </w:r>
      <w:r w:rsidR="00CA0AD8">
        <w:rPr>
          <w:snapToGrid w:val="0"/>
          <w:lang w:eastAsia="nb-NO"/>
        </w:rPr>
        <w:t>leveransen.</w:t>
      </w:r>
    </w:p>
    <w:p w14:paraId="233BF58D" w14:textId="77777777" w:rsidR="00FF182D" w:rsidRDefault="00FF182D" w:rsidP="00B96120">
      <w:pPr>
        <w:rPr>
          <w:snapToGrid w:val="0"/>
          <w:lang w:eastAsia="nb-NO"/>
        </w:rPr>
      </w:pPr>
    </w:p>
    <w:p w14:paraId="233BF58E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08" w:name="_Toc311028878"/>
      <w:bookmarkStart w:id="109" w:name="_Toc374360192"/>
      <w:bookmarkStart w:id="110" w:name="_Toc231201385"/>
      <w:r>
        <w:rPr>
          <w:snapToGrid w:val="0"/>
          <w:lang w:eastAsia="nb-NO"/>
        </w:rPr>
        <w:t>Tilbud på deler av oppdraget</w:t>
      </w:r>
      <w:bookmarkEnd w:id="108"/>
      <w:bookmarkEnd w:id="109"/>
      <w:bookmarkEnd w:id="110"/>
    </w:p>
    <w:p w14:paraId="233BF58F" w14:textId="5D4135F5" w:rsidR="00D62C87" w:rsidRPr="00AA0EC7" w:rsidRDefault="00D62C87" w:rsidP="00B96120">
      <w:pPr>
        <w:rPr>
          <w:i/>
          <w:snapToGrid w:val="0"/>
          <w:lang w:eastAsia="nb-NO"/>
        </w:rPr>
      </w:pPr>
    </w:p>
    <w:p w14:paraId="233BF590" w14:textId="05E64248" w:rsidR="00D62C87" w:rsidRPr="00AA0EC7" w:rsidRDefault="00D62C87" w:rsidP="00B96120">
      <w:pPr>
        <w:rPr>
          <w:snapToGrid w:val="0"/>
          <w:lang w:eastAsia="nb-NO"/>
        </w:rPr>
      </w:pPr>
      <w:r w:rsidRPr="00AA0EC7">
        <w:rPr>
          <w:snapToGrid w:val="0"/>
          <w:lang w:eastAsia="nb-NO"/>
        </w:rPr>
        <w:t>Det er ikke adgang til å gi tilbud på deler av oppdraget.</w:t>
      </w:r>
    </w:p>
    <w:p w14:paraId="233BF591" w14:textId="77777777" w:rsidR="00D62C87" w:rsidRPr="003C5A29" w:rsidRDefault="00D62C87" w:rsidP="00B96120">
      <w:pPr>
        <w:rPr>
          <w:snapToGrid w:val="0"/>
          <w:highlight w:val="yellow"/>
          <w:lang w:eastAsia="nb-NO"/>
        </w:rPr>
      </w:pPr>
    </w:p>
    <w:p w14:paraId="233BF596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11" w:name="_Toc311028879"/>
      <w:bookmarkStart w:id="112" w:name="_Toc374360193"/>
      <w:bookmarkStart w:id="113" w:name="_Toc231201386"/>
      <w:r>
        <w:rPr>
          <w:snapToGrid w:val="0"/>
          <w:lang w:eastAsia="nb-NO"/>
        </w:rPr>
        <w:t>Endre og tilbakekalle tilbud</w:t>
      </w:r>
      <w:bookmarkEnd w:id="111"/>
      <w:bookmarkEnd w:id="112"/>
      <w:bookmarkEnd w:id="113"/>
    </w:p>
    <w:p w14:paraId="233BF597" w14:textId="5AEEB169" w:rsidR="00D62C87" w:rsidRDefault="00D62C87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Et tilbud kan tilbakekalles eller endres inntil tilbudsfristens utløp. </w:t>
      </w:r>
      <w:r w:rsidR="00A47941" w:rsidRPr="00A47941">
        <w:rPr>
          <w:snapToGrid w:val="0"/>
          <w:lang w:eastAsia="nb-NO"/>
        </w:rPr>
        <w:t xml:space="preserve">Dette gjøres gjennom å endre det leverte tilbudet i </w:t>
      </w:r>
      <w:r w:rsidR="00C543F4">
        <w:rPr>
          <w:snapToGrid w:val="0"/>
          <w:lang w:eastAsia="nb-NO"/>
        </w:rPr>
        <w:t>Ivalua</w:t>
      </w:r>
      <w:r w:rsidR="00A47941" w:rsidRPr="00A47941">
        <w:rPr>
          <w:snapToGrid w:val="0"/>
          <w:lang w:eastAsia="nb-NO"/>
        </w:rPr>
        <w:t xml:space="preserve">-portalen. Det sist leverte tilbudet regnes som det endelige tilbudet. </w:t>
      </w:r>
    </w:p>
    <w:p w14:paraId="233BF598" w14:textId="77777777" w:rsidR="00FF182D" w:rsidRDefault="00FF182D" w:rsidP="00B96120">
      <w:pPr>
        <w:rPr>
          <w:snapToGrid w:val="0"/>
          <w:lang w:eastAsia="nb-NO"/>
        </w:rPr>
      </w:pPr>
    </w:p>
    <w:p w14:paraId="233BF599" w14:textId="77777777" w:rsidR="00D62C87" w:rsidRDefault="003A25FE" w:rsidP="00B64642">
      <w:pPr>
        <w:pStyle w:val="Overskrift2"/>
        <w:rPr>
          <w:snapToGrid w:val="0"/>
          <w:lang w:eastAsia="nb-NO"/>
        </w:rPr>
      </w:pPr>
      <w:bookmarkStart w:id="114" w:name="_Ref71358815"/>
      <w:bookmarkStart w:id="115" w:name="_Ref71358421"/>
      <w:bookmarkStart w:id="116" w:name="_Toc311028880"/>
      <w:bookmarkStart w:id="117" w:name="_Toc374360194"/>
      <w:bookmarkStart w:id="118" w:name="_Ref469322388"/>
      <w:bookmarkStart w:id="119" w:name="_Toc231201387"/>
      <w:r>
        <w:rPr>
          <w:snapToGrid w:val="0"/>
          <w:lang w:eastAsia="nb-NO"/>
        </w:rPr>
        <w:t>Krav til tilbudet</w:t>
      </w:r>
      <w:bookmarkEnd w:id="114"/>
      <w:bookmarkEnd w:id="115"/>
      <w:bookmarkEnd w:id="116"/>
      <w:bookmarkEnd w:id="117"/>
      <w:r w:rsidR="003674B1">
        <w:rPr>
          <w:snapToGrid w:val="0"/>
          <w:lang w:eastAsia="nb-NO"/>
        </w:rPr>
        <w:t>s innhold</w:t>
      </w:r>
      <w:r w:rsidR="00D549AB">
        <w:rPr>
          <w:snapToGrid w:val="0"/>
          <w:lang w:eastAsia="nb-NO"/>
        </w:rPr>
        <w:t xml:space="preserve"> og</w:t>
      </w:r>
      <w:r w:rsidR="003674B1">
        <w:rPr>
          <w:snapToGrid w:val="0"/>
          <w:lang w:eastAsia="nb-NO"/>
        </w:rPr>
        <w:t xml:space="preserve"> utforming</w:t>
      </w:r>
      <w:bookmarkEnd w:id="118"/>
      <w:bookmarkEnd w:id="119"/>
    </w:p>
    <w:p w14:paraId="233BF59A" w14:textId="77777777" w:rsidR="0080167B" w:rsidRPr="0080167B" w:rsidRDefault="0080167B" w:rsidP="00B64642">
      <w:pPr>
        <w:keepNext/>
        <w:numPr>
          <w:ilvl w:val="2"/>
          <w:numId w:val="1"/>
        </w:numPr>
        <w:spacing w:before="60" w:after="60"/>
        <w:outlineLvl w:val="2"/>
        <w:rPr>
          <w:b/>
        </w:rPr>
      </w:pPr>
      <w:bookmarkStart w:id="120" w:name="_Toc441818224"/>
      <w:bookmarkStart w:id="121" w:name="_Ref441839887"/>
      <w:r w:rsidRPr="0080167B">
        <w:rPr>
          <w:b/>
        </w:rPr>
        <w:t>Krav til innhold</w:t>
      </w:r>
      <w:bookmarkEnd w:id="120"/>
      <w:bookmarkEnd w:id="121"/>
    </w:p>
    <w:p w14:paraId="233BF59B" w14:textId="60BD0439" w:rsidR="0080167B" w:rsidRPr="0080167B" w:rsidRDefault="00CE6585" w:rsidP="00B96120">
      <w:pPr>
        <w:spacing w:after="60"/>
      </w:pPr>
      <w:r>
        <w:t>T</w:t>
      </w:r>
      <w:r w:rsidR="00D549AB" w:rsidRPr="00D549AB">
        <w:t>ilbud</w:t>
      </w:r>
      <w:r>
        <w:t>et</w:t>
      </w:r>
      <w:r w:rsidR="00D549AB" w:rsidRPr="00D549AB">
        <w:t xml:space="preserve"> skal ha følgende disposisjon og bestå av følgende elementer under </w:t>
      </w:r>
      <w:r w:rsidR="00A87EBC">
        <w:t>funksjonen</w:t>
      </w:r>
      <w:r w:rsidR="00D549AB" w:rsidRPr="00D549AB">
        <w:t xml:space="preserve"> «Dokumenter» i </w:t>
      </w:r>
      <w:r w:rsidR="00A87EBC">
        <w:t>Ivalua</w:t>
      </w:r>
      <w:r w:rsidR="00D549AB" w:rsidRPr="00D549AB">
        <w:t>-portalen</w:t>
      </w:r>
      <w:r w:rsidR="0080167B" w:rsidRPr="0080167B">
        <w:t>:</w:t>
      </w:r>
    </w:p>
    <w:p w14:paraId="233BF59C" w14:textId="77777777" w:rsidR="0080167B" w:rsidRPr="0080167B" w:rsidRDefault="0080167B" w:rsidP="00B64642">
      <w:pPr>
        <w:numPr>
          <w:ilvl w:val="0"/>
          <w:numId w:val="15"/>
        </w:numPr>
        <w:tabs>
          <w:tab w:val="num" w:pos="1260"/>
        </w:tabs>
        <w:spacing w:after="60"/>
        <w:contextualSpacing/>
      </w:pPr>
      <w:r w:rsidRPr="0080167B">
        <w:t>Tilbudsbrev med følgende:</w:t>
      </w:r>
    </w:p>
    <w:p w14:paraId="233BF59D" w14:textId="77777777" w:rsidR="0080167B" w:rsidRPr="0080167B" w:rsidRDefault="0080167B" w:rsidP="00B64642">
      <w:pPr>
        <w:numPr>
          <w:ilvl w:val="0"/>
          <w:numId w:val="16"/>
        </w:numPr>
        <w:contextualSpacing/>
      </w:pPr>
      <w:r w:rsidRPr="0080167B">
        <w:t>Dato</w:t>
      </w:r>
    </w:p>
    <w:p w14:paraId="233BF59E" w14:textId="77777777" w:rsidR="0080167B" w:rsidRPr="0080167B" w:rsidRDefault="0080167B" w:rsidP="00B64642">
      <w:pPr>
        <w:numPr>
          <w:ilvl w:val="0"/>
          <w:numId w:val="16"/>
        </w:numPr>
        <w:contextualSpacing/>
      </w:pPr>
      <w:r w:rsidRPr="0080167B">
        <w:t>Signatur (undertegnet av person med fullmakt til å binde leverandøren, eksempelvis i henhold til angivelse i firmaattest)</w:t>
      </w:r>
    </w:p>
    <w:p w14:paraId="233BF59F" w14:textId="77777777" w:rsidR="0080167B" w:rsidRPr="0080167B" w:rsidRDefault="00DB3253" w:rsidP="00B64642">
      <w:pPr>
        <w:numPr>
          <w:ilvl w:val="0"/>
          <w:numId w:val="16"/>
        </w:numPr>
        <w:contextualSpacing/>
      </w:pPr>
      <w:r>
        <w:t>F</w:t>
      </w:r>
      <w:r w:rsidR="0080167B" w:rsidRPr="0080167B">
        <w:t>oretakets navn</w:t>
      </w:r>
      <w:r>
        <w:t xml:space="preserve"> og organisasjonsnummer</w:t>
      </w:r>
    </w:p>
    <w:p w14:paraId="233BF5A0" w14:textId="417507B5" w:rsidR="0080167B" w:rsidRDefault="00DB3253" w:rsidP="00B64642">
      <w:pPr>
        <w:numPr>
          <w:ilvl w:val="0"/>
          <w:numId w:val="16"/>
        </w:numPr>
        <w:contextualSpacing/>
      </w:pPr>
      <w:r>
        <w:t>N</w:t>
      </w:r>
      <w:r w:rsidR="0080167B" w:rsidRPr="0080167B">
        <w:t>avn, telefonnummer og e-postadresse til kontaktperson</w:t>
      </w:r>
    </w:p>
    <w:p w14:paraId="41B56FD7" w14:textId="4CA7732A" w:rsidR="00372643" w:rsidRPr="0080167B" w:rsidRDefault="00372643" w:rsidP="00B64642">
      <w:pPr>
        <w:pStyle w:val="Listeavsnitt"/>
        <w:numPr>
          <w:ilvl w:val="0"/>
          <w:numId w:val="16"/>
        </w:numPr>
      </w:pPr>
      <w:r w:rsidRPr="00372643">
        <w:t xml:space="preserve">En erklæring om at Russlands-sanksjonsgrunnene som angitt i forskrift om tiltak vedr. Ukrainas integritet mv. § 8n Forbud mot tildeling av offentlige kontrakter, jf. punkt </w:t>
      </w:r>
      <w:r w:rsidR="00E67ED3">
        <w:fldChar w:fldCharType="begin"/>
      </w:r>
      <w:r w:rsidR="00E67ED3">
        <w:instrText xml:space="preserve"> REF _Ref104210170 \r \h </w:instrText>
      </w:r>
      <w:r w:rsidR="00E67ED3">
        <w:fldChar w:fldCharType="separate"/>
      </w:r>
      <w:r w:rsidR="00CC3BF5">
        <w:t>3.1</w:t>
      </w:r>
      <w:r w:rsidR="00E67ED3">
        <w:fldChar w:fldCharType="end"/>
      </w:r>
      <w:r w:rsidRPr="00372643">
        <w:t>, ikke er aktuelle for leverandørens tilbud. Dette gjøres ved å skrive: «Vi erklærer at forholdene i FOR-2014-08-15-1076 § 8n ikke er gjeldende for vårt tilbud».</w:t>
      </w:r>
    </w:p>
    <w:p w14:paraId="233BF5A1" w14:textId="77777777" w:rsidR="0080167B" w:rsidRPr="0080167B" w:rsidRDefault="0080167B" w:rsidP="00B96120">
      <w:pPr>
        <w:ind w:left="1080"/>
        <w:contextualSpacing/>
      </w:pPr>
    </w:p>
    <w:p w14:paraId="233BF5A2" w14:textId="77777777" w:rsidR="0080167B" w:rsidRPr="0080167B" w:rsidRDefault="0080167B" w:rsidP="00B64642">
      <w:pPr>
        <w:numPr>
          <w:ilvl w:val="0"/>
          <w:numId w:val="15"/>
        </w:numPr>
        <w:contextualSpacing/>
      </w:pPr>
      <w:r w:rsidRPr="0080167B">
        <w:t>Tilbud i form av utfylte bilag til kontrakten jf. Del III</w:t>
      </w:r>
      <w:r w:rsidRPr="0080167B">
        <w:rPr>
          <w:sz w:val="20"/>
        </w:rPr>
        <w:t xml:space="preserve">. </w:t>
      </w:r>
      <w:r w:rsidRPr="0080167B">
        <w:rPr>
          <w:szCs w:val="24"/>
        </w:rPr>
        <w:t xml:space="preserve">Følgende bilag skal fylles ut: </w:t>
      </w:r>
    </w:p>
    <w:p w14:paraId="233BF5A3" w14:textId="77777777" w:rsidR="0080167B" w:rsidRPr="00522780" w:rsidRDefault="0080167B" w:rsidP="00B64642">
      <w:pPr>
        <w:numPr>
          <w:ilvl w:val="1"/>
          <w:numId w:val="15"/>
        </w:numPr>
        <w:contextualSpacing/>
        <w:rPr>
          <w:szCs w:val="24"/>
        </w:rPr>
      </w:pPr>
      <w:r w:rsidRPr="002D4065">
        <w:rPr>
          <w:szCs w:val="24"/>
          <w:highlight w:val="lightGray"/>
        </w:rPr>
        <w:t>Bilag 2 Leverandørens løsningsspesifikasjon, som er leverandørens svar på Oppdragsgivers kravspesifikasjon (jf. Bilag 1).</w:t>
      </w:r>
      <w:r w:rsidRPr="0080167B">
        <w:rPr>
          <w:szCs w:val="24"/>
        </w:rPr>
        <w:t xml:space="preserve"> Alle svar skal gis under de respektive punktene og ikke i form av kryssreferanser, med mindre annet </w:t>
      </w:r>
      <w:proofErr w:type="gramStart"/>
      <w:r w:rsidRPr="0080167B">
        <w:rPr>
          <w:szCs w:val="24"/>
        </w:rPr>
        <w:t>fremgår</w:t>
      </w:r>
      <w:proofErr w:type="gramEnd"/>
      <w:r w:rsidRPr="0080167B">
        <w:rPr>
          <w:szCs w:val="24"/>
        </w:rPr>
        <w:t xml:space="preserve"> av </w:t>
      </w:r>
      <w:r w:rsidRPr="00522780">
        <w:rPr>
          <w:szCs w:val="24"/>
        </w:rPr>
        <w:t>kravspesifikasjonen.</w:t>
      </w:r>
    </w:p>
    <w:p w14:paraId="233BF5A4" w14:textId="3CDEAC09" w:rsidR="0080167B" w:rsidRPr="0013145D" w:rsidRDefault="0080167B" w:rsidP="00B64642">
      <w:pPr>
        <w:numPr>
          <w:ilvl w:val="1"/>
          <w:numId w:val="15"/>
        </w:numPr>
        <w:contextualSpacing/>
        <w:rPr>
          <w:highlight w:val="lightGray"/>
        </w:rPr>
      </w:pPr>
      <w:r w:rsidRPr="0013145D">
        <w:rPr>
          <w:highlight w:val="lightGray"/>
        </w:rPr>
        <w:t xml:space="preserve">Bilag </w:t>
      </w:r>
      <w:r w:rsidR="002913D0" w:rsidRPr="0013145D">
        <w:rPr>
          <w:snapToGrid w:val="0"/>
          <w:highlight w:val="lightGray"/>
          <w:lang w:eastAsia="nb-NO"/>
        </w:rPr>
        <w:t>4</w:t>
      </w:r>
      <w:r w:rsidR="0036359C" w:rsidRPr="0013145D">
        <w:rPr>
          <w:snapToGrid w:val="0"/>
          <w:highlight w:val="lightGray"/>
          <w:lang w:eastAsia="nb-NO"/>
        </w:rPr>
        <w:t>:</w:t>
      </w:r>
      <w:r w:rsidRPr="0013145D">
        <w:rPr>
          <w:highlight w:val="lightGray"/>
        </w:rPr>
        <w:t xml:space="preserve"> Priser og betalingsbetingelser</w:t>
      </w:r>
    </w:p>
    <w:p w14:paraId="233BF5A5" w14:textId="063B76E4" w:rsidR="0080167B" w:rsidRPr="0013145D" w:rsidRDefault="0080167B" w:rsidP="00B64642">
      <w:pPr>
        <w:numPr>
          <w:ilvl w:val="1"/>
          <w:numId w:val="15"/>
        </w:numPr>
        <w:contextualSpacing/>
        <w:rPr>
          <w:highlight w:val="lightGray"/>
        </w:rPr>
      </w:pPr>
      <w:r w:rsidRPr="0013145D">
        <w:rPr>
          <w:highlight w:val="lightGray"/>
        </w:rPr>
        <w:t xml:space="preserve">Bilag </w:t>
      </w:r>
      <w:r w:rsidR="006E5D04" w:rsidRPr="0013145D">
        <w:rPr>
          <w:snapToGrid w:val="0"/>
          <w:highlight w:val="lightGray"/>
          <w:lang w:eastAsia="nb-NO"/>
        </w:rPr>
        <w:t>5</w:t>
      </w:r>
      <w:r w:rsidR="004C7D4E" w:rsidRPr="001F2837">
        <w:rPr>
          <w:snapToGrid w:val="0"/>
          <w:lang w:eastAsia="nb-NO"/>
        </w:rPr>
        <w:t>: Endringer etter avtaleinngåelsen</w:t>
      </w:r>
      <w:r w:rsidR="00016B9D">
        <w:rPr>
          <w:snapToGrid w:val="0"/>
          <w:lang w:eastAsia="nb-NO"/>
        </w:rPr>
        <w:t xml:space="preserve"> (aktuelt kun etter avtaleinngåelsen)</w:t>
      </w:r>
    </w:p>
    <w:p w14:paraId="233BF5A7" w14:textId="05DAC5A6" w:rsidR="0080167B" w:rsidRPr="00D35567" w:rsidRDefault="0080167B" w:rsidP="00B64642">
      <w:pPr>
        <w:numPr>
          <w:ilvl w:val="1"/>
          <w:numId w:val="15"/>
        </w:numPr>
        <w:contextualSpacing/>
        <w:rPr>
          <w:highlight w:val="lightGray"/>
        </w:rPr>
      </w:pPr>
      <w:r w:rsidRPr="00D76680">
        <w:rPr>
          <w:snapToGrid w:val="0"/>
          <w:highlight w:val="lightGray"/>
          <w:lang w:eastAsia="nb-NO"/>
        </w:rPr>
        <w:t xml:space="preserve">Bilag </w:t>
      </w:r>
      <w:r w:rsidR="00AD10C8" w:rsidRPr="00D76680">
        <w:rPr>
          <w:snapToGrid w:val="0"/>
          <w:highlight w:val="lightGray"/>
          <w:lang w:eastAsia="nb-NO"/>
        </w:rPr>
        <w:t>6</w:t>
      </w:r>
      <w:r w:rsidR="00EF4E33" w:rsidRPr="00D76680">
        <w:rPr>
          <w:snapToGrid w:val="0"/>
          <w:highlight w:val="lightGray"/>
          <w:lang w:eastAsia="nb-NO"/>
        </w:rPr>
        <w:t>:</w:t>
      </w:r>
      <w:r w:rsidR="00E16C5D" w:rsidRPr="00D76680">
        <w:rPr>
          <w:snapToGrid w:val="0"/>
          <w:highlight w:val="lightGray"/>
          <w:lang w:eastAsia="nb-NO"/>
        </w:rPr>
        <w:t xml:space="preserve"> </w:t>
      </w:r>
      <w:r w:rsidR="00D76680">
        <w:rPr>
          <w:snapToGrid w:val="0"/>
          <w:highlight w:val="lightGray"/>
          <w:lang w:eastAsia="nb-NO"/>
        </w:rPr>
        <w:t>F</w:t>
      </w:r>
      <w:r w:rsidR="00E16C5D" w:rsidRPr="00D76680">
        <w:rPr>
          <w:snapToGrid w:val="0"/>
          <w:highlight w:val="lightGray"/>
          <w:lang w:eastAsia="nb-NO"/>
        </w:rPr>
        <w:t>orbehold og avvik</w:t>
      </w:r>
      <w:r w:rsidRPr="00D35567">
        <w:rPr>
          <w:snapToGrid w:val="0"/>
          <w:color w:val="EE0000"/>
          <w:highlight w:val="lightGray"/>
          <w:lang w:eastAsia="nb-NO"/>
        </w:rPr>
        <w:t xml:space="preserve"> </w:t>
      </w:r>
    </w:p>
    <w:p w14:paraId="233BF5A9" w14:textId="77777777" w:rsidR="0080167B" w:rsidRPr="0080167B" w:rsidRDefault="0080167B" w:rsidP="00B96120">
      <w:pPr>
        <w:ind w:left="720"/>
        <w:contextualSpacing/>
        <w:rPr>
          <w:highlight w:val="yellow"/>
        </w:rPr>
      </w:pPr>
    </w:p>
    <w:p w14:paraId="233BF5AA" w14:textId="77777777" w:rsidR="0080167B" w:rsidRPr="0080167B" w:rsidRDefault="0080167B" w:rsidP="00B64642">
      <w:pPr>
        <w:keepNext/>
        <w:numPr>
          <w:ilvl w:val="2"/>
          <w:numId w:val="1"/>
        </w:numPr>
        <w:spacing w:before="60" w:after="60"/>
        <w:outlineLvl w:val="2"/>
        <w:rPr>
          <w:b/>
        </w:rPr>
      </w:pPr>
      <w:bookmarkStart w:id="122" w:name="_Toc441818225"/>
      <w:bookmarkStart w:id="123" w:name="_Ref442181094"/>
      <w:bookmarkStart w:id="124" w:name="_Ref500765553"/>
      <w:r w:rsidRPr="0080167B">
        <w:rPr>
          <w:b/>
        </w:rPr>
        <w:t>Krav til utforming av tilbudet</w:t>
      </w:r>
      <w:bookmarkEnd w:id="122"/>
      <w:bookmarkEnd w:id="123"/>
      <w:bookmarkEnd w:id="124"/>
    </w:p>
    <w:p w14:paraId="233BF5AB" w14:textId="77777777" w:rsidR="0080167B" w:rsidRPr="0080167B" w:rsidRDefault="0080167B" w:rsidP="00B96120">
      <w:r w:rsidRPr="0080167B">
        <w:t>Tilbudet skal være utformet på norsk, hvis ikke annet er anført.</w:t>
      </w:r>
    </w:p>
    <w:p w14:paraId="233BF5AC" w14:textId="77777777" w:rsidR="000E7C62" w:rsidRDefault="000E7C62" w:rsidP="00B96120">
      <w:pPr>
        <w:tabs>
          <w:tab w:val="num" w:pos="1260"/>
        </w:tabs>
      </w:pPr>
      <w:bookmarkStart w:id="125" w:name="_Toc442184954"/>
    </w:p>
    <w:p w14:paraId="233BF5AD" w14:textId="77777777" w:rsidR="008354C4" w:rsidRPr="00FF182D" w:rsidRDefault="000E7C62" w:rsidP="00B64642">
      <w:pPr>
        <w:numPr>
          <w:ilvl w:val="0"/>
          <w:numId w:val="17"/>
        </w:numPr>
        <w:spacing w:after="60"/>
        <w:contextualSpacing/>
        <w:rPr>
          <w:snapToGrid w:val="0"/>
          <w:lang w:eastAsia="nb-NO"/>
        </w:rPr>
      </w:pPr>
      <w:r>
        <w:t>Tilbudet</w:t>
      </w:r>
      <w:r w:rsidR="008354C4" w:rsidRPr="00F00753">
        <w:t xml:space="preserve"> skal leveres i følgende antall eksemplarer:</w:t>
      </w:r>
      <w:bookmarkEnd w:id="125"/>
      <w:r w:rsidR="008354C4" w:rsidRPr="004B5212">
        <w:rPr>
          <w:snapToGrid w:val="0"/>
          <w:highlight w:val="yellow"/>
          <w:lang w:eastAsia="nb-NO"/>
        </w:rPr>
        <w:t xml:space="preserve"> </w:t>
      </w:r>
      <w:r w:rsidR="008354C4" w:rsidRPr="004B5212">
        <w:rPr>
          <w:snapToGrid w:val="0"/>
          <w:highlight w:val="yellow"/>
          <w:lang w:eastAsia="nb-NO"/>
        </w:rPr>
        <w:br/>
      </w:r>
      <w:r w:rsidR="008354C4" w:rsidRPr="00FF182D">
        <w:rPr>
          <w:snapToGrid w:val="0"/>
          <w:lang w:eastAsia="nb-NO"/>
        </w:rPr>
        <w:t xml:space="preserve">1 usladdet </w:t>
      </w:r>
      <w:r w:rsidR="00D549AB" w:rsidRPr="00FF182D">
        <w:rPr>
          <w:snapToGrid w:val="0"/>
          <w:lang w:eastAsia="nb-NO"/>
        </w:rPr>
        <w:t>original</w:t>
      </w:r>
      <w:r w:rsidR="008354C4" w:rsidRPr="00FF182D">
        <w:rPr>
          <w:snapToGrid w:val="0"/>
          <w:lang w:eastAsia="nb-NO"/>
        </w:rPr>
        <w:t>versjon</w:t>
      </w:r>
    </w:p>
    <w:p w14:paraId="233BF5B0" w14:textId="54AA740E" w:rsidR="000E7C62" w:rsidRPr="00087E9B" w:rsidRDefault="008354C4" w:rsidP="00B64642">
      <w:pPr>
        <w:numPr>
          <w:ilvl w:val="0"/>
          <w:numId w:val="17"/>
        </w:numPr>
        <w:spacing w:after="60"/>
        <w:contextualSpacing/>
        <w:rPr>
          <w:snapToGrid w:val="0"/>
          <w:lang w:eastAsia="nb-NO"/>
        </w:rPr>
      </w:pPr>
      <w:r w:rsidRPr="00FF7CCC">
        <w:rPr>
          <w:snapToGrid w:val="0"/>
          <w:lang w:eastAsia="nb-NO"/>
        </w:rPr>
        <w:t>1 sladdet versjon i PDF-fil, der opplysninger unntatt offentlig</w:t>
      </w:r>
      <w:r w:rsidR="000E7C62" w:rsidRPr="00FF7CCC">
        <w:rPr>
          <w:snapToGrid w:val="0"/>
          <w:lang w:eastAsia="nb-NO"/>
        </w:rPr>
        <w:t>het</w:t>
      </w:r>
      <w:r w:rsidRPr="00FF7CCC">
        <w:rPr>
          <w:snapToGrid w:val="0"/>
          <w:lang w:eastAsia="nb-NO"/>
        </w:rPr>
        <w:t xml:space="preserve"> er sladdet. Denne versjonen skal ikke være redigerbar</w:t>
      </w:r>
      <w:bookmarkStart w:id="126" w:name="_Toc441818229"/>
    </w:p>
    <w:p w14:paraId="233BF5B1" w14:textId="77777777" w:rsidR="0080167B" w:rsidRDefault="0080167B" w:rsidP="00B96120">
      <w:pPr>
        <w:rPr>
          <w:snapToGrid w:val="0"/>
          <w:kern w:val="28"/>
          <w:szCs w:val="24"/>
          <w:lang w:eastAsia="nb-NO"/>
        </w:rPr>
      </w:pPr>
      <w:r w:rsidRPr="0080167B">
        <w:rPr>
          <w:snapToGrid w:val="0"/>
          <w:kern w:val="28"/>
          <w:szCs w:val="24"/>
          <w:lang w:eastAsia="nb-NO"/>
        </w:rPr>
        <w:t>Brosjyrer og annet reklamemateriell skal ikke inngå i noen deler av tilbudet.</w:t>
      </w:r>
      <w:bookmarkEnd w:id="126"/>
    </w:p>
    <w:p w14:paraId="233BF5B2" w14:textId="77777777" w:rsidR="00FF182D" w:rsidRPr="000E7C62" w:rsidRDefault="00FF182D" w:rsidP="00B96120">
      <w:pPr>
        <w:rPr>
          <w:b/>
          <w:snapToGrid w:val="0"/>
          <w:lang w:eastAsia="nb-NO"/>
        </w:rPr>
      </w:pPr>
    </w:p>
    <w:p w14:paraId="233BF5B3" w14:textId="77777777" w:rsidR="00D62C87" w:rsidRDefault="00D62C87" w:rsidP="00B64642">
      <w:pPr>
        <w:pStyle w:val="Overskrift1"/>
        <w:rPr>
          <w:snapToGrid w:val="0"/>
          <w:lang w:eastAsia="nb-NO"/>
        </w:rPr>
      </w:pPr>
      <w:bookmarkStart w:id="127" w:name="_Toc245792049"/>
      <w:bookmarkStart w:id="128" w:name="_Toc245092530"/>
      <w:bookmarkStart w:id="129" w:name="_Toc245092711"/>
      <w:bookmarkStart w:id="130" w:name="_Toc245625971"/>
      <w:bookmarkStart w:id="131" w:name="_Toc245718226"/>
      <w:bookmarkStart w:id="132" w:name="_Toc245792050"/>
      <w:bookmarkStart w:id="133" w:name="_Toc311028881"/>
      <w:bookmarkStart w:id="134" w:name="_Toc374360195"/>
      <w:bookmarkStart w:id="135" w:name="_Toc231201388"/>
      <w:bookmarkEnd w:id="127"/>
      <w:bookmarkEnd w:id="128"/>
      <w:bookmarkEnd w:id="129"/>
      <w:bookmarkEnd w:id="130"/>
      <w:bookmarkEnd w:id="131"/>
      <w:bookmarkEnd w:id="132"/>
      <w:r>
        <w:rPr>
          <w:snapToGrid w:val="0"/>
          <w:lang w:eastAsia="nb-NO"/>
        </w:rPr>
        <w:lastRenderedPageBreak/>
        <w:t>Oppdragsgivers behandling av tilbudene</w:t>
      </w:r>
      <w:bookmarkEnd w:id="133"/>
      <w:bookmarkEnd w:id="134"/>
      <w:bookmarkEnd w:id="135"/>
    </w:p>
    <w:p w14:paraId="233BF5B4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36" w:name="_Toc92788692"/>
      <w:bookmarkStart w:id="137" w:name="_Ref102980571"/>
      <w:bookmarkStart w:id="138" w:name="_Ref102980604"/>
      <w:bookmarkStart w:id="139" w:name="_Ref97090552"/>
      <w:bookmarkStart w:id="140" w:name="_Toc98141129"/>
      <w:bookmarkStart w:id="141" w:name="_Ref149717317"/>
      <w:bookmarkStart w:id="142" w:name="_Toc311028885"/>
      <w:bookmarkStart w:id="143" w:name="_Toc374360198"/>
      <w:bookmarkStart w:id="144" w:name="_Ref104210170"/>
      <w:bookmarkStart w:id="145" w:name="_Toc231201389"/>
      <w:r>
        <w:rPr>
          <w:snapToGrid w:val="0"/>
          <w:lang w:eastAsia="nb-NO"/>
        </w:rPr>
        <w:t>Avvising av tilbud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33BF5B5" w14:textId="77777777" w:rsidR="004E1853" w:rsidRPr="00EC2526" w:rsidRDefault="00701D78" w:rsidP="00B96120">
      <w:pPr>
        <w:rPr>
          <w:snapToGrid w:val="0"/>
          <w:lang w:eastAsia="nb-NO"/>
        </w:rPr>
      </w:pPr>
      <w:bookmarkStart w:id="146" w:name="_Toc70998721"/>
      <w:r>
        <w:rPr>
          <w:snapToGrid w:val="0"/>
          <w:lang w:eastAsia="nb-NO"/>
        </w:rPr>
        <w:t>Oppdragsgiver skal i henhold til FOA §</w:t>
      </w:r>
      <w:r w:rsidR="004E1853" w:rsidRPr="00EC2526">
        <w:rPr>
          <w:snapToGrid w:val="0"/>
          <w:lang w:eastAsia="nb-NO"/>
        </w:rPr>
        <w:t>§ 24-1 (1) og 24-8 (1) avvise tilbud som:</w:t>
      </w:r>
    </w:p>
    <w:p w14:paraId="233BF5B6" w14:textId="77777777" w:rsidR="004E1853" w:rsidRPr="00EC2526" w:rsidRDefault="004E1853" w:rsidP="00B64642">
      <w:pPr>
        <w:numPr>
          <w:ilvl w:val="0"/>
          <w:numId w:val="18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EC2526">
        <w:rPr>
          <w:szCs w:val="24"/>
          <w:lang w:eastAsia="nb-NO"/>
        </w:rPr>
        <w:t>ikke er mottatt innen tilbudsfristen,</w:t>
      </w:r>
    </w:p>
    <w:p w14:paraId="233BF5B7" w14:textId="77777777" w:rsidR="004E1853" w:rsidRPr="00EC2526" w:rsidRDefault="004E1853" w:rsidP="00B64642">
      <w:pPr>
        <w:numPr>
          <w:ilvl w:val="0"/>
          <w:numId w:val="18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EC2526">
        <w:rPr>
          <w:szCs w:val="24"/>
          <w:lang w:eastAsia="nb-NO"/>
        </w:rPr>
        <w:t>er levert i strid med kravene til kommunikasjonsmiddel,</w:t>
      </w:r>
    </w:p>
    <w:p w14:paraId="233BF5B8" w14:textId="77777777" w:rsidR="004E1853" w:rsidRPr="00EC2526" w:rsidRDefault="004E1853" w:rsidP="00B64642">
      <w:pPr>
        <w:numPr>
          <w:ilvl w:val="0"/>
          <w:numId w:val="18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EC2526">
        <w:rPr>
          <w:szCs w:val="24"/>
          <w:lang w:eastAsia="nb-NO"/>
        </w:rPr>
        <w:t>ikke kan anses bindende,</w:t>
      </w:r>
    </w:p>
    <w:p w14:paraId="233BF5B9" w14:textId="77777777" w:rsidR="004E1853" w:rsidRDefault="004E1853" w:rsidP="00B64642">
      <w:pPr>
        <w:numPr>
          <w:ilvl w:val="0"/>
          <w:numId w:val="18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EC2526">
        <w:rPr>
          <w:szCs w:val="24"/>
          <w:lang w:eastAsia="nb-NO"/>
        </w:rPr>
        <w:t>inneholder vesentlige avvik fra anskaffelsesdokumentene</w:t>
      </w:r>
      <w:r>
        <w:rPr>
          <w:szCs w:val="24"/>
          <w:lang w:eastAsia="nb-NO"/>
        </w:rPr>
        <w:t>,</w:t>
      </w:r>
    </w:p>
    <w:p w14:paraId="233BF5BA" w14:textId="77777777" w:rsidR="004E1853" w:rsidRPr="00EC2526" w:rsidRDefault="004E1853" w:rsidP="00B64642">
      <w:pPr>
        <w:numPr>
          <w:ilvl w:val="0"/>
          <w:numId w:val="18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>
        <w:rPr>
          <w:szCs w:val="24"/>
          <w:lang w:eastAsia="nb-NO"/>
        </w:rPr>
        <w:t>er unormalt lavt i forhold til ytelsen, fordi det ikke oppfyller bestemmelser om miljø, arbeidsforhold og sosiale forhold som følger av nasjonale regler, EØS-regler, tariffavtaler eller internasjonale avtaler som angitt i FOA vedlegg 5.</w:t>
      </w:r>
      <w:r w:rsidRPr="00EC2526">
        <w:rPr>
          <w:szCs w:val="24"/>
          <w:lang w:eastAsia="nb-NO"/>
        </w:rPr>
        <w:t xml:space="preserve"> </w:t>
      </w:r>
    </w:p>
    <w:p w14:paraId="233BF5BB" w14:textId="77777777" w:rsidR="004E1853" w:rsidRPr="00EC2526" w:rsidRDefault="004E1853" w:rsidP="00B96120">
      <w:pPr>
        <w:rPr>
          <w:snapToGrid w:val="0"/>
          <w:lang w:eastAsia="nb-NO"/>
        </w:rPr>
      </w:pPr>
    </w:p>
    <w:p w14:paraId="233BF5BC" w14:textId="2BB094A8" w:rsidR="00D62C87" w:rsidRDefault="004E1853" w:rsidP="00B96120">
      <w:pPr>
        <w:rPr>
          <w:snapToGrid w:val="0"/>
          <w:lang w:eastAsia="nb-NO"/>
        </w:rPr>
      </w:pPr>
      <w:r w:rsidRPr="00EC2526">
        <w:rPr>
          <w:snapToGrid w:val="0"/>
          <w:lang w:eastAsia="nb-NO"/>
        </w:rPr>
        <w:t>Videre kan Oppdragsgiver avvise et tilbud av grunner som nevnt i FOA §§ 24-1 (2) og 24-8 (2).</w:t>
      </w:r>
    </w:p>
    <w:p w14:paraId="3043AE19" w14:textId="2F7AD059" w:rsidR="00D976E0" w:rsidRDefault="00D976E0" w:rsidP="00B96120">
      <w:pPr>
        <w:rPr>
          <w:snapToGrid w:val="0"/>
          <w:lang w:eastAsia="nb-NO"/>
        </w:rPr>
      </w:pPr>
    </w:p>
    <w:p w14:paraId="1121F73A" w14:textId="77777777" w:rsidR="00693DA6" w:rsidRPr="00693DA6" w:rsidRDefault="00693DA6" w:rsidP="00693DA6">
      <w:pPr>
        <w:rPr>
          <w:snapToGrid w:val="0"/>
          <w:lang w:eastAsia="nb-NO"/>
        </w:rPr>
      </w:pPr>
      <w:r w:rsidRPr="00693DA6">
        <w:rPr>
          <w:snapToGrid w:val="0"/>
          <w:lang w:eastAsia="nb-NO"/>
        </w:rPr>
        <w:t xml:space="preserve">Videre </w:t>
      </w:r>
      <w:proofErr w:type="gramStart"/>
      <w:r w:rsidRPr="00693DA6">
        <w:rPr>
          <w:snapToGrid w:val="0"/>
          <w:lang w:eastAsia="nb-NO"/>
        </w:rPr>
        <w:t>fremgår</w:t>
      </w:r>
      <w:proofErr w:type="gramEnd"/>
      <w:r w:rsidRPr="00693DA6">
        <w:rPr>
          <w:snapToGrid w:val="0"/>
          <w:lang w:eastAsia="nb-NO"/>
        </w:rPr>
        <w:t xml:space="preserve"> følgende avvisningsgrunn av Forskrift om restriktive tiltak </w:t>
      </w:r>
      <w:proofErr w:type="gramStart"/>
      <w:r w:rsidRPr="00693DA6">
        <w:rPr>
          <w:snapToGrid w:val="0"/>
          <w:lang w:eastAsia="nb-NO"/>
        </w:rPr>
        <w:t>vedrørende</w:t>
      </w:r>
      <w:proofErr w:type="gramEnd"/>
      <w:r w:rsidRPr="00693DA6">
        <w:rPr>
          <w:snapToGrid w:val="0"/>
          <w:lang w:eastAsia="nb-NO"/>
        </w:rPr>
        <w:t xml:space="preserve"> handlinger som undergraver eller truer Ukrainas territorielle integritet, suverenitet, uavhengighet og stabilitet (FOR-2014-08-15-1076) § 8n Forbud mot tildeling av offentlige kontrakter:</w:t>
      </w:r>
    </w:p>
    <w:p w14:paraId="5F1639B2" w14:textId="77777777" w:rsidR="00693DA6" w:rsidRPr="00693DA6" w:rsidRDefault="00693DA6" w:rsidP="00693DA6">
      <w:pPr>
        <w:rPr>
          <w:snapToGrid w:val="0"/>
          <w:lang w:eastAsia="nb-NO"/>
        </w:rPr>
      </w:pPr>
    </w:p>
    <w:p w14:paraId="72B04265" w14:textId="77777777" w:rsidR="00693DA6" w:rsidRPr="00693DA6" w:rsidRDefault="00693DA6" w:rsidP="00693DA6">
      <w:pPr>
        <w:rPr>
          <w:snapToGrid w:val="0"/>
          <w:lang w:eastAsia="nb-NO"/>
        </w:rPr>
      </w:pPr>
      <w:r w:rsidRPr="00693DA6">
        <w:rPr>
          <w:snapToGrid w:val="0"/>
          <w:lang w:eastAsia="nb-NO"/>
        </w:rPr>
        <w:t>Det er forbudt å tildele offentlige kontrakter til eller med</w:t>
      </w:r>
    </w:p>
    <w:p w14:paraId="6EF009A2" w14:textId="77777777" w:rsidR="00693DA6" w:rsidRPr="00693DA6" w:rsidRDefault="00693DA6" w:rsidP="00693DA6">
      <w:pPr>
        <w:ind w:left="708" w:hanging="708"/>
        <w:rPr>
          <w:snapToGrid w:val="0"/>
          <w:lang w:eastAsia="nb-NO"/>
        </w:rPr>
      </w:pPr>
      <w:r w:rsidRPr="00693DA6">
        <w:rPr>
          <w:snapToGrid w:val="0"/>
          <w:lang w:eastAsia="nb-NO"/>
        </w:rPr>
        <w:t>a.</w:t>
      </w:r>
      <w:r w:rsidRPr="00693DA6">
        <w:rPr>
          <w:snapToGrid w:val="0"/>
          <w:lang w:eastAsia="nb-NO"/>
        </w:rPr>
        <w:tab/>
        <w:t>russiske statsborgere eller fysiske eller juridiske personer (f.eks. foretak), etablert i Russland, eller</w:t>
      </w:r>
    </w:p>
    <w:p w14:paraId="09AE9041" w14:textId="77777777" w:rsidR="00693DA6" w:rsidRPr="00693DA6" w:rsidRDefault="00693DA6" w:rsidP="00693DA6">
      <w:pPr>
        <w:ind w:left="708" w:hanging="708"/>
        <w:rPr>
          <w:snapToGrid w:val="0"/>
          <w:lang w:eastAsia="nb-NO"/>
        </w:rPr>
      </w:pPr>
      <w:r w:rsidRPr="00693DA6">
        <w:rPr>
          <w:snapToGrid w:val="0"/>
          <w:lang w:eastAsia="nb-NO"/>
        </w:rPr>
        <w:t>b.</w:t>
      </w:r>
      <w:r w:rsidRPr="00693DA6">
        <w:rPr>
          <w:snapToGrid w:val="0"/>
          <w:lang w:eastAsia="nb-NO"/>
        </w:rPr>
        <w:tab/>
        <w:t>juridiske personer, som direkte eller indirekte er mer enn 50 % eid av en enhet omtalt i bokstav a ovenfor, eller</w:t>
      </w:r>
    </w:p>
    <w:p w14:paraId="08E0BF98" w14:textId="32700767" w:rsidR="00693DA6" w:rsidRPr="00693DA6" w:rsidRDefault="00693DA6" w:rsidP="00693DA6">
      <w:pPr>
        <w:ind w:left="708" w:hanging="708"/>
        <w:rPr>
          <w:lang w:eastAsia="nb-NO"/>
        </w:rPr>
      </w:pPr>
      <w:r w:rsidRPr="00693DA6">
        <w:rPr>
          <w:lang w:eastAsia="nb-NO"/>
        </w:rPr>
        <w:t>c.</w:t>
      </w:r>
      <w:r w:rsidR="43C78093" w:rsidRPr="71FE0CC4">
        <w:rPr>
          <w:lang w:eastAsia="nb-NO"/>
        </w:rPr>
        <w:t xml:space="preserve"> Juridiske</w:t>
      </w:r>
      <w:r w:rsidRPr="00693DA6">
        <w:rPr>
          <w:lang w:eastAsia="nb-NO"/>
        </w:rPr>
        <w:t xml:space="preserve"> personer, som handler på vegne av eller på instruks fra en enhet nevnt i bokstav a eller b ovenfor. Dette inkluderer tilfeller der leverandør benytter underleverandører, eller støtter seg på kapasiteten til andre foretak, som nevnt i bokstav a eller b ovenfor, dersom disse enhetene står for ytelser for mer enn 10 % av kontraktsverdien. </w:t>
      </w:r>
    </w:p>
    <w:p w14:paraId="3122E39D" w14:textId="77777777" w:rsidR="00693DA6" w:rsidRPr="00693DA6" w:rsidRDefault="00693DA6" w:rsidP="00693DA6">
      <w:pPr>
        <w:rPr>
          <w:snapToGrid w:val="0"/>
          <w:lang w:eastAsia="nb-NO"/>
        </w:rPr>
      </w:pPr>
    </w:p>
    <w:p w14:paraId="2282DD1F" w14:textId="77777777" w:rsidR="00693DA6" w:rsidRPr="00693DA6" w:rsidRDefault="00693DA6" w:rsidP="00693DA6">
      <w:pPr>
        <w:rPr>
          <w:snapToGrid w:val="0"/>
          <w:lang w:eastAsia="nb-NO"/>
        </w:rPr>
      </w:pPr>
      <w:r w:rsidRPr="00693DA6">
        <w:rPr>
          <w:lang w:eastAsia="nb-NO"/>
        </w:rPr>
        <w:t>Leverandør skal i tilbudsbrevet erklære at disse forholdene ikke er gjeldende for leverandørens tilbud.</w:t>
      </w:r>
    </w:p>
    <w:p w14:paraId="1169B4FF" w14:textId="77777777" w:rsidR="00693DA6" w:rsidRPr="00693DA6" w:rsidRDefault="00693DA6" w:rsidP="00693DA6">
      <w:pPr>
        <w:rPr>
          <w:snapToGrid w:val="0"/>
          <w:lang w:eastAsia="nb-NO"/>
        </w:rPr>
      </w:pPr>
    </w:p>
    <w:p w14:paraId="1597A2F4" w14:textId="14E8A655" w:rsidR="00D976E0" w:rsidRDefault="00693DA6" w:rsidP="00B96120">
      <w:pPr>
        <w:rPr>
          <w:snapToGrid w:val="0"/>
          <w:lang w:eastAsia="nb-NO"/>
        </w:rPr>
      </w:pPr>
      <w:r w:rsidRPr="00693DA6">
        <w:rPr>
          <w:lang w:eastAsia="nb-NO"/>
        </w:rPr>
        <w:t xml:space="preserve">Leverandører som har spørsmål knyttet til disse sanksjonene bes henvende seg til Utenriksdepartementets servicetelefon 23 95 15 15 eller e-postadresse </w:t>
      </w:r>
      <w:hyperlink r:id="rId13" w:history="1">
        <w:r w:rsidRPr="00693DA6">
          <w:rPr>
            <w:color w:val="0000FF"/>
            <w:u w:val="single"/>
            <w:lang w:eastAsia="nb-NO"/>
          </w:rPr>
          <w:t>sanksjoner@mfa.no</w:t>
        </w:r>
      </w:hyperlink>
      <w:r w:rsidRPr="00693DA6">
        <w:rPr>
          <w:lang w:eastAsia="nb-NO"/>
        </w:rPr>
        <w:t>.</w:t>
      </w:r>
    </w:p>
    <w:p w14:paraId="233BF5BD" w14:textId="77777777" w:rsidR="00396B22" w:rsidRDefault="00396B22" w:rsidP="00B96120">
      <w:pPr>
        <w:rPr>
          <w:snapToGrid w:val="0"/>
          <w:lang w:eastAsia="nb-NO"/>
        </w:rPr>
      </w:pPr>
    </w:p>
    <w:p w14:paraId="233BF5BE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47" w:name="_Toc374360199"/>
      <w:bookmarkStart w:id="148" w:name="_Ref422992148"/>
      <w:bookmarkStart w:id="149" w:name="_Toc231201390"/>
      <w:bookmarkEnd w:id="146"/>
      <w:r>
        <w:rPr>
          <w:snapToGrid w:val="0"/>
          <w:lang w:eastAsia="nb-NO"/>
        </w:rPr>
        <w:t>Forhandlinger</w:t>
      </w:r>
      <w:bookmarkEnd w:id="147"/>
      <w:bookmarkEnd w:id="148"/>
      <w:bookmarkEnd w:id="149"/>
    </w:p>
    <w:p w14:paraId="233BF5BF" w14:textId="64567317" w:rsidR="0080549D" w:rsidRDefault="008632C0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 vil forhandle med leverandører som ikke er avvist etter punkt</w:t>
      </w:r>
      <w:r w:rsidR="00D11782">
        <w:rPr>
          <w:snapToGrid w:val="0"/>
          <w:lang w:eastAsia="nb-NO"/>
        </w:rPr>
        <w:t xml:space="preserve"> </w:t>
      </w:r>
      <w:r w:rsidR="007942E8">
        <w:rPr>
          <w:snapToGrid w:val="0"/>
          <w:lang w:eastAsia="nb-NO"/>
        </w:rPr>
        <w:fldChar w:fldCharType="begin"/>
      </w:r>
      <w:r w:rsidR="007942E8">
        <w:rPr>
          <w:snapToGrid w:val="0"/>
          <w:lang w:eastAsia="nb-NO"/>
        </w:rPr>
        <w:instrText xml:space="preserve"> REF _Ref97090552 \r \h </w:instrText>
      </w:r>
      <w:r w:rsidR="00B96120">
        <w:rPr>
          <w:snapToGrid w:val="0"/>
          <w:lang w:eastAsia="nb-NO"/>
        </w:rPr>
        <w:instrText xml:space="preserve"> \* MERGEFORMAT </w:instrText>
      </w:r>
      <w:r w:rsidR="007942E8">
        <w:rPr>
          <w:snapToGrid w:val="0"/>
          <w:lang w:eastAsia="nb-NO"/>
        </w:rPr>
      </w:r>
      <w:r w:rsidR="007942E8">
        <w:rPr>
          <w:snapToGrid w:val="0"/>
          <w:lang w:eastAsia="nb-NO"/>
        </w:rPr>
        <w:fldChar w:fldCharType="separate"/>
      </w:r>
      <w:r w:rsidR="00CC3BF5">
        <w:rPr>
          <w:snapToGrid w:val="0"/>
          <w:lang w:eastAsia="nb-NO"/>
        </w:rPr>
        <w:t>3.1</w:t>
      </w:r>
      <w:r w:rsidR="007942E8">
        <w:rPr>
          <w:snapToGrid w:val="0"/>
          <w:lang w:eastAsia="nb-NO"/>
        </w:rPr>
        <w:fldChar w:fldCharType="end"/>
      </w:r>
      <w:r w:rsidR="0080549D">
        <w:rPr>
          <w:snapToGrid w:val="0"/>
          <w:lang w:eastAsia="nb-NO"/>
        </w:rPr>
        <w:t>, med de forbehold som angis nedenfor.</w:t>
      </w:r>
    </w:p>
    <w:p w14:paraId="233BF5C0" w14:textId="77777777" w:rsidR="0080549D" w:rsidRDefault="0080549D" w:rsidP="00B96120">
      <w:pPr>
        <w:rPr>
          <w:snapToGrid w:val="0"/>
          <w:lang w:eastAsia="nb-NO"/>
        </w:rPr>
      </w:pPr>
    </w:p>
    <w:p w14:paraId="233BF5C1" w14:textId="77777777" w:rsidR="008632C0" w:rsidRDefault="008632C0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 forbeholder seg retten til å gjennomføre forhandlingene i flere faser, og redusere antall tilbud som det forhandles om. En første reduksjon vil kunne skje i forkant av forhandlingene. Eventuell reduksjon vil skje på bakgrunn av tildelingskriteriene.</w:t>
      </w:r>
    </w:p>
    <w:p w14:paraId="233BF5C2" w14:textId="77777777" w:rsidR="008632C0" w:rsidRDefault="008632C0" w:rsidP="00B96120">
      <w:pPr>
        <w:rPr>
          <w:snapToGrid w:val="0"/>
          <w:lang w:eastAsia="nb-NO"/>
        </w:rPr>
      </w:pPr>
    </w:p>
    <w:p w14:paraId="233BF5C3" w14:textId="77777777" w:rsidR="00D62C87" w:rsidRDefault="00D62C87" w:rsidP="00B96120">
      <w:pPr>
        <w:rPr>
          <w:snapToGrid w:val="0"/>
          <w:lang w:eastAsia="nb-NO"/>
        </w:rPr>
      </w:pPr>
      <w:r w:rsidRPr="006C2D35">
        <w:rPr>
          <w:snapToGrid w:val="0"/>
          <w:highlight w:val="lightGray"/>
          <w:lang w:eastAsia="nb-NO"/>
        </w:rPr>
        <w:t>Det er adgang til å forhandle om endringer eller suppleringer av alle sider ved tilbudene, så som forretningsmessige vilkår, pris og tekniske spesifikasjoner.</w:t>
      </w:r>
    </w:p>
    <w:p w14:paraId="233BF5C4" w14:textId="77777777" w:rsidR="00C626E0" w:rsidRDefault="00C626E0" w:rsidP="00B96120">
      <w:pPr>
        <w:rPr>
          <w:snapToGrid w:val="0"/>
          <w:lang w:eastAsia="nb-NO"/>
        </w:rPr>
      </w:pPr>
    </w:p>
    <w:p w14:paraId="233BF5C7" w14:textId="77777777" w:rsidR="00D62C87" w:rsidRDefault="00D62C87" w:rsidP="00B64642">
      <w:pPr>
        <w:pStyle w:val="Overskrift1"/>
        <w:rPr>
          <w:snapToGrid w:val="0"/>
          <w:lang w:eastAsia="nb-NO"/>
        </w:rPr>
      </w:pPr>
      <w:bookmarkStart w:id="150" w:name="_Toc311028887"/>
      <w:bookmarkStart w:id="151" w:name="_Toc374360200"/>
      <w:bookmarkStart w:id="152" w:name="_Toc231201391"/>
      <w:r>
        <w:rPr>
          <w:snapToGrid w:val="0"/>
          <w:lang w:eastAsia="nb-NO"/>
        </w:rPr>
        <w:lastRenderedPageBreak/>
        <w:t>Avgjørelsen av konkurransen</w:t>
      </w:r>
      <w:bookmarkEnd w:id="150"/>
      <w:bookmarkEnd w:id="151"/>
      <w:bookmarkEnd w:id="152"/>
    </w:p>
    <w:p w14:paraId="233BF5C8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53" w:name="_Toc311028888"/>
      <w:bookmarkStart w:id="154" w:name="_Toc374360201"/>
      <w:bookmarkStart w:id="155" w:name="_Toc231201392"/>
      <w:r>
        <w:rPr>
          <w:snapToGrid w:val="0"/>
          <w:lang w:eastAsia="nb-NO"/>
        </w:rPr>
        <w:t>Tildelingskriterier</w:t>
      </w:r>
      <w:bookmarkEnd w:id="153"/>
      <w:bookmarkEnd w:id="154"/>
      <w:bookmarkEnd w:id="155"/>
    </w:p>
    <w:p w14:paraId="233BF5D3" w14:textId="11FA9DCF" w:rsidR="00C327AE" w:rsidRPr="00FA33FE" w:rsidRDefault="00AB7034" w:rsidP="00B96120">
      <w:pPr>
        <w:rPr>
          <w:i/>
          <w:snapToGrid w:val="0"/>
          <w:lang w:eastAsia="nb-NO"/>
        </w:rPr>
      </w:pPr>
      <w:r>
        <w:rPr>
          <w:snapToGrid w:val="0"/>
          <w:highlight w:val="yellow"/>
          <w:lang w:eastAsia="nb-NO"/>
        </w:rPr>
        <w:br/>
      </w:r>
      <w:r w:rsidR="00C327AE" w:rsidRPr="00A41523">
        <w:rPr>
          <w:snapToGrid w:val="0"/>
          <w:lang w:eastAsia="nb-NO"/>
        </w:rPr>
        <w:t xml:space="preserve">Valg av tilbud vil skje på grunnlag </w:t>
      </w:r>
      <w:r w:rsidR="00C327AE" w:rsidRPr="00B84B82">
        <w:rPr>
          <w:snapToGrid w:val="0"/>
          <w:lang w:eastAsia="nb-NO"/>
        </w:rPr>
        <w:t>av</w:t>
      </w:r>
      <w:r w:rsidR="00FA33FE" w:rsidRPr="00B84B82">
        <w:rPr>
          <w:i/>
          <w:snapToGrid w:val="0"/>
          <w:lang w:eastAsia="nb-NO"/>
        </w:rPr>
        <w:t xml:space="preserve"> </w:t>
      </w:r>
      <w:r w:rsidR="00C327AE" w:rsidRPr="00B84B82">
        <w:rPr>
          <w:snapToGrid w:val="0"/>
          <w:lang w:eastAsia="nb-NO"/>
        </w:rPr>
        <w:t xml:space="preserve">hvilket tilbud som har det beste forholdet mellom </w:t>
      </w:r>
      <w:r w:rsidR="6BDDF482" w:rsidRPr="00B84B82">
        <w:rPr>
          <w:snapToGrid w:val="0"/>
          <w:lang w:eastAsia="nb-NO"/>
        </w:rPr>
        <w:t>pris og</w:t>
      </w:r>
      <w:r w:rsidR="00C327AE" w:rsidRPr="00B84B82">
        <w:rPr>
          <w:snapToGrid w:val="0"/>
          <w:lang w:eastAsia="nb-NO"/>
        </w:rPr>
        <w:t xml:space="preserve"> kvalitet, basert på følgende: </w:t>
      </w:r>
    </w:p>
    <w:p w14:paraId="233BF5D4" w14:textId="77777777" w:rsidR="00C327AE" w:rsidRPr="00F2016E" w:rsidRDefault="00C327AE" w:rsidP="00B96120">
      <w:pPr>
        <w:rPr>
          <w:snapToGrid w:val="0"/>
          <w:lang w:eastAsia="nb-NO"/>
        </w:rPr>
      </w:pPr>
    </w:p>
    <w:tbl>
      <w:tblPr>
        <w:tblW w:w="9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752"/>
        <w:gridCol w:w="3896"/>
      </w:tblGrid>
      <w:tr w:rsidR="00C327AE" w:rsidRPr="00F2016E" w14:paraId="233BF5D8" w14:textId="77777777" w:rsidTr="0056528C">
        <w:trPr>
          <w:trHeight w:val="300"/>
        </w:trPr>
        <w:tc>
          <w:tcPr>
            <w:tcW w:w="5339" w:type="dxa"/>
            <w:shd w:val="clear" w:color="auto" w:fill="C6D9F1" w:themeFill="text2" w:themeFillTint="33"/>
          </w:tcPr>
          <w:p w14:paraId="233BF5D5" w14:textId="77777777" w:rsidR="00C327AE" w:rsidRPr="00F2016E" w:rsidRDefault="00C327AE" w:rsidP="00B96120">
            <w:pPr>
              <w:rPr>
                <w:b/>
                <w:snapToGrid w:val="0"/>
                <w:lang w:eastAsia="nb-NO"/>
              </w:rPr>
            </w:pPr>
            <w:r w:rsidRPr="00F2016E">
              <w:rPr>
                <w:b/>
                <w:snapToGrid w:val="0"/>
                <w:lang w:eastAsia="nb-NO"/>
              </w:rPr>
              <w:t>Tildelingskriterier</w:t>
            </w:r>
          </w:p>
        </w:tc>
        <w:tc>
          <w:tcPr>
            <w:tcW w:w="825" w:type="dxa"/>
            <w:shd w:val="clear" w:color="auto" w:fill="C6D9F1" w:themeFill="text2" w:themeFillTint="33"/>
          </w:tcPr>
          <w:p w14:paraId="233BF5D6" w14:textId="77777777" w:rsidR="00C327AE" w:rsidRPr="00F2016E" w:rsidRDefault="00C327AE" w:rsidP="00B96120">
            <w:pPr>
              <w:rPr>
                <w:b/>
                <w:snapToGrid w:val="0"/>
                <w:lang w:eastAsia="nb-NO"/>
              </w:rPr>
            </w:pPr>
            <w:r w:rsidRPr="00F2016E">
              <w:rPr>
                <w:b/>
                <w:snapToGrid w:val="0"/>
                <w:lang w:eastAsia="nb-NO"/>
              </w:rPr>
              <w:t>Vekt</w:t>
            </w:r>
          </w:p>
        </w:tc>
        <w:tc>
          <w:tcPr>
            <w:tcW w:w="2948" w:type="dxa"/>
            <w:shd w:val="clear" w:color="auto" w:fill="C6D9F1" w:themeFill="text2" w:themeFillTint="33"/>
          </w:tcPr>
          <w:p w14:paraId="233BF5D7" w14:textId="77777777" w:rsidR="00C327AE" w:rsidRPr="00F2016E" w:rsidRDefault="00C327AE" w:rsidP="00B96120">
            <w:pPr>
              <w:rPr>
                <w:b/>
                <w:snapToGrid w:val="0"/>
                <w:lang w:eastAsia="nb-NO"/>
              </w:rPr>
            </w:pPr>
            <w:r w:rsidRPr="00F2016E">
              <w:rPr>
                <w:b/>
                <w:snapToGrid w:val="0"/>
                <w:lang w:eastAsia="nb-NO"/>
              </w:rPr>
              <w:t>Dokumentasjonskrav</w:t>
            </w:r>
          </w:p>
        </w:tc>
      </w:tr>
      <w:tr w:rsidR="00C327AE" w:rsidRPr="00F2016E" w14:paraId="233BF5DC" w14:textId="77777777" w:rsidTr="0056528C">
        <w:trPr>
          <w:trHeight w:val="300"/>
        </w:trPr>
        <w:tc>
          <w:tcPr>
            <w:tcW w:w="5339" w:type="dxa"/>
          </w:tcPr>
          <w:p w14:paraId="233BF5D9" w14:textId="5EA9B443" w:rsidR="00C327AE" w:rsidRPr="00F2016E" w:rsidRDefault="0012625F" w:rsidP="00B96120">
            <w:pPr>
              <w:rPr>
                <w:snapToGrid w:val="0"/>
                <w:highlight w:val="yellow"/>
                <w:lang w:eastAsia="nb-NO"/>
              </w:rPr>
            </w:pPr>
            <w:r w:rsidRPr="00D574E1">
              <w:rPr>
                <w:b/>
                <w:bCs/>
                <w:snapToGrid w:val="0"/>
                <w:lang w:eastAsia="nb-NO"/>
              </w:rPr>
              <w:t>Total</w:t>
            </w:r>
            <w:r w:rsidR="00C36444">
              <w:rPr>
                <w:b/>
                <w:bCs/>
                <w:snapToGrid w:val="0"/>
                <w:lang w:eastAsia="nb-NO"/>
              </w:rPr>
              <w:t>pris</w:t>
            </w:r>
            <w:r w:rsidRPr="00D574E1">
              <w:rPr>
                <w:b/>
                <w:bCs/>
                <w:snapToGrid w:val="0"/>
                <w:lang w:eastAsia="nb-NO"/>
              </w:rPr>
              <w:t>,</w:t>
            </w:r>
            <w:r w:rsidRPr="003B306D">
              <w:rPr>
                <w:snapToGrid w:val="0"/>
                <w:lang w:eastAsia="nb-NO"/>
              </w:rPr>
              <w:t xml:space="preserve"> herunder pris og forbehold til kontrakten som har økonomisk betydning for Oppdragsgiver</w:t>
            </w:r>
            <w:r w:rsidR="00D574E1">
              <w:rPr>
                <w:snapToGrid w:val="0"/>
                <w:lang w:eastAsia="nb-NO"/>
              </w:rPr>
              <w:t>.</w:t>
            </w:r>
          </w:p>
        </w:tc>
        <w:tc>
          <w:tcPr>
            <w:tcW w:w="825" w:type="dxa"/>
          </w:tcPr>
          <w:p w14:paraId="233BF5DA" w14:textId="39F9F9DA" w:rsidR="00C327AE" w:rsidRPr="00F2016E" w:rsidRDefault="3049CA4E" w:rsidP="00B96120">
            <w:pPr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5</w:t>
            </w:r>
            <w:r w:rsidR="00DB4BF6">
              <w:rPr>
                <w:snapToGrid w:val="0"/>
                <w:lang w:eastAsia="nb-NO"/>
              </w:rPr>
              <w:t>5</w:t>
            </w:r>
            <w:r w:rsidR="00973870">
              <w:rPr>
                <w:snapToGrid w:val="0"/>
                <w:lang w:eastAsia="nb-NO"/>
              </w:rPr>
              <w:t>%</w:t>
            </w:r>
            <w:r w:rsidR="005F014C">
              <w:rPr>
                <w:snapToGrid w:val="0"/>
                <w:lang w:eastAsia="nb-NO"/>
              </w:rPr>
              <w:t xml:space="preserve"> </w:t>
            </w:r>
          </w:p>
        </w:tc>
        <w:tc>
          <w:tcPr>
            <w:tcW w:w="2948" w:type="dxa"/>
          </w:tcPr>
          <w:p w14:paraId="233BF5DB" w14:textId="2A8FFFCB" w:rsidR="00C44E06" w:rsidRPr="00E01478" w:rsidRDefault="00C327AE" w:rsidP="00C44E06">
            <w:pPr>
              <w:rPr>
                <w:snapToGrid w:val="0"/>
                <w:lang w:eastAsia="nb-NO"/>
              </w:rPr>
            </w:pPr>
            <w:r w:rsidRPr="00E01478">
              <w:rPr>
                <w:snapToGrid w:val="0"/>
                <w:lang w:eastAsia="nb-NO"/>
              </w:rPr>
              <w:t xml:space="preserve">Utfylt Bilag </w:t>
            </w:r>
            <w:r w:rsidR="00650F75" w:rsidRPr="00E01478">
              <w:rPr>
                <w:snapToGrid w:val="0"/>
                <w:lang w:eastAsia="nb-NO"/>
              </w:rPr>
              <w:t>4</w:t>
            </w:r>
            <w:r w:rsidR="00AC4897" w:rsidRPr="00E01478">
              <w:rPr>
                <w:snapToGrid w:val="0"/>
                <w:lang w:eastAsia="nb-NO"/>
              </w:rPr>
              <w:t>:</w:t>
            </w:r>
            <w:r w:rsidRPr="00E01478">
              <w:rPr>
                <w:snapToGrid w:val="0"/>
                <w:lang w:eastAsia="nb-NO"/>
              </w:rPr>
              <w:t xml:space="preserve"> Priser og betalingsbetingelser</w:t>
            </w:r>
          </w:p>
        </w:tc>
      </w:tr>
      <w:tr w:rsidR="00C327AE" w:rsidRPr="00F2016E" w14:paraId="233BF5E1" w14:textId="77777777" w:rsidTr="0056528C">
        <w:trPr>
          <w:trHeight w:val="300"/>
        </w:trPr>
        <w:tc>
          <w:tcPr>
            <w:tcW w:w="5339" w:type="dxa"/>
          </w:tcPr>
          <w:p w14:paraId="52AA3FA7" w14:textId="77777777" w:rsidR="0024524B" w:rsidRPr="00AF48A3" w:rsidRDefault="0024524B" w:rsidP="0024524B">
            <w:pPr>
              <w:rPr>
                <w:snapToGrid w:val="0"/>
                <w:lang w:eastAsia="nb-NO"/>
              </w:rPr>
            </w:pPr>
            <w:r w:rsidRPr="0024524B">
              <w:rPr>
                <w:b/>
                <w:bCs/>
                <w:snapToGrid w:val="0"/>
                <w:lang w:eastAsia="nb-NO"/>
              </w:rPr>
              <w:t>Kvalitet</w:t>
            </w:r>
            <w:r w:rsidRPr="00AF48A3">
              <w:rPr>
                <w:snapToGrid w:val="0"/>
                <w:lang w:eastAsia="nb-NO"/>
              </w:rPr>
              <w:t>. Ved vurdering av kvalitet vil følgende vektlegges:</w:t>
            </w:r>
          </w:p>
          <w:p w14:paraId="6858BC76" w14:textId="0C3C3A6C" w:rsidR="0024524B" w:rsidRPr="0050380A" w:rsidRDefault="0024524B" w:rsidP="00B64642">
            <w:pPr>
              <w:numPr>
                <w:ilvl w:val="0"/>
                <w:numId w:val="22"/>
              </w:numPr>
              <w:rPr>
                <w:snapToGrid w:val="0"/>
                <w:lang w:eastAsia="nb-NO"/>
              </w:rPr>
            </w:pPr>
            <w:r w:rsidRPr="0050380A">
              <w:rPr>
                <w:snapToGrid w:val="0"/>
                <w:lang w:eastAsia="nb-NO"/>
              </w:rPr>
              <w:t>Leveringsdyktighet</w:t>
            </w:r>
            <w:r w:rsidR="00565DF8">
              <w:rPr>
                <w:snapToGrid w:val="0"/>
                <w:lang w:eastAsia="nb-NO"/>
              </w:rPr>
              <w:t>/</w:t>
            </w:r>
            <w:r w:rsidRPr="0050380A">
              <w:rPr>
                <w:snapToGrid w:val="0"/>
                <w:lang w:eastAsia="nb-NO"/>
              </w:rPr>
              <w:t>punktlighet</w:t>
            </w:r>
            <w:r w:rsidR="00670237">
              <w:rPr>
                <w:snapToGrid w:val="0"/>
                <w:lang w:eastAsia="nb-NO"/>
              </w:rPr>
              <w:t xml:space="preserve"> </w:t>
            </w:r>
            <w:r w:rsidR="000E2EA5">
              <w:rPr>
                <w:snapToGrid w:val="0"/>
                <w:lang w:eastAsia="nb-NO"/>
              </w:rPr>
              <w:t xml:space="preserve"> </w:t>
            </w:r>
          </w:p>
          <w:p w14:paraId="2F42F00E" w14:textId="6937BBE4" w:rsidR="0024524B" w:rsidRPr="0050380A" w:rsidRDefault="0024524B" w:rsidP="00B64642">
            <w:pPr>
              <w:numPr>
                <w:ilvl w:val="0"/>
                <w:numId w:val="22"/>
              </w:numPr>
              <w:rPr>
                <w:snapToGrid w:val="0"/>
                <w:lang w:eastAsia="nb-NO"/>
              </w:rPr>
            </w:pPr>
            <w:r w:rsidRPr="0050380A">
              <w:rPr>
                <w:snapToGrid w:val="0"/>
                <w:lang w:eastAsia="nb-NO"/>
              </w:rPr>
              <w:t>Fleksibilitet</w:t>
            </w:r>
            <w:r w:rsidR="00603F6F">
              <w:rPr>
                <w:snapToGrid w:val="0"/>
                <w:lang w:eastAsia="nb-NO"/>
              </w:rPr>
              <w:t>;</w:t>
            </w:r>
            <w:r w:rsidR="006656B5">
              <w:rPr>
                <w:snapToGrid w:val="0"/>
                <w:lang w:eastAsia="nb-NO"/>
              </w:rPr>
              <w:t xml:space="preserve"> herunder d</w:t>
            </w:r>
            <w:r w:rsidR="00255C47">
              <w:rPr>
                <w:snapToGrid w:val="0"/>
                <w:lang w:eastAsia="nb-NO"/>
              </w:rPr>
              <w:t xml:space="preserve">et </w:t>
            </w:r>
            <w:r w:rsidRPr="0050380A">
              <w:rPr>
                <w:snapToGrid w:val="0"/>
                <w:lang w:eastAsia="nb-NO"/>
              </w:rPr>
              <w:t>å stille opp med ekstra mann ved behov</w:t>
            </w:r>
          </w:p>
          <w:p w14:paraId="36002639" w14:textId="69730DC3" w:rsidR="0024524B" w:rsidRPr="00AF48A3" w:rsidRDefault="0024524B" w:rsidP="00B64642">
            <w:pPr>
              <w:numPr>
                <w:ilvl w:val="0"/>
                <w:numId w:val="22"/>
              </w:numPr>
              <w:rPr>
                <w:snapToGrid w:val="0"/>
                <w:lang w:eastAsia="nb-NO"/>
              </w:rPr>
            </w:pPr>
            <w:r w:rsidRPr="00AF48A3">
              <w:rPr>
                <w:snapToGrid w:val="0"/>
                <w:lang w:eastAsia="nb-NO"/>
              </w:rPr>
              <w:t xml:space="preserve">Kundemottak/God service </w:t>
            </w:r>
            <w:r w:rsidR="010BAD21" w:rsidRPr="00AF48A3">
              <w:rPr>
                <w:snapToGrid w:val="0"/>
                <w:lang w:eastAsia="nb-NO"/>
              </w:rPr>
              <w:t>ved elektronisk</w:t>
            </w:r>
            <w:r w:rsidR="00AB12F4">
              <w:rPr>
                <w:snapToGrid w:val="0"/>
                <w:lang w:eastAsia="nb-NO"/>
              </w:rPr>
              <w:t>-</w:t>
            </w:r>
            <w:r w:rsidR="010BAD21" w:rsidRPr="00AF48A3">
              <w:rPr>
                <w:snapToGrid w:val="0"/>
                <w:lang w:eastAsia="nb-NO"/>
              </w:rPr>
              <w:t>/telefon</w:t>
            </w:r>
            <w:r w:rsidR="00AB12F4">
              <w:rPr>
                <w:snapToGrid w:val="0"/>
                <w:lang w:eastAsia="nb-NO"/>
              </w:rPr>
              <w:t>-</w:t>
            </w:r>
            <w:r w:rsidR="010BAD21" w:rsidRPr="00AF48A3">
              <w:rPr>
                <w:snapToGrid w:val="0"/>
                <w:lang w:eastAsia="nb-NO"/>
              </w:rPr>
              <w:t xml:space="preserve"> kontakt</w:t>
            </w:r>
          </w:p>
          <w:p w14:paraId="3EC72A14" w14:textId="4B8E046A" w:rsidR="0024524B" w:rsidRPr="00AF48A3" w:rsidRDefault="0024524B" w:rsidP="00B64642">
            <w:pPr>
              <w:numPr>
                <w:ilvl w:val="0"/>
                <w:numId w:val="22"/>
              </w:numPr>
              <w:rPr>
                <w:snapToGrid w:val="0"/>
                <w:lang w:eastAsia="nb-NO"/>
              </w:rPr>
            </w:pPr>
            <w:r w:rsidRPr="00AF48A3">
              <w:rPr>
                <w:snapToGrid w:val="0"/>
                <w:lang w:eastAsia="nb-NO"/>
              </w:rPr>
              <w:t>Ryddighet i administrative rutiner som f.eks.</w:t>
            </w:r>
            <w:r w:rsidR="00BE04C8">
              <w:rPr>
                <w:snapToGrid w:val="0"/>
                <w:lang w:eastAsia="nb-NO"/>
              </w:rPr>
              <w:t xml:space="preserve"> i fbm</w:t>
            </w:r>
            <w:r w:rsidR="00F92BAF">
              <w:rPr>
                <w:snapToGrid w:val="0"/>
                <w:lang w:eastAsia="nb-NO"/>
              </w:rPr>
              <w:t xml:space="preserve"> fakturering </w:t>
            </w:r>
          </w:p>
          <w:p w14:paraId="79A62524" w14:textId="7FBE7936" w:rsidR="0024524B" w:rsidRPr="00AF48A3" w:rsidRDefault="0024524B" w:rsidP="00B64642">
            <w:pPr>
              <w:numPr>
                <w:ilvl w:val="0"/>
                <w:numId w:val="22"/>
              </w:numPr>
              <w:rPr>
                <w:snapToGrid w:val="0"/>
                <w:lang w:eastAsia="nb-NO"/>
              </w:rPr>
            </w:pPr>
            <w:r w:rsidRPr="00AF48A3">
              <w:rPr>
                <w:snapToGrid w:val="0"/>
                <w:lang w:eastAsia="nb-NO"/>
              </w:rPr>
              <w:t>Mottakerkontakt (opplevd</w:t>
            </w:r>
            <w:r w:rsidR="00D45AEC">
              <w:rPr>
                <w:snapToGrid w:val="0"/>
                <w:lang w:eastAsia="nb-NO"/>
              </w:rPr>
              <w:t xml:space="preserve"> fysisk</w:t>
            </w:r>
            <w:r w:rsidRPr="00AF48A3">
              <w:rPr>
                <w:snapToGrid w:val="0"/>
                <w:lang w:eastAsia="nb-NO"/>
              </w:rPr>
              <w:t xml:space="preserve"> kontakt </w:t>
            </w:r>
            <w:r w:rsidR="002E787C">
              <w:rPr>
                <w:snapToGrid w:val="0"/>
                <w:lang w:eastAsia="nb-NO"/>
              </w:rPr>
              <w:t xml:space="preserve">mellom </w:t>
            </w:r>
            <w:r w:rsidR="00D8306F">
              <w:rPr>
                <w:snapToGrid w:val="0"/>
                <w:lang w:eastAsia="nb-NO"/>
              </w:rPr>
              <w:t>sjåfør</w:t>
            </w:r>
            <w:r w:rsidR="002E787C">
              <w:rPr>
                <w:snapToGrid w:val="0"/>
                <w:lang w:eastAsia="nb-NO"/>
              </w:rPr>
              <w:t xml:space="preserve"> og</w:t>
            </w:r>
            <w:r w:rsidRPr="00AF48A3">
              <w:rPr>
                <w:snapToGrid w:val="0"/>
                <w:lang w:eastAsia="nb-NO"/>
              </w:rPr>
              <w:t xml:space="preserve"> kunde/mottaker</w:t>
            </w:r>
            <w:r w:rsidR="000D1CAE">
              <w:rPr>
                <w:snapToGrid w:val="0"/>
                <w:lang w:eastAsia="nb-NO"/>
              </w:rPr>
              <w:t xml:space="preserve"> av </w:t>
            </w:r>
            <w:r w:rsidR="00DC7032">
              <w:rPr>
                <w:snapToGrid w:val="0"/>
                <w:lang w:eastAsia="nb-NO"/>
              </w:rPr>
              <w:t>transport</w:t>
            </w:r>
            <w:r w:rsidR="00F172F0">
              <w:rPr>
                <w:snapToGrid w:val="0"/>
                <w:lang w:eastAsia="nb-NO"/>
              </w:rPr>
              <w:t>-</w:t>
            </w:r>
            <w:r w:rsidR="00473F31">
              <w:rPr>
                <w:snapToGrid w:val="0"/>
                <w:lang w:eastAsia="nb-NO"/>
              </w:rPr>
              <w:t>/leveringstjeneste</w:t>
            </w:r>
            <w:r w:rsidRPr="00AF48A3">
              <w:rPr>
                <w:snapToGrid w:val="0"/>
                <w:lang w:eastAsia="nb-NO"/>
              </w:rPr>
              <w:t>)</w:t>
            </w:r>
          </w:p>
          <w:p w14:paraId="233BF5DE" w14:textId="77777777" w:rsidR="00AA5DE0" w:rsidRPr="00F2016E" w:rsidRDefault="00AA5DE0" w:rsidP="0024524B">
            <w:pPr>
              <w:ind w:left="360"/>
              <w:rPr>
                <w:snapToGrid w:val="0"/>
                <w:highlight w:val="yellow"/>
                <w:lang w:eastAsia="nb-NO"/>
              </w:rPr>
            </w:pPr>
          </w:p>
        </w:tc>
        <w:tc>
          <w:tcPr>
            <w:tcW w:w="825" w:type="dxa"/>
          </w:tcPr>
          <w:p w14:paraId="2951D5EF" w14:textId="558003AC" w:rsidR="002941EB" w:rsidRPr="002941EB" w:rsidRDefault="00DB4BF6" w:rsidP="00B96120">
            <w:pPr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15</w:t>
            </w:r>
            <w:r w:rsidR="00A82FC6">
              <w:rPr>
                <w:snapToGrid w:val="0"/>
                <w:lang w:eastAsia="nb-NO"/>
              </w:rPr>
              <w:t>%</w:t>
            </w:r>
            <w:r w:rsidR="005F014C">
              <w:rPr>
                <w:snapToGrid w:val="0"/>
                <w:lang w:eastAsia="nb-NO"/>
              </w:rPr>
              <w:t xml:space="preserve"> </w:t>
            </w:r>
          </w:p>
          <w:p w14:paraId="233BF5DF" w14:textId="6EEFDEB5" w:rsidR="00C327AE" w:rsidRPr="00136282" w:rsidRDefault="00C327AE" w:rsidP="00B96120">
            <w:pPr>
              <w:rPr>
                <w:snapToGrid w:val="0"/>
                <w:color w:val="EE0000"/>
                <w:lang w:eastAsia="nb-NO"/>
              </w:rPr>
            </w:pPr>
          </w:p>
        </w:tc>
        <w:tc>
          <w:tcPr>
            <w:tcW w:w="2948" w:type="dxa"/>
          </w:tcPr>
          <w:p w14:paraId="233BF5E0" w14:textId="2963FA70" w:rsidR="00C327AE" w:rsidRPr="00F2016E" w:rsidRDefault="00EC7AD3" w:rsidP="00B96120">
            <w:pPr>
              <w:rPr>
                <w:snapToGrid w:val="0"/>
                <w:lang w:eastAsia="nb-NO"/>
              </w:rPr>
            </w:pPr>
            <w:r w:rsidRPr="003973C2">
              <w:rPr>
                <w:snapToGrid w:val="0"/>
                <w:lang w:eastAsia="nb-NO"/>
              </w:rPr>
              <w:t>3 referanser</w:t>
            </w:r>
            <w:r w:rsidR="00DE7CAC" w:rsidRPr="003973C2">
              <w:rPr>
                <w:snapToGrid w:val="0"/>
                <w:lang w:eastAsia="nb-NO"/>
              </w:rPr>
              <w:t xml:space="preserve"> fra tilsvaren</w:t>
            </w:r>
            <w:r w:rsidR="00FB0FFD" w:rsidRPr="003973C2">
              <w:rPr>
                <w:snapToGrid w:val="0"/>
                <w:lang w:eastAsia="nb-NO"/>
              </w:rPr>
              <w:t>de/relevante oppdrag (</w:t>
            </w:r>
            <w:r w:rsidR="00096D33" w:rsidRPr="003973C2">
              <w:rPr>
                <w:snapToGrid w:val="0"/>
                <w:lang w:eastAsia="nb-NO"/>
              </w:rPr>
              <w:t>organisasjonen</w:t>
            </w:r>
            <w:r w:rsidR="00BD2F42" w:rsidRPr="003973C2">
              <w:rPr>
                <w:snapToGrid w:val="0"/>
                <w:lang w:eastAsia="nb-NO"/>
              </w:rPr>
              <w:t>s</w:t>
            </w:r>
            <w:r w:rsidR="007A07E8" w:rsidRPr="003973C2">
              <w:rPr>
                <w:snapToGrid w:val="0"/>
                <w:lang w:eastAsia="nb-NO"/>
              </w:rPr>
              <w:t xml:space="preserve"> </w:t>
            </w:r>
            <w:r w:rsidR="00BD2F42" w:rsidRPr="003973C2">
              <w:rPr>
                <w:snapToGrid w:val="0"/>
                <w:lang w:eastAsia="nb-NO"/>
              </w:rPr>
              <w:t>navn</w:t>
            </w:r>
            <w:r w:rsidR="0086666F" w:rsidRPr="003973C2">
              <w:rPr>
                <w:snapToGrid w:val="0"/>
                <w:lang w:eastAsia="nb-NO"/>
              </w:rPr>
              <w:t xml:space="preserve"> +</w:t>
            </w:r>
            <w:r w:rsidR="00206431" w:rsidRPr="003973C2">
              <w:rPr>
                <w:snapToGrid w:val="0"/>
                <w:lang w:eastAsia="nb-NO"/>
              </w:rPr>
              <w:t xml:space="preserve"> </w:t>
            </w:r>
            <w:r w:rsidR="00070026" w:rsidRPr="003973C2">
              <w:rPr>
                <w:snapToGrid w:val="0"/>
                <w:lang w:eastAsia="nb-NO"/>
              </w:rPr>
              <w:t>kontaktperson</w:t>
            </w:r>
            <w:r w:rsidR="00E00435" w:rsidRPr="003973C2">
              <w:rPr>
                <w:snapToGrid w:val="0"/>
                <w:lang w:eastAsia="nb-NO"/>
              </w:rPr>
              <w:t>, tlf nr</w:t>
            </w:r>
            <w:r w:rsidR="005D2179" w:rsidRPr="003973C2">
              <w:rPr>
                <w:snapToGrid w:val="0"/>
                <w:lang w:eastAsia="nb-NO"/>
              </w:rPr>
              <w:t xml:space="preserve"> </w:t>
            </w:r>
            <w:r w:rsidR="009A4B69" w:rsidRPr="003973C2">
              <w:rPr>
                <w:snapToGrid w:val="0"/>
                <w:lang w:eastAsia="nb-NO"/>
              </w:rPr>
              <w:t>og</w:t>
            </w:r>
            <w:r w:rsidR="00E00435" w:rsidRPr="003973C2">
              <w:rPr>
                <w:snapToGrid w:val="0"/>
                <w:lang w:eastAsia="nb-NO"/>
              </w:rPr>
              <w:t xml:space="preserve"> mailadresse</w:t>
            </w:r>
            <w:r w:rsidR="009A4B69" w:rsidRPr="003973C2">
              <w:rPr>
                <w:snapToGrid w:val="0"/>
                <w:lang w:eastAsia="nb-NO"/>
              </w:rPr>
              <w:t xml:space="preserve"> til kontaktperson</w:t>
            </w:r>
            <w:r w:rsidR="00B52A3F">
              <w:rPr>
                <w:snapToGrid w:val="0"/>
                <w:lang w:eastAsia="nb-NO"/>
              </w:rPr>
              <w:t>en/-e</w:t>
            </w:r>
            <w:r w:rsidR="00E00435" w:rsidRPr="003973C2">
              <w:rPr>
                <w:snapToGrid w:val="0"/>
                <w:lang w:eastAsia="nb-NO"/>
              </w:rPr>
              <w:t>)</w:t>
            </w:r>
            <w:r w:rsidR="00C21801" w:rsidRPr="003973C2">
              <w:rPr>
                <w:snapToGrid w:val="0"/>
                <w:lang w:eastAsia="nb-NO"/>
              </w:rPr>
              <w:t xml:space="preserve">. </w:t>
            </w:r>
            <w:r w:rsidR="000E0BAF" w:rsidRPr="003973C2">
              <w:rPr>
                <w:snapToGrid w:val="0"/>
                <w:lang w:eastAsia="nb-NO"/>
              </w:rPr>
              <w:t>Skriftlige referanser blir innhentet</w:t>
            </w:r>
            <w:r w:rsidR="00EC3999" w:rsidRPr="003973C2">
              <w:rPr>
                <w:snapToGrid w:val="0"/>
                <w:lang w:eastAsia="nb-NO"/>
              </w:rPr>
              <w:t>.</w:t>
            </w:r>
          </w:p>
        </w:tc>
      </w:tr>
      <w:tr w:rsidR="00AB7034" w:rsidRPr="00F2016E" w14:paraId="0EAD6A95" w14:textId="77777777" w:rsidTr="0056528C">
        <w:trPr>
          <w:trHeight w:val="300"/>
        </w:trPr>
        <w:tc>
          <w:tcPr>
            <w:tcW w:w="5339" w:type="dxa"/>
          </w:tcPr>
          <w:p w14:paraId="10BD8757" w14:textId="4D134AE8" w:rsidR="004C6CAE" w:rsidRDefault="00AB7034" w:rsidP="007140C7">
            <w:pPr>
              <w:rPr>
                <w:snapToGrid w:val="0"/>
                <w:lang w:eastAsia="nb-NO"/>
              </w:rPr>
            </w:pPr>
            <w:r w:rsidRPr="002D3B74">
              <w:rPr>
                <w:b/>
                <w:bCs/>
                <w:snapToGrid w:val="0"/>
                <w:lang w:eastAsia="nb-NO"/>
              </w:rPr>
              <w:t>Miljø</w:t>
            </w:r>
            <w:r w:rsidR="00B0232B" w:rsidRPr="002D3B74">
              <w:rPr>
                <w:b/>
                <w:bCs/>
                <w:snapToGrid w:val="0"/>
                <w:lang w:eastAsia="nb-NO"/>
              </w:rPr>
              <w:t xml:space="preserve">. </w:t>
            </w:r>
            <w:r w:rsidR="00B0232B" w:rsidRPr="002D3B74">
              <w:rPr>
                <w:snapToGrid w:val="0"/>
                <w:lang w:eastAsia="nb-NO"/>
              </w:rPr>
              <w:t xml:space="preserve">Ved vurdering av </w:t>
            </w:r>
            <w:r w:rsidR="00531BD6" w:rsidRPr="002D3B74">
              <w:rPr>
                <w:snapToGrid w:val="0"/>
                <w:lang w:eastAsia="nb-NO"/>
              </w:rPr>
              <w:t>miljø vil følgende vektlegges</w:t>
            </w:r>
            <w:r w:rsidR="002D3B74" w:rsidRPr="002D3B74">
              <w:rPr>
                <w:snapToGrid w:val="0"/>
                <w:lang w:eastAsia="nb-NO"/>
              </w:rPr>
              <w:t xml:space="preserve">; Se </w:t>
            </w:r>
            <w:r w:rsidR="00261CF7">
              <w:rPr>
                <w:snapToGrid w:val="0"/>
                <w:lang w:eastAsia="nb-NO"/>
              </w:rPr>
              <w:t>underkriterie</w:t>
            </w:r>
            <w:r w:rsidR="00E50C7F">
              <w:rPr>
                <w:snapToGrid w:val="0"/>
                <w:lang w:eastAsia="nb-NO"/>
              </w:rPr>
              <w:t>ne</w:t>
            </w:r>
            <w:r w:rsidR="002D3B74" w:rsidRPr="002D3B74">
              <w:rPr>
                <w:snapToGrid w:val="0"/>
                <w:lang w:eastAsia="nb-NO"/>
              </w:rPr>
              <w:t>:</w:t>
            </w:r>
          </w:p>
          <w:p w14:paraId="644EDFA1" w14:textId="77777777" w:rsidR="00D32E4F" w:rsidRPr="002D3B74" w:rsidRDefault="00D32E4F" w:rsidP="007140C7">
            <w:pPr>
              <w:rPr>
                <w:snapToGrid w:val="0"/>
                <w:lang w:eastAsia="nb-NO"/>
              </w:rPr>
            </w:pPr>
          </w:p>
          <w:p w14:paraId="7F6BF49E" w14:textId="21E8F8DA" w:rsidR="009E5DB3" w:rsidRPr="00F810F5" w:rsidRDefault="00F1272A" w:rsidP="00F810F5">
            <w:pPr>
              <w:shd w:val="clear" w:color="auto" w:fill="FFFFFF" w:themeFill="background1"/>
              <w:ind w:left="33"/>
              <w:rPr>
                <w:snapToGrid w:val="0"/>
                <w:lang w:eastAsia="nb-NO"/>
              </w:rPr>
            </w:pPr>
            <w:r w:rsidRPr="00F810F5">
              <w:rPr>
                <w:b/>
                <w:bCs/>
                <w:snapToGrid w:val="0"/>
                <w:lang w:eastAsia="nb-NO"/>
              </w:rPr>
              <w:t>R</w:t>
            </w:r>
            <w:r w:rsidR="00452E9C" w:rsidRPr="00F810F5">
              <w:rPr>
                <w:b/>
                <w:bCs/>
                <w:snapToGrid w:val="0"/>
                <w:lang w:eastAsia="nb-NO"/>
              </w:rPr>
              <w:t xml:space="preserve">eduksjon av </w:t>
            </w:r>
            <w:r w:rsidR="00007719" w:rsidRPr="00F810F5">
              <w:rPr>
                <w:b/>
                <w:bCs/>
                <w:snapToGrid w:val="0"/>
                <w:lang w:eastAsia="nb-NO"/>
              </w:rPr>
              <w:t>utslipp</w:t>
            </w:r>
            <w:r w:rsidR="00495CAE" w:rsidRPr="00F810F5">
              <w:rPr>
                <w:b/>
                <w:bCs/>
                <w:snapToGrid w:val="0"/>
                <w:lang w:eastAsia="nb-NO"/>
              </w:rPr>
              <w:t xml:space="preserve"> ved bruk av </w:t>
            </w:r>
            <w:r w:rsidR="00E25691" w:rsidRPr="00F810F5">
              <w:rPr>
                <w:b/>
                <w:bCs/>
                <w:snapToGrid w:val="0"/>
                <w:lang w:eastAsia="nb-NO"/>
              </w:rPr>
              <w:t>n</w:t>
            </w:r>
            <w:r w:rsidR="00495CAE" w:rsidRPr="00F810F5">
              <w:rPr>
                <w:b/>
                <w:bCs/>
                <w:snapToGrid w:val="0"/>
                <w:lang w:eastAsia="nb-NO"/>
              </w:rPr>
              <w:t>y teknologi</w:t>
            </w:r>
            <w:r w:rsidR="00F6585A" w:rsidRPr="00F810F5">
              <w:rPr>
                <w:b/>
                <w:bCs/>
                <w:snapToGrid w:val="0"/>
                <w:lang w:eastAsia="nb-NO"/>
              </w:rPr>
              <w:t xml:space="preserve"> </w:t>
            </w:r>
            <w:r w:rsidR="00F6585A" w:rsidRPr="00F810F5">
              <w:rPr>
                <w:snapToGrid w:val="0"/>
                <w:lang w:eastAsia="nb-NO"/>
              </w:rPr>
              <w:t>(maks 80%)</w:t>
            </w:r>
          </w:p>
          <w:p w14:paraId="7225688D" w14:textId="64893BAD" w:rsidR="009E5DB3" w:rsidRDefault="009E5DB3" w:rsidP="009E5DB3">
            <w:pPr>
              <w:pStyle w:val="Listeavsnitt"/>
              <w:numPr>
                <w:ilvl w:val="1"/>
                <w:numId w:val="23"/>
              </w:numPr>
              <w:shd w:val="clear" w:color="auto" w:fill="FFFFFF" w:themeFill="background1"/>
              <w:ind w:left="741"/>
              <w:rPr>
                <w:snapToGrid w:val="0"/>
                <w:lang w:eastAsia="nb-NO"/>
              </w:rPr>
            </w:pPr>
            <w:r w:rsidRPr="002804F3">
              <w:rPr>
                <w:snapToGrid w:val="0"/>
                <w:highlight w:val="lightGray"/>
                <w:lang w:eastAsia="nb-NO"/>
              </w:rPr>
              <w:t>A</w:t>
            </w:r>
            <w:r>
              <w:rPr>
                <w:snapToGrid w:val="0"/>
                <w:highlight w:val="lightGray"/>
                <w:lang w:eastAsia="nb-NO"/>
              </w:rPr>
              <w:t>ntall</w:t>
            </w:r>
            <w:r w:rsidRPr="002804F3">
              <w:rPr>
                <w:snapToGrid w:val="0"/>
                <w:highlight w:val="lightGray"/>
                <w:lang w:eastAsia="nb-NO"/>
              </w:rPr>
              <w:t xml:space="preserve"> km</w:t>
            </w:r>
            <w:r>
              <w:rPr>
                <w:snapToGrid w:val="0"/>
                <w:highlight w:val="lightGray"/>
                <w:lang w:eastAsia="nb-NO"/>
              </w:rPr>
              <w:t xml:space="preserve"> med nullutslipp </w:t>
            </w:r>
            <w:r w:rsidRPr="004A0B20">
              <w:rPr>
                <w:snapToGrid w:val="0"/>
                <w:lang w:eastAsia="nb-NO"/>
              </w:rPr>
              <w:t>(elektrisk/ hydrogen/biogass)</w:t>
            </w:r>
            <w:r w:rsidRPr="002804F3">
              <w:rPr>
                <w:snapToGrid w:val="0"/>
                <w:highlight w:val="lightGray"/>
                <w:lang w:eastAsia="nb-NO"/>
              </w:rPr>
              <w:t xml:space="preserve"> av totalt antall km </w:t>
            </w:r>
            <w:r w:rsidRPr="009A399D">
              <w:rPr>
                <w:snapToGrid w:val="0"/>
                <w:highlight w:val="lightGray"/>
                <w:lang w:eastAsia="nb-NO"/>
              </w:rPr>
              <w:t>faste ruter</w:t>
            </w:r>
            <w:r>
              <w:rPr>
                <w:snapToGrid w:val="0"/>
                <w:lang w:eastAsia="nb-NO"/>
              </w:rPr>
              <w:t>; Se pristabell i vedl</w:t>
            </w:r>
            <w:r w:rsidR="008A2D16">
              <w:rPr>
                <w:snapToGrid w:val="0"/>
                <w:lang w:eastAsia="nb-NO"/>
              </w:rPr>
              <w:t>egg</w:t>
            </w:r>
            <w:r>
              <w:rPr>
                <w:snapToGrid w:val="0"/>
                <w:lang w:eastAsia="nb-NO"/>
              </w:rPr>
              <w:t xml:space="preserve"> 4,</w:t>
            </w:r>
            <w:r w:rsidRPr="004A0B20">
              <w:rPr>
                <w:snapToGrid w:val="0"/>
                <w:lang w:eastAsia="nb-NO"/>
              </w:rPr>
              <w:t xml:space="preserve"> </w:t>
            </w:r>
            <w:r>
              <w:rPr>
                <w:snapToGrid w:val="0"/>
                <w:lang w:eastAsia="nb-NO"/>
              </w:rPr>
              <w:t>i løpet av avtaleperioden på 7 år og 8 måneder.</w:t>
            </w:r>
          </w:p>
          <w:p w14:paraId="21528FD7" w14:textId="532F4C79" w:rsidR="00502CEF" w:rsidRDefault="00502CEF" w:rsidP="00502CEF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1. år: Antall km nullutslipp/totalt antall km (maks 10%)</w:t>
            </w:r>
          </w:p>
          <w:p w14:paraId="76FD664B" w14:textId="58958D88" w:rsidR="00502CEF" w:rsidRDefault="00814E6A" w:rsidP="00502CEF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2</w:t>
            </w:r>
            <w:r w:rsidR="00502CEF">
              <w:rPr>
                <w:snapToGrid w:val="0"/>
                <w:lang w:eastAsia="nb-NO"/>
              </w:rPr>
              <w:t>. år: Antall km nullutslipp/totalt antall km (maks 10%)</w:t>
            </w:r>
          </w:p>
          <w:p w14:paraId="264BD764" w14:textId="42AF5CEB" w:rsidR="00502CEF" w:rsidRDefault="00814E6A" w:rsidP="00502CEF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3</w:t>
            </w:r>
            <w:r w:rsidR="00502CEF">
              <w:rPr>
                <w:snapToGrid w:val="0"/>
                <w:lang w:eastAsia="nb-NO"/>
              </w:rPr>
              <w:t>. år: Antall km nullutslipp/totalt antall km (maks 10</w:t>
            </w:r>
            <w:proofErr w:type="gramStart"/>
            <w:r w:rsidR="00502CEF">
              <w:rPr>
                <w:snapToGrid w:val="0"/>
                <w:lang w:eastAsia="nb-NO"/>
              </w:rPr>
              <w:t>% )</w:t>
            </w:r>
            <w:proofErr w:type="gramEnd"/>
          </w:p>
          <w:p w14:paraId="49422194" w14:textId="03A38CA4" w:rsidR="00CF5C9A" w:rsidRPr="00814E6A" w:rsidRDefault="00814E6A" w:rsidP="00814E6A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4</w:t>
            </w:r>
            <w:r w:rsidR="00502CEF">
              <w:rPr>
                <w:snapToGrid w:val="0"/>
                <w:lang w:eastAsia="nb-NO"/>
              </w:rPr>
              <w:t>. år: Antall km nullutslipp/totalt antall km (maks 10%)</w:t>
            </w:r>
          </w:p>
          <w:p w14:paraId="580F2047" w14:textId="5929F9BB" w:rsidR="009E5DB3" w:rsidRDefault="009E5DB3" w:rsidP="009E5DB3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lastRenderedPageBreak/>
              <w:t>5. år: Antall km nullutslipp/totalt antall km (maks 10%)</w:t>
            </w:r>
          </w:p>
          <w:p w14:paraId="57562E0A" w14:textId="3A5E5CCA" w:rsidR="009E5DB3" w:rsidRDefault="009E5DB3" w:rsidP="009E5DB3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6. år: Antall km nullutslipp/totalt antall km (maks 10%)</w:t>
            </w:r>
          </w:p>
          <w:p w14:paraId="20312534" w14:textId="511A93C3" w:rsidR="009E5DB3" w:rsidRDefault="009E5DB3" w:rsidP="009E5DB3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7. år: Antall km nullutslipp/totalt antall km (maks 10%)</w:t>
            </w:r>
          </w:p>
          <w:p w14:paraId="186D0121" w14:textId="352EA2D8" w:rsidR="009E5DB3" w:rsidRPr="00346C78" w:rsidRDefault="009E5DB3" w:rsidP="009E5DB3">
            <w:pPr>
              <w:pStyle w:val="Listeavsnitt"/>
              <w:numPr>
                <w:ilvl w:val="2"/>
                <w:numId w:val="23"/>
              </w:numPr>
              <w:shd w:val="clear" w:color="auto" w:fill="FFFFFF" w:themeFill="background1"/>
              <w:ind w:left="1166"/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 xml:space="preserve">8.år (kun 8 måneder): Antall km </w:t>
            </w:r>
            <w:r w:rsidRPr="00346C78">
              <w:rPr>
                <w:snapToGrid w:val="0"/>
                <w:lang w:eastAsia="nb-NO"/>
              </w:rPr>
              <w:t>nullutslipp/totalt antall km (maks 10%)</w:t>
            </w:r>
          </w:p>
          <w:p w14:paraId="28D0FC2C" w14:textId="77777777" w:rsidR="009E5DB3" w:rsidRPr="0076776A" w:rsidRDefault="009E5DB3" w:rsidP="009E5DB3">
            <w:pPr>
              <w:shd w:val="clear" w:color="auto" w:fill="FFFFFF" w:themeFill="background1"/>
              <w:ind w:left="708"/>
              <w:rPr>
                <w:i/>
                <w:iCs/>
                <w:snapToGrid w:val="0"/>
                <w:color w:val="E36C0A" w:themeColor="accent6" w:themeShade="BF"/>
                <w:lang w:eastAsia="nb-NO"/>
              </w:rPr>
            </w:pPr>
            <w:r w:rsidRPr="002A374C">
              <w:rPr>
                <w:i/>
                <w:iCs/>
                <w:snapToGrid w:val="0"/>
                <w:lang w:eastAsia="nb-NO"/>
              </w:rPr>
              <w:t>Merknad</w:t>
            </w:r>
            <w:r w:rsidRPr="002A374C">
              <w:rPr>
                <w:snapToGrid w:val="0"/>
                <w:lang w:eastAsia="nb-NO"/>
              </w:rPr>
              <w:t xml:space="preserve">: </w:t>
            </w:r>
            <w:r w:rsidRPr="002A374C">
              <w:rPr>
                <w:i/>
                <w:iCs/>
                <w:snapToGrid w:val="0"/>
                <w:lang w:eastAsia="nb-NO"/>
              </w:rPr>
              <w:t>Mest mulig og tidligst mulig nullutslipp, vil gi best uttelling</w:t>
            </w:r>
            <w:r>
              <w:rPr>
                <w:i/>
                <w:iCs/>
                <w:snapToGrid w:val="0"/>
                <w:lang w:eastAsia="nb-NO"/>
              </w:rPr>
              <w:t xml:space="preserve"> totalt sett</w:t>
            </w:r>
            <w:r w:rsidRPr="002A374C">
              <w:rPr>
                <w:i/>
                <w:iCs/>
                <w:snapToGrid w:val="0"/>
                <w:lang w:eastAsia="nb-NO"/>
              </w:rPr>
              <w:t xml:space="preserve"> for dette underkriteriet</w:t>
            </w:r>
            <w:r>
              <w:rPr>
                <w:i/>
                <w:iCs/>
                <w:snapToGrid w:val="0"/>
                <w:lang w:eastAsia="nb-NO"/>
              </w:rPr>
              <w:t xml:space="preserve"> </w:t>
            </w:r>
            <w:r w:rsidRPr="00E61E3E">
              <w:rPr>
                <w:i/>
                <w:iCs/>
                <w:snapToGrid w:val="0"/>
                <w:lang w:eastAsia="nb-NO"/>
              </w:rPr>
              <w:t>(forutsatt at det tas hensyn til økonomiske rammer for konkurransen).</w:t>
            </w:r>
          </w:p>
          <w:p w14:paraId="43701A76" w14:textId="77777777" w:rsidR="006045E6" w:rsidRDefault="006045E6" w:rsidP="004D35AD">
            <w:pPr>
              <w:shd w:val="clear" w:color="auto" w:fill="FFFFFF" w:themeFill="background1"/>
              <w:rPr>
                <w:b/>
                <w:bCs/>
                <w:snapToGrid w:val="0"/>
                <w:lang w:eastAsia="nb-NO"/>
              </w:rPr>
            </w:pPr>
          </w:p>
          <w:p w14:paraId="1B1E527D" w14:textId="77777777" w:rsidR="006045E6" w:rsidRDefault="006045E6" w:rsidP="00FC3AFC">
            <w:pPr>
              <w:shd w:val="clear" w:color="auto" w:fill="FFFFFF" w:themeFill="background1"/>
              <w:ind w:left="360"/>
              <w:rPr>
                <w:b/>
                <w:bCs/>
                <w:snapToGrid w:val="0"/>
                <w:lang w:eastAsia="nb-NO"/>
              </w:rPr>
            </w:pPr>
          </w:p>
          <w:p w14:paraId="6852F7DD" w14:textId="2FCA6D5A" w:rsidR="00FC3AFC" w:rsidRPr="00F810F5" w:rsidRDefault="00FC3AFC" w:rsidP="00F810F5">
            <w:pPr>
              <w:shd w:val="clear" w:color="auto" w:fill="FFFFFF" w:themeFill="background1"/>
              <w:ind w:left="360"/>
              <w:rPr>
                <w:snapToGrid w:val="0"/>
                <w:lang w:eastAsia="nb-NO"/>
              </w:rPr>
            </w:pPr>
            <w:r w:rsidRPr="00F810F5">
              <w:rPr>
                <w:b/>
                <w:bCs/>
                <w:snapToGrid w:val="0"/>
                <w:lang w:eastAsia="nb-NO"/>
              </w:rPr>
              <w:t xml:space="preserve">Effektiv logistikk og kapasitetsutnyttelse; </w:t>
            </w:r>
            <w:r w:rsidRPr="00F810F5">
              <w:rPr>
                <w:snapToGrid w:val="0"/>
                <w:lang w:eastAsia="nb-NO"/>
              </w:rPr>
              <w:t>mindre transport gir lavere utslipp (maks 20%):</w:t>
            </w:r>
          </w:p>
          <w:p w14:paraId="51FBBE4A" w14:textId="77777777" w:rsidR="00FC3AFC" w:rsidRDefault="00FC3AFC" w:rsidP="003C3E96">
            <w:pPr>
              <w:pStyle w:val="Listeavsnitt"/>
              <w:numPr>
                <w:ilvl w:val="1"/>
                <w:numId w:val="23"/>
              </w:numPr>
              <w:shd w:val="clear" w:color="auto" w:fill="FFFFFF" w:themeFill="background1"/>
              <w:ind w:left="731"/>
              <w:rPr>
                <w:snapToGrid w:val="0"/>
                <w:lang w:eastAsia="nb-NO"/>
              </w:rPr>
            </w:pPr>
            <w:r w:rsidRPr="00412893">
              <w:rPr>
                <w:snapToGrid w:val="0"/>
                <w:lang w:eastAsia="nb-NO"/>
              </w:rPr>
              <w:t xml:space="preserve">Reduksjon av tomkjøring/Eventuell </w:t>
            </w:r>
            <w:r w:rsidRPr="006811B3">
              <w:rPr>
                <w:snapToGrid w:val="0"/>
                <w:lang w:eastAsia="nb-NO"/>
              </w:rPr>
              <w:t>samordning av oppdraget med oppdrag fra andre kunder</w:t>
            </w:r>
            <w:r>
              <w:rPr>
                <w:snapToGrid w:val="0"/>
                <w:lang w:eastAsia="nb-NO"/>
              </w:rPr>
              <w:t xml:space="preserve"> v</w:t>
            </w:r>
            <w:r w:rsidRPr="00B948A5">
              <w:rPr>
                <w:snapToGrid w:val="0"/>
                <w:lang w:eastAsia="nb-NO"/>
              </w:rPr>
              <w:t>ed bruk av ruteoptimalisering</w:t>
            </w:r>
            <w:r>
              <w:rPr>
                <w:snapToGrid w:val="0"/>
                <w:lang w:eastAsia="nb-NO"/>
              </w:rPr>
              <w:t xml:space="preserve"> </w:t>
            </w:r>
            <w:r w:rsidRPr="00B948A5">
              <w:rPr>
                <w:snapToGrid w:val="0"/>
                <w:lang w:eastAsia="nb-NO"/>
              </w:rPr>
              <w:t>/operativ ruteoptimalisering og digitale verktøy</w:t>
            </w:r>
            <w:r>
              <w:rPr>
                <w:snapToGrid w:val="0"/>
                <w:lang w:eastAsia="nb-NO"/>
              </w:rPr>
              <w:t>.</w:t>
            </w:r>
          </w:p>
          <w:p w14:paraId="41BFF107" w14:textId="77777777" w:rsidR="00FC3AFC" w:rsidRPr="00FF217A" w:rsidRDefault="00FC3AFC" w:rsidP="00FC3AFC">
            <w:pPr>
              <w:shd w:val="clear" w:color="auto" w:fill="FFFFFF" w:themeFill="background1"/>
              <w:ind w:left="720"/>
              <w:rPr>
                <w:i/>
                <w:iCs/>
                <w:snapToGrid w:val="0"/>
                <w:lang w:eastAsia="nb-NO"/>
              </w:rPr>
            </w:pPr>
            <w:r w:rsidRPr="00FF217A">
              <w:rPr>
                <w:i/>
                <w:iCs/>
                <w:snapToGrid w:val="0"/>
                <w:u w:val="single"/>
                <w:lang w:eastAsia="nb-NO"/>
              </w:rPr>
              <w:t>Merknad:</w:t>
            </w:r>
            <w:r w:rsidRPr="00FF217A">
              <w:rPr>
                <w:i/>
                <w:iCs/>
                <w:snapToGrid w:val="0"/>
                <w:lang w:eastAsia="nb-NO"/>
              </w:rPr>
              <w:t xml:space="preserve"> Transport som omfattes av denne anbudskonkurransen skjer i stor grad i «lukket system», og har høy fyllingsgrad. Noen/mindre grad av optimalisering, spesielt på «retur», er mulig under forutsetning at «rent» og «urent» (=brukte hjelpemidler på retur til hjelpemiddelsentralen) holdes adskilt.</w:t>
            </w:r>
          </w:p>
          <w:p w14:paraId="0766C59F" w14:textId="72769553" w:rsidR="00FC3AFC" w:rsidRPr="00FC3AFC" w:rsidRDefault="00FC3AFC" w:rsidP="00FC3AFC">
            <w:pPr>
              <w:shd w:val="clear" w:color="auto" w:fill="FFFFFF" w:themeFill="background1"/>
              <w:rPr>
                <w:snapToGrid w:val="0"/>
                <w:lang w:eastAsia="nb-NO"/>
              </w:rPr>
            </w:pPr>
          </w:p>
        </w:tc>
        <w:tc>
          <w:tcPr>
            <w:tcW w:w="825" w:type="dxa"/>
          </w:tcPr>
          <w:p w14:paraId="0CB814F2" w14:textId="7A8C67C0" w:rsidR="00AB7034" w:rsidRPr="00F2016E" w:rsidRDefault="00AB7034" w:rsidP="00AB7034">
            <w:pPr>
              <w:rPr>
                <w:snapToGrid w:val="0"/>
                <w:lang w:eastAsia="nb-NO"/>
              </w:rPr>
            </w:pPr>
            <w:r w:rsidRPr="007323A5">
              <w:rPr>
                <w:snapToGrid w:val="0"/>
                <w:lang w:eastAsia="nb-NO"/>
              </w:rPr>
              <w:lastRenderedPageBreak/>
              <w:t>30</w:t>
            </w:r>
            <w:r w:rsidR="007323A5" w:rsidRPr="007323A5">
              <w:rPr>
                <w:snapToGrid w:val="0"/>
                <w:lang w:eastAsia="nb-NO"/>
              </w:rPr>
              <w:t>%</w:t>
            </w:r>
          </w:p>
        </w:tc>
        <w:tc>
          <w:tcPr>
            <w:tcW w:w="2948" w:type="dxa"/>
          </w:tcPr>
          <w:p w14:paraId="7175F424" w14:textId="0E44AEA6" w:rsidR="004F7F44" w:rsidRDefault="0007253B" w:rsidP="00AB7034">
            <w:pPr>
              <w:rPr>
                <w:snapToGrid w:val="0"/>
                <w:lang w:eastAsia="nb-NO"/>
              </w:rPr>
            </w:pPr>
            <w:r w:rsidRPr="00E01478">
              <w:rPr>
                <w:snapToGrid w:val="0"/>
                <w:lang w:eastAsia="nb-NO"/>
              </w:rPr>
              <w:t xml:space="preserve">Utfylt Bilag </w:t>
            </w:r>
            <w:r w:rsidR="004F7F44">
              <w:rPr>
                <w:snapToGrid w:val="0"/>
                <w:lang w:eastAsia="nb-NO"/>
              </w:rPr>
              <w:t>2</w:t>
            </w:r>
            <w:r w:rsidRPr="00E01478">
              <w:rPr>
                <w:snapToGrid w:val="0"/>
                <w:lang w:eastAsia="nb-NO"/>
              </w:rPr>
              <w:t>:</w:t>
            </w:r>
            <w:r w:rsidR="007E5976">
              <w:rPr>
                <w:snapToGrid w:val="0"/>
                <w:lang w:eastAsia="nb-NO"/>
              </w:rPr>
              <w:t xml:space="preserve"> </w:t>
            </w:r>
            <w:r w:rsidR="004F7F44">
              <w:rPr>
                <w:snapToGrid w:val="0"/>
                <w:lang w:eastAsia="nb-NO"/>
              </w:rPr>
              <w:t xml:space="preserve">Leverandørens </w:t>
            </w:r>
            <w:r w:rsidR="00BF7BA4">
              <w:rPr>
                <w:snapToGrid w:val="0"/>
                <w:lang w:eastAsia="nb-NO"/>
              </w:rPr>
              <w:t>løsning spesifikasjon</w:t>
            </w:r>
            <w:r w:rsidR="006248CF">
              <w:rPr>
                <w:snapToGrid w:val="0"/>
                <w:lang w:eastAsia="nb-NO"/>
              </w:rPr>
              <w:t>.</w:t>
            </w:r>
          </w:p>
          <w:p w14:paraId="09E92A16" w14:textId="77777777" w:rsidR="00BF3E2F" w:rsidRDefault="00BF3E2F" w:rsidP="00AB7034">
            <w:pPr>
              <w:rPr>
                <w:snapToGrid w:val="0"/>
                <w:lang w:eastAsia="nb-NO"/>
              </w:rPr>
            </w:pPr>
          </w:p>
          <w:p w14:paraId="34090653" w14:textId="4FE796D4" w:rsidR="006248CF" w:rsidRPr="00382109" w:rsidRDefault="00BF3E2F" w:rsidP="00AB7034">
            <w:pPr>
              <w:rPr>
                <w:b/>
                <w:bCs/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 xml:space="preserve">Dokumentasjonskrav i fbm </w:t>
            </w:r>
            <w:r w:rsidRPr="00D15B8D">
              <w:rPr>
                <w:b/>
                <w:bCs/>
                <w:snapToGrid w:val="0"/>
                <w:lang w:eastAsia="nb-NO"/>
              </w:rPr>
              <w:t>Reduksjon av utslipp:</w:t>
            </w:r>
          </w:p>
          <w:p w14:paraId="0E7405B4" w14:textId="77777777" w:rsidR="00F71F38" w:rsidRDefault="00F71F38" w:rsidP="00F71F38">
            <w:pPr>
              <w:pStyle w:val="Listeavsnitt"/>
              <w:numPr>
                <w:ilvl w:val="0"/>
                <w:numId w:val="24"/>
              </w:numPr>
              <w:rPr>
                <w:snapToGrid w:val="0"/>
                <w:lang w:eastAsia="nb-NO"/>
              </w:rPr>
            </w:pPr>
            <w:r w:rsidRPr="006A7C64">
              <w:rPr>
                <w:snapToGrid w:val="0"/>
                <w:highlight w:val="lightGray"/>
                <w:lang w:eastAsia="nb-NO"/>
              </w:rPr>
              <w:t>Forpliktende plan</w:t>
            </w:r>
            <w:r w:rsidRPr="00E10FEE">
              <w:rPr>
                <w:snapToGrid w:val="0"/>
                <w:lang w:eastAsia="nb-NO"/>
              </w:rPr>
              <w:t xml:space="preserve"> for gjennomføring</w:t>
            </w:r>
            <w:r>
              <w:rPr>
                <w:snapToGrid w:val="0"/>
                <w:lang w:eastAsia="nb-NO"/>
              </w:rPr>
              <w:t xml:space="preserve"> av </w:t>
            </w:r>
            <w:r w:rsidRPr="00E10FEE">
              <w:rPr>
                <w:snapToGrid w:val="0"/>
                <w:lang w:eastAsia="nb-NO"/>
              </w:rPr>
              <w:t>overgang</w:t>
            </w:r>
            <w:r>
              <w:rPr>
                <w:snapToGrid w:val="0"/>
                <w:lang w:eastAsia="nb-NO"/>
              </w:rPr>
              <w:t>en</w:t>
            </w:r>
            <w:r w:rsidRPr="00E10FEE">
              <w:rPr>
                <w:snapToGrid w:val="0"/>
                <w:lang w:eastAsia="nb-NO"/>
              </w:rPr>
              <w:t xml:space="preserve"> til nullutslipp </w:t>
            </w:r>
            <w:r w:rsidRPr="004A0B20">
              <w:rPr>
                <w:snapToGrid w:val="0"/>
                <w:lang w:eastAsia="nb-NO"/>
              </w:rPr>
              <w:t>(elektrisk/ hydrogen/biogass)</w:t>
            </w:r>
            <w:r>
              <w:rPr>
                <w:snapToGrid w:val="0"/>
                <w:lang w:eastAsia="nb-NO"/>
              </w:rPr>
              <w:t xml:space="preserve"> </w:t>
            </w:r>
            <w:r w:rsidRPr="00E10FEE">
              <w:rPr>
                <w:snapToGrid w:val="0"/>
                <w:lang w:eastAsia="nb-NO"/>
              </w:rPr>
              <w:t xml:space="preserve">ved bruk av biler på </w:t>
            </w:r>
            <w:r>
              <w:rPr>
                <w:snapToGrid w:val="0"/>
                <w:lang w:eastAsia="nb-NO"/>
              </w:rPr>
              <w:t>faste</w:t>
            </w:r>
            <w:r w:rsidRPr="00E10FEE">
              <w:rPr>
                <w:snapToGrid w:val="0"/>
                <w:lang w:eastAsia="nb-NO"/>
              </w:rPr>
              <w:t xml:space="preserve"> transportrute</w:t>
            </w:r>
            <w:r>
              <w:rPr>
                <w:snapToGrid w:val="0"/>
                <w:lang w:eastAsia="nb-NO"/>
              </w:rPr>
              <w:t xml:space="preserve">r i hht pristabellen i vedlegg 4.; </w:t>
            </w:r>
          </w:p>
          <w:p w14:paraId="140B873C" w14:textId="77777777" w:rsidR="00F71F38" w:rsidRDefault="00F71F38" w:rsidP="00F71F38">
            <w:pPr>
              <w:shd w:val="clear" w:color="auto" w:fill="FFFFFF" w:themeFill="background1"/>
              <w:ind w:left="708"/>
              <w:rPr>
                <w:snapToGrid w:val="0"/>
                <w:lang w:eastAsia="nb-NO"/>
              </w:rPr>
            </w:pPr>
            <w:r w:rsidRPr="007C4FAA">
              <w:rPr>
                <w:snapToGrid w:val="0"/>
                <w:highlight w:val="lightGray"/>
                <w:lang w:eastAsia="nb-NO"/>
              </w:rPr>
              <w:t>Antall km med nullutslipp av totalt antall km faste ruter</w:t>
            </w:r>
            <w:r>
              <w:rPr>
                <w:snapToGrid w:val="0"/>
                <w:lang w:eastAsia="nb-NO"/>
              </w:rPr>
              <w:t xml:space="preserve"> </w:t>
            </w:r>
            <w:proofErr w:type="spellStart"/>
            <w:proofErr w:type="gramStart"/>
            <w:r w:rsidRPr="009A399D">
              <w:rPr>
                <w:snapToGrid w:val="0"/>
                <w:highlight w:val="lightGray"/>
                <w:lang w:eastAsia="nb-NO"/>
              </w:rPr>
              <w:t>ruter</w:t>
            </w:r>
            <w:proofErr w:type="spellEnd"/>
            <w:r>
              <w:rPr>
                <w:snapToGrid w:val="0"/>
                <w:lang w:eastAsia="nb-NO"/>
              </w:rPr>
              <w:t xml:space="preserve">  i</w:t>
            </w:r>
            <w:proofErr w:type="gramEnd"/>
            <w:r>
              <w:rPr>
                <w:snapToGrid w:val="0"/>
                <w:lang w:eastAsia="nb-NO"/>
              </w:rPr>
              <w:t xml:space="preserve"> hht pristabell </w:t>
            </w:r>
          </w:p>
          <w:p w14:paraId="194FCF28" w14:textId="092B836F" w:rsidR="00F71F38" w:rsidRPr="006940C6" w:rsidRDefault="00F71F38" w:rsidP="00F71F38">
            <w:pPr>
              <w:shd w:val="clear" w:color="auto" w:fill="FFFFFF" w:themeFill="background1"/>
              <w:ind w:left="708"/>
              <w:rPr>
                <w:i/>
                <w:iCs/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 xml:space="preserve">i </w:t>
            </w:r>
            <w:proofErr w:type="spellStart"/>
            <w:r>
              <w:rPr>
                <w:snapToGrid w:val="0"/>
                <w:lang w:eastAsia="nb-NO"/>
              </w:rPr>
              <w:t>vedl</w:t>
            </w:r>
            <w:proofErr w:type="spellEnd"/>
            <w:r>
              <w:rPr>
                <w:snapToGrid w:val="0"/>
                <w:lang w:eastAsia="nb-NO"/>
              </w:rPr>
              <w:t xml:space="preserve"> 4 respektivt år, skal komme frem tydelig</w:t>
            </w:r>
            <w:r w:rsidR="006436A9">
              <w:rPr>
                <w:snapToGrid w:val="0"/>
                <w:lang w:eastAsia="nb-NO"/>
              </w:rPr>
              <w:t>.</w:t>
            </w:r>
            <w:r w:rsidR="0036542C">
              <w:rPr>
                <w:snapToGrid w:val="0"/>
                <w:lang w:eastAsia="nb-NO"/>
              </w:rPr>
              <w:t xml:space="preserve"> </w:t>
            </w:r>
            <w:r w:rsidR="0036542C" w:rsidRPr="006940C6">
              <w:rPr>
                <w:i/>
                <w:iCs/>
                <w:snapToGrid w:val="0"/>
                <w:lang w:eastAsia="nb-NO"/>
              </w:rPr>
              <w:t xml:space="preserve">Bruk gjerne </w:t>
            </w:r>
            <w:r w:rsidR="006940C6" w:rsidRPr="006940C6">
              <w:rPr>
                <w:i/>
                <w:iCs/>
                <w:snapToGrid w:val="0"/>
                <w:highlight w:val="yellow"/>
                <w:lang w:eastAsia="nb-NO"/>
              </w:rPr>
              <w:t>tabellen i vedlegget.</w:t>
            </w:r>
          </w:p>
          <w:p w14:paraId="25CAFA83" w14:textId="77777777" w:rsidR="00F71F38" w:rsidRPr="00931741" w:rsidRDefault="00F71F38" w:rsidP="00F71F38">
            <w:pPr>
              <w:pStyle w:val="Listeavsnitt"/>
              <w:numPr>
                <w:ilvl w:val="0"/>
                <w:numId w:val="24"/>
              </w:numPr>
              <w:rPr>
                <w:snapToGrid w:val="0"/>
                <w:lang w:eastAsia="nb-NO"/>
              </w:rPr>
            </w:pPr>
            <w:r w:rsidRPr="00191763">
              <w:rPr>
                <w:snapToGrid w:val="0"/>
                <w:lang w:eastAsia="nb-NO"/>
              </w:rPr>
              <w:t>Oversikt over kjøretøy tilgjengelig for oppdraget fra dag 1</w:t>
            </w:r>
            <w:r>
              <w:rPr>
                <w:snapToGrid w:val="0"/>
                <w:lang w:eastAsia="nb-NO"/>
              </w:rPr>
              <w:t>, samt planlagt tidspunkt for utfasing av biler med lavutslipp og deres erstatning med nullutslipp.</w:t>
            </w:r>
          </w:p>
          <w:p w14:paraId="76F94A47" w14:textId="77777777" w:rsidR="00F71F38" w:rsidRPr="00191763" w:rsidRDefault="00F71F38" w:rsidP="00F71F38">
            <w:pPr>
              <w:pStyle w:val="Listeavsnitt"/>
              <w:numPr>
                <w:ilvl w:val="0"/>
                <w:numId w:val="24"/>
              </w:numPr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lastRenderedPageBreak/>
              <w:t>Beskrivelse av l</w:t>
            </w:r>
            <w:r w:rsidRPr="00191763">
              <w:rPr>
                <w:snapToGrid w:val="0"/>
                <w:lang w:eastAsia="nb-NO"/>
              </w:rPr>
              <w:t>ade-/energi-strategi</w:t>
            </w:r>
            <w:r>
              <w:rPr>
                <w:snapToGrid w:val="0"/>
                <w:lang w:eastAsia="nb-NO"/>
              </w:rPr>
              <w:t>/rutine som er tenkt å bruke i oppdraget</w:t>
            </w:r>
          </w:p>
          <w:p w14:paraId="06EA5476" w14:textId="77777777" w:rsidR="009F58D9" w:rsidRDefault="009F58D9" w:rsidP="00AB7034">
            <w:pPr>
              <w:rPr>
                <w:snapToGrid w:val="0"/>
                <w:lang w:eastAsia="nb-NO"/>
              </w:rPr>
            </w:pPr>
          </w:p>
          <w:p w14:paraId="5589C782" w14:textId="77777777" w:rsidR="000E7C66" w:rsidRDefault="000E7C66" w:rsidP="003B5216">
            <w:pPr>
              <w:rPr>
                <w:snapToGrid w:val="0"/>
                <w:lang w:eastAsia="nb-NO"/>
              </w:rPr>
            </w:pPr>
          </w:p>
          <w:p w14:paraId="7E751742" w14:textId="77777777" w:rsidR="006045E6" w:rsidRDefault="006045E6" w:rsidP="003066A0">
            <w:pPr>
              <w:rPr>
                <w:i/>
                <w:snapToGrid w:val="0"/>
                <w:highlight w:val="yellow"/>
                <w:lang w:eastAsia="nb-NO"/>
              </w:rPr>
            </w:pPr>
          </w:p>
          <w:p w14:paraId="2506452E" w14:textId="77777777" w:rsidR="00F34837" w:rsidRDefault="00F34837" w:rsidP="006045E6">
            <w:pPr>
              <w:rPr>
                <w:snapToGrid w:val="0"/>
                <w:lang w:eastAsia="nb-NO"/>
              </w:rPr>
            </w:pPr>
          </w:p>
          <w:p w14:paraId="33578B97" w14:textId="77777777" w:rsidR="004D35AD" w:rsidRDefault="004D35AD" w:rsidP="006045E6">
            <w:pPr>
              <w:rPr>
                <w:snapToGrid w:val="0"/>
                <w:lang w:eastAsia="nb-NO"/>
              </w:rPr>
            </w:pPr>
          </w:p>
          <w:p w14:paraId="614B55CB" w14:textId="77777777" w:rsidR="004D35AD" w:rsidRDefault="004D35AD" w:rsidP="006045E6">
            <w:pPr>
              <w:rPr>
                <w:snapToGrid w:val="0"/>
                <w:lang w:eastAsia="nb-NO"/>
              </w:rPr>
            </w:pPr>
          </w:p>
          <w:p w14:paraId="532B3839" w14:textId="77777777" w:rsidR="004D35AD" w:rsidRDefault="004D35AD" w:rsidP="006045E6">
            <w:pPr>
              <w:rPr>
                <w:snapToGrid w:val="0"/>
                <w:lang w:eastAsia="nb-NO"/>
              </w:rPr>
            </w:pPr>
          </w:p>
          <w:p w14:paraId="1E30DF93" w14:textId="77777777" w:rsidR="004D35AD" w:rsidRDefault="004D35AD" w:rsidP="006045E6">
            <w:pPr>
              <w:rPr>
                <w:snapToGrid w:val="0"/>
                <w:lang w:eastAsia="nb-NO"/>
              </w:rPr>
            </w:pPr>
          </w:p>
          <w:p w14:paraId="4C35AC91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6332C4D7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44BA45AE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36EDDABF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01C04265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21E752B9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11013B78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4A7BECCC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79305DA2" w14:textId="77777777" w:rsidR="004116C3" w:rsidRDefault="004116C3" w:rsidP="006045E6">
            <w:pPr>
              <w:rPr>
                <w:snapToGrid w:val="0"/>
                <w:lang w:eastAsia="nb-NO"/>
              </w:rPr>
            </w:pPr>
          </w:p>
          <w:p w14:paraId="6D0A31EA" w14:textId="0F382D59" w:rsidR="006045E6" w:rsidRPr="00CF3CC0" w:rsidRDefault="006045E6" w:rsidP="006045E6">
            <w:pPr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 xml:space="preserve">Dokumentasjon for </w:t>
            </w:r>
            <w:r w:rsidRPr="00D15B8D">
              <w:rPr>
                <w:b/>
                <w:bCs/>
                <w:snapToGrid w:val="0"/>
                <w:lang w:eastAsia="nb-NO"/>
              </w:rPr>
              <w:t>Effektiv logistikk og kapasitetsutnyttelse</w:t>
            </w:r>
            <w:r>
              <w:rPr>
                <w:snapToGrid w:val="0"/>
                <w:lang w:eastAsia="nb-NO"/>
              </w:rPr>
              <w:t>:</w:t>
            </w:r>
          </w:p>
          <w:p w14:paraId="3B29D06D" w14:textId="77777777" w:rsidR="006045E6" w:rsidRPr="00715AA3" w:rsidRDefault="006045E6" w:rsidP="006045E6">
            <w:pPr>
              <w:pStyle w:val="Listeavsnitt"/>
              <w:numPr>
                <w:ilvl w:val="0"/>
                <w:numId w:val="24"/>
              </w:numPr>
              <w:rPr>
                <w:snapToGrid w:val="0"/>
                <w:lang w:eastAsia="nb-NO"/>
              </w:rPr>
            </w:pPr>
            <w:r w:rsidRPr="00A61A2A">
              <w:rPr>
                <w:snapToGrid w:val="0"/>
                <w:lang w:eastAsia="nb-NO"/>
              </w:rPr>
              <w:t>Beskrivelse av tiltak for å unngå tomkjøring/B</w:t>
            </w:r>
            <w:r w:rsidRPr="00A61A2A">
              <w:rPr>
                <w:lang w:eastAsia="nb-NO"/>
              </w:rPr>
              <w:t xml:space="preserve">eskrivelse av transportoppdrag for andre </w:t>
            </w:r>
            <w:r>
              <w:rPr>
                <w:lang w:eastAsia="nb-NO"/>
              </w:rPr>
              <w:t>kunder</w:t>
            </w:r>
            <w:r w:rsidRPr="3E57C710">
              <w:rPr>
                <w:lang w:eastAsia="nb-NO"/>
              </w:rPr>
              <w:t xml:space="preserve"> som kan samordnes med kjøring av hjelpemidler</w:t>
            </w:r>
          </w:p>
          <w:p w14:paraId="4872A743" w14:textId="40C06A01" w:rsidR="006045E6" w:rsidRPr="006045E6" w:rsidRDefault="006045E6" w:rsidP="006045E6">
            <w:pPr>
              <w:pStyle w:val="Listeavsnitt"/>
              <w:numPr>
                <w:ilvl w:val="0"/>
                <w:numId w:val="24"/>
              </w:numPr>
              <w:rPr>
                <w:snapToGrid w:val="0"/>
                <w:lang w:eastAsia="nb-NO"/>
              </w:rPr>
            </w:pPr>
            <w:r w:rsidRPr="00B35870">
              <w:rPr>
                <w:snapToGrid w:val="0"/>
                <w:lang w:eastAsia="nb-NO"/>
              </w:rPr>
              <w:t>Beskrivelse av verktøy for planlegging/ruteoptimalisering</w:t>
            </w:r>
            <w:r>
              <w:rPr>
                <w:snapToGrid w:val="0"/>
                <w:lang w:eastAsia="nb-NO"/>
              </w:rPr>
              <w:t xml:space="preserve"> og hvordan disse brukes.</w:t>
            </w:r>
          </w:p>
          <w:p w14:paraId="7187873C" w14:textId="77777777" w:rsidR="006045E6" w:rsidRPr="006041E4" w:rsidRDefault="006045E6" w:rsidP="006045E6">
            <w:pPr>
              <w:pStyle w:val="Listeavsnitt"/>
              <w:numPr>
                <w:ilvl w:val="0"/>
                <w:numId w:val="24"/>
              </w:numPr>
              <w:rPr>
                <w:snapToGrid w:val="0"/>
                <w:lang w:eastAsia="nb-NO"/>
              </w:rPr>
            </w:pPr>
            <w:r>
              <w:rPr>
                <w:snapToGrid w:val="0"/>
                <w:lang w:eastAsia="nb-NO"/>
              </w:rPr>
              <w:t>Beskrivelse av effekt av økt fyllingsgrad.</w:t>
            </w:r>
          </w:p>
          <w:p w14:paraId="775BF717" w14:textId="77777777" w:rsidR="006045E6" w:rsidRDefault="006045E6" w:rsidP="006045E6">
            <w:pPr>
              <w:shd w:val="clear" w:color="auto" w:fill="FFFFFF" w:themeFill="background1"/>
              <w:rPr>
                <w:snapToGrid w:val="0"/>
                <w:lang w:eastAsia="nb-NO"/>
              </w:rPr>
            </w:pPr>
          </w:p>
          <w:p w14:paraId="0D083387" w14:textId="7982719E" w:rsidR="006045E6" w:rsidRPr="00F2016E" w:rsidRDefault="006045E6" w:rsidP="003066A0">
            <w:pPr>
              <w:rPr>
                <w:i/>
                <w:snapToGrid w:val="0"/>
                <w:highlight w:val="yellow"/>
                <w:lang w:eastAsia="nb-NO"/>
              </w:rPr>
            </w:pPr>
          </w:p>
        </w:tc>
      </w:tr>
    </w:tbl>
    <w:p w14:paraId="5575C85F" w14:textId="77777777" w:rsidR="00DD0C3B" w:rsidRPr="00F2016E" w:rsidRDefault="00DD0C3B" w:rsidP="00B96120">
      <w:pPr>
        <w:rPr>
          <w:snapToGrid w:val="0"/>
          <w:lang w:eastAsia="nb-NO"/>
        </w:rPr>
      </w:pPr>
    </w:p>
    <w:p w14:paraId="12000208" w14:textId="77777777" w:rsidR="00AC6970" w:rsidRPr="00153FF2" w:rsidRDefault="00C327AE" w:rsidP="00B96120">
      <w:pPr>
        <w:rPr>
          <w:lang w:eastAsia="nb-NO"/>
        </w:rPr>
      </w:pPr>
      <w:r w:rsidRPr="00153FF2">
        <w:rPr>
          <w:lang w:eastAsia="nb-NO"/>
        </w:rPr>
        <w:t xml:space="preserve">Vurderingen av leverandørene vil foregå på følgende måte: </w:t>
      </w:r>
    </w:p>
    <w:p w14:paraId="6E4F9F2D" w14:textId="77777777" w:rsidR="0069435A" w:rsidRDefault="0069435A" w:rsidP="00B471A2">
      <w:pPr>
        <w:rPr>
          <w:i/>
          <w:iCs/>
          <w:highlight w:val="yellow"/>
          <w:lang w:eastAsia="nb-NO"/>
        </w:rPr>
      </w:pPr>
    </w:p>
    <w:p w14:paraId="728349E6" w14:textId="7E0FA69E" w:rsidR="00BC3B9D" w:rsidRDefault="00DC0FE6" w:rsidP="00DC0FE6">
      <w:pPr>
        <w:rPr>
          <w:lang w:eastAsia="nb-NO"/>
        </w:rPr>
      </w:pPr>
      <w:r w:rsidRPr="00FC5898">
        <w:rPr>
          <w:i/>
          <w:lang w:eastAsia="nb-NO"/>
        </w:rPr>
        <w:t>(Relativ metode):</w:t>
      </w:r>
      <w:r w:rsidRPr="00FC5898">
        <w:rPr>
          <w:lang w:eastAsia="nb-NO"/>
        </w:rPr>
        <w:t xml:space="preserve"> </w:t>
      </w:r>
      <w:r w:rsidRPr="005413B7">
        <w:rPr>
          <w:highlight w:val="lightGray"/>
          <w:lang w:eastAsia="nb-NO"/>
        </w:rPr>
        <w:t>Leverandørene gis en karakter for hvert tildelingskriterium på en poengskala fra 0 til 10 der sistnevnte er best</w:t>
      </w:r>
      <w:r w:rsidRPr="00FC5898">
        <w:rPr>
          <w:lang w:eastAsia="nb-NO"/>
        </w:rPr>
        <w:t>, med det unntak at det kan bli minuspoeng på total</w:t>
      </w:r>
      <w:r>
        <w:rPr>
          <w:lang w:eastAsia="nb-NO"/>
        </w:rPr>
        <w:t>pris</w:t>
      </w:r>
      <w:r w:rsidRPr="00FC5898">
        <w:rPr>
          <w:lang w:eastAsia="nb-NO"/>
        </w:rPr>
        <w:t xml:space="preserve">-kriteriet, jf. nedenfor. Hver av disse karakterene blir multiplisert med gjeldende vekttall. </w:t>
      </w:r>
    </w:p>
    <w:p w14:paraId="2E45595F" w14:textId="77777777" w:rsidR="0012422C" w:rsidRDefault="00DC0FE6" w:rsidP="00DC0FE6">
      <w:pPr>
        <w:rPr>
          <w:lang w:eastAsia="nb-NO"/>
        </w:rPr>
      </w:pPr>
      <w:r w:rsidRPr="00A94983">
        <w:rPr>
          <w:lang w:eastAsia="nb-NO"/>
        </w:rPr>
        <w:t xml:space="preserve">For </w:t>
      </w:r>
      <w:r w:rsidRPr="00A94983">
        <w:rPr>
          <w:b/>
          <w:bCs/>
          <w:lang w:eastAsia="nb-NO"/>
        </w:rPr>
        <w:t>alle kriteriene</w:t>
      </w:r>
      <w:r w:rsidRPr="00A94983">
        <w:rPr>
          <w:lang w:eastAsia="nb-NO"/>
        </w:rPr>
        <w:t> </w:t>
      </w:r>
      <w:r w:rsidRPr="0012422C">
        <w:rPr>
          <w:b/>
          <w:bCs/>
          <w:lang w:eastAsia="nb-NO"/>
        </w:rPr>
        <w:t>benyttes lineær modell, som innebærer at forskjellen i poengscore speiler prosentforskjellen i målt verdi fra beste tilbud</w:t>
      </w:r>
      <w:r w:rsidRPr="00A94983">
        <w:rPr>
          <w:lang w:eastAsia="nb-NO"/>
        </w:rPr>
        <w:t xml:space="preserve">. </w:t>
      </w:r>
    </w:p>
    <w:p w14:paraId="6663189E" w14:textId="77777777" w:rsidR="0012422C" w:rsidRDefault="0012422C" w:rsidP="00DC0FE6">
      <w:pPr>
        <w:rPr>
          <w:lang w:eastAsia="nb-NO"/>
        </w:rPr>
      </w:pPr>
    </w:p>
    <w:p w14:paraId="513CD08E" w14:textId="03BA5D36" w:rsidR="00BC3B9D" w:rsidRDefault="00DC0FE6" w:rsidP="00DC0FE6">
      <w:pPr>
        <w:rPr>
          <w:lang w:eastAsia="nb-NO"/>
        </w:rPr>
      </w:pPr>
      <w:r w:rsidRPr="00A94983">
        <w:rPr>
          <w:lang w:eastAsia="nb-NO"/>
        </w:rPr>
        <w:t>Formelen når det gjelder totalpris er slik:</w:t>
      </w:r>
    </w:p>
    <w:p w14:paraId="471AEFC7" w14:textId="31B6EA07" w:rsidR="00DC0FE6" w:rsidRPr="00C9374B" w:rsidRDefault="00DC0FE6" w:rsidP="00DC0FE6">
      <w:pPr>
        <w:rPr>
          <w:lang w:eastAsia="nb-NO"/>
        </w:rPr>
      </w:pPr>
      <w:r w:rsidRPr="00FC5898">
        <w:rPr>
          <w:lang w:eastAsia="nb-NO"/>
        </w:rPr>
        <w:t xml:space="preserve">Poengscore (ved maks 10 poeng): </w:t>
      </w:r>
      <w:r w:rsidRPr="002741E8">
        <w:rPr>
          <w:lang w:eastAsia="nb-NO"/>
        </w:rPr>
        <w:t xml:space="preserve">=10-10x(Pe-Pb)/Pb, </w:t>
      </w:r>
      <w:r w:rsidRPr="00FC5898">
        <w:rPr>
          <w:lang w:eastAsia="nb-NO"/>
        </w:rPr>
        <w:t xml:space="preserve">der </w:t>
      </w:r>
      <w:r w:rsidRPr="008078C7">
        <w:rPr>
          <w:color w:val="76923C" w:themeColor="accent3" w:themeShade="BF"/>
          <w:lang w:eastAsia="nb-NO"/>
        </w:rPr>
        <w:t xml:space="preserve">Pe er den prisen som evalueres </w:t>
      </w:r>
      <w:r w:rsidRPr="008078C7">
        <w:rPr>
          <w:lang w:eastAsia="nb-NO"/>
        </w:rPr>
        <w:t xml:space="preserve">og </w:t>
      </w:r>
      <w:r w:rsidRPr="008078C7">
        <w:rPr>
          <w:b/>
          <w:bCs/>
          <w:color w:val="76923C" w:themeColor="accent3" w:themeShade="BF"/>
          <w:lang w:eastAsia="nb-NO"/>
        </w:rPr>
        <w:t>Pb er beste</w:t>
      </w:r>
      <w:r w:rsidRPr="008078C7">
        <w:rPr>
          <w:color w:val="76923C" w:themeColor="accent3" w:themeShade="BF"/>
          <w:lang w:eastAsia="nb-NO"/>
        </w:rPr>
        <w:t xml:space="preserve"> (laveste</w:t>
      </w:r>
      <w:r w:rsidRPr="008078C7">
        <w:rPr>
          <w:b/>
          <w:bCs/>
          <w:color w:val="76923C" w:themeColor="accent3" w:themeShade="BF"/>
          <w:lang w:eastAsia="nb-NO"/>
        </w:rPr>
        <w:t>) totalpris</w:t>
      </w:r>
      <w:r w:rsidRPr="00FC5898">
        <w:rPr>
          <w:lang w:eastAsia="nb-NO"/>
        </w:rPr>
        <w:t xml:space="preserve">. </w:t>
      </w:r>
      <w:r w:rsidRPr="00FC5898">
        <w:rPr>
          <w:i/>
          <w:lang w:eastAsia="nb-NO"/>
        </w:rPr>
        <w:t xml:space="preserve">NB! Merk at modellen vil gi negative poeng dersom forskjellen mellom laveste og høyeste </w:t>
      </w:r>
      <w:r>
        <w:rPr>
          <w:i/>
          <w:lang w:eastAsia="nb-NO"/>
        </w:rPr>
        <w:t>pris</w:t>
      </w:r>
      <w:r w:rsidRPr="00FC5898">
        <w:rPr>
          <w:i/>
          <w:lang w:eastAsia="nb-NO"/>
        </w:rPr>
        <w:t xml:space="preserve"> er mer enn 100%.</w:t>
      </w:r>
      <w:r w:rsidRPr="00FC5898">
        <w:rPr>
          <w:lang w:eastAsia="nb-NO"/>
        </w:rPr>
        <w:t> </w:t>
      </w:r>
    </w:p>
    <w:p w14:paraId="6F6D7B75" w14:textId="77777777" w:rsidR="00DC0FE6" w:rsidRDefault="00DC0FE6" w:rsidP="00DC0FE6">
      <w:pPr>
        <w:rPr>
          <w:i/>
          <w:snapToGrid w:val="0"/>
          <w:color w:val="EE0000"/>
          <w:u w:val="single"/>
          <w:lang w:eastAsia="nb-NO"/>
        </w:rPr>
      </w:pPr>
    </w:p>
    <w:p w14:paraId="5626335C" w14:textId="77777777" w:rsidR="00DC0FE6" w:rsidRPr="006350FF" w:rsidRDefault="00DC0FE6" w:rsidP="00DC0FE6">
      <w:pPr>
        <w:rPr>
          <w:i/>
          <w:iCs/>
          <w:lang w:eastAsia="nb-NO"/>
        </w:rPr>
      </w:pPr>
      <w:r w:rsidRPr="006350FF">
        <w:rPr>
          <w:i/>
          <w:iCs/>
          <w:lang w:eastAsia="nb-NO"/>
        </w:rPr>
        <w:t xml:space="preserve">NB! Dersom to eller flere leverandører ender helt likt i evalueringen, og dette får betydning for valg av tilbud, vil den tilbyder som har levert tilbud med lavest </w:t>
      </w:r>
      <w:r>
        <w:rPr>
          <w:i/>
          <w:iCs/>
          <w:lang w:eastAsia="nb-NO"/>
        </w:rPr>
        <w:t>pris</w:t>
      </w:r>
      <w:r w:rsidRPr="006350FF">
        <w:rPr>
          <w:i/>
          <w:iCs/>
          <w:lang w:eastAsia="nb-NO"/>
        </w:rPr>
        <w:t>, bli rangert høyere</w:t>
      </w:r>
      <w:r>
        <w:rPr>
          <w:i/>
          <w:iCs/>
          <w:lang w:eastAsia="nb-NO"/>
        </w:rPr>
        <w:t>.</w:t>
      </w:r>
      <w:r w:rsidRPr="006350FF">
        <w:rPr>
          <w:i/>
          <w:iCs/>
          <w:lang w:eastAsia="nb-NO"/>
        </w:rPr>
        <w:t xml:space="preserve"> </w:t>
      </w:r>
    </w:p>
    <w:p w14:paraId="233BF600" w14:textId="77777777" w:rsidR="001045D0" w:rsidRPr="006350FF" w:rsidRDefault="001045D0" w:rsidP="00B96120">
      <w:pPr>
        <w:rPr>
          <w:snapToGrid w:val="0"/>
          <w:lang w:eastAsia="nb-NO"/>
        </w:rPr>
      </w:pPr>
      <w:bookmarkStart w:id="156" w:name="_Ref70922596"/>
      <w:bookmarkStart w:id="157" w:name="_Ref70922557"/>
    </w:p>
    <w:p w14:paraId="233BF601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58" w:name="_Toc311028889"/>
      <w:bookmarkStart w:id="159" w:name="_Toc374360202"/>
      <w:bookmarkStart w:id="160" w:name="_Toc231201393"/>
      <w:r>
        <w:rPr>
          <w:snapToGrid w:val="0"/>
          <w:lang w:eastAsia="nb-NO"/>
        </w:rPr>
        <w:t>Innstilling på kontraktstildeling</w:t>
      </w:r>
      <w:bookmarkEnd w:id="156"/>
      <w:bookmarkEnd w:id="157"/>
      <w:bookmarkEnd w:id="158"/>
      <w:bookmarkEnd w:id="159"/>
      <w:bookmarkEnd w:id="160"/>
    </w:p>
    <w:p w14:paraId="233BF602" w14:textId="77777777" w:rsidR="00D62C87" w:rsidRDefault="00E8576B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Oppdragsgiveren vil</w:t>
      </w:r>
      <w:r w:rsidRPr="00222210">
        <w:rPr>
          <w:snapToGrid w:val="0"/>
          <w:lang w:eastAsia="nb-NO"/>
        </w:rPr>
        <w:t xml:space="preserve"> skriftlig og samtidig gi berørte leverandører en meddelelse om valget av leverandør før kontrak</w:t>
      </w:r>
      <w:r>
        <w:rPr>
          <w:snapToGrid w:val="0"/>
          <w:lang w:eastAsia="nb-NO"/>
        </w:rPr>
        <w:t>ten inngås. Oppdragsgiveren vil</w:t>
      </w:r>
      <w:r w:rsidRPr="00222210">
        <w:rPr>
          <w:snapToGrid w:val="0"/>
          <w:lang w:eastAsia="nb-NO"/>
        </w:rPr>
        <w:t xml:space="preserve"> gi en begrunnelse for valget og angi karensperioden i meddelelsen</w:t>
      </w:r>
      <w:r>
        <w:rPr>
          <w:snapToGrid w:val="0"/>
          <w:lang w:eastAsia="nb-NO"/>
        </w:rPr>
        <w:t>.</w:t>
      </w:r>
    </w:p>
    <w:p w14:paraId="233BF603" w14:textId="77777777" w:rsidR="00D62C87" w:rsidRDefault="00D62C87" w:rsidP="00B96120">
      <w:pPr>
        <w:rPr>
          <w:snapToGrid w:val="0"/>
          <w:lang w:eastAsia="nb-NO"/>
        </w:rPr>
      </w:pPr>
      <w:bookmarkStart w:id="161" w:name="_Ref70921952"/>
      <w:bookmarkStart w:id="162" w:name="_Ref70922007"/>
    </w:p>
    <w:p w14:paraId="233BF604" w14:textId="77777777" w:rsidR="00D62C87" w:rsidRDefault="00D62C87" w:rsidP="00B64642">
      <w:pPr>
        <w:pStyle w:val="Overskrift2"/>
        <w:rPr>
          <w:snapToGrid w:val="0"/>
          <w:lang w:eastAsia="nb-NO"/>
        </w:rPr>
      </w:pPr>
      <w:bookmarkStart w:id="163" w:name="_Toc374360205"/>
      <w:bookmarkStart w:id="164" w:name="_Toc231201394"/>
      <w:r>
        <w:rPr>
          <w:snapToGrid w:val="0"/>
          <w:lang w:eastAsia="nb-NO"/>
        </w:rPr>
        <w:t>Opplysningsplikt</w:t>
      </w:r>
      <w:bookmarkEnd w:id="163"/>
      <w:bookmarkEnd w:id="164"/>
    </w:p>
    <w:p w14:paraId="233BF605" w14:textId="77777777" w:rsidR="00E8576B" w:rsidRDefault="00E8576B" w:rsidP="00B96120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 skal gi en skriftlig meddelelse med en kort begrunnelse dersom:</w:t>
      </w:r>
    </w:p>
    <w:p w14:paraId="233BF606" w14:textId="77777777" w:rsidR="00E8576B" w:rsidRDefault="00E8576B" w:rsidP="00B64642">
      <w:pPr>
        <w:numPr>
          <w:ilvl w:val="0"/>
          <w:numId w:val="20"/>
        </w:numPr>
        <w:spacing w:before="60"/>
        <w:ind w:left="714" w:hanging="357"/>
        <w:rPr>
          <w:snapToGrid w:val="0"/>
          <w:lang w:eastAsia="nb-NO"/>
        </w:rPr>
      </w:pPr>
      <w:r>
        <w:rPr>
          <w:snapToGrid w:val="0"/>
          <w:lang w:eastAsia="nb-NO"/>
        </w:rPr>
        <w:t>Tilbudet avvises,</w:t>
      </w:r>
    </w:p>
    <w:p w14:paraId="233BF607" w14:textId="77777777" w:rsidR="00E8576B" w:rsidRDefault="00E8576B" w:rsidP="00B64642">
      <w:pPr>
        <w:numPr>
          <w:ilvl w:val="0"/>
          <w:numId w:val="20"/>
        </w:numPr>
        <w:spacing w:before="60"/>
        <w:ind w:left="714" w:hanging="357"/>
        <w:rPr>
          <w:snapToGrid w:val="0"/>
          <w:lang w:eastAsia="nb-NO"/>
        </w:rPr>
      </w:pPr>
      <w:r>
        <w:rPr>
          <w:snapToGrid w:val="0"/>
          <w:lang w:eastAsia="nb-NO"/>
        </w:rPr>
        <w:t>Oppdragsgiver beslutter å avlyse konkurransen</w:t>
      </w:r>
    </w:p>
    <w:p w14:paraId="233BF608" w14:textId="77777777" w:rsidR="00D62C87" w:rsidRDefault="00D62C87" w:rsidP="00B96120">
      <w:pPr>
        <w:rPr>
          <w:snapToGrid w:val="0"/>
          <w:lang w:eastAsia="nb-NO"/>
        </w:rPr>
      </w:pPr>
    </w:p>
    <w:p w14:paraId="233BF609" w14:textId="77777777" w:rsidR="002066E0" w:rsidRDefault="006E472F" w:rsidP="00B64642">
      <w:pPr>
        <w:pStyle w:val="Overskrift1"/>
        <w:ind w:left="454" w:hanging="454"/>
      </w:pPr>
      <w:bookmarkStart w:id="165" w:name="_Toc245625983"/>
      <w:bookmarkStart w:id="166" w:name="_Toc311028893"/>
      <w:bookmarkStart w:id="167" w:name="_Toc374360206"/>
      <w:bookmarkStart w:id="168" w:name="_Toc231201395"/>
      <w:bookmarkStart w:id="169" w:name="_Toc124073664"/>
      <w:bookmarkStart w:id="170" w:name="_Toc159918496"/>
      <w:r>
        <w:t>Øvrige bestemmelser</w:t>
      </w:r>
      <w:bookmarkEnd w:id="165"/>
      <w:bookmarkEnd w:id="166"/>
      <w:bookmarkEnd w:id="167"/>
      <w:bookmarkEnd w:id="168"/>
      <w:r w:rsidR="00AA41D1" w:rsidDel="006E472F">
        <w:t xml:space="preserve"> </w:t>
      </w:r>
      <w:bookmarkEnd w:id="169"/>
      <w:bookmarkEnd w:id="170"/>
    </w:p>
    <w:p w14:paraId="233BF60C" w14:textId="77777777" w:rsidR="00396B22" w:rsidRDefault="00396B22" w:rsidP="00B96120">
      <w:bookmarkStart w:id="171" w:name="_Toc114979287"/>
      <w:bookmarkStart w:id="172" w:name="_Toc124073665"/>
      <w:bookmarkStart w:id="173" w:name="_Toc159918497"/>
      <w:bookmarkStart w:id="174" w:name="_Ref242262838"/>
      <w:bookmarkStart w:id="175" w:name="_Ref245092571"/>
      <w:bookmarkStart w:id="176" w:name="_Ref241908245"/>
      <w:bookmarkStart w:id="177" w:name="_Ref241908713"/>
      <w:bookmarkStart w:id="178" w:name="_Toc311028894"/>
      <w:bookmarkStart w:id="179" w:name="_Toc374360207"/>
    </w:p>
    <w:p w14:paraId="233BF60D" w14:textId="638A04FE" w:rsidR="00396B22" w:rsidRDefault="00396B22" w:rsidP="00B64642">
      <w:pPr>
        <w:pStyle w:val="Overskrift2"/>
      </w:pPr>
      <w:bookmarkStart w:id="180" w:name="_Toc231201396"/>
      <w:bookmarkStart w:id="181" w:name="_Toc311028898"/>
      <w:bookmarkStart w:id="182" w:name="_Toc374360211"/>
      <w:r>
        <w:t>Lønns- og arbeidsvilkår</w:t>
      </w:r>
      <w:bookmarkEnd w:id="180"/>
      <w:r w:rsidR="00C94C2C">
        <w:t xml:space="preserve"> </w:t>
      </w:r>
      <w:bookmarkEnd w:id="181"/>
      <w:bookmarkEnd w:id="182"/>
    </w:p>
    <w:p w14:paraId="233BF60E" w14:textId="0377B585" w:rsidR="00396B22" w:rsidRDefault="00396B22" w:rsidP="00B96120">
      <w:r w:rsidRPr="00096E6B">
        <w:t xml:space="preserve">Gjennom Forskrift om lønns- og arbeidsvilkår i offentlige kontrakter, FOR 2008-02-08 nr 112, er Oppdragsgiver forpliktet til å stille kontraktskrav </w:t>
      </w:r>
      <w:proofErr w:type="gramStart"/>
      <w:r w:rsidRPr="00096E6B">
        <w:t>vedrørende</w:t>
      </w:r>
      <w:proofErr w:type="gramEnd"/>
      <w:r w:rsidRPr="00096E6B">
        <w:t xml:space="preserve"> lønns- og arbeidsvilkår i forbindelse med tjenestekontrakter. N</w:t>
      </w:r>
      <w:r w:rsidR="00103001">
        <w:t>av</w:t>
      </w:r>
      <w:r w:rsidRPr="00096E6B">
        <w:t xml:space="preserve"> stiller </w:t>
      </w:r>
      <w:proofErr w:type="gramStart"/>
      <w:r w:rsidRPr="00096E6B">
        <w:t>således</w:t>
      </w:r>
      <w:proofErr w:type="gramEnd"/>
      <w:r w:rsidRPr="00096E6B">
        <w:t xml:space="preserve"> krav </w:t>
      </w:r>
      <w:proofErr w:type="gramStart"/>
      <w:r w:rsidRPr="00096E6B">
        <w:t>vedrørende</w:t>
      </w:r>
      <w:proofErr w:type="gramEnd"/>
      <w:r w:rsidRPr="00096E6B">
        <w:t xml:space="preserve"> lønns- og arbeidsvilkår i sine tjenestekontrakter, se avtalevilkårene i konkurransegrunnlagets </w:t>
      </w:r>
      <w:r w:rsidRPr="00096E6B">
        <w:rPr>
          <w:highlight w:val="yellow"/>
        </w:rPr>
        <w:t>del II</w:t>
      </w:r>
      <w:r>
        <w:t xml:space="preserve">, punkt </w:t>
      </w:r>
      <w:r w:rsidRPr="00096E6B">
        <w:rPr>
          <w:highlight w:val="yellow"/>
        </w:rPr>
        <w:t>4.1.4</w:t>
      </w:r>
      <w:r>
        <w:t>.</w:t>
      </w:r>
    </w:p>
    <w:p w14:paraId="233BF60F" w14:textId="77777777" w:rsidR="00396B22" w:rsidRPr="00D9019B" w:rsidRDefault="00396B22" w:rsidP="00B96120"/>
    <w:p w14:paraId="233BF610" w14:textId="77777777" w:rsidR="002066E0" w:rsidRDefault="002066E0" w:rsidP="00B64642">
      <w:pPr>
        <w:pStyle w:val="Overskrift2"/>
      </w:pPr>
      <w:bookmarkStart w:id="183" w:name="_Toc231201397"/>
      <w:r>
        <w:t>Offentlighet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3"/>
    </w:p>
    <w:p w14:paraId="233BF611" w14:textId="77777777" w:rsidR="005D7FA4" w:rsidRPr="003F3A2A" w:rsidRDefault="005D7FA4" w:rsidP="00B96120">
      <w:r w:rsidRPr="003F3A2A">
        <w:t xml:space="preserve">For allmennhetens innsyn i tilbud og anskaffelsesprotokoll gjelder </w:t>
      </w:r>
      <w:r>
        <w:t>offentleglova (</w:t>
      </w:r>
      <w:r w:rsidRPr="003F3A2A">
        <w:t xml:space="preserve">lov av 19. </w:t>
      </w:r>
      <w:r>
        <w:t xml:space="preserve">mai 2006 </w:t>
      </w:r>
      <w:r w:rsidRPr="003F3A2A">
        <w:t>nr</w:t>
      </w:r>
      <w:r>
        <w:t>.</w:t>
      </w:r>
      <w:r w:rsidRPr="003F3A2A">
        <w:t xml:space="preserve"> </w:t>
      </w:r>
      <w:r>
        <w:t>16) § 23.</w:t>
      </w:r>
    </w:p>
    <w:p w14:paraId="233BF612" w14:textId="77777777" w:rsidR="002066E0" w:rsidRDefault="002066E0" w:rsidP="00B96120"/>
    <w:p w14:paraId="233BF613" w14:textId="44820627" w:rsidR="009E1D5A" w:rsidRDefault="009E1D5A" w:rsidP="00B96120">
      <w:r>
        <w:t xml:space="preserve">Ved en eventuell anmodning om innsyn i tilbudet, vil i utgangspunktet kun taushetsbelagte opplysninger (forretningshemmeligheter) kunne unntas offentlighet. </w:t>
      </w:r>
      <w:r w:rsidR="00D972C9" w:rsidRPr="001E25F2">
        <w:t xml:space="preserve">Leverandør bes derfor levere </w:t>
      </w:r>
      <w:r w:rsidR="00D972C9">
        <w:t xml:space="preserve">en </w:t>
      </w:r>
      <w:r w:rsidR="005B449C">
        <w:t>sladdet</w:t>
      </w:r>
      <w:r w:rsidR="00D972C9">
        <w:t xml:space="preserve"> versjon</w:t>
      </w:r>
      <w:r w:rsidR="00D972C9" w:rsidRPr="001E25F2">
        <w:t xml:space="preserve"> av tilbudet</w:t>
      </w:r>
      <w:r w:rsidR="005B449C">
        <w:t>,</w:t>
      </w:r>
      <w:r w:rsidR="00D972C9" w:rsidRPr="001E25F2">
        <w:t xml:space="preserve"> jf. punkt</w:t>
      </w:r>
      <w:r w:rsidR="005B449C">
        <w:t xml:space="preserve"> </w:t>
      </w:r>
      <w:r w:rsidR="005B449C">
        <w:fldChar w:fldCharType="begin"/>
      </w:r>
      <w:r w:rsidR="005B449C">
        <w:instrText xml:space="preserve"> REF _Ref500765553 \r \h </w:instrText>
      </w:r>
      <w:r w:rsidR="005B449C">
        <w:fldChar w:fldCharType="separate"/>
      </w:r>
      <w:r w:rsidR="00CC3BF5">
        <w:t>2.9.2</w:t>
      </w:r>
      <w:r w:rsidR="005B449C">
        <w:fldChar w:fldCharType="end"/>
      </w:r>
      <w:r w:rsidR="00D972C9" w:rsidRPr="001E25F2">
        <w:t xml:space="preserve">. Det gjøres oppmerksom på at de opplysninger leverandør markerer som taushetsbelagte kun vil være veiledende for Oppdragsgiver, da Oppdragsgiver er forpliktet til å gjøre en selvstendig vurdering av hvilke opplysninger som kan utgis. </w:t>
      </w:r>
      <w:r>
        <w:t xml:space="preserve"> </w:t>
      </w:r>
    </w:p>
    <w:p w14:paraId="233BF621" w14:textId="0703583A" w:rsidR="00B96120" w:rsidRDefault="00B96120">
      <w:bookmarkStart w:id="184" w:name="_Toc245792067"/>
      <w:bookmarkEnd w:id="161"/>
      <w:bookmarkEnd w:id="162"/>
      <w:bookmarkEnd w:id="184"/>
    </w:p>
    <w:p w14:paraId="5814FC04" w14:textId="77777777" w:rsidR="004D459E" w:rsidRDefault="004D459E"/>
    <w:sectPr w:rsidR="004D459E" w:rsidSect="00362A1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708" w:footer="708" w:gutter="0"/>
      <w:paperSrc w:first="2" w:other="2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C2121" w14:textId="77777777" w:rsidR="00057BD2" w:rsidRDefault="00057BD2">
      <w:r>
        <w:separator/>
      </w:r>
    </w:p>
  </w:endnote>
  <w:endnote w:type="continuationSeparator" w:id="0">
    <w:p w14:paraId="2C46FF77" w14:textId="77777777" w:rsidR="00057BD2" w:rsidRDefault="00057BD2">
      <w:r>
        <w:continuationSeparator/>
      </w:r>
    </w:p>
  </w:endnote>
  <w:endnote w:type="continuationNotice" w:id="1">
    <w:p w14:paraId="7013E686" w14:textId="77777777" w:rsidR="00057BD2" w:rsidRDefault="00057B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F635" w14:textId="77777777" w:rsidR="00A8594D" w:rsidRDefault="00A8594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233BF636" w14:textId="77777777" w:rsidR="00A8594D" w:rsidRDefault="00A8594D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F637" w14:textId="77777777" w:rsidR="00A8594D" w:rsidRDefault="00A8594D" w:rsidP="00C963ED">
    <w:pPr>
      <w:pStyle w:val="Bunntekst"/>
      <w:pBdr>
        <w:top w:val="single" w:sz="4" w:space="1" w:color="auto"/>
      </w:pBdr>
      <w:ind w:right="-2"/>
      <w:jc w:val="center"/>
      <w:rPr>
        <w:snapToGrid w:val="0"/>
        <w:lang w:eastAsia="nb-N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3532D" w14:textId="101EF7DE" w:rsidR="003641A7" w:rsidRDefault="002671EE" w:rsidP="003641A7">
    <w:pPr>
      <w:pStyle w:val="Bunntekst"/>
    </w:pPr>
    <w:r>
      <w:t xml:space="preserve">v </w:t>
    </w:r>
    <w:r w:rsidR="009A3827">
      <w:t>2.</w:t>
    </w:r>
    <w:r w:rsidR="00310F21">
      <w:t>3</w:t>
    </w:r>
    <w:r w:rsidR="003641A7">
      <w:tab/>
    </w:r>
    <w:r w:rsidR="003641A7">
      <w:tab/>
      <w:t>Saks nr i Ivalua: 26/14723</w:t>
    </w:r>
  </w:p>
  <w:p w14:paraId="233BF63D" w14:textId="644AD0B8" w:rsidR="002671EE" w:rsidRDefault="002671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D7FC" w14:textId="77777777" w:rsidR="00057BD2" w:rsidRDefault="00057BD2">
      <w:r>
        <w:separator/>
      </w:r>
    </w:p>
  </w:footnote>
  <w:footnote w:type="continuationSeparator" w:id="0">
    <w:p w14:paraId="2518BDF1" w14:textId="77777777" w:rsidR="00057BD2" w:rsidRDefault="00057BD2">
      <w:r>
        <w:continuationSeparator/>
      </w:r>
    </w:p>
  </w:footnote>
  <w:footnote w:type="continuationNotice" w:id="1">
    <w:p w14:paraId="242C548B" w14:textId="77777777" w:rsidR="00057BD2" w:rsidRDefault="00057B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50" w:type="dxa"/>
      <w:tblLook w:val="04A0" w:firstRow="1" w:lastRow="0" w:firstColumn="1" w:lastColumn="0" w:noHBand="0" w:noVBand="1"/>
    </w:tblPr>
    <w:tblGrid>
      <w:gridCol w:w="2767"/>
      <w:gridCol w:w="3146"/>
      <w:gridCol w:w="1801"/>
      <w:gridCol w:w="1106"/>
    </w:tblGrid>
    <w:tr w:rsidR="00A8594D" w:rsidRPr="002C3456" w14:paraId="233BF633" w14:textId="77777777" w:rsidTr="002C3456">
      <w:tc>
        <w:tcPr>
          <w:tcW w:w="2799" w:type="dxa"/>
        </w:tcPr>
        <w:p w14:paraId="233BF628" w14:textId="301B5871" w:rsidR="00A8594D" w:rsidRPr="002C3456" w:rsidRDefault="00991C1B" w:rsidP="007B4795">
          <w:pPr>
            <w:pStyle w:val="Topptekst"/>
            <w:rPr>
              <w:b/>
            </w:rPr>
          </w:pPr>
          <w:r>
            <w:rPr>
              <w:b/>
            </w:rPr>
            <w:t>Nav hjelpemiddelsentral Trøndelag</w:t>
          </w:r>
        </w:p>
        <w:p w14:paraId="233BF629" w14:textId="61B6BFAC" w:rsidR="00A8594D" w:rsidRPr="002C3456" w:rsidRDefault="00A8594D" w:rsidP="00CC768C">
          <w:pPr>
            <w:pStyle w:val="Topptekst"/>
            <w:rPr>
              <w:b/>
            </w:rPr>
          </w:pPr>
        </w:p>
      </w:tc>
      <w:tc>
        <w:tcPr>
          <w:tcW w:w="3183" w:type="dxa"/>
        </w:tcPr>
        <w:p w14:paraId="233BF62A" w14:textId="77777777" w:rsidR="00A8594D" w:rsidRPr="002C3456" w:rsidRDefault="00A8594D" w:rsidP="00265BC0">
          <w:pPr>
            <w:pStyle w:val="Topptekst"/>
            <w:jc w:val="center"/>
            <w:rPr>
              <w:b/>
            </w:rPr>
          </w:pPr>
          <w:r w:rsidRPr="002C3456">
            <w:rPr>
              <w:b/>
            </w:rPr>
            <w:t>Konkurransegrunnlag</w:t>
          </w:r>
          <w:r w:rsidR="00E30EDC">
            <w:rPr>
              <w:b/>
            </w:rPr>
            <w:t xml:space="preserve"> Del I</w:t>
          </w:r>
        </w:p>
        <w:p w14:paraId="233BF62B" w14:textId="77777777" w:rsidR="00A8594D" w:rsidRPr="002C3456" w:rsidRDefault="00A8594D" w:rsidP="00265BC0">
          <w:pPr>
            <w:pStyle w:val="Topptekst"/>
            <w:jc w:val="center"/>
            <w:rPr>
              <w:b/>
            </w:rPr>
          </w:pPr>
          <w:r w:rsidRPr="002C3456">
            <w:rPr>
              <w:b/>
            </w:rPr>
            <w:t>Konkurranse med forhandlinger</w:t>
          </w:r>
        </w:p>
        <w:p w14:paraId="233BF62C" w14:textId="77777777" w:rsidR="00A8594D" w:rsidRPr="002C3456" w:rsidRDefault="00A8594D" w:rsidP="00265BC0">
          <w:pPr>
            <w:pStyle w:val="Topptekst"/>
            <w:jc w:val="center"/>
            <w:rPr>
              <w:b/>
            </w:rPr>
          </w:pPr>
          <w:r w:rsidRPr="002C3456">
            <w:rPr>
              <w:b/>
            </w:rPr>
            <w:t>FOA Del III</w:t>
          </w:r>
        </w:p>
      </w:tc>
      <w:tc>
        <w:tcPr>
          <w:tcW w:w="1816" w:type="dxa"/>
        </w:tcPr>
        <w:p w14:paraId="233BF62D" w14:textId="77777777" w:rsidR="00A8594D" w:rsidRPr="002C3456" w:rsidRDefault="00A8594D" w:rsidP="00991C1B">
          <w:pPr>
            <w:pStyle w:val="Topptekst"/>
            <w:ind w:left="740" w:right="-504"/>
            <w:rPr>
              <w:b/>
            </w:rPr>
          </w:pPr>
          <w:r w:rsidRPr="002C3456">
            <w:rPr>
              <w:b/>
            </w:rPr>
            <w:t>Side:</w:t>
          </w:r>
        </w:p>
        <w:p w14:paraId="233BF62E" w14:textId="77777777" w:rsidR="00A8594D" w:rsidRPr="002C3456" w:rsidRDefault="00A8594D" w:rsidP="007B4795">
          <w:pPr>
            <w:pStyle w:val="Topptekst"/>
            <w:rPr>
              <w:b/>
            </w:rPr>
          </w:pPr>
        </w:p>
        <w:p w14:paraId="233BF62F" w14:textId="77777777" w:rsidR="00A8594D" w:rsidRPr="002C3456" w:rsidRDefault="00A8594D" w:rsidP="007B4795">
          <w:pPr>
            <w:pStyle w:val="Topptekst"/>
            <w:rPr>
              <w:b/>
            </w:rPr>
          </w:pPr>
        </w:p>
      </w:tc>
      <w:tc>
        <w:tcPr>
          <w:tcW w:w="1132" w:type="dxa"/>
        </w:tcPr>
        <w:p w14:paraId="233BF630" w14:textId="77777777" w:rsidR="00A8594D" w:rsidRPr="002C3456" w:rsidRDefault="00A8594D" w:rsidP="00265BC0">
          <w:pPr>
            <w:pStyle w:val="Topptekst"/>
            <w:jc w:val="right"/>
            <w:rPr>
              <w:b/>
              <w:noProof/>
            </w:rPr>
          </w:pPr>
          <w:r w:rsidRPr="002C3456">
            <w:rPr>
              <w:b/>
            </w:rPr>
            <w:fldChar w:fldCharType="begin"/>
          </w:r>
          <w:r w:rsidRPr="002C3456">
            <w:rPr>
              <w:b/>
            </w:rPr>
            <w:instrText xml:space="preserve"> PAGE </w:instrText>
          </w:r>
          <w:r w:rsidRPr="002C3456">
            <w:rPr>
              <w:b/>
            </w:rPr>
            <w:fldChar w:fldCharType="separate"/>
          </w:r>
          <w:r w:rsidR="00212097">
            <w:rPr>
              <w:b/>
              <w:noProof/>
            </w:rPr>
            <w:t>4</w:t>
          </w:r>
          <w:r w:rsidRPr="002C3456">
            <w:rPr>
              <w:b/>
            </w:rPr>
            <w:fldChar w:fldCharType="end"/>
          </w:r>
          <w:r w:rsidRPr="002C3456">
            <w:rPr>
              <w:b/>
            </w:rPr>
            <w:t xml:space="preserve"> av </w:t>
          </w:r>
          <w:r w:rsidRPr="002C3456">
            <w:rPr>
              <w:b/>
            </w:rPr>
            <w:fldChar w:fldCharType="begin"/>
          </w:r>
          <w:r w:rsidRPr="002C3456">
            <w:rPr>
              <w:b/>
            </w:rPr>
            <w:instrText xml:space="preserve"> NUMPAGES </w:instrText>
          </w:r>
          <w:r w:rsidRPr="002C3456">
            <w:rPr>
              <w:b/>
            </w:rPr>
            <w:fldChar w:fldCharType="separate"/>
          </w:r>
          <w:r w:rsidR="00212097">
            <w:rPr>
              <w:b/>
              <w:noProof/>
            </w:rPr>
            <w:t>10</w:t>
          </w:r>
          <w:r w:rsidRPr="002C3456">
            <w:rPr>
              <w:b/>
              <w:noProof/>
            </w:rPr>
            <w:fldChar w:fldCharType="end"/>
          </w:r>
        </w:p>
        <w:p w14:paraId="233BF631" w14:textId="77777777" w:rsidR="00A8594D" w:rsidRPr="00265BC0" w:rsidRDefault="00A8594D" w:rsidP="00265BC0">
          <w:pPr>
            <w:pStyle w:val="Topptekst"/>
            <w:jc w:val="right"/>
            <w:rPr>
              <w:b/>
            </w:rPr>
          </w:pPr>
        </w:p>
        <w:p w14:paraId="233BF632" w14:textId="77777777" w:rsidR="00A8594D" w:rsidRPr="002C3456" w:rsidRDefault="00A8594D" w:rsidP="00265BC0">
          <w:pPr>
            <w:pStyle w:val="Topptekst"/>
            <w:jc w:val="right"/>
            <w:rPr>
              <w:b/>
            </w:rPr>
          </w:pPr>
        </w:p>
      </w:tc>
    </w:tr>
  </w:tbl>
  <w:p w14:paraId="233BF634" w14:textId="77777777" w:rsidR="00A8594D" w:rsidRPr="002C3456" w:rsidRDefault="00A8594D" w:rsidP="00B96120">
    <w:pPr>
      <w:pStyle w:val="Topptekst"/>
      <w:pBdr>
        <w:bottom w:val="single" w:sz="4" w:space="0" w:color="auto"/>
      </w:pBdr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F638" w14:textId="77777777" w:rsidR="00315A0C" w:rsidRDefault="00315A0C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233BF63E" wp14:editId="233BF63F">
          <wp:simplePos x="0" y="0"/>
          <wp:positionH relativeFrom="column">
            <wp:posOffset>-137795</wp:posOffset>
          </wp:positionH>
          <wp:positionV relativeFrom="paragraph">
            <wp:posOffset>98425</wp:posOffset>
          </wp:positionV>
          <wp:extent cx="897890" cy="565785"/>
          <wp:effectExtent l="0" t="0" r="0" b="5715"/>
          <wp:wrapSquare wrapText="bothSides"/>
          <wp:docPr id="1" name="Bilde 1" descr="F:\F2823_KOM\Felles Filer\Rådgivingseksjonen\Profil og materiell\5. Profil og design\NAV profil\nav_logo\nav_logo_til_PC_og_PPT\nav_pos_log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F2823_KOM\Felles Filer\Rådgivingseksjonen\Profil og materiell\5. Profil og design\NAV profil\nav_logo\nav_logo_til_PC_og_PPT\nav_pos_logo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890" cy="56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3BF639" w14:textId="77777777" w:rsidR="00315A0C" w:rsidRDefault="00315A0C">
    <w:pPr>
      <w:pStyle w:val="Topptekst"/>
    </w:pPr>
  </w:p>
  <w:p w14:paraId="233BF63A" w14:textId="77777777" w:rsidR="00315A0C" w:rsidRDefault="00315A0C" w:rsidP="003D5FB3">
    <w:pPr>
      <w:pStyle w:val="Topptekst"/>
      <w:jc w:val="right"/>
      <w:rPr>
        <w:b/>
        <w:sz w:val="28"/>
        <w:szCs w:val="28"/>
      </w:rPr>
    </w:pPr>
  </w:p>
  <w:p w14:paraId="233BF63B" w14:textId="77777777" w:rsidR="00315A0C" w:rsidRDefault="00315A0C" w:rsidP="003D5FB3">
    <w:pPr>
      <w:pStyle w:val="Topptekst"/>
      <w:jc w:val="right"/>
      <w:rPr>
        <w:b/>
        <w:sz w:val="28"/>
        <w:szCs w:val="28"/>
      </w:rPr>
    </w:pPr>
  </w:p>
  <w:p w14:paraId="233BF63C" w14:textId="77777777" w:rsidR="0040661A" w:rsidRPr="0040661A" w:rsidRDefault="00315A0C" w:rsidP="003D5FB3">
    <w:pPr>
      <w:pStyle w:val="Topptekst"/>
      <w:jc w:val="right"/>
      <w:rPr>
        <w:b/>
        <w:sz w:val="28"/>
        <w:szCs w:val="28"/>
      </w:rPr>
    </w:pPr>
    <w:r w:rsidRPr="00D25E8D">
      <w:rPr>
        <w:rFonts w:ascii="Arial" w:hAnsi="Arial" w:cs="Arial"/>
        <w:b/>
        <w:sz w:val="28"/>
        <w:szCs w:val="28"/>
      </w:rPr>
      <w:t>//</w:t>
    </w:r>
    <w:r>
      <w:rPr>
        <w:rFonts w:ascii="Arial" w:hAnsi="Arial" w:cs="Arial"/>
        <w:b/>
        <w:sz w:val="28"/>
        <w:szCs w:val="28"/>
      </w:rPr>
      <w:t xml:space="preserve"> 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B98B8D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0C0B4E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4084DA7"/>
    <w:multiLevelType w:val="hybridMultilevel"/>
    <w:tmpl w:val="9080E9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470A"/>
    <w:multiLevelType w:val="hybridMultilevel"/>
    <w:tmpl w:val="12408A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E549C4"/>
    <w:multiLevelType w:val="hybridMultilevel"/>
    <w:tmpl w:val="39E46A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76462"/>
    <w:multiLevelType w:val="hybridMultilevel"/>
    <w:tmpl w:val="7A1E6FE2"/>
    <w:lvl w:ilvl="0" w:tplc="041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1941CEC"/>
    <w:multiLevelType w:val="hybridMultilevel"/>
    <w:tmpl w:val="F2DA40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F12F7"/>
    <w:multiLevelType w:val="multilevel"/>
    <w:tmpl w:val="84A64EE2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B4F52B6"/>
    <w:multiLevelType w:val="multilevel"/>
    <w:tmpl w:val="7D140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3AB1279"/>
    <w:multiLevelType w:val="hybridMultilevel"/>
    <w:tmpl w:val="BDBC4D5A"/>
    <w:lvl w:ilvl="0" w:tplc="60C24968">
      <w:start w:val="1"/>
      <w:numFmt w:val="decimal"/>
      <w:lvlText w:val="2.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917A8E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8E61C24"/>
    <w:multiLevelType w:val="hybridMultilevel"/>
    <w:tmpl w:val="30FA5434"/>
    <w:lvl w:ilvl="0" w:tplc="F2B2429E">
      <w:start w:val="55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06D47"/>
    <w:multiLevelType w:val="hybridMultilevel"/>
    <w:tmpl w:val="D012F36A"/>
    <w:lvl w:ilvl="0" w:tplc="2D6C03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A2C66"/>
    <w:multiLevelType w:val="hybridMultilevel"/>
    <w:tmpl w:val="0844614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B123A"/>
    <w:multiLevelType w:val="hybridMultilevel"/>
    <w:tmpl w:val="FC6694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F3249"/>
    <w:multiLevelType w:val="hybridMultilevel"/>
    <w:tmpl w:val="B850761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1117F"/>
    <w:multiLevelType w:val="hybridMultilevel"/>
    <w:tmpl w:val="EEFA959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06430"/>
    <w:multiLevelType w:val="hybridMultilevel"/>
    <w:tmpl w:val="1D4E8298"/>
    <w:lvl w:ilvl="0" w:tplc="0414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7441A25"/>
    <w:multiLevelType w:val="hybridMultilevel"/>
    <w:tmpl w:val="739241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F51D4"/>
    <w:multiLevelType w:val="hybridMultilevel"/>
    <w:tmpl w:val="D41E0824"/>
    <w:lvl w:ilvl="0" w:tplc="2B2C957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7134A"/>
    <w:multiLevelType w:val="hybridMultilevel"/>
    <w:tmpl w:val="CAEEB350"/>
    <w:lvl w:ilvl="0" w:tplc="57F2380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34469"/>
    <w:multiLevelType w:val="hybridMultilevel"/>
    <w:tmpl w:val="8466E1B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83AAF"/>
    <w:multiLevelType w:val="hybridMultilevel"/>
    <w:tmpl w:val="F4CCEC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9027A"/>
    <w:multiLevelType w:val="hybridMultilevel"/>
    <w:tmpl w:val="916AF350"/>
    <w:lvl w:ilvl="0" w:tplc="22009C6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041856">
    <w:abstractNumId w:val="7"/>
  </w:num>
  <w:num w:numId="2" w16cid:durableId="1153764241">
    <w:abstractNumId w:val="10"/>
  </w:num>
  <w:num w:numId="3" w16cid:durableId="1378315254">
    <w:abstractNumId w:val="14"/>
  </w:num>
  <w:num w:numId="4" w16cid:durableId="46688587">
    <w:abstractNumId w:val="9"/>
  </w:num>
  <w:num w:numId="5" w16cid:durableId="2093357317">
    <w:abstractNumId w:val="2"/>
  </w:num>
  <w:num w:numId="6" w16cid:durableId="569969804">
    <w:abstractNumId w:val="21"/>
  </w:num>
  <w:num w:numId="7" w16cid:durableId="2106920683">
    <w:abstractNumId w:val="22"/>
  </w:num>
  <w:num w:numId="8" w16cid:durableId="432632402">
    <w:abstractNumId w:val="17"/>
  </w:num>
  <w:num w:numId="9" w16cid:durableId="1850440137">
    <w:abstractNumId w:val="12"/>
  </w:num>
  <w:num w:numId="10" w16cid:durableId="954486168">
    <w:abstractNumId w:val="20"/>
  </w:num>
  <w:num w:numId="11" w16cid:durableId="27069075">
    <w:abstractNumId w:val="1"/>
  </w:num>
  <w:num w:numId="12" w16cid:durableId="38746168">
    <w:abstractNumId w:val="0"/>
  </w:num>
  <w:num w:numId="13" w16cid:durableId="259602814">
    <w:abstractNumId w:val="18"/>
  </w:num>
  <w:num w:numId="14" w16cid:durableId="18665967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7645845">
    <w:abstractNumId w:val="8"/>
  </w:num>
  <w:num w:numId="16" w16cid:durableId="2002200942">
    <w:abstractNumId w:val="11"/>
  </w:num>
  <w:num w:numId="17" w16cid:durableId="1883057585">
    <w:abstractNumId w:val="5"/>
  </w:num>
  <w:num w:numId="18" w16cid:durableId="1090851647">
    <w:abstractNumId w:val="3"/>
  </w:num>
  <w:num w:numId="19" w16cid:durableId="391000592">
    <w:abstractNumId w:val="13"/>
  </w:num>
  <w:num w:numId="20" w16cid:durableId="1963270440">
    <w:abstractNumId w:val="15"/>
  </w:num>
  <w:num w:numId="21" w16cid:durableId="1404260959">
    <w:abstractNumId w:val="7"/>
  </w:num>
  <w:num w:numId="22" w16cid:durableId="2001543173">
    <w:abstractNumId w:val="16"/>
  </w:num>
  <w:num w:numId="23" w16cid:durableId="651449743">
    <w:abstractNumId w:val="6"/>
  </w:num>
  <w:num w:numId="24" w16cid:durableId="1857303361">
    <w:abstractNumId w:val="4"/>
  </w:num>
  <w:num w:numId="25" w16cid:durableId="682363717">
    <w:abstractNumId w:val="19"/>
  </w:num>
  <w:num w:numId="26" w16cid:durableId="1488782429">
    <w:abstractNumId w:val="2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avdahl, Arve">
    <w15:presenceInfo w15:providerId="AD" w15:userId="S::arve.skavdahl@nav.no::ff5e0167-bb76-496a-8aed-2359e92cc2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FB3"/>
    <w:rsid w:val="00000ABE"/>
    <w:rsid w:val="00000FA3"/>
    <w:rsid w:val="000013A2"/>
    <w:rsid w:val="000038DD"/>
    <w:rsid w:val="00005F3F"/>
    <w:rsid w:val="00006077"/>
    <w:rsid w:val="000071F3"/>
    <w:rsid w:val="00007719"/>
    <w:rsid w:val="00010837"/>
    <w:rsid w:val="00011D3A"/>
    <w:rsid w:val="00012035"/>
    <w:rsid w:val="00013839"/>
    <w:rsid w:val="00014923"/>
    <w:rsid w:val="000149BA"/>
    <w:rsid w:val="00016B9D"/>
    <w:rsid w:val="00016DBB"/>
    <w:rsid w:val="0002014A"/>
    <w:rsid w:val="0002148A"/>
    <w:rsid w:val="000227CC"/>
    <w:rsid w:val="00023C89"/>
    <w:rsid w:val="00025A26"/>
    <w:rsid w:val="00033D63"/>
    <w:rsid w:val="00036731"/>
    <w:rsid w:val="000372AF"/>
    <w:rsid w:val="00037475"/>
    <w:rsid w:val="00040B2A"/>
    <w:rsid w:val="00042224"/>
    <w:rsid w:val="00044834"/>
    <w:rsid w:val="00044E9E"/>
    <w:rsid w:val="000455AB"/>
    <w:rsid w:val="0004602B"/>
    <w:rsid w:val="000471E0"/>
    <w:rsid w:val="00047B6E"/>
    <w:rsid w:val="00047F2E"/>
    <w:rsid w:val="00051409"/>
    <w:rsid w:val="00052943"/>
    <w:rsid w:val="00052A95"/>
    <w:rsid w:val="00055CC0"/>
    <w:rsid w:val="00055DC8"/>
    <w:rsid w:val="0005605D"/>
    <w:rsid w:val="000564DB"/>
    <w:rsid w:val="000579AB"/>
    <w:rsid w:val="00057BD2"/>
    <w:rsid w:val="000607E2"/>
    <w:rsid w:val="00064361"/>
    <w:rsid w:val="00064C70"/>
    <w:rsid w:val="0006562E"/>
    <w:rsid w:val="000664BD"/>
    <w:rsid w:val="000669F8"/>
    <w:rsid w:val="00066AD9"/>
    <w:rsid w:val="000678A3"/>
    <w:rsid w:val="00067976"/>
    <w:rsid w:val="00070026"/>
    <w:rsid w:val="000703B9"/>
    <w:rsid w:val="00070FF9"/>
    <w:rsid w:val="000715E0"/>
    <w:rsid w:val="000724E2"/>
    <w:rsid w:val="0007253B"/>
    <w:rsid w:val="00081325"/>
    <w:rsid w:val="00082069"/>
    <w:rsid w:val="00082E75"/>
    <w:rsid w:val="000872E6"/>
    <w:rsid w:val="00087E9B"/>
    <w:rsid w:val="000900FA"/>
    <w:rsid w:val="00091A69"/>
    <w:rsid w:val="00094218"/>
    <w:rsid w:val="00094602"/>
    <w:rsid w:val="00094887"/>
    <w:rsid w:val="000961EF"/>
    <w:rsid w:val="00096D33"/>
    <w:rsid w:val="00097816"/>
    <w:rsid w:val="000A22F3"/>
    <w:rsid w:val="000A291F"/>
    <w:rsid w:val="000A4032"/>
    <w:rsid w:val="000A6589"/>
    <w:rsid w:val="000A7177"/>
    <w:rsid w:val="000A7738"/>
    <w:rsid w:val="000A78D5"/>
    <w:rsid w:val="000B0489"/>
    <w:rsid w:val="000B19A4"/>
    <w:rsid w:val="000B3735"/>
    <w:rsid w:val="000B3FC2"/>
    <w:rsid w:val="000C06E7"/>
    <w:rsid w:val="000C0C01"/>
    <w:rsid w:val="000C123E"/>
    <w:rsid w:val="000C14CD"/>
    <w:rsid w:val="000C3B1A"/>
    <w:rsid w:val="000C407F"/>
    <w:rsid w:val="000C4109"/>
    <w:rsid w:val="000C4662"/>
    <w:rsid w:val="000C6304"/>
    <w:rsid w:val="000D0B22"/>
    <w:rsid w:val="000D0D74"/>
    <w:rsid w:val="000D0F67"/>
    <w:rsid w:val="000D1CAE"/>
    <w:rsid w:val="000D1D11"/>
    <w:rsid w:val="000D208F"/>
    <w:rsid w:val="000D43ED"/>
    <w:rsid w:val="000D501B"/>
    <w:rsid w:val="000D6AFC"/>
    <w:rsid w:val="000E0A6E"/>
    <w:rsid w:val="000E0BAF"/>
    <w:rsid w:val="000E1DFB"/>
    <w:rsid w:val="000E2279"/>
    <w:rsid w:val="000E2EA5"/>
    <w:rsid w:val="000E3375"/>
    <w:rsid w:val="000E3658"/>
    <w:rsid w:val="000E39DE"/>
    <w:rsid w:val="000E51FB"/>
    <w:rsid w:val="000E6C06"/>
    <w:rsid w:val="000E771C"/>
    <w:rsid w:val="000E7C62"/>
    <w:rsid w:val="000E7C66"/>
    <w:rsid w:val="000F1742"/>
    <w:rsid w:val="000F4FD7"/>
    <w:rsid w:val="000F56F5"/>
    <w:rsid w:val="000F5DBC"/>
    <w:rsid w:val="000F63B8"/>
    <w:rsid w:val="000F6A02"/>
    <w:rsid w:val="000F6DB5"/>
    <w:rsid w:val="000F70D7"/>
    <w:rsid w:val="00101354"/>
    <w:rsid w:val="001014CC"/>
    <w:rsid w:val="00101D91"/>
    <w:rsid w:val="00103001"/>
    <w:rsid w:val="001031E3"/>
    <w:rsid w:val="0010416A"/>
    <w:rsid w:val="001045D0"/>
    <w:rsid w:val="00107240"/>
    <w:rsid w:val="0011010A"/>
    <w:rsid w:val="00111C16"/>
    <w:rsid w:val="00112267"/>
    <w:rsid w:val="0011590B"/>
    <w:rsid w:val="001178AE"/>
    <w:rsid w:val="001216C6"/>
    <w:rsid w:val="0012280C"/>
    <w:rsid w:val="001230F1"/>
    <w:rsid w:val="0012422C"/>
    <w:rsid w:val="00124D15"/>
    <w:rsid w:val="001254ED"/>
    <w:rsid w:val="0012552B"/>
    <w:rsid w:val="0012625F"/>
    <w:rsid w:val="00130821"/>
    <w:rsid w:val="0013145D"/>
    <w:rsid w:val="001347C9"/>
    <w:rsid w:val="0013549D"/>
    <w:rsid w:val="00136282"/>
    <w:rsid w:val="00137252"/>
    <w:rsid w:val="00137AA0"/>
    <w:rsid w:val="00141A7A"/>
    <w:rsid w:val="00141F99"/>
    <w:rsid w:val="00142755"/>
    <w:rsid w:val="00142BAD"/>
    <w:rsid w:val="001436F6"/>
    <w:rsid w:val="00144A71"/>
    <w:rsid w:val="00144DBF"/>
    <w:rsid w:val="001454DE"/>
    <w:rsid w:val="001469EB"/>
    <w:rsid w:val="001473D0"/>
    <w:rsid w:val="00150AD0"/>
    <w:rsid w:val="00150C02"/>
    <w:rsid w:val="0015257D"/>
    <w:rsid w:val="001537C1"/>
    <w:rsid w:val="00153FF2"/>
    <w:rsid w:val="001548C7"/>
    <w:rsid w:val="00155448"/>
    <w:rsid w:val="001566EB"/>
    <w:rsid w:val="00156998"/>
    <w:rsid w:val="00157519"/>
    <w:rsid w:val="00157594"/>
    <w:rsid w:val="001579A6"/>
    <w:rsid w:val="001579AD"/>
    <w:rsid w:val="00161127"/>
    <w:rsid w:val="00161D68"/>
    <w:rsid w:val="00162BC1"/>
    <w:rsid w:val="001640FC"/>
    <w:rsid w:val="00164117"/>
    <w:rsid w:val="00164361"/>
    <w:rsid w:val="00167CB2"/>
    <w:rsid w:val="00170868"/>
    <w:rsid w:val="00170F85"/>
    <w:rsid w:val="00171A67"/>
    <w:rsid w:val="00171BBC"/>
    <w:rsid w:val="00172A62"/>
    <w:rsid w:val="00175629"/>
    <w:rsid w:val="001772A7"/>
    <w:rsid w:val="00181D66"/>
    <w:rsid w:val="00181ECD"/>
    <w:rsid w:val="00183384"/>
    <w:rsid w:val="00184542"/>
    <w:rsid w:val="00184E17"/>
    <w:rsid w:val="00184F0D"/>
    <w:rsid w:val="00184F8D"/>
    <w:rsid w:val="001854CD"/>
    <w:rsid w:val="00185E5B"/>
    <w:rsid w:val="00187D51"/>
    <w:rsid w:val="0019011A"/>
    <w:rsid w:val="00191763"/>
    <w:rsid w:val="00191867"/>
    <w:rsid w:val="00194672"/>
    <w:rsid w:val="00194736"/>
    <w:rsid w:val="00194AA8"/>
    <w:rsid w:val="00195EDF"/>
    <w:rsid w:val="0019694B"/>
    <w:rsid w:val="00196BA9"/>
    <w:rsid w:val="001979AE"/>
    <w:rsid w:val="001A0E15"/>
    <w:rsid w:val="001A2FB9"/>
    <w:rsid w:val="001A5AFA"/>
    <w:rsid w:val="001A67F2"/>
    <w:rsid w:val="001A6D4D"/>
    <w:rsid w:val="001A725C"/>
    <w:rsid w:val="001B0B0B"/>
    <w:rsid w:val="001B2687"/>
    <w:rsid w:val="001B2F49"/>
    <w:rsid w:val="001B2FC7"/>
    <w:rsid w:val="001B4ED0"/>
    <w:rsid w:val="001C375A"/>
    <w:rsid w:val="001C4784"/>
    <w:rsid w:val="001C5FB3"/>
    <w:rsid w:val="001C69EA"/>
    <w:rsid w:val="001D0051"/>
    <w:rsid w:val="001D07FF"/>
    <w:rsid w:val="001D140A"/>
    <w:rsid w:val="001D1559"/>
    <w:rsid w:val="001D3E15"/>
    <w:rsid w:val="001D4C29"/>
    <w:rsid w:val="001D687A"/>
    <w:rsid w:val="001D6B65"/>
    <w:rsid w:val="001D763F"/>
    <w:rsid w:val="001D7974"/>
    <w:rsid w:val="001E0B90"/>
    <w:rsid w:val="001E1025"/>
    <w:rsid w:val="001E1FAA"/>
    <w:rsid w:val="001E28FF"/>
    <w:rsid w:val="001E2FBA"/>
    <w:rsid w:val="001E5E78"/>
    <w:rsid w:val="001E6909"/>
    <w:rsid w:val="001E726C"/>
    <w:rsid w:val="001F0514"/>
    <w:rsid w:val="001F06F3"/>
    <w:rsid w:val="001F075D"/>
    <w:rsid w:val="001F16E8"/>
    <w:rsid w:val="001F1BA2"/>
    <w:rsid w:val="001F1DE0"/>
    <w:rsid w:val="001F2135"/>
    <w:rsid w:val="001F2837"/>
    <w:rsid w:val="001F3D28"/>
    <w:rsid w:val="001F4502"/>
    <w:rsid w:val="001F4E11"/>
    <w:rsid w:val="001F516E"/>
    <w:rsid w:val="001F5641"/>
    <w:rsid w:val="00200BA6"/>
    <w:rsid w:val="00201133"/>
    <w:rsid w:val="0020259C"/>
    <w:rsid w:val="00202A8E"/>
    <w:rsid w:val="00202D4F"/>
    <w:rsid w:val="00203CED"/>
    <w:rsid w:val="0020431A"/>
    <w:rsid w:val="002059E4"/>
    <w:rsid w:val="00206431"/>
    <w:rsid w:val="002066A9"/>
    <w:rsid w:val="002066E0"/>
    <w:rsid w:val="00210487"/>
    <w:rsid w:val="0021091E"/>
    <w:rsid w:val="00211B79"/>
    <w:rsid w:val="00211CA8"/>
    <w:rsid w:val="00212097"/>
    <w:rsid w:val="002120A1"/>
    <w:rsid w:val="002126FB"/>
    <w:rsid w:val="002136C3"/>
    <w:rsid w:val="00213D6F"/>
    <w:rsid w:val="002148E9"/>
    <w:rsid w:val="00215815"/>
    <w:rsid w:val="0021666C"/>
    <w:rsid w:val="00216E7A"/>
    <w:rsid w:val="002176CF"/>
    <w:rsid w:val="002201A4"/>
    <w:rsid w:val="002211E8"/>
    <w:rsid w:val="00221E7D"/>
    <w:rsid w:val="0022202D"/>
    <w:rsid w:val="0022284B"/>
    <w:rsid w:val="002255AB"/>
    <w:rsid w:val="00226BD2"/>
    <w:rsid w:val="00226CF7"/>
    <w:rsid w:val="00226FEA"/>
    <w:rsid w:val="0022765E"/>
    <w:rsid w:val="00230E02"/>
    <w:rsid w:val="00231158"/>
    <w:rsid w:val="00231810"/>
    <w:rsid w:val="002342A6"/>
    <w:rsid w:val="00235A5E"/>
    <w:rsid w:val="0023622B"/>
    <w:rsid w:val="0023646F"/>
    <w:rsid w:val="00236FAD"/>
    <w:rsid w:val="00241689"/>
    <w:rsid w:val="0024176D"/>
    <w:rsid w:val="00242883"/>
    <w:rsid w:val="00242D90"/>
    <w:rsid w:val="002434DF"/>
    <w:rsid w:val="0024524B"/>
    <w:rsid w:val="0024695F"/>
    <w:rsid w:val="0024734D"/>
    <w:rsid w:val="002479A5"/>
    <w:rsid w:val="00247A99"/>
    <w:rsid w:val="002509E2"/>
    <w:rsid w:val="002511FB"/>
    <w:rsid w:val="002512FE"/>
    <w:rsid w:val="0025190C"/>
    <w:rsid w:val="002529D1"/>
    <w:rsid w:val="002545C1"/>
    <w:rsid w:val="00254854"/>
    <w:rsid w:val="0025517A"/>
    <w:rsid w:val="00255C47"/>
    <w:rsid w:val="00256811"/>
    <w:rsid w:val="002604F5"/>
    <w:rsid w:val="00260C0F"/>
    <w:rsid w:val="00261CF7"/>
    <w:rsid w:val="00262D4B"/>
    <w:rsid w:val="0026398B"/>
    <w:rsid w:val="0026481E"/>
    <w:rsid w:val="00265268"/>
    <w:rsid w:val="00265BB3"/>
    <w:rsid w:val="00265BC0"/>
    <w:rsid w:val="00266E13"/>
    <w:rsid w:val="002671EE"/>
    <w:rsid w:val="002674F2"/>
    <w:rsid w:val="00270A38"/>
    <w:rsid w:val="00272FB1"/>
    <w:rsid w:val="002740E6"/>
    <w:rsid w:val="002741E8"/>
    <w:rsid w:val="0027470C"/>
    <w:rsid w:val="00276731"/>
    <w:rsid w:val="00276A11"/>
    <w:rsid w:val="00277242"/>
    <w:rsid w:val="002843A6"/>
    <w:rsid w:val="00284D07"/>
    <w:rsid w:val="00284DA0"/>
    <w:rsid w:val="002855D9"/>
    <w:rsid w:val="00286756"/>
    <w:rsid w:val="002878D7"/>
    <w:rsid w:val="00287B36"/>
    <w:rsid w:val="00290989"/>
    <w:rsid w:val="002913D0"/>
    <w:rsid w:val="0029172C"/>
    <w:rsid w:val="0029363A"/>
    <w:rsid w:val="00293946"/>
    <w:rsid w:val="00293B41"/>
    <w:rsid w:val="00293FFE"/>
    <w:rsid w:val="002941EB"/>
    <w:rsid w:val="00294A19"/>
    <w:rsid w:val="00294A1B"/>
    <w:rsid w:val="0029610B"/>
    <w:rsid w:val="00296508"/>
    <w:rsid w:val="002A3475"/>
    <w:rsid w:val="002A3BD6"/>
    <w:rsid w:val="002A3BD7"/>
    <w:rsid w:val="002A4C83"/>
    <w:rsid w:val="002A5284"/>
    <w:rsid w:val="002A7E2E"/>
    <w:rsid w:val="002B094C"/>
    <w:rsid w:val="002B0C69"/>
    <w:rsid w:val="002B14FB"/>
    <w:rsid w:val="002B1AA0"/>
    <w:rsid w:val="002B1AC6"/>
    <w:rsid w:val="002B1D63"/>
    <w:rsid w:val="002B417F"/>
    <w:rsid w:val="002B49DB"/>
    <w:rsid w:val="002B5089"/>
    <w:rsid w:val="002B5156"/>
    <w:rsid w:val="002B5204"/>
    <w:rsid w:val="002B60EC"/>
    <w:rsid w:val="002C0396"/>
    <w:rsid w:val="002C3456"/>
    <w:rsid w:val="002C41AB"/>
    <w:rsid w:val="002C4622"/>
    <w:rsid w:val="002C640D"/>
    <w:rsid w:val="002C7A34"/>
    <w:rsid w:val="002C7C81"/>
    <w:rsid w:val="002D01A5"/>
    <w:rsid w:val="002D05F2"/>
    <w:rsid w:val="002D0A3E"/>
    <w:rsid w:val="002D2BFF"/>
    <w:rsid w:val="002D2CE6"/>
    <w:rsid w:val="002D38BA"/>
    <w:rsid w:val="002D3B74"/>
    <w:rsid w:val="002D3CF8"/>
    <w:rsid w:val="002D4065"/>
    <w:rsid w:val="002D457D"/>
    <w:rsid w:val="002D477D"/>
    <w:rsid w:val="002D57B2"/>
    <w:rsid w:val="002D5EDB"/>
    <w:rsid w:val="002E059D"/>
    <w:rsid w:val="002E07F9"/>
    <w:rsid w:val="002E08BF"/>
    <w:rsid w:val="002E0A47"/>
    <w:rsid w:val="002E1061"/>
    <w:rsid w:val="002E6A6D"/>
    <w:rsid w:val="002E6E01"/>
    <w:rsid w:val="002E6F19"/>
    <w:rsid w:val="002E787C"/>
    <w:rsid w:val="002E7FCC"/>
    <w:rsid w:val="002F04DA"/>
    <w:rsid w:val="002F22A0"/>
    <w:rsid w:val="002F60CC"/>
    <w:rsid w:val="002F617F"/>
    <w:rsid w:val="002F7CF9"/>
    <w:rsid w:val="003032DE"/>
    <w:rsid w:val="003037F3"/>
    <w:rsid w:val="0030487D"/>
    <w:rsid w:val="003051FB"/>
    <w:rsid w:val="003056B9"/>
    <w:rsid w:val="00305EF1"/>
    <w:rsid w:val="003066A0"/>
    <w:rsid w:val="00306D34"/>
    <w:rsid w:val="003072BC"/>
    <w:rsid w:val="00310C65"/>
    <w:rsid w:val="00310F21"/>
    <w:rsid w:val="00311A4A"/>
    <w:rsid w:val="00314B89"/>
    <w:rsid w:val="003152B1"/>
    <w:rsid w:val="00315A0C"/>
    <w:rsid w:val="00315FA2"/>
    <w:rsid w:val="0031610F"/>
    <w:rsid w:val="003163FF"/>
    <w:rsid w:val="0031734E"/>
    <w:rsid w:val="00320EA4"/>
    <w:rsid w:val="00322D44"/>
    <w:rsid w:val="003236CB"/>
    <w:rsid w:val="00323AAA"/>
    <w:rsid w:val="003249A2"/>
    <w:rsid w:val="00324CC0"/>
    <w:rsid w:val="00324DDB"/>
    <w:rsid w:val="00326E7B"/>
    <w:rsid w:val="00327180"/>
    <w:rsid w:val="003308A5"/>
    <w:rsid w:val="00331410"/>
    <w:rsid w:val="003315E6"/>
    <w:rsid w:val="00331DA1"/>
    <w:rsid w:val="00331F62"/>
    <w:rsid w:val="003322E5"/>
    <w:rsid w:val="00332D22"/>
    <w:rsid w:val="003336D6"/>
    <w:rsid w:val="003342B5"/>
    <w:rsid w:val="00334E6B"/>
    <w:rsid w:val="00335A63"/>
    <w:rsid w:val="00337C57"/>
    <w:rsid w:val="003416C9"/>
    <w:rsid w:val="003418C3"/>
    <w:rsid w:val="00342507"/>
    <w:rsid w:val="003428E2"/>
    <w:rsid w:val="00343426"/>
    <w:rsid w:val="003434A3"/>
    <w:rsid w:val="003436B8"/>
    <w:rsid w:val="00343E83"/>
    <w:rsid w:val="00344584"/>
    <w:rsid w:val="00344D65"/>
    <w:rsid w:val="00347258"/>
    <w:rsid w:val="003474B5"/>
    <w:rsid w:val="0035008E"/>
    <w:rsid w:val="003515DB"/>
    <w:rsid w:val="00351A49"/>
    <w:rsid w:val="00352CD1"/>
    <w:rsid w:val="00353BA1"/>
    <w:rsid w:val="00354884"/>
    <w:rsid w:val="003568BA"/>
    <w:rsid w:val="0035765B"/>
    <w:rsid w:val="00360FA3"/>
    <w:rsid w:val="00362105"/>
    <w:rsid w:val="00362A17"/>
    <w:rsid w:val="0036359C"/>
    <w:rsid w:val="003635EE"/>
    <w:rsid w:val="003637D3"/>
    <w:rsid w:val="003641A7"/>
    <w:rsid w:val="00364C07"/>
    <w:rsid w:val="00364F21"/>
    <w:rsid w:val="0036542C"/>
    <w:rsid w:val="003657CC"/>
    <w:rsid w:val="003658D0"/>
    <w:rsid w:val="00365C4A"/>
    <w:rsid w:val="00365E06"/>
    <w:rsid w:val="00366D49"/>
    <w:rsid w:val="0036741E"/>
    <w:rsid w:val="003674B1"/>
    <w:rsid w:val="0037150A"/>
    <w:rsid w:val="00372643"/>
    <w:rsid w:val="00372F7A"/>
    <w:rsid w:val="00373631"/>
    <w:rsid w:val="003742C7"/>
    <w:rsid w:val="003755C6"/>
    <w:rsid w:val="00375B9A"/>
    <w:rsid w:val="00377AC6"/>
    <w:rsid w:val="00377FCE"/>
    <w:rsid w:val="003807C1"/>
    <w:rsid w:val="00380B7E"/>
    <w:rsid w:val="00382109"/>
    <w:rsid w:val="003839E8"/>
    <w:rsid w:val="00385EDB"/>
    <w:rsid w:val="00385F9F"/>
    <w:rsid w:val="00386379"/>
    <w:rsid w:val="00387805"/>
    <w:rsid w:val="00387A35"/>
    <w:rsid w:val="00390640"/>
    <w:rsid w:val="0039249E"/>
    <w:rsid w:val="003927CB"/>
    <w:rsid w:val="00392AF6"/>
    <w:rsid w:val="00393888"/>
    <w:rsid w:val="00394FC9"/>
    <w:rsid w:val="003958E4"/>
    <w:rsid w:val="00395F1F"/>
    <w:rsid w:val="00396AAC"/>
    <w:rsid w:val="00396B22"/>
    <w:rsid w:val="00396D6F"/>
    <w:rsid w:val="00396F94"/>
    <w:rsid w:val="003973C2"/>
    <w:rsid w:val="003975F4"/>
    <w:rsid w:val="003978BB"/>
    <w:rsid w:val="003A078C"/>
    <w:rsid w:val="003A25FE"/>
    <w:rsid w:val="003A2796"/>
    <w:rsid w:val="003A2CDD"/>
    <w:rsid w:val="003A3026"/>
    <w:rsid w:val="003A3422"/>
    <w:rsid w:val="003A5F77"/>
    <w:rsid w:val="003A6944"/>
    <w:rsid w:val="003A6BB2"/>
    <w:rsid w:val="003B0764"/>
    <w:rsid w:val="003B13E6"/>
    <w:rsid w:val="003B5216"/>
    <w:rsid w:val="003C0043"/>
    <w:rsid w:val="003C0924"/>
    <w:rsid w:val="003C141C"/>
    <w:rsid w:val="003C2541"/>
    <w:rsid w:val="003C3E96"/>
    <w:rsid w:val="003C467A"/>
    <w:rsid w:val="003C5601"/>
    <w:rsid w:val="003C56D8"/>
    <w:rsid w:val="003C5A29"/>
    <w:rsid w:val="003C5F01"/>
    <w:rsid w:val="003C6496"/>
    <w:rsid w:val="003C6CA3"/>
    <w:rsid w:val="003C7DCC"/>
    <w:rsid w:val="003D0D02"/>
    <w:rsid w:val="003D1772"/>
    <w:rsid w:val="003D2207"/>
    <w:rsid w:val="003D28EB"/>
    <w:rsid w:val="003D4EFC"/>
    <w:rsid w:val="003D5FB3"/>
    <w:rsid w:val="003E00AD"/>
    <w:rsid w:val="003E029B"/>
    <w:rsid w:val="003E1C0D"/>
    <w:rsid w:val="003E263A"/>
    <w:rsid w:val="003E3400"/>
    <w:rsid w:val="003E4EE4"/>
    <w:rsid w:val="003E569C"/>
    <w:rsid w:val="003E5E32"/>
    <w:rsid w:val="003E63AA"/>
    <w:rsid w:val="003E7142"/>
    <w:rsid w:val="003F00E7"/>
    <w:rsid w:val="003F3789"/>
    <w:rsid w:val="003F3A2A"/>
    <w:rsid w:val="003F4993"/>
    <w:rsid w:val="003F50FF"/>
    <w:rsid w:val="003F7217"/>
    <w:rsid w:val="003F7E3C"/>
    <w:rsid w:val="00400D11"/>
    <w:rsid w:val="00401A86"/>
    <w:rsid w:val="00401FF5"/>
    <w:rsid w:val="00404380"/>
    <w:rsid w:val="004045BB"/>
    <w:rsid w:val="0040661A"/>
    <w:rsid w:val="00406EB2"/>
    <w:rsid w:val="004116C3"/>
    <w:rsid w:val="00411848"/>
    <w:rsid w:val="00412893"/>
    <w:rsid w:val="004208EC"/>
    <w:rsid w:val="0042107E"/>
    <w:rsid w:val="00421D11"/>
    <w:rsid w:val="00424DD5"/>
    <w:rsid w:val="0042525B"/>
    <w:rsid w:val="004255D7"/>
    <w:rsid w:val="00425675"/>
    <w:rsid w:val="00425FB0"/>
    <w:rsid w:val="00430B28"/>
    <w:rsid w:val="004338BC"/>
    <w:rsid w:val="00433F13"/>
    <w:rsid w:val="00435CEA"/>
    <w:rsid w:val="0043724F"/>
    <w:rsid w:val="004427E2"/>
    <w:rsid w:val="00447EDA"/>
    <w:rsid w:val="0045073C"/>
    <w:rsid w:val="004512A9"/>
    <w:rsid w:val="00451991"/>
    <w:rsid w:val="00452E9C"/>
    <w:rsid w:val="004531CB"/>
    <w:rsid w:val="00453DD6"/>
    <w:rsid w:val="0045422F"/>
    <w:rsid w:val="0045586A"/>
    <w:rsid w:val="00457CB0"/>
    <w:rsid w:val="004603A6"/>
    <w:rsid w:val="00461161"/>
    <w:rsid w:val="00461BDA"/>
    <w:rsid w:val="00461E5C"/>
    <w:rsid w:val="00461ED7"/>
    <w:rsid w:val="00463271"/>
    <w:rsid w:val="00463FF9"/>
    <w:rsid w:val="004641ED"/>
    <w:rsid w:val="00467979"/>
    <w:rsid w:val="00467FF1"/>
    <w:rsid w:val="0047030C"/>
    <w:rsid w:val="004726CC"/>
    <w:rsid w:val="00473F31"/>
    <w:rsid w:val="004743FF"/>
    <w:rsid w:val="004750E3"/>
    <w:rsid w:val="0047518C"/>
    <w:rsid w:val="00476232"/>
    <w:rsid w:val="00477C48"/>
    <w:rsid w:val="00477C6D"/>
    <w:rsid w:val="004814C3"/>
    <w:rsid w:val="00482E97"/>
    <w:rsid w:val="00482FBE"/>
    <w:rsid w:val="004834BF"/>
    <w:rsid w:val="0048597A"/>
    <w:rsid w:val="00485C0D"/>
    <w:rsid w:val="00487A13"/>
    <w:rsid w:val="00487E25"/>
    <w:rsid w:val="004917E3"/>
    <w:rsid w:val="00492364"/>
    <w:rsid w:val="00492568"/>
    <w:rsid w:val="0049398E"/>
    <w:rsid w:val="00494606"/>
    <w:rsid w:val="0049575A"/>
    <w:rsid w:val="004957E2"/>
    <w:rsid w:val="00495CAE"/>
    <w:rsid w:val="00496089"/>
    <w:rsid w:val="00497946"/>
    <w:rsid w:val="004A0B20"/>
    <w:rsid w:val="004A126E"/>
    <w:rsid w:val="004A16B0"/>
    <w:rsid w:val="004A25C9"/>
    <w:rsid w:val="004A4856"/>
    <w:rsid w:val="004A7FEF"/>
    <w:rsid w:val="004B01B7"/>
    <w:rsid w:val="004B14E5"/>
    <w:rsid w:val="004B175C"/>
    <w:rsid w:val="004B1AD2"/>
    <w:rsid w:val="004B375D"/>
    <w:rsid w:val="004B39E4"/>
    <w:rsid w:val="004B535E"/>
    <w:rsid w:val="004B6800"/>
    <w:rsid w:val="004B770A"/>
    <w:rsid w:val="004B7B37"/>
    <w:rsid w:val="004C0A91"/>
    <w:rsid w:val="004C0B71"/>
    <w:rsid w:val="004C3191"/>
    <w:rsid w:val="004C3B17"/>
    <w:rsid w:val="004C54DA"/>
    <w:rsid w:val="004C561F"/>
    <w:rsid w:val="004C5BE5"/>
    <w:rsid w:val="004C673D"/>
    <w:rsid w:val="004C6CAE"/>
    <w:rsid w:val="004C7D4E"/>
    <w:rsid w:val="004C7D9D"/>
    <w:rsid w:val="004D0E98"/>
    <w:rsid w:val="004D35AD"/>
    <w:rsid w:val="004D43A4"/>
    <w:rsid w:val="004D459E"/>
    <w:rsid w:val="004D4EF4"/>
    <w:rsid w:val="004D784E"/>
    <w:rsid w:val="004E02BC"/>
    <w:rsid w:val="004E1698"/>
    <w:rsid w:val="004E1853"/>
    <w:rsid w:val="004E1F4D"/>
    <w:rsid w:val="004E2D6C"/>
    <w:rsid w:val="004E3E7E"/>
    <w:rsid w:val="004E45C7"/>
    <w:rsid w:val="004E4809"/>
    <w:rsid w:val="004E5BCE"/>
    <w:rsid w:val="004E6C33"/>
    <w:rsid w:val="004E7CBD"/>
    <w:rsid w:val="004F0304"/>
    <w:rsid w:val="004F0A0F"/>
    <w:rsid w:val="004F2BA2"/>
    <w:rsid w:val="004F3832"/>
    <w:rsid w:val="004F4764"/>
    <w:rsid w:val="004F51A6"/>
    <w:rsid w:val="004F5FF7"/>
    <w:rsid w:val="004F616E"/>
    <w:rsid w:val="004F6BF3"/>
    <w:rsid w:val="004F7309"/>
    <w:rsid w:val="004F76AD"/>
    <w:rsid w:val="004F7F44"/>
    <w:rsid w:val="004FA46D"/>
    <w:rsid w:val="00501459"/>
    <w:rsid w:val="00501518"/>
    <w:rsid w:val="00501DCD"/>
    <w:rsid w:val="00502A21"/>
    <w:rsid w:val="00502CEF"/>
    <w:rsid w:val="0050380A"/>
    <w:rsid w:val="00504B46"/>
    <w:rsid w:val="00507207"/>
    <w:rsid w:val="0051047F"/>
    <w:rsid w:val="00512395"/>
    <w:rsid w:val="00513854"/>
    <w:rsid w:val="00513DF9"/>
    <w:rsid w:val="0051469E"/>
    <w:rsid w:val="00516052"/>
    <w:rsid w:val="00521C14"/>
    <w:rsid w:val="00521F05"/>
    <w:rsid w:val="00522780"/>
    <w:rsid w:val="005248BB"/>
    <w:rsid w:val="0052623F"/>
    <w:rsid w:val="00527E75"/>
    <w:rsid w:val="00527EB9"/>
    <w:rsid w:val="00530A13"/>
    <w:rsid w:val="00531592"/>
    <w:rsid w:val="00531BD6"/>
    <w:rsid w:val="00533603"/>
    <w:rsid w:val="005339B8"/>
    <w:rsid w:val="00534361"/>
    <w:rsid w:val="005354F0"/>
    <w:rsid w:val="00537923"/>
    <w:rsid w:val="005413B7"/>
    <w:rsid w:val="00543021"/>
    <w:rsid w:val="00543FEA"/>
    <w:rsid w:val="00545AF7"/>
    <w:rsid w:val="00547E51"/>
    <w:rsid w:val="0055063B"/>
    <w:rsid w:val="00550AF7"/>
    <w:rsid w:val="005516A6"/>
    <w:rsid w:val="0055200D"/>
    <w:rsid w:val="00552A71"/>
    <w:rsid w:val="00553F63"/>
    <w:rsid w:val="0055512E"/>
    <w:rsid w:val="0055524A"/>
    <w:rsid w:val="0055547D"/>
    <w:rsid w:val="0055613F"/>
    <w:rsid w:val="005570ED"/>
    <w:rsid w:val="005605AC"/>
    <w:rsid w:val="005617AB"/>
    <w:rsid w:val="00562377"/>
    <w:rsid w:val="00562699"/>
    <w:rsid w:val="00563CB6"/>
    <w:rsid w:val="005640D7"/>
    <w:rsid w:val="00564305"/>
    <w:rsid w:val="005650A7"/>
    <w:rsid w:val="0056528C"/>
    <w:rsid w:val="00565DF8"/>
    <w:rsid w:val="005664BE"/>
    <w:rsid w:val="005667E5"/>
    <w:rsid w:val="00567289"/>
    <w:rsid w:val="00567425"/>
    <w:rsid w:val="00567610"/>
    <w:rsid w:val="00567BFF"/>
    <w:rsid w:val="00570E0C"/>
    <w:rsid w:val="005711B5"/>
    <w:rsid w:val="00573E14"/>
    <w:rsid w:val="00574888"/>
    <w:rsid w:val="0057731F"/>
    <w:rsid w:val="00580C42"/>
    <w:rsid w:val="00581BBD"/>
    <w:rsid w:val="00582A46"/>
    <w:rsid w:val="005839F3"/>
    <w:rsid w:val="005840AA"/>
    <w:rsid w:val="00584D0D"/>
    <w:rsid w:val="005866E3"/>
    <w:rsid w:val="00590D57"/>
    <w:rsid w:val="00591249"/>
    <w:rsid w:val="00591948"/>
    <w:rsid w:val="00592047"/>
    <w:rsid w:val="005922B1"/>
    <w:rsid w:val="00592FF1"/>
    <w:rsid w:val="00593E8A"/>
    <w:rsid w:val="005951B7"/>
    <w:rsid w:val="00595E2F"/>
    <w:rsid w:val="00596946"/>
    <w:rsid w:val="005A0FFF"/>
    <w:rsid w:val="005A17A3"/>
    <w:rsid w:val="005A69CE"/>
    <w:rsid w:val="005A6DB2"/>
    <w:rsid w:val="005B27BA"/>
    <w:rsid w:val="005B2CF4"/>
    <w:rsid w:val="005B3B59"/>
    <w:rsid w:val="005B3D08"/>
    <w:rsid w:val="005B449C"/>
    <w:rsid w:val="005B5EE6"/>
    <w:rsid w:val="005B6DD5"/>
    <w:rsid w:val="005B6F04"/>
    <w:rsid w:val="005B6F74"/>
    <w:rsid w:val="005C0BF9"/>
    <w:rsid w:val="005C1158"/>
    <w:rsid w:val="005C1454"/>
    <w:rsid w:val="005C1A36"/>
    <w:rsid w:val="005C1CC7"/>
    <w:rsid w:val="005C3F54"/>
    <w:rsid w:val="005D1E25"/>
    <w:rsid w:val="005D2179"/>
    <w:rsid w:val="005D2724"/>
    <w:rsid w:val="005D4951"/>
    <w:rsid w:val="005D5229"/>
    <w:rsid w:val="005D69AA"/>
    <w:rsid w:val="005D70C3"/>
    <w:rsid w:val="005D76E0"/>
    <w:rsid w:val="005D7816"/>
    <w:rsid w:val="005D7FA4"/>
    <w:rsid w:val="005E0631"/>
    <w:rsid w:val="005E0D5B"/>
    <w:rsid w:val="005E16BA"/>
    <w:rsid w:val="005E3464"/>
    <w:rsid w:val="005E4F41"/>
    <w:rsid w:val="005E6304"/>
    <w:rsid w:val="005E6386"/>
    <w:rsid w:val="005E6C97"/>
    <w:rsid w:val="005F014C"/>
    <w:rsid w:val="005F11A9"/>
    <w:rsid w:val="005F298A"/>
    <w:rsid w:val="005F4D89"/>
    <w:rsid w:val="005F7757"/>
    <w:rsid w:val="005F7B69"/>
    <w:rsid w:val="00600138"/>
    <w:rsid w:val="006003ED"/>
    <w:rsid w:val="006013FF"/>
    <w:rsid w:val="00601A2B"/>
    <w:rsid w:val="00603C81"/>
    <w:rsid w:val="00603F6F"/>
    <w:rsid w:val="006045E6"/>
    <w:rsid w:val="00604ECC"/>
    <w:rsid w:val="00604FA6"/>
    <w:rsid w:val="00605461"/>
    <w:rsid w:val="00605F42"/>
    <w:rsid w:val="006060D7"/>
    <w:rsid w:val="0060642C"/>
    <w:rsid w:val="00606703"/>
    <w:rsid w:val="00606772"/>
    <w:rsid w:val="006108EA"/>
    <w:rsid w:val="00611551"/>
    <w:rsid w:val="0061321E"/>
    <w:rsid w:val="006136E0"/>
    <w:rsid w:val="0061420E"/>
    <w:rsid w:val="00614673"/>
    <w:rsid w:val="00614D0A"/>
    <w:rsid w:val="006151E0"/>
    <w:rsid w:val="00615D52"/>
    <w:rsid w:val="00621CB3"/>
    <w:rsid w:val="006248CF"/>
    <w:rsid w:val="00627708"/>
    <w:rsid w:val="00630734"/>
    <w:rsid w:val="00630C22"/>
    <w:rsid w:val="00630CE8"/>
    <w:rsid w:val="00630EBB"/>
    <w:rsid w:val="00630F49"/>
    <w:rsid w:val="0063288E"/>
    <w:rsid w:val="00633EE4"/>
    <w:rsid w:val="00633F93"/>
    <w:rsid w:val="006350FF"/>
    <w:rsid w:val="006353E0"/>
    <w:rsid w:val="00636AB6"/>
    <w:rsid w:val="00642C11"/>
    <w:rsid w:val="0064347C"/>
    <w:rsid w:val="006436A9"/>
    <w:rsid w:val="006469FD"/>
    <w:rsid w:val="00646D63"/>
    <w:rsid w:val="00647D49"/>
    <w:rsid w:val="00650F75"/>
    <w:rsid w:val="006517C0"/>
    <w:rsid w:val="00651916"/>
    <w:rsid w:val="006519F2"/>
    <w:rsid w:val="00652A0E"/>
    <w:rsid w:val="0065372F"/>
    <w:rsid w:val="00653C44"/>
    <w:rsid w:val="0065658A"/>
    <w:rsid w:val="00657299"/>
    <w:rsid w:val="006606D1"/>
    <w:rsid w:val="006607D4"/>
    <w:rsid w:val="00662AE9"/>
    <w:rsid w:val="00662C07"/>
    <w:rsid w:val="00663300"/>
    <w:rsid w:val="00664387"/>
    <w:rsid w:val="006643A4"/>
    <w:rsid w:val="006651F4"/>
    <w:rsid w:val="006656B5"/>
    <w:rsid w:val="00667B07"/>
    <w:rsid w:val="00670237"/>
    <w:rsid w:val="00671067"/>
    <w:rsid w:val="0067430B"/>
    <w:rsid w:val="006755CE"/>
    <w:rsid w:val="00676AF1"/>
    <w:rsid w:val="00677052"/>
    <w:rsid w:val="006775D0"/>
    <w:rsid w:val="00681590"/>
    <w:rsid w:val="00682697"/>
    <w:rsid w:val="0068363E"/>
    <w:rsid w:val="0068517A"/>
    <w:rsid w:val="0068586C"/>
    <w:rsid w:val="00685B6C"/>
    <w:rsid w:val="00686C09"/>
    <w:rsid w:val="00691AD0"/>
    <w:rsid w:val="0069224A"/>
    <w:rsid w:val="006938E3"/>
    <w:rsid w:val="00693932"/>
    <w:rsid w:val="00693DA6"/>
    <w:rsid w:val="006940C6"/>
    <w:rsid w:val="0069435A"/>
    <w:rsid w:val="00694491"/>
    <w:rsid w:val="006964EE"/>
    <w:rsid w:val="006A05E8"/>
    <w:rsid w:val="006A193A"/>
    <w:rsid w:val="006A35D0"/>
    <w:rsid w:val="006A5787"/>
    <w:rsid w:val="006A6248"/>
    <w:rsid w:val="006A6760"/>
    <w:rsid w:val="006A6DB7"/>
    <w:rsid w:val="006A791F"/>
    <w:rsid w:val="006B01C0"/>
    <w:rsid w:val="006B0DBD"/>
    <w:rsid w:val="006B0F40"/>
    <w:rsid w:val="006B171B"/>
    <w:rsid w:val="006B21C2"/>
    <w:rsid w:val="006B46F7"/>
    <w:rsid w:val="006B4F67"/>
    <w:rsid w:val="006B723C"/>
    <w:rsid w:val="006C10CA"/>
    <w:rsid w:val="006C1909"/>
    <w:rsid w:val="006C2826"/>
    <w:rsid w:val="006C2D35"/>
    <w:rsid w:val="006C45A1"/>
    <w:rsid w:val="006C5FEA"/>
    <w:rsid w:val="006C6B1C"/>
    <w:rsid w:val="006C74C4"/>
    <w:rsid w:val="006D3685"/>
    <w:rsid w:val="006D43D0"/>
    <w:rsid w:val="006D4487"/>
    <w:rsid w:val="006D4DB0"/>
    <w:rsid w:val="006D63FE"/>
    <w:rsid w:val="006D6C59"/>
    <w:rsid w:val="006D7352"/>
    <w:rsid w:val="006E2ABE"/>
    <w:rsid w:val="006E3E32"/>
    <w:rsid w:val="006E4558"/>
    <w:rsid w:val="006E472F"/>
    <w:rsid w:val="006E52B4"/>
    <w:rsid w:val="006E5D04"/>
    <w:rsid w:val="006E76E7"/>
    <w:rsid w:val="006F0162"/>
    <w:rsid w:val="006F0DA9"/>
    <w:rsid w:val="006F0F59"/>
    <w:rsid w:val="006F1DBE"/>
    <w:rsid w:val="006F35D6"/>
    <w:rsid w:val="006F3631"/>
    <w:rsid w:val="006F4D01"/>
    <w:rsid w:val="006F4F4A"/>
    <w:rsid w:val="006F7982"/>
    <w:rsid w:val="00700366"/>
    <w:rsid w:val="00701A4F"/>
    <w:rsid w:val="00701D78"/>
    <w:rsid w:val="00702933"/>
    <w:rsid w:val="00704AA4"/>
    <w:rsid w:val="007066C0"/>
    <w:rsid w:val="007103A9"/>
    <w:rsid w:val="00710452"/>
    <w:rsid w:val="007109D4"/>
    <w:rsid w:val="00710A00"/>
    <w:rsid w:val="00712B9A"/>
    <w:rsid w:val="007140C7"/>
    <w:rsid w:val="0071479B"/>
    <w:rsid w:val="00720AFE"/>
    <w:rsid w:val="00722FCF"/>
    <w:rsid w:val="007241DC"/>
    <w:rsid w:val="00724A7E"/>
    <w:rsid w:val="00727529"/>
    <w:rsid w:val="007304EF"/>
    <w:rsid w:val="0073238C"/>
    <w:rsid w:val="007323A5"/>
    <w:rsid w:val="007328BD"/>
    <w:rsid w:val="00733CC4"/>
    <w:rsid w:val="00734E78"/>
    <w:rsid w:val="00736762"/>
    <w:rsid w:val="007405D6"/>
    <w:rsid w:val="00740A33"/>
    <w:rsid w:val="00740DF1"/>
    <w:rsid w:val="00741BC4"/>
    <w:rsid w:val="00741C6C"/>
    <w:rsid w:val="007422F7"/>
    <w:rsid w:val="00742AC0"/>
    <w:rsid w:val="00742B32"/>
    <w:rsid w:val="007430DA"/>
    <w:rsid w:val="00743902"/>
    <w:rsid w:val="00743C3A"/>
    <w:rsid w:val="00743EF9"/>
    <w:rsid w:val="007447B4"/>
    <w:rsid w:val="00745839"/>
    <w:rsid w:val="007469DE"/>
    <w:rsid w:val="007470EF"/>
    <w:rsid w:val="007479C9"/>
    <w:rsid w:val="00750C41"/>
    <w:rsid w:val="0075145E"/>
    <w:rsid w:val="007517A9"/>
    <w:rsid w:val="00752F8B"/>
    <w:rsid w:val="0075354A"/>
    <w:rsid w:val="00753A6A"/>
    <w:rsid w:val="00754352"/>
    <w:rsid w:val="00754539"/>
    <w:rsid w:val="00756F1F"/>
    <w:rsid w:val="00757A3C"/>
    <w:rsid w:val="00760B90"/>
    <w:rsid w:val="007611C9"/>
    <w:rsid w:val="00761531"/>
    <w:rsid w:val="007642EE"/>
    <w:rsid w:val="0076513E"/>
    <w:rsid w:val="00765C82"/>
    <w:rsid w:val="00765FB3"/>
    <w:rsid w:val="007664F8"/>
    <w:rsid w:val="00766BEB"/>
    <w:rsid w:val="00767033"/>
    <w:rsid w:val="00767997"/>
    <w:rsid w:val="007679E9"/>
    <w:rsid w:val="00770033"/>
    <w:rsid w:val="007730FA"/>
    <w:rsid w:val="00773EE7"/>
    <w:rsid w:val="007763EA"/>
    <w:rsid w:val="00776C33"/>
    <w:rsid w:val="00776E79"/>
    <w:rsid w:val="0078001C"/>
    <w:rsid w:val="00780EC2"/>
    <w:rsid w:val="0078167A"/>
    <w:rsid w:val="007817CE"/>
    <w:rsid w:val="00782709"/>
    <w:rsid w:val="00782D7F"/>
    <w:rsid w:val="00782E62"/>
    <w:rsid w:val="00783492"/>
    <w:rsid w:val="00786BB6"/>
    <w:rsid w:val="00787729"/>
    <w:rsid w:val="0079283B"/>
    <w:rsid w:val="00792928"/>
    <w:rsid w:val="007932EF"/>
    <w:rsid w:val="007942E8"/>
    <w:rsid w:val="007943CD"/>
    <w:rsid w:val="00796271"/>
    <w:rsid w:val="00796626"/>
    <w:rsid w:val="00797936"/>
    <w:rsid w:val="007A07E8"/>
    <w:rsid w:val="007A446A"/>
    <w:rsid w:val="007A452D"/>
    <w:rsid w:val="007A5787"/>
    <w:rsid w:val="007A6405"/>
    <w:rsid w:val="007A67E9"/>
    <w:rsid w:val="007A6A25"/>
    <w:rsid w:val="007A7178"/>
    <w:rsid w:val="007B28DC"/>
    <w:rsid w:val="007B2D86"/>
    <w:rsid w:val="007B35B6"/>
    <w:rsid w:val="007B3D27"/>
    <w:rsid w:val="007B4795"/>
    <w:rsid w:val="007B62F9"/>
    <w:rsid w:val="007B6C6A"/>
    <w:rsid w:val="007B7041"/>
    <w:rsid w:val="007C09AA"/>
    <w:rsid w:val="007C0EEF"/>
    <w:rsid w:val="007C2865"/>
    <w:rsid w:val="007C5672"/>
    <w:rsid w:val="007C6D12"/>
    <w:rsid w:val="007C732A"/>
    <w:rsid w:val="007C7E39"/>
    <w:rsid w:val="007D2A6D"/>
    <w:rsid w:val="007D3004"/>
    <w:rsid w:val="007D633A"/>
    <w:rsid w:val="007D689C"/>
    <w:rsid w:val="007D7296"/>
    <w:rsid w:val="007D7F29"/>
    <w:rsid w:val="007E14D1"/>
    <w:rsid w:val="007E1AF9"/>
    <w:rsid w:val="007E334A"/>
    <w:rsid w:val="007E3A25"/>
    <w:rsid w:val="007E5715"/>
    <w:rsid w:val="007E5976"/>
    <w:rsid w:val="007E6282"/>
    <w:rsid w:val="007E6CEC"/>
    <w:rsid w:val="007F2E29"/>
    <w:rsid w:val="007F629D"/>
    <w:rsid w:val="007F7033"/>
    <w:rsid w:val="00800BB0"/>
    <w:rsid w:val="0080167B"/>
    <w:rsid w:val="0080384D"/>
    <w:rsid w:val="0080549D"/>
    <w:rsid w:val="008074B6"/>
    <w:rsid w:val="008078C7"/>
    <w:rsid w:val="00807B21"/>
    <w:rsid w:val="00810D65"/>
    <w:rsid w:val="008117E3"/>
    <w:rsid w:val="008119A4"/>
    <w:rsid w:val="00811ACF"/>
    <w:rsid w:val="00811BA3"/>
    <w:rsid w:val="00811CE7"/>
    <w:rsid w:val="008123F1"/>
    <w:rsid w:val="00814E6A"/>
    <w:rsid w:val="00816220"/>
    <w:rsid w:val="00816696"/>
    <w:rsid w:val="00816C04"/>
    <w:rsid w:val="00821BE0"/>
    <w:rsid w:val="0082285C"/>
    <w:rsid w:val="0082340A"/>
    <w:rsid w:val="00823540"/>
    <w:rsid w:val="0082359B"/>
    <w:rsid w:val="0082460D"/>
    <w:rsid w:val="00824E13"/>
    <w:rsid w:val="008251CE"/>
    <w:rsid w:val="008258B4"/>
    <w:rsid w:val="00826BDF"/>
    <w:rsid w:val="00826F6D"/>
    <w:rsid w:val="00831144"/>
    <w:rsid w:val="00831F7B"/>
    <w:rsid w:val="008354C4"/>
    <w:rsid w:val="00835E2A"/>
    <w:rsid w:val="00840FAA"/>
    <w:rsid w:val="00841C56"/>
    <w:rsid w:val="00842558"/>
    <w:rsid w:val="008429A7"/>
    <w:rsid w:val="008437D8"/>
    <w:rsid w:val="00843A8E"/>
    <w:rsid w:val="00843EAA"/>
    <w:rsid w:val="00847337"/>
    <w:rsid w:val="00850B2E"/>
    <w:rsid w:val="008524E5"/>
    <w:rsid w:val="008530F0"/>
    <w:rsid w:val="00854227"/>
    <w:rsid w:val="008548B5"/>
    <w:rsid w:val="00854BB2"/>
    <w:rsid w:val="0085718E"/>
    <w:rsid w:val="00857344"/>
    <w:rsid w:val="00857F9F"/>
    <w:rsid w:val="008603DE"/>
    <w:rsid w:val="00862FCD"/>
    <w:rsid w:val="008632C0"/>
    <w:rsid w:val="00864FF7"/>
    <w:rsid w:val="008651EE"/>
    <w:rsid w:val="0086631E"/>
    <w:rsid w:val="0086666F"/>
    <w:rsid w:val="00866B88"/>
    <w:rsid w:val="00866BBC"/>
    <w:rsid w:val="00866DE4"/>
    <w:rsid w:val="00871C25"/>
    <w:rsid w:val="00872069"/>
    <w:rsid w:val="0087312D"/>
    <w:rsid w:val="00874A23"/>
    <w:rsid w:val="008754F4"/>
    <w:rsid w:val="00876B78"/>
    <w:rsid w:val="0088053D"/>
    <w:rsid w:val="00881059"/>
    <w:rsid w:val="008825D9"/>
    <w:rsid w:val="00883364"/>
    <w:rsid w:val="008843B0"/>
    <w:rsid w:val="00885586"/>
    <w:rsid w:val="008865E6"/>
    <w:rsid w:val="0088762B"/>
    <w:rsid w:val="00890F50"/>
    <w:rsid w:val="00892B21"/>
    <w:rsid w:val="008969AC"/>
    <w:rsid w:val="008975AA"/>
    <w:rsid w:val="008977E5"/>
    <w:rsid w:val="00897831"/>
    <w:rsid w:val="008A0438"/>
    <w:rsid w:val="008A0F6A"/>
    <w:rsid w:val="008A2D16"/>
    <w:rsid w:val="008A38AF"/>
    <w:rsid w:val="008A3A8A"/>
    <w:rsid w:val="008A50B0"/>
    <w:rsid w:val="008A73C5"/>
    <w:rsid w:val="008B0197"/>
    <w:rsid w:val="008B18BD"/>
    <w:rsid w:val="008B1CFF"/>
    <w:rsid w:val="008B207D"/>
    <w:rsid w:val="008B40B6"/>
    <w:rsid w:val="008B4A8F"/>
    <w:rsid w:val="008B4D22"/>
    <w:rsid w:val="008C4452"/>
    <w:rsid w:val="008C4C5E"/>
    <w:rsid w:val="008C6457"/>
    <w:rsid w:val="008C69F2"/>
    <w:rsid w:val="008D00DB"/>
    <w:rsid w:val="008D16E9"/>
    <w:rsid w:val="008D1799"/>
    <w:rsid w:val="008D65D9"/>
    <w:rsid w:val="008D7911"/>
    <w:rsid w:val="008E02F8"/>
    <w:rsid w:val="008E0346"/>
    <w:rsid w:val="008E132A"/>
    <w:rsid w:val="008E51FD"/>
    <w:rsid w:val="008E6874"/>
    <w:rsid w:val="008E725C"/>
    <w:rsid w:val="008E764E"/>
    <w:rsid w:val="008E77ED"/>
    <w:rsid w:val="008E7DF8"/>
    <w:rsid w:val="008F0974"/>
    <w:rsid w:val="008F2496"/>
    <w:rsid w:val="008F2C66"/>
    <w:rsid w:val="008F3AF3"/>
    <w:rsid w:val="008F4156"/>
    <w:rsid w:val="008F4E21"/>
    <w:rsid w:val="008F6C25"/>
    <w:rsid w:val="00900B62"/>
    <w:rsid w:val="00901DBF"/>
    <w:rsid w:val="00902614"/>
    <w:rsid w:val="00902B0E"/>
    <w:rsid w:val="0090341F"/>
    <w:rsid w:val="009044DE"/>
    <w:rsid w:val="00904F23"/>
    <w:rsid w:val="009062CD"/>
    <w:rsid w:val="009071EC"/>
    <w:rsid w:val="00907321"/>
    <w:rsid w:val="00907B1A"/>
    <w:rsid w:val="009107A0"/>
    <w:rsid w:val="00910912"/>
    <w:rsid w:val="00911C92"/>
    <w:rsid w:val="009138FA"/>
    <w:rsid w:val="00914BD0"/>
    <w:rsid w:val="00914D13"/>
    <w:rsid w:val="00914DC9"/>
    <w:rsid w:val="00915723"/>
    <w:rsid w:val="00917676"/>
    <w:rsid w:val="00920D1C"/>
    <w:rsid w:val="00920F2A"/>
    <w:rsid w:val="00921EE9"/>
    <w:rsid w:val="00922626"/>
    <w:rsid w:val="009231AB"/>
    <w:rsid w:val="0092347F"/>
    <w:rsid w:val="00924DB1"/>
    <w:rsid w:val="00925055"/>
    <w:rsid w:val="0092553C"/>
    <w:rsid w:val="00925A63"/>
    <w:rsid w:val="00926A00"/>
    <w:rsid w:val="00931446"/>
    <w:rsid w:val="009327DD"/>
    <w:rsid w:val="00937C06"/>
    <w:rsid w:val="00941E8A"/>
    <w:rsid w:val="0094229F"/>
    <w:rsid w:val="0094461E"/>
    <w:rsid w:val="00945108"/>
    <w:rsid w:val="0094634E"/>
    <w:rsid w:val="009464F4"/>
    <w:rsid w:val="0095076B"/>
    <w:rsid w:val="009518B8"/>
    <w:rsid w:val="00951AF4"/>
    <w:rsid w:val="00952640"/>
    <w:rsid w:val="00952CA4"/>
    <w:rsid w:val="009540D5"/>
    <w:rsid w:val="00955904"/>
    <w:rsid w:val="00955BB9"/>
    <w:rsid w:val="00956D7D"/>
    <w:rsid w:val="00956FD1"/>
    <w:rsid w:val="00957412"/>
    <w:rsid w:val="00957E0F"/>
    <w:rsid w:val="0096091C"/>
    <w:rsid w:val="009632E4"/>
    <w:rsid w:val="009637A7"/>
    <w:rsid w:val="009639E0"/>
    <w:rsid w:val="00963EC7"/>
    <w:rsid w:val="00964341"/>
    <w:rsid w:val="0096533B"/>
    <w:rsid w:val="00967709"/>
    <w:rsid w:val="00973870"/>
    <w:rsid w:val="009738C1"/>
    <w:rsid w:val="009755EF"/>
    <w:rsid w:val="00975640"/>
    <w:rsid w:val="00976D5F"/>
    <w:rsid w:val="00981F75"/>
    <w:rsid w:val="00982CDB"/>
    <w:rsid w:val="0098397F"/>
    <w:rsid w:val="009844C7"/>
    <w:rsid w:val="00984E57"/>
    <w:rsid w:val="00985263"/>
    <w:rsid w:val="009870D0"/>
    <w:rsid w:val="00987398"/>
    <w:rsid w:val="00987841"/>
    <w:rsid w:val="00990E87"/>
    <w:rsid w:val="00991295"/>
    <w:rsid w:val="00991655"/>
    <w:rsid w:val="00991C1B"/>
    <w:rsid w:val="00992FC8"/>
    <w:rsid w:val="0099528B"/>
    <w:rsid w:val="009958AD"/>
    <w:rsid w:val="009958BE"/>
    <w:rsid w:val="009A01C8"/>
    <w:rsid w:val="009A07FF"/>
    <w:rsid w:val="009A1435"/>
    <w:rsid w:val="009A1BE6"/>
    <w:rsid w:val="009A288D"/>
    <w:rsid w:val="009A2D53"/>
    <w:rsid w:val="009A3221"/>
    <w:rsid w:val="009A3808"/>
    <w:rsid w:val="009A3827"/>
    <w:rsid w:val="009A4B69"/>
    <w:rsid w:val="009A4E9C"/>
    <w:rsid w:val="009A528F"/>
    <w:rsid w:val="009A5954"/>
    <w:rsid w:val="009A5CB6"/>
    <w:rsid w:val="009A5D67"/>
    <w:rsid w:val="009A72A8"/>
    <w:rsid w:val="009A79A1"/>
    <w:rsid w:val="009B21D9"/>
    <w:rsid w:val="009B3BC3"/>
    <w:rsid w:val="009B5BFB"/>
    <w:rsid w:val="009B6160"/>
    <w:rsid w:val="009B6854"/>
    <w:rsid w:val="009B6B68"/>
    <w:rsid w:val="009B737E"/>
    <w:rsid w:val="009C05EC"/>
    <w:rsid w:val="009C12C8"/>
    <w:rsid w:val="009C2F4E"/>
    <w:rsid w:val="009C4755"/>
    <w:rsid w:val="009C59AB"/>
    <w:rsid w:val="009C5A09"/>
    <w:rsid w:val="009C5A14"/>
    <w:rsid w:val="009C5C55"/>
    <w:rsid w:val="009D379B"/>
    <w:rsid w:val="009D5155"/>
    <w:rsid w:val="009D594A"/>
    <w:rsid w:val="009D5F91"/>
    <w:rsid w:val="009D5FE7"/>
    <w:rsid w:val="009D63DF"/>
    <w:rsid w:val="009D7148"/>
    <w:rsid w:val="009D71E1"/>
    <w:rsid w:val="009D7B96"/>
    <w:rsid w:val="009E1D5A"/>
    <w:rsid w:val="009E1F3C"/>
    <w:rsid w:val="009E268B"/>
    <w:rsid w:val="009E30CE"/>
    <w:rsid w:val="009E50CC"/>
    <w:rsid w:val="009E5DB3"/>
    <w:rsid w:val="009E6035"/>
    <w:rsid w:val="009E6B2C"/>
    <w:rsid w:val="009F02B8"/>
    <w:rsid w:val="009F1545"/>
    <w:rsid w:val="009F17E7"/>
    <w:rsid w:val="009F1828"/>
    <w:rsid w:val="009F1D98"/>
    <w:rsid w:val="009F3FA1"/>
    <w:rsid w:val="009F433E"/>
    <w:rsid w:val="009F58D9"/>
    <w:rsid w:val="00A04B7B"/>
    <w:rsid w:val="00A069A7"/>
    <w:rsid w:val="00A06F06"/>
    <w:rsid w:val="00A07607"/>
    <w:rsid w:val="00A07648"/>
    <w:rsid w:val="00A10356"/>
    <w:rsid w:val="00A10C66"/>
    <w:rsid w:val="00A1443D"/>
    <w:rsid w:val="00A146DB"/>
    <w:rsid w:val="00A16303"/>
    <w:rsid w:val="00A17496"/>
    <w:rsid w:val="00A211E1"/>
    <w:rsid w:val="00A224CC"/>
    <w:rsid w:val="00A2273B"/>
    <w:rsid w:val="00A23468"/>
    <w:rsid w:val="00A23866"/>
    <w:rsid w:val="00A2596A"/>
    <w:rsid w:val="00A26097"/>
    <w:rsid w:val="00A27AAF"/>
    <w:rsid w:val="00A27DF0"/>
    <w:rsid w:val="00A30746"/>
    <w:rsid w:val="00A31664"/>
    <w:rsid w:val="00A319B0"/>
    <w:rsid w:val="00A3256B"/>
    <w:rsid w:val="00A32DAA"/>
    <w:rsid w:val="00A3343D"/>
    <w:rsid w:val="00A34224"/>
    <w:rsid w:val="00A35111"/>
    <w:rsid w:val="00A35268"/>
    <w:rsid w:val="00A36137"/>
    <w:rsid w:val="00A40670"/>
    <w:rsid w:val="00A412F2"/>
    <w:rsid w:val="00A41523"/>
    <w:rsid w:val="00A44014"/>
    <w:rsid w:val="00A45467"/>
    <w:rsid w:val="00A4783A"/>
    <w:rsid w:val="00A47941"/>
    <w:rsid w:val="00A5196B"/>
    <w:rsid w:val="00A52511"/>
    <w:rsid w:val="00A52F9B"/>
    <w:rsid w:val="00A5361C"/>
    <w:rsid w:val="00A5473A"/>
    <w:rsid w:val="00A54D95"/>
    <w:rsid w:val="00A54E9F"/>
    <w:rsid w:val="00A55419"/>
    <w:rsid w:val="00A559B3"/>
    <w:rsid w:val="00A56B8A"/>
    <w:rsid w:val="00A57DE7"/>
    <w:rsid w:val="00A57E05"/>
    <w:rsid w:val="00A57F2A"/>
    <w:rsid w:val="00A57F48"/>
    <w:rsid w:val="00A60188"/>
    <w:rsid w:val="00A61302"/>
    <w:rsid w:val="00A618E4"/>
    <w:rsid w:val="00A61A2A"/>
    <w:rsid w:val="00A6246C"/>
    <w:rsid w:val="00A64735"/>
    <w:rsid w:val="00A651E7"/>
    <w:rsid w:val="00A65AD7"/>
    <w:rsid w:val="00A67EB7"/>
    <w:rsid w:val="00A716EC"/>
    <w:rsid w:val="00A73EBC"/>
    <w:rsid w:val="00A73F6B"/>
    <w:rsid w:val="00A74E2E"/>
    <w:rsid w:val="00A75056"/>
    <w:rsid w:val="00A75B40"/>
    <w:rsid w:val="00A765C5"/>
    <w:rsid w:val="00A7773F"/>
    <w:rsid w:val="00A77C63"/>
    <w:rsid w:val="00A80247"/>
    <w:rsid w:val="00A80FFB"/>
    <w:rsid w:val="00A82FC6"/>
    <w:rsid w:val="00A83E40"/>
    <w:rsid w:val="00A84038"/>
    <w:rsid w:val="00A8594D"/>
    <w:rsid w:val="00A8703A"/>
    <w:rsid w:val="00A879D0"/>
    <w:rsid w:val="00A87EBC"/>
    <w:rsid w:val="00A90005"/>
    <w:rsid w:val="00A90263"/>
    <w:rsid w:val="00A94983"/>
    <w:rsid w:val="00A95907"/>
    <w:rsid w:val="00A96471"/>
    <w:rsid w:val="00AA0EC7"/>
    <w:rsid w:val="00AA206D"/>
    <w:rsid w:val="00AA40C7"/>
    <w:rsid w:val="00AA41D1"/>
    <w:rsid w:val="00AA5DE0"/>
    <w:rsid w:val="00AB126B"/>
    <w:rsid w:val="00AB12F4"/>
    <w:rsid w:val="00AB474D"/>
    <w:rsid w:val="00AB5734"/>
    <w:rsid w:val="00AB7034"/>
    <w:rsid w:val="00AC0BD2"/>
    <w:rsid w:val="00AC111F"/>
    <w:rsid w:val="00AC1684"/>
    <w:rsid w:val="00AC25A5"/>
    <w:rsid w:val="00AC2D0C"/>
    <w:rsid w:val="00AC4897"/>
    <w:rsid w:val="00AC6970"/>
    <w:rsid w:val="00AC7C56"/>
    <w:rsid w:val="00AD0CC1"/>
    <w:rsid w:val="00AD10C8"/>
    <w:rsid w:val="00AD44D1"/>
    <w:rsid w:val="00AD4F77"/>
    <w:rsid w:val="00AD6464"/>
    <w:rsid w:val="00AD7F63"/>
    <w:rsid w:val="00AE00CB"/>
    <w:rsid w:val="00AE15DA"/>
    <w:rsid w:val="00AE2843"/>
    <w:rsid w:val="00AE28F2"/>
    <w:rsid w:val="00AE3328"/>
    <w:rsid w:val="00AE3FC8"/>
    <w:rsid w:val="00AE500A"/>
    <w:rsid w:val="00AE501A"/>
    <w:rsid w:val="00AE6B4C"/>
    <w:rsid w:val="00AE74F1"/>
    <w:rsid w:val="00AF0EFF"/>
    <w:rsid w:val="00AF2805"/>
    <w:rsid w:val="00AF290B"/>
    <w:rsid w:val="00AF6358"/>
    <w:rsid w:val="00AF68DD"/>
    <w:rsid w:val="00AF6CE2"/>
    <w:rsid w:val="00B000E7"/>
    <w:rsid w:val="00B0130C"/>
    <w:rsid w:val="00B0232B"/>
    <w:rsid w:val="00B02A93"/>
    <w:rsid w:val="00B033E7"/>
    <w:rsid w:val="00B035D6"/>
    <w:rsid w:val="00B044C8"/>
    <w:rsid w:val="00B064E3"/>
    <w:rsid w:val="00B0693D"/>
    <w:rsid w:val="00B06E30"/>
    <w:rsid w:val="00B11018"/>
    <w:rsid w:val="00B12504"/>
    <w:rsid w:val="00B1313E"/>
    <w:rsid w:val="00B14196"/>
    <w:rsid w:val="00B147A7"/>
    <w:rsid w:val="00B159C1"/>
    <w:rsid w:val="00B16389"/>
    <w:rsid w:val="00B241A3"/>
    <w:rsid w:val="00B25BD5"/>
    <w:rsid w:val="00B25EF5"/>
    <w:rsid w:val="00B261D1"/>
    <w:rsid w:val="00B2663E"/>
    <w:rsid w:val="00B27630"/>
    <w:rsid w:val="00B27C15"/>
    <w:rsid w:val="00B27FAD"/>
    <w:rsid w:val="00B341FD"/>
    <w:rsid w:val="00B34C5A"/>
    <w:rsid w:val="00B35084"/>
    <w:rsid w:val="00B36693"/>
    <w:rsid w:val="00B37F3C"/>
    <w:rsid w:val="00B43591"/>
    <w:rsid w:val="00B44606"/>
    <w:rsid w:val="00B44A29"/>
    <w:rsid w:val="00B4567C"/>
    <w:rsid w:val="00B471A2"/>
    <w:rsid w:val="00B47D3E"/>
    <w:rsid w:val="00B50D38"/>
    <w:rsid w:val="00B517A2"/>
    <w:rsid w:val="00B5205A"/>
    <w:rsid w:val="00B52A3F"/>
    <w:rsid w:val="00B53196"/>
    <w:rsid w:val="00B548C4"/>
    <w:rsid w:val="00B54E9D"/>
    <w:rsid w:val="00B55563"/>
    <w:rsid w:val="00B565DD"/>
    <w:rsid w:val="00B57ACE"/>
    <w:rsid w:val="00B616B7"/>
    <w:rsid w:val="00B619AC"/>
    <w:rsid w:val="00B64642"/>
    <w:rsid w:val="00B66F7C"/>
    <w:rsid w:val="00B72A98"/>
    <w:rsid w:val="00B72C3D"/>
    <w:rsid w:val="00B737E7"/>
    <w:rsid w:val="00B742C4"/>
    <w:rsid w:val="00B745C6"/>
    <w:rsid w:val="00B80483"/>
    <w:rsid w:val="00B80667"/>
    <w:rsid w:val="00B80D36"/>
    <w:rsid w:val="00B80F8B"/>
    <w:rsid w:val="00B810FE"/>
    <w:rsid w:val="00B83562"/>
    <w:rsid w:val="00B83D17"/>
    <w:rsid w:val="00B84B82"/>
    <w:rsid w:val="00B8685A"/>
    <w:rsid w:val="00B90BCA"/>
    <w:rsid w:val="00B91C6F"/>
    <w:rsid w:val="00B934C7"/>
    <w:rsid w:val="00B949D6"/>
    <w:rsid w:val="00B949FE"/>
    <w:rsid w:val="00B9508E"/>
    <w:rsid w:val="00B950F2"/>
    <w:rsid w:val="00B954BC"/>
    <w:rsid w:val="00B95A82"/>
    <w:rsid w:val="00B96120"/>
    <w:rsid w:val="00B9629B"/>
    <w:rsid w:val="00B96CDB"/>
    <w:rsid w:val="00B979DE"/>
    <w:rsid w:val="00BA1F78"/>
    <w:rsid w:val="00BB122A"/>
    <w:rsid w:val="00BB1BC8"/>
    <w:rsid w:val="00BB2A32"/>
    <w:rsid w:val="00BB2A8A"/>
    <w:rsid w:val="00BB32C8"/>
    <w:rsid w:val="00BB36E1"/>
    <w:rsid w:val="00BB38E1"/>
    <w:rsid w:val="00BB38E5"/>
    <w:rsid w:val="00BB759B"/>
    <w:rsid w:val="00BC2EA3"/>
    <w:rsid w:val="00BC3B9D"/>
    <w:rsid w:val="00BC584C"/>
    <w:rsid w:val="00BC60D3"/>
    <w:rsid w:val="00BC64C5"/>
    <w:rsid w:val="00BC6EF0"/>
    <w:rsid w:val="00BD0D29"/>
    <w:rsid w:val="00BD1356"/>
    <w:rsid w:val="00BD2EC2"/>
    <w:rsid w:val="00BD2F42"/>
    <w:rsid w:val="00BD317E"/>
    <w:rsid w:val="00BD56A5"/>
    <w:rsid w:val="00BD58FE"/>
    <w:rsid w:val="00BD5E22"/>
    <w:rsid w:val="00BD7867"/>
    <w:rsid w:val="00BE04C8"/>
    <w:rsid w:val="00BE0555"/>
    <w:rsid w:val="00BE0649"/>
    <w:rsid w:val="00BE0A67"/>
    <w:rsid w:val="00BE1790"/>
    <w:rsid w:val="00BE26BC"/>
    <w:rsid w:val="00BE26DE"/>
    <w:rsid w:val="00BE2903"/>
    <w:rsid w:val="00BE4BEE"/>
    <w:rsid w:val="00BE64F9"/>
    <w:rsid w:val="00BE726E"/>
    <w:rsid w:val="00BF04D7"/>
    <w:rsid w:val="00BF0D2A"/>
    <w:rsid w:val="00BF36BB"/>
    <w:rsid w:val="00BF3E2F"/>
    <w:rsid w:val="00BF4546"/>
    <w:rsid w:val="00BF45B9"/>
    <w:rsid w:val="00BF4CA9"/>
    <w:rsid w:val="00BF6095"/>
    <w:rsid w:val="00BF68AE"/>
    <w:rsid w:val="00BF7BA4"/>
    <w:rsid w:val="00C01784"/>
    <w:rsid w:val="00C02B7F"/>
    <w:rsid w:val="00C0389E"/>
    <w:rsid w:val="00C04F38"/>
    <w:rsid w:val="00C0513F"/>
    <w:rsid w:val="00C078B7"/>
    <w:rsid w:val="00C10384"/>
    <w:rsid w:val="00C12A9C"/>
    <w:rsid w:val="00C1349A"/>
    <w:rsid w:val="00C15ADA"/>
    <w:rsid w:val="00C165D0"/>
    <w:rsid w:val="00C17605"/>
    <w:rsid w:val="00C17AC4"/>
    <w:rsid w:val="00C17BBA"/>
    <w:rsid w:val="00C20242"/>
    <w:rsid w:val="00C2161A"/>
    <w:rsid w:val="00C21801"/>
    <w:rsid w:val="00C22B0C"/>
    <w:rsid w:val="00C23EC8"/>
    <w:rsid w:val="00C24DF4"/>
    <w:rsid w:val="00C25386"/>
    <w:rsid w:val="00C25859"/>
    <w:rsid w:val="00C25AD3"/>
    <w:rsid w:val="00C261DD"/>
    <w:rsid w:val="00C27847"/>
    <w:rsid w:val="00C30356"/>
    <w:rsid w:val="00C31150"/>
    <w:rsid w:val="00C31579"/>
    <w:rsid w:val="00C31870"/>
    <w:rsid w:val="00C32570"/>
    <w:rsid w:val="00C327AE"/>
    <w:rsid w:val="00C334CD"/>
    <w:rsid w:val="00C34647"/>
    <w:rsid w:val="00C3478A"/>
    <w:rsid w:val="00C35E3C"/>
    <w:rsid w:val="00C35F75"/>
    <w:rsid w:val="00C36444"/>
    <w:rsid w:val="00C36731"/>
    <w:rsid w:val="00C37A8D"/>
    <w:rsid w:val="00C37DBD"/>
    <w:rsid w:val="00C41863"/>
    <w:rsid w:val="00C421C8"/>
    <w:rsid w:val="00C44E06"/>
    <w:rsid w:val="00C45034"/>
    <w:rsid w:val="00C4585A"/>
    <w:rsid w:val="00C46176"/>
    <w:rsid w:val="00C47A3E"/>
    <w:rsid w:val="00C51472"/>
    <w:rsid w:val="00C51904"/>
    <w:rsid w:val="00C52161"/>
    <w:rsid w:val="00C543F4"/>
    <w:rsid w:val="00C563F7"/>
    <w:rsid w:val="00C56667"/>
    <w:rsid w:val="00C570B2"/>
    <w:rsid w:val="00C57351"/>
    <w:rsid w:val="00C619FB"/>
    <w:rsid w:val="00C626E0"/>
    <w:rsid w:val="00C63154"/>
    <w:rsid w:val="00C633BD"/>
    <w:rsid w:val="00C6341F"/>
    <w:rsid w:val="00C63B31"/>
    <w:rsid w:val="00C704EB"/>
    <w:rsid w:val="00C70B97"/>
    <w:rsid w:val="00C727C0"/>
    <w:rsid w:val="00C73A9B"/>
    <w:rsid w:val="00C75708"/>
    <w:rsid w:val="00C76C9C"/>
    <w:rsid w:val="00C773C3"/>
    <w:rsid w:val="00C807E5"/>
    <w:rsid w:val="00C815C2"/>
    <w:rsid w:val="00C824C1"/>
    <w:rsid w:val="00C82F9B"/>
    <w:rsid w:val="00C842BB"/>
    <w:rsid w:val="00C9074D"/>
    <w:rsid w:val="00C90E39"/>
    <w:rsid w:val="00C9170D"/>
    <w:rsid w:val="00C9202A"/>
    <w:rsid w:val="00C92493"/>
    <w:rsid w:val="00C9374B"/>
    <w:rsid w:val="00C93886"/>
    <w:rsid w:val="00C93D64"/>
    <w:rsid w:val="00C94C2C"/>
    <w:rsid w:val="00C94FFA"/>
    <w:rsid w:val="00C96330"/>
    <w:rsid w:val="00C963ED"/>
    <w:rsid w:val="00C965BF"/>
    <w:rsid w:val="00C96B7E"/>
    <w:rsid w:val="00CA0AD8"/>
    <w:rsid w:val="00CA22D7"/>
    <w:rsid w:val="00CA284D"/>
    <w:rsid w:val="00CA2B64"/>
    <w:rsid w:val="00CA2F23"/>
    <w:rsid w:val="00CA3E62"/>
    <w:rsid w:val="00CA6416"/>
    <w:rsid w:val="00CB0F2D"/>
    <w:rsid w:val="00CB2CD7"/>
    <w:rsid w:val="00CB33F5"/>
    <w:rsid w:val="00CB45B1"/>
    <w:rsid w:val="00CB48FA"/>
    <w:rsid w:val="00CB4F48"/>
    <w:rsid w:val="00CB750A"/>
    <w:rsid w:val="00CC0ED5"/>
    <w:rsid w:val="00CC1D7D"/>
    <w:rsid w:val="00CC39D0"/>
    <w:rsid w:val="00CC3BF5"/>
    <w:rsid w:val="00CC659B"/>
    <w:rsid w:val="00CC674C"/>
    <w:rsid w:val="00CC68D8"/>
    <w:rsid w:val="00CC768C"/>
    <w:rsid w:val="00CD0471"/>
    <w:rsid w:val="00CD22CA"/>
    <w:rsid w:val="00CD2FB0"/>
    <w:rsid w:val="00CD7CDF"/>
    <w:rsid w:val="00CD7E30"/>
    <w:rsid w:val="00CD7F4A"/>
    <w:rsid w:val="00CE1CF0"/>
    <w:rsid w:val="00CE253A"/>
    <w:rsid w:val="00CE3137"/>
    <w:rsid w:val="00CE49BF"/>
    <w:rsid w:val="00CE6585"/>
    <w:rsid w:val="00CE6C7D"/>
    <w:rsid w:val="00CE7892"/>
    <w:rsid w:val="00CF0CED"/>
    <w:rsid w:val="00CF154C"/>
    <w:rsid w:val="00CF2222"/>
    <w:rsid w:val="00CF3BC3"/>
    <w:rsid w:val="00CF52C6"/>
    <w:rsid w:val="00CF5C9A"/>
    <w:rsid w:val="00CF69AF"/>
    <w:rsid w:val="00CF6C49"/>
    <w:rsid w:val="00CF79EC"/>
    <w:rsid w:val="00D009C8"/>
    <w:rsid w:val="00D0112F"/>
    <w:rsid w:val="00D02C4C"/>
    <w:rsid w:val="00D05ABE"/>
    <w:rsid w:val="00D11782"/>
    <w:rsid w:val="00D14B89"/>
    <w:rsid w:val="00D15B8D"/>
    <w:rsid w:val="00D214C8"/>
    <w:rsid w:val="00D21C6C"/>
    <w:rsid w:val="00D232AD"/>
    <w:rsid w:val="00D24C85"/>
    <w:rsid w:val="00D25204"/>
    <w:rsid w:val="00D25E8D"/>
    <w:rsid w:val="00D2723B"/>
    <w:rsid w:val="00D27440"/>
    <w:rsid w:val="00D27F40"/>
    <w:rsid w:val="00D31300"/>
    <w:rsid w:val="00D31301"/>
    <w:rsid w:val="00D317B9"/>
    <w:rsid w:val="00D32E4F"/>
    <w:rsid w:val="00D33020"/>
    <w:rsid w:val="00D33A03"/>
    <w:rsid w:val="00D35567"/>
    <w:rsid w:val="00D360F8"/>
    <w:rsid w:val="00D37502"/>
    <w:rsid w:val="00D414A4"/>
    <w:rsid w:val="00D42A0F"/>
    <w:rsid w:val="00D43E7B"/>
    <w:rsid w:val="00D44677"/>
    <w:rsid w:val="00D44BDA"/>
    <w:rsid w:val="00D44F4B"/>
    <w:rsid w:val="00D45AEC"/>
    <w:rsid w:val="00D46E5C"/>
    <w:rsid w:val="00D46F45"/>
    <w:rsid w:val="00D4762A"/>
    <w:rsid w:val="00D47801"/>
    <w:rsid w:val="00D50DD1"/>
    <w:rsid w:val="00D51172"/>
    <w:rsid w:val="00D51570"/>
    <w:rsid w:val="00D536C7"/>
    <w:rsid w:val="00D549AB"/>
    <w:rsid w:val="00D5504B"/>
    <w:rsid w:val="00D554DA"/>
    <w:rsid w:val="00D574E1"/>
    <w:rsid w:val="00D61A57"/>
    <w:rsid w:val="00D620EE"/>
    <w:rsid w:val="00D62A84"/>
    <w:rsid w:val="00D62C87"/>
    <w:rsid w:val="00D652E3"/>
    <w:rsid w:val="00D65CF0"/>
    <w:rsid w:val="00D6703C"/>
    <w:rsid w:val="00D67C06"/>
    <w:rsid w:val="00D67E32"/>
    <w:rsid w:val="00D70254"/>
    <w:rsid w:val="00D7052A"/>
    <w:rsid w:val="00D71282"/>
    <w:rsid w:val="00D71424"/>
    <w:rsid w:val="00D722B8"/>
    <w:rsid w:val="00D73A79"/>
    <w:rsid w:val="00D73FD0"/>
    <w:rsid w:val="00D74017"/>
    <w:rsid w:val="00D75A56"/>
    <w:rsid w:val="00D75ED5"/>
    <w:rsid w:val="00D76680"/>
    <w:rsid w:val="00D7704D"/>
    <w:rsid w:val="00D778EE"/>
    <w:rsid w:val="00D77964"/>
    <w:rsid w:val="00D8047A"/>
    <w:rsid w:val="00D8059D"/>
    <w:rsid w:val="00D81BCE"/>
    <w:rsid w:val="00D8269B"/>
    <w:rsid w:val="00D829D4"/>
    <w:rsid w:val="00D8306F"/>
    <w:rsid w:val="00D84331"/>
    <w:rsid w:val="00D84C02"/>
    <w:rsid w:val="00D84CA2"/>
    <w:rsid w:val="00D85507"/>
    <w:rsid w:val="00D86839"/>
    <w:rsid w:val="00D86D3B"/>
    <w:rsid w:val="00D86FA6"/>
    <w:rsid w:val="00D87A85"/>
    <w:rsid w:val="00D9019B"/>
    <w:rsid w:val="00D92A83"/>
    <w:rsid w:val="00D93AB1"/>
    <w:rsid w:val="00D94B4A"/>
    <w:rsid w:val="00D9614C"/>
    <w:rsid w:val="00D972C9"/>
    <w:rsid w:val="00D976E0"/>
    <w:rsid w:val="00D978E9"/>
    <w:rsid w:val="00DA08A4"/>
    <w:rsid w:val="00DA12BA"/>
    <w:rsid w:val="00DA1632"/>
    <w:rsid w:val="00DA16D2"/>
    <w:rsid w:val="00DA24D6"/>
    <w:rsid w:val="00DA312E"/>
    <w:rsid w:val="00DA58FF"/>
    <w:rsid w:val="00DA5AE4"/>
    <w:rsid w:val="00DA776B"/>
    <w:rsid w:val="00DA7C12"/>
    <w:rsid w:val="00DB0178"/>
    <w:rsid w:val="00DB0537"/>
    <w:rsid w:val="00DB2697"/>
    <w:rsid w:val="00DB2DAE"/>
    <w:rsid w:val="00DB2E0F"/>
    <w:rsid w:val="00DB3253"/>
    <w:rsid w:val="00DB3939"/>
    <w:rsid w:val="00DB3E26"/>
    <w:rsid w:val="00DB42CD"/>
    <w:rsid w:val="00DB4A6D"/>
    <w:rsid w:val="00DB4BF6"/>
    <w:rsid w:val="00DB4C8F"/>
    <w:rsid w:val="00DB536E"/>
    <w:rsid w:val="00DB53FB"/>
    <w:rsid w:val="00DB5B77"/>
    <w:rsid w:val="00DB6819"/>
    <w:rsid w:val="00DC034F"/>
    <w:rsid w:val="00DC0FE6"/>
    <w:rsid w:val="00DC1C1E"/>
    <w:rsid w:val="00DC46A4"/>
    <w:rsid w:val="00DC4F1E"/>
    <w:rsid w:val="00DC7032"/>
    <w:rsid w:val="00DC7DF5"/>
    <w:rsid w:val="00DD0B20"/>
    <w:rsid w:val="00DD0C3B"/>
    <w:rsid w:val="00DD19E7"/>
    <w:rsid w:val="00DD20CB"/>
    <w:rsid w:val="00DD2178"/>
    <w:rsid w:val="00DD30FB"/>
    <w:rsid w:val="00DD4027"/>
    <w:rsid w:val="00DD4C09"/>
    <w:rsid w:val="00DD5380"/>
    <w:rsid w:val="00DD6B86"/>
    <w:rsid w:val="00DE108F"/>
    <w:rsid w:val="00DE1125"/>
    <w:rsid w:val="00DE1A99"/>
    <w:rsid w:val="00DE1E48"/>
    <w:rsid w:val="00DE297A"/>
    <w:rsid w:val="00DE2FB5"/>
    <w:rsid w:val="00DE42A7"/>
    <w:rsid w:val="00DE47B0"/>
    <w:rsid w:val="00DE643F"/>
    <w:rsid w:val="00DE6C45"/>
    <w:rsid w:val="00DE7CAC"/>
    <w:rsid w:val="00DF0E6A"/>
    <w:rsid w:val="00DF23E1"/>
    <w:rsid w:val="00DF2BEC"/>
    <w:rsid w:val="00DF3EE1"/>
    <w:rsid w:val="00DF3FC8"/>
    <w:rsid w:val="00DF5687"/>
    <w:rsid w:val="00DF6B05"/>
    <w:rsid w:val="00DF6EBB"/>
    <w:rsid w:val="00DF7855"/>
    <w:rsid w:val="00E0006C"/>
    <w:rsid w:val="00E003D9"/>
    <w:rsid w:val="00E00435"/>
    <w:rsid w:val="00E00F0B"/>
    <w:rsid w:val="00E01478"/>
    <w:rsid w:val="00E01486"/>
    <w:rsid w:val="00E032F2"/>
    <w:rsid w:val="00E03ADB"/>
    <w:rsid w:val="00E04507"/>
    <w:rsid w:val="00E047DB"/>
    <w:rsid w:val="00E07DED"/>
    <w:rsid w:val="00E11C92"/>
    <w:rsid w:val="00E16AA5"/>
    <w:rsid w:val="00E16C5D"/>
    <w:rsid w:val="00E16D48"/>
    <w:rsid w:val="00E17990"/>
    <w:rsid w:val="00E17A1C"/>
    <w:rsid w:val="00E21956"/>
    <w:rsid w:val="00E21BBD"/>
    <w:rsid w:val="00E226AC"/>
    <w:rsid w:val="00E22D7E"/>
    <w:rsid w:val="00E238E5"/>
    <w:rsid w:val="00E238EC"/>
    <w:rsid w:val="00E24E92"/>
    <w:rsid w:val="00E2507D"/>
    <w:rsid w:val="00E25691"/>
    <w:rsid w:val="00E30EDC"/>
    <w:rsid w:val="00E32135"/>
    <w:rsid w:val="00E32306"/>
    <w:rsid w:val="00E33BD2"/>
    <w:rsid w:val="00E353B5"/>
    <w:rsid w:val="00E35826"/>
    <w:rsid w:val="00E369A9"/>
    <w:rsid w:val="00E37528"/>
    <w:rsid w:val="00E431ED"/>
    <w:rsid w:val="00E446C8"/>
    <w:rsid w:val="00E47534"/>
    <w:rsid w:val="00E47E36"/>
    <w:rsid w:val="00E508C5"/>
    <w:rsid w:val="00E50997"/>
    <w:rsid w:val="00E50C7F"/>
    <w:rsid w:val="00E51185"/>
    <w:rsid w:val="00E543E3"/>
    <w:rsid w:val="00E545DE"/>
    <w:rsid w:val="00E562E1"/>
    <w:rsid w:val="00E5666B"/>
    <w:rsid w:val="00E568F3"/>
    <w:rsid w:val="00E56D5C"/>
    <w:rsid w:val="00E56EDE"/>
    <w:rsid w:val="00E57A3A"/>
    <w:rsid w:val="00E6087A"/>
    <w:rsid w:val="00E60887"/>
    <w:rsid w:val="00E62C3D"/>
    <w:rsid w:val="00E63A8C"/>
    <w:rsid w:val="00E6482D"/>
    <w:rsid w:val="00E656C4"/>
    <w:rsid w:val="00E657EB"/>
    <w:rsid w:val="00E66CBF"/>
    <w:rsid w:val="00E6754B"/>
    <w:rsid w:val="00E67E9F"/>
    <w:rsid w:val="00E67ED3"/>
    <w:rsid w:val="00E71F31"/>
    <w:rsid w:val="00E72157"/>
    <w:rsid w:val="00E73CC5"/>
    <w:rsid w:val="00E74CE6"/>
    <w:rsid w:val="00E76C7B"/>
    <w:rsid w:val="00E77215"/>
    <w:rsid w:val="00E77B6E"/>
    <w:rsid w:val="00E800D3"/>
    <w:rsid w:val="00E8082B"/>
    <w:rsid w:val="00E812B5"/>
    <w:rsid w:val="00E81999"/>
    <w:rsid w:val="00E8226A"/>
    <w:rsid w:val="00E829FB"/>
    <w:rsid w:val="00E829FD"/>
    <w:rsid w:val="00E83111"/>
    <w:rsid w:val="00E8576B"/>
    <w:rsid w:val="00E85D3B"/>
    <w:rsid w:val="00E86507"/>
    <w:rsid w:val="00E86D50"/>
    <w:rsid w:val="00E902BD"/>
    <w:rsid w:val="00E92A67"/>
    <w:rsid w:val="00E92BED"/>
    <w:rsid w:val="00E944DE"/>
    <w:rsid w:val="00E96AD8"/>
    <w:rsid w:val="00E96C39"/>
    <w:rsid w:val="00E97432"/>
    <w:rsid w:val="00EA02E5"/>
    <w:rsid w:val="00EA0E90"/>
    <w:rsid w:val="00EA2165"/>
    <w:rsid w:val="00EA4C96"/>
    <w:rsid w:val="00EA5641"/>
    <w:rsid w:val="00EA7275"/>
    <w:rsid w:val="00EA766C"/>
    <w:rsid w:val="00EB018C"/>
    <w:rsid w:val="00EB6D02"/>
    <w:rsid w:val="00EB6FC4"/>
    <w:rsid w:val="00EB79A5"/>
    <w:rsid w:val="00EC0094"/>
    <w:rsid w:val="00EC0735"/>
    <w:rsid w:val="00EC0C2E"/>
    <w:rsid w:val="00EC169F"/>
    <w:rsid w:val="00EC2980"/>
    <w:rsid w:val="00EC33DA"/>
    <w:rsid w:val="00EC3999"/>
    <w:rsid w:val="00EC48AC"/>
    <w:rsid w:val="00EC4BB2"/>
    <w:rsid w:val="00EC5752"/>
    <w:rsid w:val="00EC7225"/>
    <w:rsid w:val="00EC7661"/>
    <w:rsid w:val="00EC7AD3"/>
    <w:rsid w:val="00ED030F"/>
    <w:rsid w:val="00ED271E"/>
    <w:rsid w:val="00ED5008"/>
    <w:rsid w:val="00ED5233"/>
    <w:rsid w:val="00EE024B"/>
    <w:rsid w:val="00EE0657"/>
    <w:rsid w:val="00EE213E"/>
    <w:rsid w:val="00EE3A8F"/>
    <w:rsid w:val="00EE4E83"/>
    <w:rsid w:val="00EE4EEF"/>
    <w:rsid w:val="00EE4F84"/>
    <w:rsid w:val="00EE4FDC"/>
    <w:rsid w:val="00EF070E"/>
    <w:rsid w:val="00EF1268"/>
    <w:rsid w:val="00EF16BA"/>
    <w:rsid w:val="00EF2510"/>
    <w:rsid w:val="00EF3514"/>
    <w:rsid w:val="00EF4223"/>
    <w:rsid w:val="00EF4E33"/>
    <w:rsid w:val="00EF711A"/>
    <w:rsid w:val="00EF7CCA"/>
    <w:rsid w:val="00F0364A"/>
    <w:rsid w:val="00F037F0"/>
    <w:rsid w:val="00F04F7E"/>
    <w:rsid w:val="00F05B06"/>
    <w:rsid w:val="00F05CDA"/>
    <w:rsid w:val="00F05FF6"/>
    <w:rsid w:val="00F07F0F"/>
    <w:rsid w:val="00F105C8"/>
    <w:rsid w:val="00F1272A"/>
    <w:rsid w:val="00F13179"/>
    <w:rsid w:val="00F14007"/>
    <w:rsid w:val="00F15630"/>
    <w:rsid w:val="00F16943"/>
    <w:rsid w:val="00F172F0"/>
    <w:rsid w:val="00F200C7"/>
    <w:rsid w:val="00F2074F"/>
    <w:rsid w:val="00F23FE8"/>
    <w:rsid w:val="00F24976"/>
    <w:rsid w:val="00F279F6"/>
    <w:rsid w:val="00F3048E"/>
    <w:rsid w:val="00F32161"/>
    <w:rsid w:val="00F33777"/>
    <w:rsid w:val="00F338B2"/>
    <w:rsid w:val="00F34837"/>
    <w:rsid w:val="00F35B22"/>
    <w:rsid w:val="00F35C76"/>
    <w:rsid w:val="00F36E34"/>
    <w:rsid w:val="00F401C5"/>
    <w:rsid w:val="00F41B30"/>
    <w:rsid w:val="00F41D51"/>
    <w:rsid w:val="00F41F55"/>
    <w:rsid w:val="00F42749"/>
    <w:rsid w:val="00F429E0"/>
    <w:rsid w:val="00F43F4E"/>
    <w:rsid w:val="00F44AEB"/>
    <w:rsid w:val="00F45D72"/>
    <w:rsid w:val="00F46AE8"/>
    <w:rsid w:val="00F46C78"/>
    <w:rsid w:val="00F4712B"/>
    <w:rsid w:val="00F47813"/>
    <w:rsid w:val="00F47B40"/>
    <w:rsid w:val="00F5104C"/>
    <w:rsid w:val="00F51338"/>
    <w:rsid w:val="00F51912"/>
    <w:rsid w:val="00F51AE3"/>
    <w:rsid w:val="00F53326"/>
    <w:rsid w:val="00F53844"/>
    <w:rsid w:val="00F53C0B"/>
    <w:rsid w:val="00F5417D"/>
    <w:rsid w:val="00F556B0"/>
    <w:rsid w:val="00F60238"/>
    <w:rsid w:val="00F61769"/>
    <w:rsid w:val="00F61B3B"/>
    <w:rsid w:val="00F62921"/>
    <w:rsid w:val="00F65495"/>
    <w:rsid w:val="00F6585A"/>
    <w:rsid w:val="00F67177"/>
    <w:rsid w:val="00F703B6"/>
    <w:rsid w:val="00F70F3B"/>
    <w:rsid w:val="00F71F38"/>
    <w:rsid w:val="00F72359"/>
    <w:rsid w:val="00F72758"/>
    <w:rsid w:val="00F72F30"/>
    <w:rsid w:val="00F73490"/>
    <w:rsid w:val="00F74498"/>
    <w:rsid w:val="00F74521"/>
    <w:rsid w:val="00F75DCE"/>
    <w:rsid w:val="00F7742F"/>
    <w:rsid w:val="00F8076A"/>
    <w:rsid w:val="00F80E5D"/>
    <w:rsid w:val="00F810F5"/>
    <w:rsid w:val="00F8275A"/>
    <w:rsid w:val="00F83EB8"/>
    <w:rsid w:val="00F842AC"/>
    <w:rsid w:val="00F849FA"/>
    <w:rsid w:val="00F85D37"/>
    <w:rsid w:val="00F86100"/>
    <w:rsid w:val="00F904F9"/>
    <w:rsid w:val="00F91617"/>
    <w:rsid w:val="00F92BAF"/>
    <w:rsid w:val="00F93F6A"/>
    <w:rsid w:val="00F94919"/>
    <w:rsid w:val="00F9567F"/>
    <w:rsid w:val="00F9766D"/>
    <w:rsid w:val="00FA0032"/>
    <w:rsid w:val="00FA0044"/>
    <w:rsid w:val="00FA0B00"/>
    <w:rsid w:val="00FA33FE"/>
    <w:rsid w:val="00FA373F"/>
    <w:rsid w:val="00FB035F"/>
    <w:rsid w:val="00FB0809"/>
    <w:rsid w:val="00FB0E2E"/>
    <w:rsid w:val="00FB0FFD"/>
    <w:rsid w:val="00FB1ADB"/>
    <w:rsid w:val="00FB2332"/>
    <w:rsid w:val="00FB34E5"/>
    <w:rsid w:val="00FB40FC"/>
    <w:rsid w:val="00FB43C6"/>
    <w:rsid w:val="00FB557B"/>
    <w:rsid w:val="00FC033A"/>
    <w:rsid w:val="00FC07B4"/>
    <w:rsid w:val="00FC2C55"/>
    <w:rsid w:val="00FC2FA4"/>
    <w:rsid w:val="00FC3AFC"/>
    <w:rsid w:val="00FC4766"/>
    <w:rsid w:val="00FC4F6C"/>
    <w:rsid w:val="00FC5174"/>
    <w:rsid w:val="00FC517D"/>
    <w:rsid w:val="00FC5547"/>
    <w:rsid w:val="00FC5898"/>
    <w:rsid w:val="00FC6195"/>
    <w:rsid w:val="00FC7269"/>
    <w:rsid w:val="00FD009B"/>
    <w:rsid w:val="00FD0AE8"/>
    <w:rsid w:val="00FD1B70"/>
    <w:rsid w:val="00FD2F2A"/>
    <w:rsid w:val="00FD354B"/>
    <w:rsid w:val="00FD4C4B"/>
    <w:rsid w:val="00FD6726"/>
    <w:rsid w:val="00FD6E23"/>
    <w:rsid w:val="00FD7963"/>
    <w:rsid w:val="00FE0B17"/>
    <w:rsid w:val="00FE1A0A"/>
    <w:rsid w:val="00FE1A18"/>
    <w:rsid w:val="00FE1A9E"/>
    <w:rsid w:val="00FE36BD"/>
    <w:rsid w:val="00FE3F8E"/>
    <w:rsid w:val="00FE428F"/>
    <w:rsid w:val="00FE7059"/>
    <w:rsid w:val="00FF1206"/>
    <w:rsid w:val="00FF16CD"/>
    <w:rsid w:val="00FF182D"/>
    <w:rsid w:val="00FF1980"/>
    <w:rsid w:val="00FF1FF0"/>
    <w:rsid w:val="00FF2A08"/>
    <w:rsid w:val="00FF32DB"/>
    <w:rsid w:val="00FF42C1"/>
    <w:rsid w:val="00FF464F"/>
    <w:rsid w:val="00FF74CE"/>
    <w:rsid w:val="00FF7CCC"/>
    <w:rsid w:val="010BAD21"/>
    <w:rsid w:val="01884ACF"/>
    <w:rsid w:val="03EE16CE"/>
    <w:rsid w:val="04E11E8F"/>
    <w:rsid w:val="0532CD1E"/>
    <w:rsid w:val="0702CB92"/>
    <w:rsid w:val="0A646786"/>
    <w:rsid w:val="0BC0C55D"/>
    <w:rsid w:val="0D17C062"/>
    <w:rsid w:val="0E4F10AC"/>
    <w:rsid w:val="11A3298E"/>
    <w:rsid w:val="1215D713"/>
    <w:rsid w:val="147F3C68"/>
    <w:rsid w:val="15279773"/>
    <w:rsid w:val="1533F11F"/>
    <w:rsid w:val="15716732"/>
    <w:rsid w:val="163737B0"/>
    <w:rsid w:val="168BA733"/>
    <w:rsid w:val="183C266F"/>
    <w:rsid w:val="1875351C"/>
    <w:rsid w:val="193E1BAF"/>
    <w:rsid w:val="1A314876"/>
    <w:rsid w:val="1D58FACD"/>
    <w:rsid w:val="217B6E20"/>
    <w:rsid w:val="2381F5B5"/>
    <w:rsid w:val="24352E67"/>
    <w:rsid w:val="24C7EAFE"/>
    <w:rsid w:val="290B6511"/>
    <w:rsid w:val="29152C34"/>
    <w:rsid w:val="2956D0C9"/>
    <w:rsid w:val="2C039754"/>
    <w:rsid w:val="2E1ADA09"/>
    <w:rsid w:val="2FE3388B"/>
    <w:rsid w:val="30175F69"/>
    <w:rsid w:val="3049CA4E"/>
    <w:rsid w:val="30C9ADA5"/>
    <w:rsid w:val="30CE8C14"/>
    <w:rsid w:val="3110B832"/>
    <w:rsid w:val="34CDAC8E"/>
    <w:rsid w:val="34D8F3BC"/>
    <w:rsid w:val="3577CE03"/>
    <w:rsid w:val="36692715"/>
    <w:rsid w:val="368D8069"/>
    <w:rsid w:val="36CD6420"/>
    <w:rsid w:val="3717A0A3"/>
    <w:rsid w:val="378B636D"/>
    <w:rsid w:val="396EA8B8"/>
    <w:rsid w:val="39A30666"/>
    <w:rsid w:val="3A8881B9"/>
    <w:rsid w:val="3AEA9318"/>
    <w:rsid w:val="3BCA5AF4"/>
    <w:rsid w:val="3DA45B60"/>
    <w:rsid w:val="3DAA4520"/>
    <w:rsid w:val="3E57C710"/>
    <w:rsid w:val="4232582C"/>
    <w:rsid w:val="43C78093"/>
    <w:rsid w:val="45074BE6"/>
    <w:rsid w:val="456DF9E2"/>
    <w:rsid w:val="46CBF5B4"/>
    <w:rsid w:val="47285608"/>
    <w:rsid w:val="47D4392E"/>
    <w:rsid w:val="496AD439"/>
    <w:rsid w:val="4B3D8B43"/>
    <w:rsid w:val="4D54B8C9"/>
    <w:rsid w:val="4D5F9CF5"/>
    <w:rsid w:val="4D80832C"/>
    <w:rsid w:val="4E4EB32C"/>
    <w:rsid w:val="4E9EB2C1"/>
    <w:rsid w:val="510A7B5B"/>
    <w:rsid w:val="5363961B"/>
    <w:rsid w:val="538122E3"/>
    <w:rsid w:val="5494F5A3"/>
    <w:rsid w:val="57AD5BC8"/>
    <w:rsid w:val="5A5971BB"/>
    <w:rsid w:val="5E0EA56A"/>
    <w:rsid w:val="64A22979"/>
    <w:rsid w:val="6821C54B"/>
    <w:rsid w:val="6969F795"/>
    <w:rsid w:val="6BDDF482"/>
    <w:rsid w:val="6C3C4EA3"/>
    <w:rsid w:val="6DEC6D48"/>
    <w:rsid w:val="705B1E43"/>
    <w:rsid w:val="70B9E426"/>
    <w:rsid w:val="70E6571D"/>
    <w:rsid w:val="71FE0CC4"/>
    <w:rsid w:val="7354AA16"/>
    <w:rsid w:val="75211B35"/>
    <w:rsid w:val="78C6C3B3"/>
    <w:rsid w:val="7C89CCDB"/>
    <w:rsid w:val="7C918281"/>
    <w:rsid w:val="7CF1F78D"/>
    <w:rsid w:val="7FB8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BF4EB"/>
  <w15:docId w15:val="{C72F6E39-578D-41D3-8AAA-F5AF4A73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A23866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rsid w:val="00A23866"/>
    <w:pPr>
      <w:keepNext/>
      <w:numPr>
        <w:ilvl w:val="1"/>
        <w:numId w:val="1"/>
      </w:numPr>
      <w:spacing w:before="120" w:after="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1"/>
      </w:numPr>
      <w:spacing w:before="60" w:after="6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qFormat/>
    <w:pPr>
      <w:keepNext/>
      <w:numPr>
        <w:ilvl w:val="3"/>
        <w:numId w:val="1"/>
      </w:numPr>
      <w:outlineLvl w:val="3"/>
    </w:pPr>
    <w:rPr>
      <w:i/>
    </w:rPr>
  </w:style>
  <w:style w:type="paragraph" w:styleId="Overskrift5">
    <w:name w:val="heading 5"/>
    <w:basedOn w:val="Normal"/>
    <w:next w:val="Normal"/>
    <w:link w:val="Overskrift5Tegn"/>
    <w:qFormat/>
    <w:pPr>
      <w:numPr>
        <w:ilvl w:val="4"/>
        <w:numId w:val="1"/>
      </w:numPr>
      <w:outlineLvl w:val="4"/>
    </w:pPr>
    <w:rPr>
      <w:i/>
    </w:rPr>
  </w:style>
  <w:style w:type="paragraph" w:styleId="Overskrift6">
    <w:name w:val="heading 6"/>
    <w:basedOn w:val="Normal"/>
    <w:next w:val="Normal"/>
    <w:link w:val="Overskrift6Tegn"/>
    <w:qFormat/>
    <w:pPr>
      <w:numPr>
        <w:ilvl w:val="5"/>
        <w:numId w:val="1"/>
      </w:numPr>
      <w:outlineLvl w:val="5"/>
    </w:pPr>
    <w:rPr>
      <w:i/>
    </w:rPr>
  </w:style>
  <w:style w:type="paragraph" w:styleId="Overskrift7">
    <w:name w:val="heading 7"/>
    <w:basedOn w:val="Normal"/>
    <w:next w:val="Normal"/>
    <w:link w:val="Overskrift7Tegn"/>
    <w:qFormat/>
    <w:pPr>
      <w:numPr>
        <w:ilvl w:val="6"/>
        <w:numId w:val="1"/>
      </w:numPr>
      <w:outlineLvl w:val="6"/>
    </w:pPr>
    <w:rPr>
      <w:i/>
    </w:rPr>
  </w:style>
  <w:style w:type="paragraph" w:styleId="Overskrift8">
    <w:name w:val="heading 8"/>
    <w:basedOn w:val="Normal"/>
    <w:next w:val="Normal"/>
    <w:link w:val="Overskrift8Tegn"/>
    <w:qFormat/>
    <w:pPr>
      <w:numPr>
        <w:ilvl w:val="7"/>
        <w:numId w:val="1"/>
      </w:numPr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qFormat/>
    <w:pPr>
      <w:numPr>
        <w:ilvl w:val="8"/>
        <w:numId w:val="1"/>
      </w:numPr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locked/>
    <w:rsid w:val="00D81BCE"/>
    <w:rPr>
      <w:b/>
      <w:kern w:val="28"/>
      <w:sz w:val="28"/>
      <w:lang w:eastAsia="en-US"/>
    </w:rPr>
  </w:style>
  <w:style w:type="character" w:customStyle="1" w:styleId="Overskrift2Tegn">
    <w:name w:val="Overskrift 2 Tegn"/>
    <w:link w:val="Overskrift2"/>
    <w:locked/>
    <w:rsid w:val="00D81BCE"/>
    <w:rPr>
      <w:b/>
      <w:sz w:val="24"/>
      <w:lang w:eastAsia="en-US"/>
    </w:rPr>
  </w:style>
  <w:style w:type="character" w:customStyle="1" w:styleId="Overskrift3Tegn">
    <w:name w:val="Overskrift 3 Tegn"/>
    <w:link w:val="Overskrift3"/>
    <w:locked/>
    <w:rsid w:val="00D81BCE"/>
    <w:rPr>
      <w:b/>
      <w:sz w:val="24"/>
      <w:lang w:eastAsia="en-US"/>
    </w:rPr>
  </w:style>
  <w:style w:type="character" w:customStyle="1" w:styleId="Overskrift4Tegn">
    <w:name w:val="Overskrift 4 Tegn"/>
    <w:link w:val="Overskrift4"/>
    <w:locked/>
    <w:rsid w:val="00D81BCE"/>
    <w:rPr>
      <w:i/>
      <w:sz w:val="24"/>
      <w:lang w:eastAsia="en-US"/>
    </w:rPr>
  </w:style>
  <w:style w:type="character" w:customStyle="1" w:styleId="Overskrift5Tegn">
    <w:name w:val="Overskrift 5 Tegn"/>
    <w:link w:val="Overskrift5"/>
    <w:locked/>
    <w:rsid w:val="00D81BCE"/>
    <w:rPr>
      <w:i/>
      <w:sz w:val="24"/>
      <w:lang w:eastAsia="en-US"/>
    </w:rPr>
  </w:style>
  <w:style w:type="character" w:customStyle="1" w:styleId="Overskrift6Tegn">
    <w:name w:val="Overskrift 6 Tegn"/>
    <w:link w:val="Overskrift6"/>
    <w:locked/>
    <w:rsid w:val="00D81BCE"/>
    <w:rPr>
      <w:i/>
      <w:sz w:val="24"/>
      <w:lang w:eastAsia="en-US"/>
    </w:rPr>
  </w:style>
  <w:style w:type="character" w:customStyle="1" w:styleId="Overskrift7Tegn">
    <w:name w:val="Overskrift 7 Tegn"/>
    <w:link w:val="Overskrift7"/>
    <w:locked/>
    <w:rsid w:val="00D81BCE"/>
    <w:rPr>
      <w:i/>
      <w:sz w:val="24"/>
      <w:lang w:eastAsia="en-US"/>
    </w:rPr>
  </w:style>
  <w:style w:type="character" w:customStyle="1" w:styleId="Overskrift8Tegn">
    <w:name w:val="Overskrift 8 Tegn"/>
    <w:link w:val="Overskrift8"/>
    <w:locked/>
    <w:rsid w:val="00D81BCE"/>
    <w:rPr>
      <w:i/>
      <w:sz w:val="24"/>
      <w:lang w:eastAsia="en-US"/>
    </w:rPr>
  </w:style>
  <w:style w:type="character" w:customStyle="1" w:styleId="Overskrift9Tegn">
    <w:name w:val="Overskrift 9 Tegn"/>
    <w:link w:val="Overskrift9"/>
    <w:locked/>
    <w:rsid w:val="00D81BCE"/>
    <w:rPr>
      <w:i/>
      <w:sz w:val="24"/>
      <w:lang w:eastAsia="en-US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link w:val="Topptekst"/>
    <w:locked/>
    <w:rsid w:val="00D81BCE"/>
    <w:rPr>
      <w:lang w:eastAsia="en-US"/>
    </w:rPr>
  </w:style>
  <w:style w:type="paragraph" w:styleId="Fotnotetekst">
    <w:name w:val="footnote text"/>
    <w:basedOn w:val="Normal"/>
    <w:semiHidden/>
    <w:rPr>
      <w:sz w:val="16"/>
    </w:rPr>
  </w:style>
  <w:style w:type="paragraph" w:styleId="INNH1">
    <w:name w:val="toc 1"/>
    <w:basedOn w:val="Normal"/>
    <w:next w:val="Normal"/>
    <w:autoRedefine/>
    <w:uiPriority w:val="39"/>
    <w:pPr>
      <w:tabs>
        <w:tab w:val="right" w:leader="dot" w:pos="9060"/>
      </w:tabs>
      <w:spacing w:before="120"/>
    </w:pPr>
    <w:rPr>
      <w:b/>
      <w:snapToGrid w:val="0"/>
      <w:lang w:eastAsia="nb-NO"/>
    </w:rPr>
  </w:style>
  <w:style w:type="paragraph" w:styleId="Bobletekst">
    <w:name w:val="Balloon Text"/>
    <w:basedOn w:val="Normal"/>
    <w:link w:val="BobletekstTegn"/>
    <w:semiHidden/>
    <w:rsid w:val="00044E9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semiHidden/>
    <w:locked/>
    <w:rsid w:val="00D81BCE"/>
    <w:rPr>
      <w:rFonts w:ascii="Tahoma" w:hAnsi="Tahoma" w:cs="Tahoma"/>
      <w:sz w:val="16"/>
      <w:szCs w:val="16"/>
      <w:lang w:eastAsia="en-US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link w:val="Bunntekst"/>
    <w:locked/>
    <w:rsid w:val="00D81BCE"/>
    <w:rPr>
      <w:lang w:eastAsia="en-US"/>
    </w:rPr>
  </w:style>
  <w:style w:type="character" w:styleId="Sidetall">
    <w:name w:val="page number"/>
    <w:basedOn w:val="Standardskriftforavsnitt"/>
  </w:style>
  <w:style w:type="paragraph" w:styleId="Tittel">
    <w:name w:val="Title"/>
    <w:basedOn w:val="Normal"/>
    <w:next w:val="Normal"/>
    <w:link w:val="TittelTegn"/>
    <w:qFormat/>
    <w:pPr>
      <w:spacing w:after="240"/>
      <w:jc w:val="center"/>
      <w:outlineLvl w:val="0"/>
    </w:pPr>
    <w:rPr>
      <w:b/>
      <w:kern w:val="28"/>
      <w:sz w:val="32"/>
    </w:rPr>
  </w:style>
  <w:style w:type="character" w:customStyle="1" w:styleId="TittelTegn">
    <w:name w:val="Tittel Tegn"/>
    <w:link w:val="Tittel"/>
    <w:locked/>
    <w:rsid w:val="00D81BCE"/>
    <w:rPr>
      <w:b/>
      <w:kern w:val="28"/>
      <w:sz w:val="32"/>
      <w:lang w:eastAsia="en-US"/>
    </w:rPr>
  </w:style>
  <w:style w:type="paragraph" w:styleId="INNH2">
    <w:name w:val="toc 2"/>
    <w:basedOn w:val="Normal"/>
    <w:next w:val="Normal"/>
    <w:autoRedefine/>
    <w:uiPriority w:val="39"/>
    <w:rsid w:val="000E3375"/>
    <w:pPr>
      <w:tabs>
        <w:tab w:val="left" w:pos="800"/>
        <w:tab w:val="right" w:leader="dot" w:pos="9060"/>
      </w:tabs>
      <w:ind w:left="200"/>
    </w:pPr>
  </w:style>
  <w:style w:type="paragraph" w:styleId="INNH3">
    <w:name w:val="toc 3"/>
    <w:basedOn w:val="Normal"/>
    <w:next w:val="Normal"/>
    <w:autoRedefine/>
    <w:uiPriority w:val="39"/>
    <w:pPr>
      <w:ind w:left="400"/>
    </w:pPr>
  </w:style>
  <w:style w:type="paragraph" w:styleId="INNH4">
    <w:name w:val="toc 4"/>
    <w:basedOn w:val="Normal"/>
    <w:next w:val="Normal"/>
    <w:autoRedefine/>
    <w:semiHidden/>
    <w:pPr>
      <w:ind w:left="600"/>
    </w:pPr>
  </w:style>
  <w:style w:type="paragraph" w:styleId="INNH5">
    <w:name w:val="toc 5"/>
    <w:basedOn w:val="Normal"/>
    <w:next w:val="Normal"/>
    <w:autoRedefine/>
    <w:semiHidden/>
    <w:pPr>
      <w:ind w:left="800"/>
    </w:pPr>
  </w:style>
  <w:style w:type="paragraph" w:styleId="INNH6">
    <w:name w:val="toc 6"/>
    <w:basedOn w:val="Normal"/>
    <w:next w:val="Normal"/>
    <w:autoRedefine/>
    <w:semiHidden/>
    <w:pPr>
      <w:ind w:left="1000"/>
    </w:pPr>
  </w:style>
  <w:style w:type="paragraph" w:styleId="INNH7">
    <w:name w:val="toc 7"/>
    <w:basedOn w:val="Normal"/>
    <w:next w:val="Normal"/>
    <w:autoRedefine/>
    <w:semiHidden/>
    <w:pPr>
      <w:ind w:left="1200"/>
    </w:pPr>
  </w:style>
  <w:style w:type="paragraph" w:styleId="INNH8">
    <w:name w:val="toc 8"/>
    <w:basedOn w:val="Normal"/>
    <w:next w:val="Normal"/>
    <w:autoRedefine/>
    <w:semiHidden/>
    <w:pPr>
      <w:ind w:left="1400"/>
    </w:pPr>
  </w:style>
  <w:style w:type="paragraph" w:styleId="INNH9">
    <w:name w:val="toc 9"/>
    <w:basedOn w:val="Normal"/>
    <w:next w:val="Normal"/>
    <w:autoRedefine/>
    <w:semiHidden/>
    <w:pPr>
      <w:ind w:left="1600"/>
    </w:pPr>
  </w:style>
  <w:style w:type="character" w:styleId="Hyperkobling">
    <w:name w:val="Hyperlink"/>
    <w:rPr>
      <w:color w:val="0000FF"/>
      <w:u w:val="single"/>
    </w:rPr>
  </w:style>
  <w:style w:type="paragraph" w:customStyle="1" w:styleId="Forside">
    <w:name w:val="Forside"/>
    <w:basedOn w:val="Normal"/>
    <w:pPr>
      <w:jc w:val="center"/>
    </w:pPr>
    <w:rPr>
      <w:b/>
      <w:sz w:val="36"/>
      <w:lang w:eastAsia="nb-NO"/>
    </w:rPr>
  </w:style>
  <w:style w:type="paragraph" w:styleId="Liste">
    <w:name w:val="List"/>
    <w:basedOn w:val="Normal"/>
    <w:rsid w:val="00745839"/>
    <w:pPr>
      <w:ind w:left="283" w:hanging="283"/>
    </w:pPr>
  </w:style>
  <w:style w:type="paragraph" w:styleId="Liste2">
    <w:name w:val="List 2"/>
    <w:basedOn w:val="Normal"/>
    <w:rsid w:val="00745839"/>
    <w:pPr>
      <w:ind w:left="566" w:hanging="283"/>
    </w:pPr>
  </w:style>
  <w:style w:type="paragraph" w:styleId="Liste3">
    <w:name w:val="List 3"/>
    <w:basedOn w:val="Normal"/>
    <w:rsid w:val="00745839"/>
    <w:pPr>
      <w:ind w:left="849" w:hanging="283"/>
    </w:pPr>
  </w:style>
  <w:style w:type="paragraph" w:styleId="Punktliste2">
    <w:name w:val="List Bullet 2"/>
    <w:basedOn w:val="Normal"/>
    <w:rsid w:val="00745839"/>
    <w:pPr>
      <w:numPr>
        <w:numId w:val="11"/>
      </w:numPr>
    </w:pPr>
  </w:style>
  <w:style w:type="paragraph" w:styleId="Punktliste3">
    <w:name w:val="List Bullet 3"/>
    <w:basedOn w:val="Normal"/>
    <w:rsid w:val="00745839"/>
    <w:pPr>
      <w:numPr>
        <w:numId w:val="12"/>
      </w:numPr>
    </w:pPr>
  </w:style>
  <w:style w:type="paragraph" w:styleId="Brdtekst">
    <w:name w:val="Body Text"/>
    <w:basedOn w:val="Normal"/>
    <w:link w:val="BrdtekstTegn"/>
    <w:rsid w:val="00745839"/>
    <w:pPr>
      <w:spacing w:after="120"/>
    </w:pPr>
  </w:style>
  <w:style w:type="character" w:customStyle="1" w:styleId="BrdtekstTegn">
    <w:name w:val="Brødtekst Tegn"/>
    <w:link w:val="Brdtekst"/>
    <w:locked/>
    <w:rsid w:val="00D81BCE"/>
    <w:rPr>
      <w:sz w:val="24"/>
      <w:lang w:eastAsia="en-US"/>
    </w:rPr>
  </w:style>
  <w:style w:type="paragraph" w:styleId="Undertittel">
    <w:name w:val="Subtitle"/>
    <w:basedOn w:val="Normal"/>
    <w:qFormat/>
    <w:rsid w:val="00745839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MerknadstekstTegn">
    <w:name w:val="Merknadstekst Tegn"/>
    <w:semiHidden/>
    <w:locked/>
    <w:rsid w:val="00D81BCE"/>
    <w:rPr>
      <w:rFonts w:cs="Times New Roman"/>
      <w:lang w:val="nb-NO" w:eastAsia="en-US" w:bidi="ar-SA"/>
    </w:rPr>
  </w:style>
  <w:style w:type="table" w:styleId="Tabellrutenett">
    <w:name w:val="Table Grid"/>
    <w:basedOn w:val="Vanligtabell"/>
    <w:rsid w:val="00D81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D81BCE"/>
    <w:rPr>
      <w:sz w:val="24"/>
      <w:lang w:eastAsia="en-US"/>
    </w:rPr>
  </w:style>
  <w:style w:type="paragraph" w:styleId="Listeavsnitt">
    <w:name w:val="List Paragraph"/>
    <w:basedOn w:val="Normal"/>
    <w:uiPriority w:val="34"/>
    <w:qFormat/>
    <w:rsid w:val="00372643"/>
    <w:pPr>
      <w:ind w:left="720"/>
      <w:contextualSpacing/>
    </w:pPr>
  </w:style>
  <w:style w:type="character" w:styleId="Omtale">
    <w:name w:val="Mention"/>
    <w:basedOn w:val="Standardskriftforavsnitt"/>
    <w:uiPriority w:val="99"/>
    <w:unhideWhenUsed/>
    <w:rsid w:val="00447EDA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EC33DA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1"/>
    <w:semiHidden/>
    <w:rsid w:val="00CE6C7D"/>
    <w:rPr>
      <w:lang w:eastAsia="en-US"/>
    </w:rPr>
  </w:style>
  <w:style w:type="paragraph" w:customStyle="1" w:styleId="CommentText1">
    <w:name w:val="Comment Text1"/>
    <w:basedOn w:val="Normal"/>
    <w:link w:val="CommentTextChar"/>
    <w:semiHidden/>
    <w:rsid w:val="007E5715"/>
    <w:rPr>
      <w:sz w:val="20"/>
    </w:rPr>
  </w:style>
  <w:style w:type="character" w:customStyle="1" w:styleId="CommentSubjectChar">
    <w:name w:val="Comment Subject Char"/>
    <w:link w:val="CommentSubject1"/>
    <w:semiHidden/>
    <w:rsid w:val="00CE6C7D"/>
    <w:rPr>
      <w:b/>
      <w:bCs/>
      <w:lang w:eastAsia="en-US"/>
    </w:rPr>
  </w:style>
  <w:style w:type="paragraph" w:customStyle="1" w:styleId="CommentSubject1">
    <w:name w:val="Comment Subject1"/>
    <w:basedOn w:val="CommentText1"/>
    <w:next w:val="CommentText1"/>
    <w:link w:val="CommentSubjectChar"/>
    <w:semiHidden/>
    <w:rsid w:val="007E5715"/>
    <w:rPr>
      <w:b/>
      <w:bCs/>
    </w:rPr>
  </w:style>
  <w:style w:type="character" w:customStyle="1" w:styleId="CommentReference1">
    <w:name w:val="Comment Reference1"/>
    <w:semiHidden/>
    <w:rsid w:val="007E5715"/>
    <w:rPr>
      <w:sz w:val="16"/>
      <w:szCs w:val="16"/>
    </w:rPr>
  </w:style>
  <w:style w:type="paragraph" w:styleId="Merknadstekst">
    <w:name w:val="annotation text"/>
    <w:basedOn w:val="Normal"/>
    <w:link w:val="MerknadstekstTegn1"/>
    <w:unhideWhenUsed/>
    <w:rPr>
      <w:sz w:val="20"/>
    </w:rPr>
  </w:style>
  <w:style w:type="character" w:customStyle="1" w:styleId="MerknadstekstTegn1">
    <w:name w:val="Merknadstekst Tegn1"/>
    <w:basedOn w:val="Standardskriftforavsnitt"/>
    <w:link w:val="Merknadstekst"/>
    <w:rPr>
      <w:lang w:eastAsia="en-US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630CE8"/>
    <w:rPr>
      <w:b/>
      <w:bCs/>
    </w:rPr>
  </w:style>
  <w:style w:type="character" w:customStyle="1" w:styleId="KommentaremneTegn">
    <w:name w:val="Kommentaremne Tegn"/>
    <w:basedOn w:val="MerknadstekstTegn1"/>
    <w:link w:val="Kommentaremne"/>
    <w:semiHidden/>
    <w:rsid w:val="00630CE8"/>
    <w:rPr>
      <w:b/>
      <w:bCs/>
      <w:lang w:eastAsia="en-US"/>
    </w:rPr>
  </w:style>
  <w:style w:type="paragraph" w:customStyle="1" w:styleId="CommentText2">
    <w:name w:val="Comment Text2"/>
    <w:basedOn w:val="Normal"/>
    <w:unhideWhenUsed/>
    <w:rsid w:val="00987841"/>
    <w:rPr>
      <w:sz w:val="20"/>
    </w:rPr>
  </w:style>
  <w:style w:type="character" w:customStyle="1" w:styleId="CommentReference2">
    <w:name w:val="Comment Reference2"/>
    <w:basedOn w:val="Standardskriftforavsnitt"/>
    <w:semiHidden/>
    <w:unhideWhenUsed/>
    <w:rsid w:val="00987841"/>
    <w:rPr>
      <w:sz w:val="16"/>
      <w:szCs w:val="16"/>
    </w:rPr>
  </w:style>
  <w:style w:type="paragraph" w:customStyle="1" w:styleId="CommentSubject2">
    <w:name w:val="Comment Subject2"/>
    <w:basedOn w:val="CommentText2"/>
    <w:next w:val="CommentText2"/>
    <w:semiHidden/>
    <w:unhideWhenUsed/>
    <w:rsid w:val="009878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anksjoner@mfa.no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faktura@nav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av.ivalua.ap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78885AFDB740A72B864BE4AFF854" ma:contentTypeVersion="25" ma:contentTypeDescription="Create a new document." ma:contentTypeScope="" ma:versionID="c8a8573c79f6b6b264f3a6d66e592e93">
  <xsd:schema xmlns:xsd="http://www.w3.org/2001/XMLSchema" xmlns:xs="http://www.w3.org/2001/XMLSchema" xmlns:p="http://schemas.microsoft.com/office/2006/metadata/properties" xmlns:ns1="http://schemas.microsoft.com/sharepoint/v3" xmlns:ns2="8d80b981-91ed-4507-9445-bf5e40eeec83" xmlns:ns3="70a2d0e6-a9e0-432b-b204-a3c5015370b3" targetNamespace="http://schemas.microsoft.com/office/2006/metadata/properties" ma:root="true" ma:fieldsID="3dacb862156e9f913da423f61cb0ad5a" ns1:_="" ns2:_="" ns3:_="">
    <xsd:import namespace="http://schemas.microsoft.com/sharepoint/v3"/>
    <xsd:import namespace="8d80b981-91ed-4507-9445-bf5e40eeec83"/>
    <xsd:import namespace="70a2d0e6-a9e0-432b-b204-a3c501537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Hvaslagsinnholderdette_x003f_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0b981-91ed-4507-9445-bf5e40eee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vaslagsinnholderdette_x003f_" ma:index="21" nillable="true" ma:displayName="Hva slags innhold er dette?" ma:default="Eiermøtet" ma:description="Eiermøtet&#10;Oversikt over LVT&#10;Workshop&#10;Gevinstberegning&#10;" ma:format="Dropdown" ma:internalName="Hvaslagsinnholderdette_x003f_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iermøtet"/>
                    <xsd:enumeration value="Oversikt over LVT"/>
                    <xsd:enumeration value="Workshop"/>
                    <xsd:enumeration value="Gevinstberegninger"/>
                    <xsd:enumeration value="Måleparametere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2d0e6-a9e0-432b-b204-a3c5015370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dc9265b-9ad1-4f07-851a-52f26b1ea6cf}" ma:internalName="TaxCatchAll" ma:showField="CatchAllData" ma:web="70a2d0e6-a9e0-432b-b204-a3c501537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a2d0e6-a9e0-432b-b204-a3c5015370b3">
      <UserInfo>
        <DisplayName/>
        <AccountId xsi:nil="true"/>
        <AccountType/>
      </UserInfo>
    </SharedWithUsers>
    <TaxCatchAll xmlns="70a2d0e6-a9e0-432b-b204-a3c5015370b3" xsi:nil="true"/>
    <lcf76f155ced4ddcb4097134ff3c332f xmlns="8d80b981-91ed-4507-9445-bf5e40eeec83">
      <Terms xmlns="http://schemas.microsoft.com/office/infopath/2007/PartnerControls"/>
    </lcf76f155ced4ddcb4097134ff3c332f>
    <Hvaslagsinnholderdette_x003f_ xmlns="8d80b981-91ed-4507-9445-bf5e40eeec83">
      <Value>Eiermøtet</Value>
    </Hvaslagsinnholderdette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7CFD370-30D1-4E6F-A0DD-F73B930AD3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2F0D05-3772-466D-8034-7C6D120FD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47918-1749-487C-AC80-C1E270A0B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80b981-91ed-4507-9445-bf5e40eeec83"/>
    <ds:schemaRef ds:uri="70a2d0e6-a9e0-432b-b204-a3c501537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53D3D7-EED5-4D28-9E1C-DDD368CAB5F2}">
  <ds:schemaRefs>
    <ds:schemaRef ds:uri="http://schemas.microsoft.com/office/2006/metadata/properties"/>
    <ds:schemaRef ds:uri="http://schemas.microsoft.com/office/infopath/2007/PartnerControls"/>
    <ds:schemaRef ds:uri="70a2d0e6-a9e0-432b-b204-a3c5015370b3"/>
    <ds:schemaRef ds:uri="8d80b981-91ed-4507-9445-bf5e40eeec8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df15bfe-616f-49eb-bf8f-6269de7f40a1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2998</Words>
  <Characters>15891</Characters>
  <Application>Microsoft Office Word</Application>
  <DocSecurity>0</DocSecurity>
  <Lines>132</Lines>
  <Paragraphs>37</Paragraphs>
  <ScaleCrop>false</ScaleCrop>
  <Company>NAV Drift og utvikling</Company>
  <LinksUpToDate>false</LinksUpToDate>
  <CharactersWithSpaces>18852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v. 1.0</dc:title>
  <dc:subject>Konkurranse med forhandlinger III</dc:subject>
  <dc:creator>Juridisk rådgivning</dc:creator>
  <cp:keywords/>
  <cp:lastModifiedBy>Duraj, Iva Ivana</cp:lastModifiedBy>
  <cp:revision>2</cp:revision>
  <cp:lastPrinted>2026-07-06T12:14:00Z</cp:lastPrinted>
  <dcterms:created xsi:type="dcterms:W3CDTF">2026-07-10T10:41:00Z</dcterms:created>
  <dcterms:modified xsi:type="dcterms:W3CDTF">2026-07-10T10:41:00Z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0x010100ECF678885AFDB740A72B864BE4AFF854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iteId">
    <vt:lpwstr>62366534-1ec3-4962-8869-9b5535279d0b</vt:lpwstr>
  </property>
  <property fmtid="{D5CDD505-2E9C-101B-9397-08002B2CF9AE}" pid="5" name="MSIP_Label_d3491420-1ae2-4120-89e6-e6f668f067e2_Owner">
    <vt:lpwstr>Lene.Stiberg@nav.no</vt:lpwstr>
  </property>
  <property fmtid="{D5CDD505-2E9C-101B-9397-08002B2CF9AE}" pid="6" name="MSIP_Label_d3491420-1ae2-4120-89e6-e6f668f067e2_SetDate">
    <vt:lpwstr>2020-05-07T13:29:53.1343841Z</vt:lpwstr>
  </property>
  <property fmtid="{D5CDD505-2E9C-101B-9397-08002B2CF9AE}" pid="7" name="MSIP_Label_d3491420-1ae2-4120-89e6-e6f668f067e2_Name">
    <vt:lpwstr>Intern</vt:lpwstr>
  </property>
  <property fmtid="{D5CDD505-2E9C-101B-9397-08002B2CF9AE}" pid="8" name="MSIP_Label_d3491420-1ae2-4120-89e6-e6f668f067e2_Application">
    <vt:lpwstr>Microsoft Azure Information Protection</vt:lpwstr>
  </property>
  <property fmtid="{D5CDD505-2E9C-101B-9397-08002B2CF9AE}" pid="9" name="MSIP_Label_d3491420-1ae2-4120-89e6-e6f668f067e2_ActionId">
    <vt:lpwstr>140de248-5d36-4a43-87c3-b9e1f4066e26</vt:lpwstr>
  </property>
  <property fmtid="{D5CDD505-2E9C-101B-9397-08002B2CF9AE}" pid="10" name="MSIP_Label_d3491420-1ae2-4120-89e6-e6f668f067e2_Extended_MSFT_Method">
    <vt:lpwstr>Automatic</vt:lpwstr>
  </property>
  <property fmtid="{D5CDD505-2E9C-101B-9397-08002B2CF9AE}" pid="11" name="Sensitivity">
    <vt:lpwstr>Intern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MediaServiceImageTags">
    <vt:lpwstr/>
  </property>
  <property fmtid="{D5CDD505-2E9C-101B-9397-08002B2CF9AE}" pid="17" name="Order">
    <vt:r8>36575600</vt:r8>
  </property>
  <property fmtid="{D5CDD505-2E9C-101B-9397-08002B2CF9AE}" pid="18" name="Hvaslagsinnholderdette?">
    <vt:lpwstr>;#Eiermøtet;#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docLang">
    <vt:lpwstr>nb</vt:lpwstr>
  </property>
</Properties>
</file>