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C838D" w14:textId="77777777" w:rsidR="00470BD1" w:rsidRDefault="00470BD1" w:rsidP="00470BD1">
      <w:pPr>
        <w:pStyle w:val="Topptekst"/>
        <w:ind w:left="2832"/>
        <w:jc w:val="center"/>
        <w:rPr>
          <w:rFonts w:ascii="Arial" w:hAnsi="Arial" w:cs="Arial"/>
          <w:b/>
          <w:sz w:val="28"/>
          <w:szCs w:val="28"/>
        </w:rPr>
      </w:pPr>
    </w:p>
    <w:p w14:paraId="026F7990" w14:textId="77777777" w:rsidR="00470BD1" w:rsidRPr="00C9286C" w:rsidRDefault="00470BD1" w:rsidP="00470BD1">
      <w:pPr>
        <w:pStyle w:val="Topptekst"/>
        <w:ind w:left="2832"/>
        <w:jc w:val="center"/>
        <w:rPr>
          <w:b/>
        </w:rPr>
      </w:pPr>
      <w:r w:rsidRPr="00D25E8D">
        <w:rPr>
          <w:rFonts w:ascii="Arial" w:hAnsi="Arial" w:cs="Arial"/>
          <w:b/>
          <w:sz w:val="28"/>
          <w:szCs w:val="28"/>
        </w:rPr>
        <w:t>//</w:t>
      </w:r>
      <w:r>
        <w:rPr>
          <w:rFonts w:ascii="Arial" w:hAnsi="Arial" w:cs="Arial"/>
          <w:b/>
          <w:sz w:val="28"/>
          <w:szCs w:val="28"/>
        </w:rPr>
        <w:t xml:space="preserve"> KVALIFIKASJONSGRUNNLAG</w:t>
      </w:r>
    </w:p>
    <w:p w14:paraId="09974BC7" w14:textId="77777777" w:rsidR="00816118" w:rsidRPr="00C92493" w:rsidRDefault="00816118" w:rsidP="00816118"/>
    <w:p w14:paraId="0C42C932" w14:textId="77777777" w:rsidR="00816118" w:rsidRPr="00C92493" w:rsidRDefault="00816118" w:rsidP="00816118"/>
    <w:p w14:paraId="792D3A99" w14:textId="77777777" w:rsidR="00816118" w:rsidRPr="00C92493" w:rsidRDefault="00816118" w:rsidP="00816118"/>
    <w:p w14:paraId="1AD2A69F" w14:textId="77777777" w:rsidR="00816118" w:rsidRPr="00C92493" w:rsidRDefault="00816118" w:rsidP="00946F96">
      <w:pPr>
        <w:pStyle w:val="Overskrift1"/>
        <w:numPr>
          <w:ilvl w:val="0"/>
          <w:numId w:val="0"/>
        </w:numPr>
        <w:ind w:left="431"/>
      </w:pPr>
    </w:p>
    <w:p w14:paraId="1E4ED983" w14:textId="77777777" w:rsidR="00816118" w:rsidRPr="00C92493" w:rsidRDefault="00816118" w:rsidP="00816118"/>
    <w:p w14:paraId="51FB2F76" w14:textId="77777777" w:rsidR="00816118" w:rsidRPr="00C92493" w:rsidRDefault="00816118" w:rsidP="00816118"/>
    <w:p w14:paraId="2C58968A" w14:textId="77777777" w:rsidR="00816118" w:rsidRPr="00C92493" w:rsidRDefault="00816118" w:rsidP="00816118"/>
    <w:p w14:paraId="5D93E959" w14:textId="77777777" w:rsidR="00816118" w:rsidRPr="00C92493" w:rsidRDefault="00816118" w:rsidP="00816118"/>
    <w:p w14:paraId="0415F7FF" w14:textId="77777777" w:rsidR="00F31B1A" w:rsidRPr="005716BA" w:rsidRDefault="003B2573" w:rsidP="00AF6C0C">
      <w:pPr>
        <w:jc w:val="center"/>
        <w:rPr>
          <w:b/>
          <w:i/>
          <w:snapToGrid w:val="0"/>
          <w:sz w:val="36"/>
          <w:szCs w:val="36"/>
          <w:lang w:eastAsia="nb-NO"/>
        </w:rPr>
      </w:pPr>
      <w:r w:rsidRPr="005716BA">
        <w:rPr>
          <w:b/>
          <w:i/>
          <w:snapToGrid w:val="0"/>
          <w:sz w:val="36"/>
          <w:szCs w:val="36"/>
          <w:lang w:eastAsia="nb-NO"/>
        </w:rPr>
        <w:t>Nav hjel</w:t>
      </w:r>
      <w:r w:rsidR="00F31B1A" w:rsidRPr="005716BA">
        <w:rPr>
          <w:b/>
          <w:i/>
          <w:snapToGrid w:val="0"/>
          <w:sz w:val="36"/>
          <w:szCs w:val="36"/>
          <w:lang w:eastAsia="nb-NO"/>
        </w:rPr>
        <w:t>pemiddelsentral Trøndelag</w:t>
      </w:r>
    </w:p>
    <w:p w14:paraId="0E6BE489" w14:textId="772F19DD" w:rsidR="00AF6C0C" w:rsidRPr="00145D7E" w:rsidRDefault="00AF6C0C" w:rsidP="00AF6C0C">
      <w:pPr>
        <w:jc w:val="center"/>
        <w:rPr>
          <w:b/>
          <w:i/>
          <w:snapToGrid w:val="0"/>
          <w:sz w:val="36"/>
          <w:szCs w:val="36"/>
          <w:lang w:eastAsia="nb-NO"/>
        </w:rPr>
      </w:pPr>
    </w:p>
    <w:p w14:paraId="5C2B1025" w14:textId="77777777" w:rsidR="00816118" w:rsidRPr="00C92493" w:rsidRDefault="00816118" w:rsidP="00816118"/>
    <w:p w14:paraId="7B173401" w14:textId="77777777" w:rsidR="00816118" w:rsidRPr="00C92493" w:rsidRDefault="00816118" w:rsidP="00816118"/>
    <w:p w14:paraId="4432FF07" w14:textId="77777777" w:rsidR="00816118" w:rsidRPr="00C92493" w:rsidRDefault="00816118" w:rsidP="00816118"/>
    <w:p w14:paraId="736E8256" w14:textId="77777777" w:rsidR="00816118" w:rsidRPr="00C92493" w:rsidRDefault="00816118" w:rsidP="00816118"/>
    <w:p w14:paraId="718B126D" w14:textId="77777777" w:rsidR="00816118" w:rsidRPr="00C92493" w:rsidRDefault="00816118" w:rsidP="00816118"/>
    <w:p w14:paraId="7F4EE318" w14:textId="77777777" w:rsidR="00816118" w:rsidRPr="00C92493" w:rsidRDefault="00816118" w:rsidP="00816118"/>
    <w:p w14:paraId="106B0788" w14:textId="77777777" w:rsidR="00816118" w:rsidRPr="00C92493" w:rsidRDefault="00816118" w:rsidP="00816118"/>
    <w:p w14:paraId="750CB0F6" w14:textId="77777777" w:rsidR="00816118" w:rsidRDefault="00816118" w:rsidP="00816118">
      <w:pPr>
        <w:jc w:val="center"/>
        <w:rPr>
          <w:b/>
          <w:snapToGrid w:val="0"/>
          <w:sz w:val="48"/>
          <w:lang w:eastAsia="nb-NO"/>
        </w:rPr>
      </w:pPr>
      <w:r>
        <w:rPr>
          <w:b/>
          <w:snapToGrid w:val="0"/>
          <w:sz w:val="48"/>
          <w:lang w:eastAsia="nb-NO"/>
        </w:rPr>
        <w:t>Konkurranse med forhandling</w:t>
      </w:r>
    </w:p>
    <w:p w14:paraId="02EDD54B" w14:textId="77777777" w:rsidR="006F1DBE" w:rsidRPr="00145D7E" w:rsidRDefault="006F1DBE" w:rsidP="006F1DBE">
      <w:pPr>
        <w:jc w:val="center"/>
        <w:rPr>
          <w:b/>
          <w:i/>
          <w:snapToGrid w:val="0"/>
          <w:sz w:val="28"/>
          <w:szCs w:val="28"/>
          <w:lang w:eastAsia="nb-NO"/>
        </w:rPr>
      </w:pPr>
      <w:r w:rsidRPr="002F22A0">
        <w:rPr>
          <w:b/>
          <w:i/>
          <w:snapToGrid w:val="0"/>
          <w:sz w:val="28"/>
          <w:szCs w:val="28"/>
          <w:lang w:eastAsia="nb-NO"/>
        </w:rPr>
        <w:t>(FOA DEL III)</w:t>
      </w:r>
    </w:p>
    <w:p w14:paraId="791C3E89" w14:textId="77777777" w:rsidR="00816118" w:rsidRPr="00C92493" w:rsidRDefault="00816118" w:rsidP="00816118"/>
    <w:p w14:paraId="4B9818FD" w14:textId="77777777" w:rsidR="009D435F" w:rsidRPr="00C077DE" w:rsidRDefault="009D435F" w:rsidP="009D435F">
      <w:pPr>
        <w:jc w:val="center"/>
        <w:rPr>
          <w:b/>
          <w:i/>
          <w:snapToGrid w:val="0"/>
          <w:color w:val="4F6228" w:themeColor="accent3" w:themeShade="80"/>
          <w:sz w:val="28"/>
          <w:szCs w:val="28"/>
          <w:lang w:eastAsia="nb-NO"/>
        </w:rPr>
      </w:pPr>
      <w:r w:rsidRPr="00C077DE">
        <w:rPr>
          <w:b/>
          <w:i/>
          <w:snapToGrid w:val="0"/>
          <w:color w:val="4F6228" w:themeColor="accent3" w:themeShade="80"/>
          <w:sz w:val="28"/>
          <w:szCs w:val="28"/>
          <w:lang w:eastAsia="nb-NO"/>
        </w:rPr>
        <w:t>Dette dokumentet besvares i forbindelse med prekvalifisering til konkurranse</w:t>
      </w:r>
    </w:p>
    <w:p w14:paraId="25037F33" w14:textId="77777777" w:rsidR="00816118" w:rsidRPr="00C92493" w:rsidRDefault="00816118" w:rsidP="00816118"/>
    <w:p w14:paraId="1233807A" w14:textId="77777777" w:rsidR="00816118" w:rsidRPr="00C92493" w:rsidRDefault="00816118" w:rsidP="00816118"/>
    <w:p w14:paraId="5CD47D98" w14:textId="77777777" w:rsidR="00816118" w:rsidRPr="00C92493" w:rsidRDefault="00816118" w:rsidP="00816118"/>
    <w:p w14:paraId="7AD39350" w14:textId="3C1F0A72" w:rsidR="009F27BD" w:rsidRDefault="00A00F70" w:rsidP="00AF6C0C">
      <w:pPr>
        <w:jc w:val="center"/>
        <w:rPr>
          <w:b/>
          <w:i/>
          <w:sz w:val="36"/>
          <w:szCs w:val="36"/>
          <w:highlight w:val="yellow"/>
        </w:rPr>
      </w:pPr>
      <w:r w:rsidRPr="006D4CA3">
        <w:rPr>
          <w:b/>
          <w:i/>
          <w:sz w:val="36"/>
          <w:szCs w:val="36"/>
        </w:rPr>
        <w:t>TRANSPORT</w:t>
      </w:r>
      <w:r w:rsidR="009F27BD" w:rsidRPr="006D4CA3">
        <w:rPr>
          <w:b/>
          <w:i/>
          <w:sz w:val="36"/>
          <w:szCs w:val="36"/>
        </w:rPr>
        <w:t>ANBUD 202</w:t>
      </w:r>
      <w:r w:rsidR="008B73FF">
        <w:rPr>
          <w:b/>
          <w:i/>
          <w:sz w:val="36"/>
          <w:szCs w:val="36"/>
        </w:rPr>
        <w:t>6</w:t>
      </w:r>
    </w:p>
    <w:p w14:paraId="47DD496C" w14:textId="77777777" w:rsidR="00816118" w:rsidRPr="00145D7E" w:rsidRDefault="00816118" w:rsidP="00AF6C0C">
      <w:pPr>
        <w:jc w:val="center"/>
      </w:pPr>
    </w:p>
    <w:p w14:paraId="2408CB94" w14:textId="77777777" w:rsidR="00A32755" w:rsidRDefault="00A32755">
      <w:pPr>
        <w:rPr>
          <w:b/>
          <w:snapToGrid w:val="0"/>
          <w:lang w:eastAsia="nb-NO"/>
        </w:rPr>
      </w:pPr>
      <w:r>
        <w:rPr>
          <w:b/>
          <w:snapToGrid w:val="0"/>
          <w:lang w:eastAsia="nb-NO"/>
        </w:rPr>
        <w:br w:type="page"/>
      </w:r>
    </w:p>
    <w:p w14:paraId="250A7F4C" w14:textId="7730BE7D" w:rsidR="00C225FA" w:rsidRDefault="00C225FA">
      <w:pPr>
        <w:rPr>
          <w:b/>
          <w:snapToGrid w:val="0"/>
          <w:lang w:eastAsia="nb-NO"/>
        </w:rPr>
      </w:pPr>
      <w:r>
        <w:rPr>
          <w:b/>
          <w:snapToGrid w:val="0"/>
          <w:lang w:eastAsia="nb-NO"/>
        </w:rPr>
        <w:lastRenderedPageBreak/>
        <w:t>INNHOLD</w:t>
      </w:r>
    </w:p>
    <w:p w14:paraId="1EC24ADF" w14:textId="77777777" w:rsidR="00C225FA" w:rsidRDefault="00C225FA">
      <w:pPr>
        <w:rPr>
          <w:snapToGrid w:val="0"/>
          <w:lang w:eastAsia="nb-NO"/>
        </w:rPr>
      </w:pPr>
    </w:p>
    <w:p w14:paraId="23D30A58" w14:textId="704C2CA9" w:rsidR="009A3B29" w:rsidRDefault="00C225FA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9A3B29" w:rsidRPr="00E11B97">
        <w:rPr>
          <w:noProof/>
        </w:rPr>
        <w:t>1</w:t>
      </w:r>
      <w:r w:rsidR="009A3B29"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="009A3B29" w:rsidRPr="00E11B97">
        <w:rPr>
          <w:noProof/>
        </w:rPr>
        <w:t>Informasjon om anskaffelsen</w:t>
      </w:r>
      <w:r w:rsidR="009A3B29">
        <w:rPr>
          <w:noProof/>
        </w:rPr>
        <w:tab/>
      </w:r>
      <w:r w:rsidR="009A3B29">
        <w:rPr>
          <w:noProof/>
        </w:rPr>
        <w:fldChar w:fldCharType="begin"/>
      </w:r>
      <w:r w:rsidR="009A3B29">
        <w:rPr>
          <w:noProof/>
        </w:rPr>
        <w:instrText xml:space="preserve"> PAGEREF _Toc208581335 \h </w:instrText>
      </w:r>
      <w:r w:rsidR="009A3B29">
        <w:rPr>
          <w:noProof/>
        </w:rPr>
      </w:r>
      <w:r w:rsidR="009A3B29">
        <w:rPr>
          <w:noProof/>
        </w:rPr>
        <w:fldChar w:fldCharType="separate"/>
      </w:r>
      <w:r w:rsidR="007726F3">
        <w:rPr>
          <w:noProof/>
        </w:rPr>
        <w:t>3</w:t>
      </w:r>
      <w:r w:rsidR="009A3B29">
        <w:rPr>
          <w:noProof/>
        </w:rPr>
        <w:fldChar w:fldCharType="end"/>
      </w:r>
    </w:p>
    <w:p w14:paraId="72408E22" w14:textId="6339A316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Presentasjon av Oppdragsgiver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_Toc208581336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3</w:t>
      </w:r>
      <w:r>
        <w:rPr>
          <w:noProof/>
        </w:rPr>
        <w:fldChar w:fldCharType="end"/>
      </w:r>
    </w:p>
    <w:p w14:paraId="3199A916" w14:textId="6953BB36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Regler og prosedyre for konkurransen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_Toc208581337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3</w:t>
      </w:r>
      <w:r>
        <w:rPr>
          <w:noProof/>
        </w:rPr>
        <w:fldChar w:fldCharType="end"/>
      </w:r>
    </w:p>
    <w:p w14:paraId="6EF878D9" w14:textId="1923F976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Anskaffelsens mål/formål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_Toc208581338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3</w:t>
      </w:r>
      <w:r>
        <w:rPr>
          <w:noProof/>
        </w:rPr>
        <w:fldChar w:fldCharType="end"/>
      </w:r>
    </w:p>
    <w:p w14:paraId="4D40FE17" w14:textId="09AC4930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Anskaffelsens innhold og omfang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_Toc208581339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4</w:t>
      </w:r>
      <w:r>
        <w:rPr>
          <w:noProof/>
        </w:rPr>
        <w:fldChar w:fldCharType="end"/>
      </w:r>
    </w:p>
    <w:p w14:paraId="51608981" w14:textId="28C4CCA7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Avtalens varighet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_Toc208581340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5</w:t>
      </w:r>
      <w:r>
        <w:rPr>
          <w:noProof/>
        </w:rPr>
        <w:fldChar w:fldCharType="end"/>
      </w:r>
    </w:p>
    <w:p w14:paraId="7F87E8D6" w14:textId="1599978D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Planlagt fremdrift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_Toc208581341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5</w:t>
      </w:r>
      <w:r>
        <w:rPr>
          <w:noProof/>
        </w:rPr>
        <w:fldChar w:fldCharType="end"/>
      </w:r>
    </w:p>
    <w:p w14:paraId="1BFC44D1" w14:textId="018E7A16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1.7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Tilleggsopplysninger og kommunikasjon med Oppdragsgiver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_Toc208581342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5</w:t>
      </w:r>
      <w:r>
        <w:rPr>
          <w:noProof/>
        </w:rPr>
        <w:fldChar w:fldCharType="end"/>
      </w:r>
    </w:p>
    <w:p w14:paraId="37E8CF22" w14:textId="40F44088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1.8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Endring i kvalifikasjonsgrunnlaget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_Toc208581343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6</w:t>
      </w:r>
      <w:r>
        <w:rPr>
          <w:noProof/>
        </w:rPr>
        <w:fldChar w:fldCharType="end"/>
      </w:r>
    </w:p>
    <w:p w14:paraId="795F1095" w14:textId="776CB781" w:rsidR="009A3B29" w:rsidRDefault="009A3B29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E11B97"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E11B97">
        <w:rPr>
          <w:noProof/>
        </w:rPr>
        <w:t>Krav til leverandøren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_Toc208581344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6</w:t>
      </w:r>
      <w:r>
        <w:rPr>
          <w:noProof/>
        </w:rPr>
        <w:fldChar w:fldCharType="end"/>
      </w:r>
    </w:p>
    <w:p w14:paraId="4F0C1E09" w14:textId="527B7294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11B97">
        <w:rPr>
          <w:noProof/>
          <w:color w:val="000000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11B97">
        <w:rPr>
          <w:noProof/>
          <w:color w:val="000000"/>
        </w:rPr>
        <w:t>Skatt og merverdiavgift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_Toc208581345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6</w:t>
      </w:r>
      <w:r>
        <w:rPr>
          <w:noProof/>
        </w:rPr>
        <w:fldChar w:fldCharType="end"/>
      </w:r>
    </w:p>
    <w:p w14:paraId="1EE92D7E" w14:textId="1E34B687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11B97">
        <w:rPr>
          <w:noProof/>
          <w:color w:val="000000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11B97">
        <w:rPr>
          <w:noProof/>
          <w:color w:val="000000"/>
        </w:rPr>
        <w:t>Leverandørens organisatoriske og juridiske stilling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_Toc208581346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7</w:t>
      </w:r>
      <w:r>
        <w:rPr>
          <w:noProof/>
        </w:rPr>
        <w:fldChar w:fldCharType="end"/>
      </w:r>
    </w:p>
    <w:p w14:paraId="7282F5AA" w14:textId="44DE7F7B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11B97">
        <w:rPr>
          <w:noProof/>
          <w:color w:val="000000"/>
        </w:rPr>
        <w:t>2.3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11B97">
        <w:rPr>
          <w:noProof/>
          <w:color w:val="000000"/>
        </w:rPr>
        <w:t>Leverandørens finansielle og økonomiske kapasitet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_Toc208581347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7</w:t>
      </w:r>
      <w:r>
        <w:rPr>
          <w:noProof/>
        </w:rPr>
        <w:fldChar w:fldCharType="end"/>
      </w:r>
    </w:p>
    <w:p w14:paraId="2517721F" w14:textId="30FEECB9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11B97">
        <w:rPr>
          <w:noProof/>
          <w:color w:val="000000"/>
        </w:rPr>
        <w:t>2.4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11B97">
        <w:rPr>
          <w:noProof/>
          <w:color w:val="000000"/>
        </w:rPr>
        <w:t>Leverandørens tekniske og faglige kvalifikasjoner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_Toc208581348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7</w:t>
      </w:r>
      <w:r>
        <w:rPr>
          <w:noProof/>
        </w:rPr>
        <w:fldChar w:fldCharType="end"/>
      </w:r>
    </w:p>
    <w:p w14:paraId="0F81D061" w14:textId="3FA529A9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Dokumentasjon for rådighet over ressurser fra tredjepart ifm. kvalifikasjonskrav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_Toc208581349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8</w:t>
      </w:r>
      <w:r>
        <w:rPr>
          <w:noProof/>
        </w:rPr>
        <w:fldChar w:fldCharType="end"/>
      </w:r>
    </w:p>
    <w:p w14:paraId="0223C6CC" w14:textId="20CE0265" w:rsidR="009A3B29" w:rsidRDefault="009A3B29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E11B97"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E11B97">
        <w:rPr>
          <w:noProof/>
        </w:rPr>
        <w:t>Krav til forespørsel om deltakelse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_Toc208581350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8</w:t>
      </w:r>
      <w:r>
        <w:rPr>
          <w:noProof/>
        </w:rPr>
        <w:fldChar w:fldCharType="end"/>
      </w:r>
    </w:p>
    <w:p w14:paraId="318E445F" w14:textId="6F7AD8C7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Frist for levering av forespørsel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_Toc208581351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8</w:t>
      </w:r>
      <w:r>
        <w:rPr>
          <w:noProof/>
        </w:rPr>
        <w:fldChar w:fldCharType="end"/>
      </w:r>
    </w:p>
    <w:p w14:paraId="39E1B633" w14:textId="3594DE28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Levering av forespørsel om deltakelse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_Toc208581352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8</w:t>
      </w:r>
      <w:r>
        <w:rPr>
          <w:noProof/>
        </w:rPr>
        <w:fldChar w:fldCharType="end"/>
      </w:r>
    </w:p>
    <w:p w14:paraId="23178A29" w14:textId="59D1686A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Krav til innhold og utforming av forespørsel om deltakelse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_Toc208581353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9</w:t>
      </w:r>
      <w:r>
        <w:rPr>
          <w:noProof/>
        </w:rPr>
        <w:fldChar w:fldCharType="end"/>
      </w:r>
    </w:p>
    <w:p w14:paraId="591C133F" w14:textId="70DE6DE8" w:rsidR="009A3B29" w:rsidRDefault="009A3B29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E11B97">
        <w:rPr>
          <w:noProof/>
        </w:rPr>
        <w:t>4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E11B97">
        <w:rPr>
          <w:noProof/>
        </w:rPr>
        <w:t>Oppdragsgivers behandling av forespørsler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_Toc208581354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9</w:t>
      </w:r>
      <w:r>
        <w:rPr>
          <w:noProof/>
        </w:rPr>
        <w:fldChar w:fldCharType="end"/>
      </w:r>
    </w:p>
    <w:p w14:paraId="251B3540" w14:textId="36897F97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Avvising av leverandører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_Toc208581355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9</w:t>
      </w:r>
      <w:r>
        <w:rPr>
          <w:noProof/>
        </w:rPr>
        <w:fldChar w:fldCharType="end"/>
      </w:r>
    </w:p>
    <w:p w14:paraId="1FD6982B" w14:textId="50D027FB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Utvelgelse av leverandører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_Toc208581356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10</w:t>
      </w:r>
      <w:r>
        <w:rPr>
          <w:noProof/>
        </w:rPr>
        <w:fldChar w:fldCharType="end"/>
      </w:r>
    </w:p>
    <w:p w14:paraId="06985AC7" w14:textId="364BCF10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Avlysing av konkurransen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_Toc208581357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10</w:t>
      </w:r>
      <w:r>
        <w:rPr>
          <w:noProof/>
        </w:rPr>
        <w:fldChar w:fldCharType="end"/>
      </w:r>
    </w:p>
    <w:p w14:paraId="1DDF3DC4" w14:textId="3DE95C43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Opplysningsplikt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_Toc208581358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10</w:t>
      </w:r>
      <w:r>
        <w:rPr>
          <w:noProof/>
        </w:rPr>
        <w:fldChar w:fldCharType="end"/>
      </w:r>
    </w:p>
    <w:p w14:paraId="185147E5" w14:textId="6108AA64" w:rsidR="009A3B29" w:rsidRDefault="009A3B29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>
        <w:rPr>
          <w:noProof/>
        </w:rPr>
        <w:t>Øvrige bestemmelser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_Toc208581359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10</w:t>
      </w:r>
      <w:r>
        <w:rPr>
          <w:noProof/>
        </w:rPr>
        <w:fldChar w:fldCharType="end"/>
      </w:r>
    </w:p>
    <w:p w14:paraId="013FDECF" w14:textId="03180638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Offentlighet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_Toc208581360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10</w:t>
      </w:r>
      <w:r>
        <w:rPr>
          <w:noProof/>
        </w:rPr>
        <w:fldChar w:fldCharType="end"/>
      </w:r>
    </w:p>
    <w:p w14:paraId="0A534AAC" w14:textId="348ADD7F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Taushetsplikt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_Toc208581361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11</w:t>
      </w:r>
      <w:r>
        <w:rPr>
          <w:noProof/>
        </w:rPr>
        <w:fldChar w:fldCharType="end"/>
      </w:r>
    </w:p>
    <w:p w14:paraId="3864670D" w14:textId="562A7ADC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Habilitet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_Toc208581362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11</w:t>
      </w:r>
      <w:r>
        <w:rPr>
          <w:noProof/>
        </w:rPr>
        <w:fldChar w:fldCharType="end"/>
      </w:r>
    </w:p>
    <w:p w14:paraId="7ED23666" w14:textId="523236A6" w:rsidR="009A3B29" w:rsidRDefault="009A3B29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Kostnader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_Toc208581363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11</w:t>
      </w:r>
      <w:r>
        <w:rPr>
          <w:noProof/>
        </w:rPr>
        <w:fldChar w:fldCharType="end"/>
      </w:r>
    </w:p>
    <w:p w14:paraId="617DD2F3" w14:textId="76799770" w:rsidR="009A3B29" w:rsidRDefault="009A3B29">
      <w:pPr>
        <w:pStyle w:val="INNH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 xml:space="preserve">Vedlegg </w:t>
      </w:r>
      <w:r w:rsidRPr="00E11B97">
        <w:rPr>
          <w:noProof/>
          <w:highlight w:val="yellow"/>
        </w:rPr>
        <w:t>X</w:t>
      </w:r>
      <w:r>
        <w:rPr>
          <w:noProof/>
        </w:rPr>
        <w:t>- Forpliktelseserklæring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_Toc208581364 \h </w:instrText>
      </w:r>
      <w:r>
        <w:rPr>
          <w:noProof/>
        </w:rPr>
      </w:r>
      <w:r>
        <w:rPr>
          <w:noProof/>
        </w:rPr>
        <w:fldChar w:fldCharType="separate"/>
      </w:r>
      <w:r w:rsidR="007726F3">
        <w:rPr>
          <w:noProof/>
        </w:rPr>
        <w:t>12</w:t>
      </w:r>
      <w:r>
        <w:rPr>
          <w:noProof/>
        </w:rPr>
        <w:fldChar w:fldCharType="end"/>
      </w:r>
    </w:p>
    <w:p w14:paraId="0FFE5872" w14:textId="3312A3B2" w:rsidR="00C225FA" w:rsidRDefault="00C225FA">
      <w:pPr>
        <w:rPr>
          <w:snapToGrid w:val="0"/>
          <w:lang w:eastAsia="nb-NO"/>
        </w:rPr>
      </w:pPr>
      <w:r>
        <w:rPr>
          <w:snapToGrid w:val="0"/>
          <w:lang w:eastAsia="nb-NO"/>
        </w:rPr>
        <w:fldChar w:fldCharType="end"/>
      </w:r>
    </w:p>
    <w:p w14:paraId="2B93D5A6" w14:textId="77777777" w:rsidR="00C225FA" w:rsidRDefault="00C225FA" w:rsidP="0095566F">
      <w:pPr>
        <w:pStyle w:val="Overskrift1"/>
        <w:jc w:val="both"/>
        <w:rPr>
          <w:snapToGrid w:val="0"/>
          <w:lang w:eastAsia="nb-NO"/>
        </w:rPr>
      </w:pPr>
      <w:r>
        <w:rPr>
          <w:snapToGrid w:val="0"/>
          <w:lang w:eastAsia="nb-NO"/>
        </w:rPr>
        <w:br w:type="page"/>
      </w:r>
      <w:bookmarkStart w:id="0" w:name="_Toc311027732"/>
      <w:bookmarkStart w:id="1" w:name="_Toc208581335"/>
      <w:r>
        <w:rPr>
          <w:snapToGrid w:val="0"/>
          <w:lang w:eastAsia="nb-NO"/>
        </w:rPr>
        <w:lastRenderedPageBreak/>
        <w:t>Informasjon om anskaffelsen</w:t>
      </w:r>
      <w:bookmarkEnd w:id="0"/>
      <w:bookmarkEnd w:id="1"/>
    </w:p>
    <w:p w14:paraId="6177F8AD" w14:textId="77777777" w:rsidR="00C225FA" w:rsidRDefault="00C225FA" w:rsidP="00793458">
      <w:pPr>
        <w:pStyle w:val="Overskrift2"/>
        <w:tabs>
          <w:tab w:val="num" w:pos="680"/>
        </w:tabs>
      </w:pPr>
      <w:bookmarkStart w:id="2" w:name="_Toc68590495"/>
      <w:bookmarkStart w:id="3" w:name="_Toc311027733"/>
      <w:bookmarkStart w:id="4" w:name="_Toc208581336"/>
      <w:bookmarkStart w:id="5" w:name="_Toc71359986"/>
      <w:bookmarkStart w:id="6" w:name="_Toc58645277"/>
      <w:r>
        <w:t xml:space="preserve">Presentasjon av </w:t>
      </w:r>
      <w:bookmarkEnd w:id="2"/>
      <w:r w:rsidR="00FB45A1">
        <w:t>Oppdragsgiver</w:t>
      </w:r>
      <w:bookmarkEnd w:id="3"/>
      <w:bookmarkEnd w:id="4"/>
    </w:p>
    <w:bookmarkEnd w:id="5"/>
    <w:bookmarkEnd w:id="6"/>
    <w:p w14:paraId="528BE79A" w14:textId="45168CE2" w:rsidR="00C225FA" w:rsidRDefault="00F45247" w:rsidP="00793458">
      <w:pPr>
        <w:rPr>
          <w:snapToGrid w:val="0"/>
          <w:lang w:eastAsia="nb-NO"/>
        </w:rPr>
      </w:pPr>
      <w:r w:rsidRPr="00A84027">
        <w:rPr>
          <w:snapToGrid w:val="0"/>
          <w:lang w:eastAsia="nb-NO"/>
        </w:rPr>
        <w:t>Nav Hjelpemiddelsentral Trøndelag</w:t>
      </w:r>
      <w:r w:rsidR="00AF6C0C" w:rsidRPr="00404A46">
        <w:rPr>
          <w:snapToGrid w:val="0"/>
          <w:lang w:eastAsia="nb-NO"/>
        </w:rPr>
        <w:t>,</w:t>
      </w:r>
      <w:r w:rsidR="00AF6C0C">
        <w:rPr>
          <w:snapToGrid w:val="0"/>
          <w:lang w:eastAsia="nb-NO"/>
        </w:rPr>
        <w:t xml:space="preserve"> </w:t>
      </w:r>
      <w:r w:rsidR="00C225FA">
        <w:rPr>
          <w:snapToGrid w:val="0"/>
          <w:lang w:eastAsia="nb-NO"/>
        </w:rPr>
        <w:t xml:space="preserve">heretter kalt </w:t>
      </w:r>
      <w:r w:rsidR="00FB45A1">
        <w:rPr>
          <w:snapToGrid w:val="0"/>
          <w:lang w:eastAsia="nb-NO"/>
        </w:rPr>
        <w:t>Oppdragsgiver</w:t>
      </w:r>
      <w:r w:rsidR="00C225FA">
        <w:rPr>
          <w:snapToGrid w:val="0"/>
          <w:lang w:eastAsia="nb-NO"/>
        </w:rPr>
        <w:t xml:space="preserve">, innbyr til konkurranse med forhandlinger i forbindelse med anskaffelse av </w:t>
      </w:r>
      <w:r w:rsidR="00A84027">
        <w:rPr>
          <w:snapToGrid w:val="0"/>
          <w:lang w:eastAsia="nb-NO"/>
        </w:rPr>
        <w:t xml:space="preserve">kjøp av </w:t>
      </w:r>
      <w:r w:rsidR="00A84027" w:rsidRPr="003203F1">
        <w:rPr>
          <w:snapToGrid w:val="0"/>
          <w:lang w:eastAsia="nb-NO"/>
        </w:rPr>
        <w:t>transporttjenester</w:t>
      </w:r>
      <w:r w:rsidR="004E2AFF" w:rsidRPr="003203F1">
        <w:rPr>
          <w:snapToGrid w:val="0"/>
          <w:lang w:eastAsia="nb-NO"/>
        </w:rPr>
        <w:t xml:space="preserve"> </w:t>
      </w:r>
      <w:r w:rsidR="00141342" w:rsidRPr="003203F1">
        <w:rPr>
          <w:snapToGrid w:val="0"/>
          <w:lang w:eastAsia="nb-NO"/>
        </w:rPr>
        <w:t xml:space="preserve">til og fra </w:t>
      </w:r>
      <w:r w:rsidR="000309C9" w:rsidRPr="003203F1">
        <w:rPr>
          <w:snapToGrid w:val="0"/>
          <w:lang w:eastAsia="nb-NO"/>
        </w:rPr>
        <w:t xml:space="preserve">Nav hjelpemiddelsentral og fra og til </w:t>
      </w:r>
      <w:r w:rsidR="00141342" w:rsidRPr="003203F1">
        <w:rPr>
          <w:snapToGrid w:val="0"/>
          <w:lang w:eastAsia="nb-NO"/>
        </w:rPr>
        <w:t>kommunale oppsamlingssteder</w:t>
      </w:r>
      <w:r w:rsidR="00247070" w:rsidRPr="003203F1">
        <w:rPr>
          <w:snapToGrid w:val="0"/>
          <w:lang w:eastAsia="nb-NO"/>
        </w:rPr>
        <w:t xml:space="preserve"> </w:t>
      </w:r>
      <w:r w:rsidR="000309C9" w:rsidRPr="003203F1">
        <w:rPr>
          <w:snapToGrid w:val="0"/>
          <w:lang w:eastAsia="nb-NO"/>
        </w:rPr>
        <w:t>i Trønde</w:t>
      </w:r>
      <w:r w:rsidR="00CE0E01" w:rsidRPr="003203F1">
        <w:rPr>
          <w:snapToGrid w:val="0"/>
          <w:lang w:eastAsia="nb-NO"/>
        </w:rPr>
        <w:t>lag fylke</w:t>
      </w:r>
      <w:r w:rsidR="00C225FA" w:rsidRPr="003203F1">
        <w:rPr>
          <w:snapToGrid w:val="0"/>
          <w:lang w:eastAsia="nb-NO"/>
        </w:rPr>
        <w:t>.</w:t>
      </w:r>
      <w:r w:rsidR="00D933A2" w:rsidRPr="003203F1">
        <w:rPr>
          <w:snapToGrid w:val="0"/>
          <w:lang w:eastAsia="nb-NO"/>
        </w:rPr>
        <w:t xml:space="preserve"> </w:t>
      </w:r>
      <w:r w:rsidR="00D933A2" w:rsidRPr="00A84027">
        <w:rPr>
          <w:snapToGrid w:val="0"/>
          <w:lang w:eastAsia="nb-NO"/>
        </w:rPr>
        <w:t>Nav Hjelpemiddelsentral Trøndelag</w:t>
      </w:r>
      <w:r w:rsidR="000A7740">
        <w:rPr>
          <w:snapToGrid w:val="0"/>
          <w:lang w:eastAsia="nb-NO"/>
        </w:rPr>
        <w:t xml:space="preserve"> er en enhet i </w:t>
      </w:r>
      <w:r w:rsidR="000A7740">
        <w:rPr>
          <w:b/>
          <w:snapToGrid w:val="0"/>
          <w:lang w:eastAsia="nb-NO"/>
        </w:rPr>
        <w:t>Arbeids- og velferdsetaten</w:t>
      </w:r>
      <w:r w:rsidR="000A7740">
        <w:rPr>
          <w:snapToGrid w:val="0"/>
          <w:lang w:eastAsia="nb-NO"/>
        </w:rPr>
        <w:t>.</w:t>
      </w:r>
    </w:p>
    <w:p w14:paraId="5C40E838" w14:textId="77777777" w:rsidR="00C225FA" w:rsidRDefault="00C225FA" w:rsidP="00793458">
      <w:pPr>
        <w:rPr>
          <w:snapToGrid w:val="0"/>
          <w:lang w:eastAsia="nb-NO"/>
        </w:rPr>
      </w:pPr>
    </w:p>
    <w:p w14:paraId="41198E0D" w14:textId="415AAEFC" w:rsidR="00470BD1" w:rsidRPr="001C0355" w:rsidRDefault="00470BD1" w:rsidP="00470BD1">
      <w:pPr>
        <w:rPr>
          <w:noProof/>
          <w:szCs w:val="24"/>
          <w:lang w:eastAsia="nb-NO"/>
        </w:rPr>
      </w:pPr>
      <w:bookmarkStart w:id="7" w:name="_Hlt20796731"/>
      <w:bookmarkEnd w:id="7"/>
      <w:r w:rsidRPr="001C0355">
        <w:rPr>
          <w:b/>
          <w:bCs/>
          <w:noProof/>
          <w:szCs w:val="24"/>
          <w:lang w:eastAsia="nb-NO"/>
        </w:rPr>
        <w:t>Arbeids- og velferdsforvaltningen (N</w:t>
      </w:r>
      <w:r w:rsidR="00705422">
        <w:rPr>
          <w:b/>
          <w:bCs/>
          <w:noProof/>
          <w:szCs w:val="24"/>
          <w:lang w:eastAsia="nb-NO"/>
        </w:rPr>
        <w:t>av</w:t>
      </w:r>
      <w:r w:rsidRPr="001C0355">
        <w:rPr>
          <w:b/>
          <w:bCs/>
          <w:noProof/>
          <w:szCs w:val="24"/>
          <w:lang w:eastAsia="nb-NO"/>
        </w:rPr>
        <w:t xml:space="preserve">) </w:t>
      </w:r>
      <w:r w:rsidRPr="001C0355">
        <w:rPr>
          <w:noProof/>
          <w:szCs w:val="24"/>
          <w:lang w:eastAsia="nb-NO"/>
        </w:rPr>
        <w:t>består av Arbeids- og velferdsetaten og de delene av kommunens sosialtjenester som inngår i de felles lokale N</w:t>
      </w:r>
      <w:r w:rsidR="00B96A90">
        <w:rPr>
          <w:noProof/>
          <w:szCs w:val="24"/>
          <w:lang w:eastAsia="nb-NO"/>
        </w:rPr>
        <w:t>av</w:t>
      </w:r>
      <w:r w:rsidRPr="001C0355">
        <w:rPr>
          <w:noProof/>
          <w:szCs w:val="24"/>
          <w:lang w:eastAsia="nb-NO"/>
        </w:rPr>
        <w:t>-kontorene. I tillegg til N</w:t>
      </w:r>
      <w:r w:rsidR="00705422">
        <w:rPr>
          <w:noProof/>
          <w:szCs w:val="24"/>
          <w:lang w:eastAsia="nb-NO"/>
        </w:rPr>
        <w:t>av</w:t>
      </w:r>
      <w:r w:rsidRPr="001C0355">
        <w:rPr>
          <w:noProof/>
          <w:szCs w:val="24"/>
          <w:lang w:eastAsia="nb-NO"/>
        </w:rPr>
        <w:t>- kontorene er det over hundre spesialenheter. Spesialenhetene løser sentraliserte oppgaver som det ikke er tjenelig å utføre i førstelinja på de enkelte N</w:t>
      </w:r>
      <w:r w:rsidR="00705422">
        <w:rPr>
          <w:noProof/>
          <w:szCs w:val="24"/>
          <w:lang w:eastAsia="nb-NO"/>
        </w:rPr>
        <w:t>av</w:t>
      </w:r>
      <w:r w:rsidRPr="001C0355">
        <w:rPr>
          <w:noProof/>
          <w:szCs w:val="24"/>
          <w:lang w:eastAsia="nb-NO"/>
        </w:rPr>
        <w:t>-kontor.</w:t>
      </w:r>
    </w:p>
    <w:p w14:paraId="0C6B5D2C" w14:textId="77777777" w:rsidR="00470BD1" w:rsidRPr="001C0355" w:rsidRDefault="00470BD1" w:rsidP="00470BD1">
      <w:pPr>
        <w:rPr>
          <w:noProof/>
          <w:szCs w:val="24"/>
          <w:lang w:eastAsia="nb-NO"/>
        </w:rPr>
      </w:pPr>
    </w:p>
    <w:p w14:paraId="0DE2094D" w14:textId="4BB17C9F" w:rsidR="00470BD1" w:rsidRPr="001C0355" w:rsidRDefault="00470BD1" w:rsidP="00470BD1">
      <w:pPr>
        <w:rPr>
          <w:noProof/>
          <w:szCs w:val="24"/>
          <w:lang w:eastAsia="nb-NO"/>
        </w:rPr>
      </w:pPr>
      <w:r w:rsidRPr="001C0355">
        <w:rPr>
          <w:noProof/>
          <w:szCs w:val="24"/>
          <w:lang w:eastAsia="nb-NO"/>
        </w:rPr>
        <w:t>Hovedmålene til N</w:t>
      </w:r>
      <w:r w:rsidR="00705422">
        <w:rPr>
          <w:noProof/>
          <w:szCs w:val="24"/>
          <w:lang w:eastAsia="nb-NO"/>
        </w:rPr>
        <w:t>av</w:t>
      </w:r>
      <w:r w:rsidRPr="001C0355">
        <w:rPr>
          <w:noProof/>
          <w:szCs w:val="24"/>
          <w:lang w:eastAsia="nb-NO"/>
        </w:rPr>
        <w:t xml:space="preserve"> er:</w:t>
      </w:r>
    </w:p>
    <w:p w14:paraId="338B77CF" w14:textId="77777777" w:rsidR="00470BD1" w:rsidRPr="001C0355" w:rsidRDefault="00470BD1" w:rsidP="00470BD1">
      <w:pPr>
        <w:numPr>
          <w:ilvl w:val="0"/>
          <w:numId w:val="53"/>
        </w:numPr>
        <w:rPr>
          <w:szCs w:val="24"/>
          <w:lang w:eastAsia="nb-NO"/>
        </w:rPr>
      </w:pPr>
      <w:r w:rsidRPr="00AD7A6B">
        <w:rPr>
          <w:noProof/>
          <w:szCs w:val="24"/>
          <w:lang w:eastAsia="nb-NO"/>
        </w:rPr>
        <w:t>Få flere i arbeid og aktivitet, færre på stønad</w:t>
      </w:r>
    </w:p>
    <w:p w14:paraId="088019D1" w14:textId="77777777" w:rsidR="00470BD1" w:rsidRPr="001C0355" w:rsidRDefault="00470BD1" w:rsidP="00470BD1">
      <w:pPr>
        <w:numPr>
          <w:ilvl w:val="0"/>
          <w:numId w:val="53"/>
        </w:numPr>
        <w:rPr>
          <w:noProof/>
          <w:szCs w:val="24"/>
          <w:lang w:eastAsia="nb-NO"/>
        </w:rPr>
      </w:pPr>
      <w:r w:rsidRPr="001C0355">
        <w:rPr>
          <w:noProof/>
          <w:szCs w:val="24"/>
          <w:lang w:val="en-GB" w:eastAsia="nb-NO"/>
        </w:rPr>
        <w:t>Bidra til et velfungerende arbeidsmarked</w:t>
      </w:r>
    </w:p>
    <w:p w14:paraId="356B23B2" w14:textId="77777777" w:rsidR="00470BD1" w:rsidRPr="001C0355" w:rsidRDefault="00470BD1" w:rsidP="00470BD1">
      <w:pPr>
        <w:numPr>
          <w:ilvl w:val="0"/>
          <w:numId w:val="53"/>
        </w:numPr>
        <w:rPr>
          <w:noProof/>
          <w:szCs w:val="24"/>
          <w:lang w:eastAsia="nb-NO"/>
        </w:rPr>
      </w:pPr>
      <w:r w:rsidRPr="00AD7A6B">
        <w:rPr>
          <w:noProof/>
          <w:szCs w:val="24"/>
          <w:lang w:eastAsia="nb-NO"/>
        </w:rPr>
        <w:t>Gi rett tjeneste og stønad til rett tid</w:t>
      </w:r>
    </w:p>
    <w:p w14:paraId="6A45230D" w14:textId="77777777" w:rsidR="00470BD1" w:rsidRPr="001C0355" w:rsidRDefault="00470BD1" w:rsidP="00470BD1">
      <w:pPr>
        <w:numPr>
          <w:ilvl w:val="0"/>
          <w:numId w:val="53"/>
        </w:numPr>
        <w:rPr>
          <w:noProof/>
          <w:szCs w:val="24"/>
          <w:lang w:eastAsia="nb-NO"/>
        </w:rPr>
      </w:pPr>
      <w:r w:rsidRPr="001C0355">
        <w:rPr>
          <w:noProof/>
          <w:szCs w:val="24"/>
          <w:lang w:eastAsia="nb-NO"/>
        </w:rPr>
        <w:t>Gi god service tilpasset brukernes forutsetninger og behov</w:t>
      </w:r>
    </w:p>
    <w:p w14:paraId="795E9D2F" w14:textId="77777777" w:rsidR="00470BD1" w:rsidRPr="001C0355" w:rsidRDefault="00470BD1" w:rsidP="00470BD1">
      <w:pPr>
        <w:numPr>
          <w:ilvl w:val="0"/>
          <w:numId w:val="53"/>
        </w:numPr>
        <w:rPr>
          <w:noProof/>
          <w:szCs w:val="24"/>
          <w:lang w:eastAsia="nb-NO"/>
        </w:rPr>
      </w:pPr>
      <w:r w:rsidRPr="001C0355">
        <w:rPr>
          <w:noProof/>
          <w:szCs w:val="24"/>
          <w:lang w:eastAsia="nb-NO"/>
        </w:rPr>
        <w:t>Skape en helhetlig og effektiv arbeids- og velferdsforvaltning</w:t>
      </w:r>
    </w:p>
    <w:p w14:paraId="3DC110C1" w14:textId="77777777" w:rsidR="00470BD1" w:rsidRPr="001C0355" w:rsidRDefault="00470BD1" w:rsidP="00470BD1">
      <w:pPr>
        <w:ind w:left="720"/>
        <w:rPr>
          <w:noProof/>
          <w:szCs w:val="24"/>
          <w:lang w:eastAsia="nb-NO"/>
        </w:rPr>
      </w:pPr>
      <w:r w:rsidRPr="001C0355">
        <w:rPr>
          <w:noProof/>
          <w:szCs w:val="24"/>
          <w:lang w:eastAsia="nb-NO"/>
        </w:rPr>
        <w:tab/>
      </w:r>
    </w:p>
    <w:p w14:paraId="32AC9F8B" w14:textId="7DBAB3D1" w:rsidR="00470BD1" w:rsidRPr="001C0355" w:rsidRDefault="00470BD1" w:rsidP="00470BD1">
      <w:pPr>
        <w:rPr>
          <w:noProof/>
          <w:szCs w:val="24"/>
          <w:lang w:eastAsia="nb-NO"/>
        </w:rPr>
      </w:pPr>
      <w:r w:rsidRPr="001C0355">
        <w:rPr>
          <w:noProof/>
          <w:szCs w:val="24"/>
          <w:lang w:eastAsia="nb-NO"/>
        </w:rPr>
        <w:t xml:space="preserve">Totalt er det ca. </w:t>
      </w:r>
      <w:r w:rsidR="00E0690B">
        <w:rPr>
          <w:noProof/>
          <w:szCs w:val="24"/>
          <w:lang w:eastAsia="nb-NO"/>
        </w:rPr>
        <w:t>22</w:t>
      </w:r>
      <w:r w:rsidRPr="001C0355">
        <w:rPr>
          <w:noProof/>
          <w:szCs w:val="24"/>
          <w:lang w:eastAsia="nb-NO"/>
        </w:rPr>
        <w:t xml:space="preserve"> 000 årsverk. Av disse er omtrent 1</w:t>
      </w:r>
      <w:r w:rsidR="00E0690B">
        <w:rPr>
          <w:noProof/>
          <w:szCs w:val="24"/>
          <w:lang w:eastAsia="nb-NO"/>
        </w:rPr>
        <w:t>6</w:t>
      </w:r>
      <w:r w:rsidRPr="001C0355">
        <w:rPr>
          <w:noProof/>
          <w:szCs w:val="24"/>
          <w:lang w:eastAsia="nb-NO"/>
        </w:rPr>
        <w:t xml:space="preserve"> 000 i staten og </w:t>
      </w:r>
      <w:r w:rsidR="00E0690B">
        <w:rPr>
          <w:noProof/>
          <w:szCs w:val="24"/>
          <w:lang w:eastAsia="nb-NO"/>
        </w:rPr>
        <w:t>6</w:t>
      </w:r>
      <w:r w:rsidRPr="001C0355">
        <w:rPr>
          <w:noProof/>
          <w:szCs w:val="24"/>
          <w:lang w:eastAsia="nb-NO"/>
        </w:rPr>
        <w:t xml:space="preserve"> 000 i kommunene. </w:t>
      </w:r>
    </w:p>
    <w:p w14:paraId="237172C3" w14:textId="77777777" w:rsidR="00470BD1" w:rsidRPr="001C0355" w:rsidRDefault="00470BD1" w:rsidP="00470BD1">
      <w:pPr>
        <w:rPr>
          <w:noProof/>
          <w:szCs w:val="24"/>
          <w:lang w:eastAsia="nb-NO"/>
        </w:rPr>
      </w:pPr>
    </w:p>
    <w:p w14:paraId="524C5F75" w14:textId="2512CDCC" w:rsidR="00C225FA" w:rsidRDefault="00470BD1" w:rsidP="00793458">
      <w:pPr>
        <w:rPr>
          <w:noProof/>
          <w:szCs w:val="24"/>
          <w:lang w:eastAsia="nb-NO"/>
        </w:rPr>
      </w:pPr>
      <w:r w:rsidRPr="001C0355">
        <w:rPr>
          <w:noProof/>
          <w:szCs w:val="24"/>
          <w:lang w:eastAsia="nb-NO"/>
        </w:rPr>
        <w:t>N</w:t>
      </w:r>
      <w:r w:rsidR="00705422">
        <w:rPr>
          <w:noProof/>
          <w:szCs w:val="24"/>
          <w:lang w:eastAsia="nb-NO"/>
        </w:rPr>
        <w:t>av</w:t>
      </w:r>
      <w:r w:rsidRPr="001C0355">
        <w:rPr>
          <w:noProof/>
          <w:szCs w:val="24"/>
          <w:lang w:eastAsia="nb-NO"/>
        </w:rPr>
        <w:t xml:space="preserve"> betjener om lag 2,8 millioner av befolkningen som brukere. </w:t>
      </w:r>
      <w:r w:rsidR="00D967A7" w:rsidRPr="0051457E">
        <w:rPr>
          <w:noProof/>
          <w:szCs w:val="24"/>
          <w:lang w:eastAsia="nb-NO"/>
        </w:rPr>
        <w:t>N</w:t>
      </w:r>
      <w:r w:rsidR="00705422">
        <w:rPr>
          <w:noProof/>
          <w:szCs w:val="24"/>
          <w:lang w:eastAsia="nb-NO"/>
        </w:rPr>
        <w:t>av</w:t>
      </w:r>
      <w:r w:rsidR="00D967A7" w:rsidRPr="0051457E">
        <w:rPr>
          <w:noProof/>
          <w:szCs w:val="24"/>
          <w:lang w:eastAsia="nb-NO"/>
        </w:rPr>
        <w:t xml:space="preserve"> forvalter en tredjedel av statsbudsjettet gjennom ordninger som dagpenger, arbeidsavklaringspenger, sykepenger, pensjon, barnetrygd og kontantstøtte.</w:t>
      </w:r>
    </w:p>
    <w:p w14:paraId="56F6E352" w14:textId="77777777" w:rsidR="00457297" w:rsidRPr="00F47C5A" w:rsidRDefault="00457297" w:rsidP="00793458">
      <w:pPr>
        <w:rPr>
          <w:szCs w:val="24"/>
        </w:rPr>
      </w:pPr>
    </w:p>
    <w:p w14:paraId="587B9622" w14:textId="62EEB2ED" w:rsidR="00C225FA" w:rsidRPr="006303F0" w:rsidRDefault="00C225FA" w:rsidP="00793458">
      <w:pPr>
        <w:rPr>
          <w:szCs w:val="24"/>
        </w:rPr>
      </w:pPr>
      <w:r w:rsidRPr="006303F0">
        <w:rPr>
          <w:szCs w:val="24"/>
        </w:rPr>
        <w:t>For mer informasjon om N</w:t>
      </w:r>
      <w:r w:rsidR="00705422">
        <w:rPr>
          <w:szCs w:val="24"/>
        </w:rPr>
        <w:t>av</w:t>
      </w:r>
      <w:r w:rsidRPr="006303F0">
        <w:rPr>
          <w:szCs w:val="24"/>
        </w:rPr>
        <w:t xml:space="preserve">, se </w:t>
      </w:r>
      <w:hyperlink r:id="rId11" w:history="1">
        <w:r w:rsidRPr="00D94894">
          <w:rPr>
            <w:rStyle w:val="Hyperkobling"/>
            <w:szCs w:val="24"/>
          </w:rPr>
          <w:t>www.nav.no</w:t>
        </w:r>
      </w:hyperlink>
      <w:r w:rsidRPr="00F47C5A">
        <w:rPr>
          <w:szCs w:val="24"/>
        </w:rPr>
        <w:t>.</w:t>
      </w:r>
    </w:p>
    <w:p w14:paraId="183B6BEC" w14:textId="77777777" w:rsidR="00C225FA" w:rsidRDefault="00C225FA" w:rsidP="00793458"/>
    <w:p w14:paraId="3AA800D8" w14:textId="77777777" w:rsidR="00C225FA" w:rsidRDefault="00C225FA" w:rsidP="00793458">
      <w:pPr>
        <w:pStyle w:val="Overskrift2"/>
      </w:pPr>
      <w:bookmarkStart w:id="8" w:name="_Toc311027734"/>
      <w:bookmarkStart w:id="9" w:name="_Toc208581337"/>
      <w:r>
        <w:t>Regler og prosedyre for konkurransen</w:t>
      </w:r>
      <w:bookmarkEnd w:id="8"/>
      <w:bookmarkEnd w:id="9"/>
    </w:p>
    <w:p w14:paraId="5A353C94" w14:textId="54872E6E" w:rsidR="00C225FA" w:rsidRDefault="00C225FA" w:rsidP="00793458">
      <w:pPr>
        <w:rPr>
          <w:snapToGrid w:val="0"/>
          <w:lang w:eastAsia="nb-NO"/>
        </w:rPr>
      </w:pPr>
      <w:r>
        <w:rPr>
          <w:snapToGrid w:val="0"/>
          <w:lang w:eastAsia="nb-NO"/>
        </w:rPr>
        <w:t xml:space="preserve">Anskaffelsen er omfattet av lov om offentlige anskaffelser </w:t>
      </w:r>
      <w:r w:rsidR="002E3840" w:rsidRPr="00FE742B">
        <w:rPr>
          <w:snapToGrid w:val="0"/>
          <w:lang w:eastAsia="nb-NO"/>
        </w:rPr>
        <w:t>av 17. juni 2016 nr. 73 (LOA) og forskrift om offentlig anskaffelser av 12. august 2016 nr. 97</w:t>
      </w:r>
      <w:r w:rsidR="00AA0723">
        <w:rPr>
          <w:snapToGrid w:val="0"/>
          <w:lang w:eastAsia="nb-NO"/>
        </w:rPr>
        <w:t>4</w:t>
      </w:r>
      <w:r w:rsidR="00080209">
        <w:rPr>
          <w:snapToGrid w:val="0"/>
          <w:lang w:eastAsia="nb-NO"/>
        </w:rPr>
        <w:t xml:space="preserve"> </w:t>
      </w:r>
      <w:r>
        <w:rPr>
          <w:snapToGrid w:val="0"/>
          <w:lang w:eastAsia="nb-NO"/>
        </w:rPr>
        <w:t>(FOA</w:t>
      </w:r>
      <w:r w:rsidR="00D756B9">
        <w:rPr>
          <w:snapToGrid w:val="0"/>
          <w:lang w:eastAsia="nb-NO"/>
        </w:rPr>
        <w:t>).</w:t>
      </w:r>
      <w:r>
        <w:rPr>
          <w:snapToGrid w:val="0"/>
          <w:lang w:eastAsia="nb-NO"/>
        </w:rPr>
        <w:t xml:space="preserve"> For denne anskaffelsen gjelder forskriftens del I og III.</w:t>
      </w:r>
    </w:p>
    <w:p w14:paraId="4761D900" w14:textId="77777777" w:rsidR="002C03E2" w:rsidRDefault="002C03E2" w:rsidP="00793458">
      <w:pPr>
        <w:rPr>
          <w:snapToGrid w:val="0"/>
          <w:lang w:eastAsia="nb-NO"/>
        </w:rPr>
      </w:pPr>
    </w:p>
    <w:p w14:paraId="0FCEA9AC" w14:textId="77777777" w:rsidR="00A7789A" w:rsidRDefault="00C225FA" w:rsidP="00793458">
      <w:r>
        <w:rPr>
          <w:snapToGrid w:val="0"/>
          <w:lang w:eastAsia="nb-NO"/>
        </w:rPr>
        <w:t>Denne anskaffelsen følger prosedyren for konkurranse med forhandlinger</w:t>
      </w:r>
      <w:r w:rsidR="00F50288">
        <w:rPr>
          <w:snapToGrid w:val="0"/>
          <w:lang w:eastAsia="nb-NO"/>
        </w:rPr>
        <w:t xml:space="preserve"> i to trinn</w:t>
      </w:r>
      <w:r>
        <w:rPr>
          <w:snapToGrid w:val="0"/>
          <w:lang w:eastAsia="nb-NO"/>
        </w:rPr>
        <w:t>. Oppdragsgiver velger ut hvilke leverandører som skal inviteres til å levere inn tilbud blant de som tilfredsstiller kvalifikasjonskravene.</w:t>
      </w:r>
      <w:r w:rsidR="001579D6" w:rsidRPr="001579D6">
        <w:t xml:space="preserve"> </w:t>
      </w:r>
    </w:p>
    <w:p w14:paraId="064FE8B4" w14:textId="77777777" w:rsidR="00C225FA" w:rsidRDefault="00C225FA" w:rsidP="00793458">
      <w:pPr>
        <w:rPr>
          <w:snapToGrid w:val="0"/>
          <w:lang w:eastAsia="nb-NO"/>
        </w:rPr>
      </w:pPr>
    </w:p>
    <w:p w14:paraId="429F043A" w14:textId="77777777" w:rsidR="00AF6C0C" w:rsidRDefault="00AF6C0C" w:rsidP="00793458">
      <w:pPr>
        <w:pStyle w:val="Overskrift2"/>
        <w:tabs>
          <w:tab w:val="num" w:pos="680"/>
        </w:tabs>
      </w:pPr>
      <w:bookmarkStart w:id="10" w:name="_Toc157247853"/>
      <w:bookmarkStart w:id="11" w:name="_Toc216851943"/>
      <w:bookmarkStart w:id="12" w:name="_Toc311027735"/>
      <w:bookmarkStart w:id="13" w:name="_Toc208581338"/>
      <w:r>
        <w:t>Anskaffelsens mål/formål</w:t>
      </w:r>
      <w:bookmarkEnd w:id="10"/>
      <w:bookmarkEnd w:id="11"/>
      <w:bookmarkEnd w:id="12"/>
      <w:bookmarkEnd w:id="13"/>
    </w:p>
    <w:p w14:paraId="595508D6" w14:textId="55908298" w:rsidR="008853E6" w:rsidRPr="00E56BA9" w:rsidRDefault="008853E6" w:rsidP="008853E6">
      <w:r w:rsidRPr="00E56BA9">
        <w:t>Oppdragsgiveren, N</w:t>
      </w:r>
      <w:r w:rsidR="00417128">
        <w:t>av h</w:t>
      </w:r>
      <w:r w:rsidRPr="00E56BA9">
        <w:t xml:space="preserve">jelpemiddelsentral Trøndelag, har behov for å få levert hjelpemidler til kommunale mottakssteder, samt å få returnert brukte hjelpemidler til oppdragsgiveren i samsvar med dokumentasjonen i </w:t>
      </w:r>
      <w:r w:rsidRPr="004B640E">
        <w:rPr>
          <w:highlight w:val="yellow"/>
        </w:rPr>
        <w:t>vedlegg</w:t>
      </w:r>
      <w:r w:rsidR="00CC51B1" w:rsidRPr="004B640E">
        <w:rPr>
          <w:highlight w:val="yellow"/>
        </w:rPr>
        <w:t>.</w:t>
      </w:r>
      <w:r w:rsidRPr="00E56BA9">
        <w:t xml:space="preserve"> </w:t>
      </w:r>
    </w:p>
    <w:p w14:paraId="2E40DAA0" w14:textId="77777777" w:rsidR="008853E6" w:rsidRPr="00E56BA9" w:rsidRDefault="008853E6" w:rsidP="008853E6"/>
    <w:p w14:paraId="091000A6" w14:textId="77777777" w:rsidR="008853E6" w:rsidRPr="00E56BA9" w:rsidRDefault="008853E6" w:rsidP="008853E6">
      <w:r w:rsidRPr="00E56BA9">
        <w:t xml:space="preserve"> Hjelpemidlene med manglende dokumentasjon skal i utgangspunktet ikke mottas/godtas og ikke transporteres av leverandøren. </w:t>
      </w:r>
    </w:p>
    <w:p w14:paraId="45F58F96" w14:textId="77777777" w:rsidR="008853E6" w:rsidRPr="004A7C32" w:rsidRDefault="008853E6" w:rsidP="008853E6">
      <w:pPr>
        <w:rPr>
          <w:color w:val="FF0000"/>
        </w:rPr>
      </w:pPr>
    </w:p>
    <w:p w14:paraId="78923891" w14:textId="1FE2A84A" w:rsidR="008853E6" w:rsidRPr="00014E61" w:rsidRDefault="008853E6" w:rsidP="008853E6">
      <w:r w:rsidRPr="007362E2">
        <w:t xml:space="preserve">Anskaffelsens største del er faste kjøringer i hht faste ruter, </w:t>
      </w:r>
      <w:r w:rsidRPr="00924F1E">
        <w:rPr>
          <w:highlight w:val="yellow"/>
        </w:rPr>
        <w:t>se vedlegg</w:t>
      </w:r>
      <w:r w:rsidRPr="007362E2">
        <w:t xml:space="preserve">. </w:t>
      </w:r>
      <w:r w:rsidRPr="00014E61">
        <w:t>Ekstra kjøringer</w:t>
      </w:r>
      <w:r w:rsidR="00490F10" w:rsidRPr="00014E61">
        <w:t>/hastekjøringer</w:t>
      </w:r>
      <w:r w:rsidRPr="00014E61">
        <w:t xml:space="preserve"> etter bestilling</w:t>
      </w:r>
      <w:r w:rsidR="002D6B85" w:rsidRPr="00014E61">
        <w:t xml:space="preserve"> i</w:t>
      </w:r>
      <w:r w:rsidR="00014E61" w:rsidRPr="00014E61">
        <w:t xml:space="preserve"> forkant</w:t>
      </w:r>
      <w:r w:rsidR="006E1B45" w:rsidRPr="00014E61">
        <w:t xml:space="preserve"> fra sentralen</w:t>
      </w:r>
      <w:r w:rsidR="00014E61" w:rsidRPr="00014E61">
        <w:t>,</w:t>
      </w:r>
      <w:r w:rsidR="005A792E" w:rsidRPr="00014E61">
        <w:t xml:space="preserve"> </w:t>
      </w:r>
      <w:r w:rsidRPr="00014E61">
        <w:t>forekommer.</w:t>
      </w:r>
    </w:p>
    <w:p w14:paraId="1C911308" w14:textId="77777777" w:rsidR="008853E6" w:rsidRPr="00014E61" w:rsidRDefault="008853E6" w:rsidP="008853E6"/>
    <w:p w14:paraId="0493D33B" w14:textId="77777777" w:rsidR="008853E6" w:rsidRPr="007362E2" w:rsidRDefault="008853E6" w:rsidP="008853E6">
      <w:r w:rsidRPr="007362E2">
        <w:t>Hovedregelen er at hver kommune skal ha utkjøring og innhenting av varer én gang pr uke.</w:t>
      </w:r>
    </w:p>
    <w:p w14:paraId="361B3030" w14:textId="2A2A7A83" w:rsidR="008853E6" w:rsidRDefault="008853E6" w:rsidP="008853E6">
      <w:r w:rsidRPr="007362E2">
        <w:t>Ruteoversikt som er i bruk ved utlysningstidspunktet er en del av anbudsdokumente</w:t>
      </w:r>
      <w:r w:rsidR="00F5069C">
        <w:t>ne</w:t>
      </w:r>
      <w:r w:rsidRPr="007362E2">
        <w:t xml:space="preserve">; </w:t>
      </w:r>
      <w:r w:rsidR="00F5069C">
        <w:t>S</w:t>
      </w:r>
      <w:r w:rsidRPr="007362E2">
        <w:t xml:space="preserve">e vedlegg. </w:t>
      </w:r>
    </w:p>
    <w:p w14:paraId="0649F0E3" w14:textId="08E09D21" w:rsidR="3FBEE796" w:rsidRPr="00666902" w:rsidRDefault="3FBEE796">
      <w:pPr>
        <w:rPr>
          <w:color w:val="76923C" w:themeColor="accent3" w:themeShade="BF"/>
        </w:rPr>
      </w:pPr>
      <w:r>
        <w:t xml:space="preserve">I tillegg forekommer det stopp </w:t>
      </w:r>
      <w:r w:rsidR="2AA7C792">
        <w:t xml:space="preserve">etter behov </w:t>
      </w:r>
      <w:r>
        <w:t>ved vår lokasjon i Levanger når de faste rutene kjøres for</w:t>
      </w:r>
      <w:r w:rsidR="114A55DB">
        <w:t>bi</w:t>
      </w:r>
      <w:r>
        <w:t xml:space="preserve"> Le</w:t>
      </w:r>
      <w:r w:rsidR="19817B41">
        <w:t>vanger (ente</w:t>
      </w:r>
      <w:r w:rsidR="0ACF15EB">
        <w:t>n på vei ut med varer eller på vei tilbake til Sandmoen med returvarer</w:t>
      </w:r>
      <w:r w:rsidR="0ACF15EB" w:rsidRPr="287155E3">
        <w:rPr>
          <w:rPrChange w:id="14" w:author="Skavdahl, Arve" w:date="2026-06-15T08:56:00Z" w16du:dateUtc="2026-06-15T08:56:00Z">
            <w:rPr>
              <w:color w:val="76923C" w:themeColor="accent3" w:themeShade="BF"/>
            </w:rPr>
          </w:rPrChange>
        </w:rPr>
        <w:t>)</w:t>
      </w:r>
      <w:r w:rsidR="005A79AA" w:rsidRPr="287155E3">
        <w:rPr>
          <w:rPrChange w:id="15" w:author="Skavdahl, Arve" w:date="2026-06-15T08:56:00Z" w16du:dateUtc="2026-06-15T08:56:00Z">
            <w:rPr>
              <w:color w:val="76923C" w:themeColor="accent3" w:themeShade="BF"/>
            </w:rPr>
          </w:rPrChange>
        </w:rPr>
        <w:t>.</w:t>
      </w:r>
      <w:r w:rsidR="00D71268" w:rsidRPr="287155E3">
        <w:rPr>
          <w:rPrChange w:id="16" w:author="Skavdahl, Arve" w:date="2026-06-15T08:55:00Z" w16du:dateUtc="2026-06-15T08:55:56Z">
            <w:rPr>
              <w:color w:val="76923C" w:themeColor="accent3" w:themeShade="BF"/>
            </w:rPr>
          </w:rPrChange>
        </w:rPr>
        <w:t xml:space="preserve"> Erfaringsvis skjer dette ca 1</w:t>
      </w:r>
      <w:r w:rsidR="00FC3535" w:rsidRPr="287155E3">
        <w:rPr>
          <w:rPrChange w:id="17" w:author="Skavdahl, Arve" w:date="2026-06-15T08:55:00Z" w16du:dateUtc="2026-06-15T08:55:56Z">
            <w:rPr>
              <w:color w:val="76923C" w:themeColor="accent3" w:themeShade="BF"/>
            </w:rPr>
          </w:rPrChange>
        </w:rPr>
        <w:t xml:space="preserve"> - 2</w:t>
      </w:r>
      <w:r w:rsidR="00D71268" w:rsidRPr="287155E3">
        <w:rPr>
          <w:rPrChange w:id="18" w:author="Skavdahl, Arve" w:date="2026-06-15T08:55:00Z" w16du:dateUtc="2026-06-15T08:55:56Z">
            <w:rPr>
              <w:color w:val="76923C" w:themeColor="accent3" w:themeShade="BF"/>
            </w:rPr>
          </w:rPrChange>
        </w:rPr>
        <w:t xml:space="preserve"> gang</w:t>
      </w:r>
      <w:r w:rsidR="00FC3535" w:rsidRPr="287155E3">
        <w:rPr>
          <w:rPrChange w:id="19" w:author="Skavdahl, Arve" w:date="2026-06-15T08:55:00Z" w16du:dateUtc="2026-06-15T08:55:56Z">
            <w:rPr>
              <w:color w:val="76923C" w:themeColor="accent3" w:themeShade="BF"/>
            </w:rPr>
          </w:rPrChange>
        </w:rPr>
        <w:t>er</w:t>
      </w:r>
      <w:r w:rsidR="00D71268" w:rsidRPr="287155E3">
        <w:rPr>
          <w:rPrChange w:id="20" w:author="Skavdahl, Arve" w:date="2026-06-15T08:55:00Z" w16du:dateUtc="2026-06-15T08:55:56Z">
            <w:rPr>
              <w:color w:val="76923C" w:themeColor="accent3" w:themeShade="BF"/>
            </w:rPr>
          </w:rPrChange>
        </w:rPr>
        <w:t xml:space="preserve"> per uke</w:t>
      </w:r>
      <w:r w:rsidR="00FC3535" w:rsidRPr="287155E3">
        <w:rPr>
          <w:rPrChange w:id="21" w:author="Skavdahl, Arve" w:date="2026-06-15T08:55:00Z" w16du:dateUtc="2026-06-15T08:55:56Z">
            <w:rPr>
              <w:color w:val="76923C" w:themeColor="accent3" w:themeShade="BF"/>
            </w:rPr>
          </w:rPrChange>
        </w:rPr>
        <w:t>.</w:t>
      </w:r>
    </w:p>
    <w:p w14:paraId="6ADB2751" w14:textId="3BD00F79" w:rsidR="74DDC988" w:rsidRDefault="74DDC988"/>
    <w:p w14:paraId="3B427369" w14:textId="7A30108A" w:rsidR="3FC20BE4" w:rsidRDefault="3FC20BE4">
      <w:r>
        <w:t>Det kan også unntaksvis være behov for et stopp hos en samarbeidspart</w:t>
      </w:r>
      <w:r w:rsidR="4A35975F">
        <w:t>ner som er lokalisert i nærheten av et mottakssted</w:t>
      </w:r>
      <w:r w:rsidR="747F3D9A">
        <w:t xml:space="preserve"> (</w:t>
      </w:r>
      <w:r w:rsidR="00A34718">
        <w:t>f.eks.</w:t>
      </w:r>
      <w:r w:rsidR="747F3D9A">
        <w:t xml:space="preserve"> i Steinkjer der samarbeidspartneren er lokalisert 5 min</w:t>
      </w:r>
      <w:r w:rsidR="08330317">
        <w:t xml:space="preserve"> (2,9 km) u</w:t>
      </w:r>
      <w:r w:rsidR="747F3D9A">
        <w:t>nna mottaksstedet)</w:t>
      </w:r>
      <w:r w:rsidR="4A35975F">
        <w:t>. Dette forekommer s</w:t>
      </w:r>
      <w:r w:rsidR="7E16C8EF">
        <w:t>jeldent – maks en gang pr uke.</w:t>
      </w:r>
    </w:p>
    <w:p w14:paraId="4C146C4A" w14:textId="77777777" w:rsidR="008853E6" w:rsidRPr="007362E2" w:rsidRDefault="008853E6" w:rsidP="008853E6"/>
    <w:p w14:paraId="468B3E54" w14:textId="666A4F28" w:rsidR="008853E6" w:rsidRPr="007362E2" w:rsidRDefault="008853E6" w:rsidP="008853E6">
      <w:r w:rsidRPr="007362E2">
        <w:t>Transporten mellom oppdragsgiverens lokasjoner i Trondheim og Levanger, kan også brukes til å sende andre varer</w:t>
      </w:r>
      <w:r w:rsidR="00A747B8">
        <w:t xml:space="preserve"> som </w:t>
      </w:r>
      <w:r w:rsidRPr="007362E2">
        <w:t>f.eks. hjelpemidler som gjenbrukes på tvers av lokasjonene.</w:t>
      </w:r>
    </w:p>
    <w:p w14:paraId="66E3087C" w14:textId="77777777" w:rsidR="008853E6" w:rsidRPr="007362E2" w:rsidRDefault="008853E6" w:rsidP="008853E6">
      <w:r w:rsidRPr="007362E2">
        <w:t>Kostnad for denne transport skal inngå i fastpris.</w:t>
      </w:r>
    </w:p>
    <w:p w14:paraId="2D137C46" w14:textId="77777777" w:rsidR="00EA24C9" w:rsidRDefault="00EA24C9" w:rsidP="008853E6">
      <w:pPr>
        <w:rPr>
          <w:b/>
          <w:bCs/>
          <w:i/>
          <w:iCs/>
        </w:rPr>
      </w:pPr>
      <w:r>
        <w:rPr>
          <w:b/>
          <w:bCs/>
          <w:i/>
          <w:iCs/>
        </w:rPr>
        <w:t>NB!</w:t>
      </w:r>
    </w:p>
    <w:p w14:paraId="2EC9736F" w14:textId="51BBCF7B" w:rsidR="008853E6" w:rsidRDefault="008853E6" w:rsidP="008853E6">
      <w:pPr>
        <w:rPr>
          <w:b/>
          <w:bCs/>
          <w:i/>
          <w:iCs/>
        </w:rPr>
      </w:pPr>
      <w:r w:rsidRPr="007362E2">
        <w:rPr>
          <w:b/>
          <w:bCs/>
          <w:i/>
          <w:iCs/>
        </w:rPr>
        <w:t xml:space="preserve">Trondheim kommune organiserer henting og tilbakelevering av hjelpemidler selv. Trondheim og Malvik kommune omfattes ikke av konkurransen. </w:t>
      </w:r>
    </w:p>
    <w:p w14:paraId="320C99FE" w14:textId="77777777" w:rsidR="00EA24C9" w:rsidRPr="007362E2" w:rsidRDefault="00EA24C9" w:rsidP="008853E6">
      <w:pPr>
        <w:rPr>
          <w:b/>
          <w:bCs/>
          <w:i/>
          <w:iCs/>
          <w:color w:val="FF0000"/>
        </w:rPr>
      </w:pPr>
    </w:p>
    <w:p w14:paraId="015E42DE" w14:textId="77777777" w:rsidR="008853E6" w:rsidRPr="007362E2" w:rsidRDefault="008853E6" w:rsidP="008853E6">
      <w:r w:rsidRPr="007362E2">
        <w:t>Hjelpemidler som transporteres inn fra kommunene, må også leveres til hjelpemiddelsentral.</w:t>
      </w:r>
    </w:p>
    <w:p w14:paraId="1837F473" w14:textId="77777777" w:rsidR="008853E6" w:rsidRPr="00D25EB1" w:rsidRDefault="008853E6" w:rsidP="008853E6">
      <w:r>
        <w:t>Avvik (direktelevering til bruker) fra transportruta kan forekomme, må initieres av hjelpemiddelsentralen</w:t>
      </w:r>
      <w:r w:rsidRPr="00EA24C9">
        <w:t xml:space="preserve">. </w:t>
      </w:r>
      <w:r w:rsidRPr="00EA24C9">
        <w:rPr>
          <w:i/>
          <w:iCs/>
        </w:rPr>
        <w:t>Det må da oppgis en timepris fra man forlater ordinær rute til man er tilbake på ruta. Avrundes på halv-timer.</w:t>
      </w:r>
    </w:p>
    <w:p w14:paraId="35A9A34A" w14:textId="77777777" w:rsidR="008853E6" w:rsidRDefault="008853E6" w:rsidP="008853E6">
      <w:r w:rsidRPr="4758CE22">
        <w:t xml:space="preserve">Det samme gjelder for de oppdrag som ikke omfattes av fast transport. Dette vil spesielt gjelde for hasteoppdrag utenom gitte transportruter. Hasteturer oppgis med kjøretid og antall kilometer med utgangspunkt </w:t>
      </w:r>
      <w:r>
        <w:t>fra den hjelpemiddelsentralen som har bestilt oppdraget og avsluttes på avtalt leveringssted.</w:t>
      </w:r>
    </w:p>
    <w:p w14:paraId="5D0F1FB5" w14:textId="77777777" w:rsidR="008F5048" w:rsidRDefault="008F5048" w:rsidP="008853E6"/>
    <w:p w14:paraId="22205B51" w14:textId="2F01A9FE" w:rsidR="002B2397" w:rsidRPr="001F4AB7" w:rsidRDefault="00426CDD" w:rsidP="00CE1F20">
      <w:r w:rsidRPr="0009131F">
        <w:rPr>
          <w:highlight w:val="lightGray"/>
        </w:rPr>
        <w:t>Oppdragsgiveren har som mål at transporten skal være 100%</w:t>
      </w:r>
      <w:r w:rsidR="00163C85" w:rsidRPr="0009131F">
        <w:rPr>
          <w:highlight w:val="lightGray"/>
        </w:rPr>
        <w:t xml:space="preserve"> </w:t>
      </w:r>
      <w:proofErr w:type="spellStart"/>
      <w:r w:rsidR="00CD2E70">
        <w:rPr>
          <w:highlight w:val="lightGray"/>
        </w:rPr>
        <w:t>u</w:t>
      </w:r>
      <w:r w:rsidR="00CD2E70" w:rsidRPr="0009131F">
        <w:rPr>
          <w:highlight w:val="lightGray"/>
        </w:rPr>
        <w:t>tslipsfri</w:t>
      </w:r>
      <w:proofErr w:type="spellEnd"/>
      <w:r w:rsidR="00163C85" w:rsidRPr="0009131F">
        <w:rPr>
          <w:highlight w:val="lightGray"/>
        </w:rPr>
        <w:t xml:space="preserve"> innen </w:t>
      </w:r>
      <w:r w:rsidR="00CD2E70" w:rsidRPr="0009131F">
        <w:rPr>
          <w:highlight w:val="lightGray"/>
        </w:rPr>
        <w:t>kontraktsperiodens</w:t>
      </w:r>
      <w:r w:rsidR="00163C85" w:rsidRPr="0009131F">
        <w:rPr>
          <w:highlight w:val="lightGray"/>
        </w:rPr>
        <w:t xml:space="preserve"> utløp.</w:t>
      </w:r>
      <w:r w:rsidR="00426800" w:rsidRPr="001F4AB7">
        <w:t xml:space="preserve"> </w:t>
      </w:r>
      <w:r w:rsidR="00C44AB7" w:rsidRPr="001F4AB7">
        <w:t xml:space="preserve">Leverandøren </w:t>
      </w:r>
      <w:r w:rsidR="00426800" w:rsidRPr="001F4AB7">
        <w:t xml:space="preserve">skal </w:t>
      </w:r>
      <w:r w:rsidR="00C44AB7" w:rsidRPr="001F4AB7">
        <w:t>derfor</w:t>
      </w:r>
      <w:r w:rsidR="00426800" w:rsidRPr="001F4AB7">
        <w:t xml:space="preserve"> levere</w:t>
      </w:r>
      <w:r w:rsidR="00491AE3" w:rsidRPr="001F4AB7">
        <w:t xml:space="preserve"> en forpliktende </w:t>
      </w:r>
      <w:r w:rsidR="00F210D7" w:rsidRPr="001F4AB7">
        <w:t>opptrappingsplan</w:t>
      </w:r>
      <w:r w:rsidR="00FA17ED" w:rsidRPr="001F4AB7">
        <w:t xml:space="preserve"> som dokumenterer hvordan kravene til nullutslipp</w:t>
      </w:r>
      <w:r w:rsidR="00370E25" w:rsidRPr="001F4AB7">
        <w:t>s kjøretøy skal oppfylles</w:t>
      </w:r>
      <w:r w:rsidR="00CE1F20">
        <w:t xml:space="preserve"> i samsvar med krav stilt i konkurransegrunnlaget</w:t>
      </w:r>
      <w:r w:rsidR="00E07F4A">
        <w:t>.</w:t>
      </w:r>
    </w:p>
    <w:p w14:paraId="0C1AFD08" w14:textId="77777777" w:rsidR="005E1195" w:rsidRPr="001F4AB7" w:rsidRDefault="005E1195" w:rsidP="008853E6"/>
    <w:p w14:paraId="32A1591E" w14:textId="7D271447" w:rsidR="005E1195" w:rsidRPr="001F4AB7" w:rsidRDefault="000F792C" w:rsidP="008853E6">
      <w:r w:rsidRPr="001F4AB7">
        <w:t>Dersom særlige transportoppdrag ikke lar seg gjennomføre</w:t>
      </w:r>
      <w:r w:rsidR="00944AC6" w:rsidRPr="001F4AB7">
        <w:t xml:space="preserve"> med nullutslippskjøretøy, skal dette dokumenteres</w:t>
      </w:r>
      <w:r w:rsidR="00CB4F9F" w:rsidRPr="001F4AB7">
        <w:t xml:space="preserve"> og godkjennes av oppdragsgiver. Slike unntak skal begrenses til et minimum.</w:t>
      </w:r>
    </w:p>
    <w:p w14:paraId="47EA261C" w14:textId="77777777" w:rsidR="008853E6" w:rsidRPr="001F4AB7" w:rsidRDefault="008853E6" w:rsidP="008853E6"/>
    <w:p w14:paraId="7CC4E89E" w14:textId="77777777" w:rsidR="008853E6" w:rsidRPr="007362E2" w:rsidRDefault="008853E6" w:rsidP="008853E6">
      <w:pPr>
        <w:rPr>
          <w:b/>
          <w:bCs/>
          <w:i/>
          <w:iCs/>
        </w:rPr>
      </w:pPr>
      <w:r w:rsidRPr="007362E2">
        <w:rPr>
          <w:b/>
          <w:bCs/>
          <w:i/>
          <w:iCs/>
        </w:rPr>
        <w:t>Den valgte leverandøren får anledning til å foreslå endring/-er i transportruten i avtaleperioden. Endringen kan bli aktuell kun etter godkjenning fra oppdragsgiveren.</w:t>
      </w:r>
    </w:p>
    <w:p w14:paraId="356BF6FE" w14:textId="77777777" w:rsidR="008853E6" w:rsidRDefault="008853E6" w:rsidP="008853E6">
      <w:pPr>
        <w:rPr>
          <w:snapToGrid w:val="0"/>
          <w:lang w:eastAsia="nb-NO"/>
        </w:rPr>
      </w:pPr>
    </w:p>
    <w:p w14:paraId="09EF44BF" w14:textId="5573D927" w:rsidR="008853E6" w:rsidRPr="00F26F9A" w:rsidRDefault="008853E6" w:rsidP="008853E6">
      <w:pPr>
        <w:rPr>
          <w:snapToGrid w:val="0"/>
          <w:lang w:eastAsia="nb-NO"/>
        </w:rPr>
      </w:pPr>
      <w:r>
        <w:rPr>
          <w:snapToGrid w:val="0"/>
          <w:lang w:eastAsia="nb-NO"/>
        </w:rPr>
        <w:t>Kontrakten skal reguleres av vedlagte kontraktsvilkår med bilag, jf. konkurranse</w:t>
      </w:r>
      <w:r>
        <w:rPr>
          <w:snapToGrid w:val="0"/>
          <w:lang w:eastAsia="nb-NO"/>
        </w:rPr>
        <w:softHyphen/>
        <w:t xml:space="preserve">grunnlagets </w:t>
      </w:r>
      <w:r w:rsidRPr="00F26F9A">
        <w:rPr>
          <w:snapToGrid w:val="0"/>
          <w:lang w:eastAsia="nb-NO"/>
        </w:rPr>
        <w:t>Del</w:t>
      </w:r>
      <w:r w:rsidR="003E39F1" w:rsidRPr="00F26F9A">
        <w:rPr>
          <w:snapToGrid w:val="0"/>
          <w:lang w:eastAsia="nb-NO"/>
        </w:rPr>
        <w:t xml:space="preserve"> II </w:t>
      </w:r>
      <w:proofErr w:type="gramStart"/>
      <w:r w:rsidR="003E39F1" w:rsidRPr="00F26F9A">
        <w:rPr>
          <w:snapToGrid w:val="0"/>
          <w:lang w:eastAsia="nb-NO"/>
        </w:rPr>
        <w:t xml:space="preserve">og </w:t>
      </w:r>
      <w:r w:rsidRPr="00F26F9A">
        <w:rPr>
          <w:snapToGrid w:val="0"/>
          <w:lang w:eastAsia="nb-NO"/>
        </w:rPr>
        <w:t xml:space="preserve"> III.</w:t>
      </w:r>
      <w:proofErr w:type="gramEnd"/>
    </w:p>
    <w:p w14:paraId="556F80C3" w14:textId="77777777" w:rsidR="00C225FA" w:rsidRDefault="00C225FA" w:rsidP="00793458">
      <w:pPr>
        <w:rPr>
          <w:snapToGrid w:val="0"/>
          <w:lang w:eastAsia="nb-NO"/>
        </w:rPr>
      </w:pPr>
    </w:p>
    <w:p w14:paraId="31ABAD81" w14:textId="77777777" w:rsidR="00AF6C0C" w:rsidRDefault="00D53C8D" w:rsidP="00793458">
      <w:pPr>
        <w:pStyle w:val="Overskrift2"/>
        <w:tabs>
          <w:tab w:val="num" w:pos="680"/>
        </w:tabs>
        <w:ind w:left="680" w:hanging="680"/>
      </w:pPr>
      <w:bookmarkStart w:id="22" w:name="_Toc216851944"/>
      <w:bookmarkStart w:id="23" w:name="_Toc245785872"/>
      <w:bookmarkStart w:id="24" w:name="_Toc245792208"/>
      <w:bookmarkStart w:id="25" w:name="_Toc311027736"/>
      <w:bookmarkStart w:id="26" w:name="_Toc208581339"/>
      <w:r>
        <w:t>Anskaffelsens innhold og omfang</w:t>
      </w:r>
      <w:bookmarkEnd w:id="22"/>
      <w:bookmarkEnd w:id="23"/>
      <w:bookmarkEnd w:id="24"/>
      <w:bookmarkEnd w:id="25"/>
      <w:bookmarkEnd w:id="26"/>
    </w:p>
    <w:p w14:paraId="26209CB4" w14:textId="10644BEC" w:rsidR="00A13234" w:rsidRPr="00EC70A7" w:rsidRDefault="00A13234" w:rsidP="00A13234">
      <w:r w:rsidRPr="00EC70A7">
        <w:rPr>
          <w:snapToGrid w:val="0"/>
          <w:lang w:eastAsia="nb-NO"/>
        </w:rPr>
        <w:t xml:space="preserve">Avtale om kjøp av transporttjenester vil omfatte </w:t>
      </w:r>
      <w:r w:rsidR="00A27DDF" w:rsidRPr="00EC70A7">
        <w:rPr>
          <w:snapToGrid w:val="0"/>
          <w:lang w:eastAsia="nb-NO"/>
        </w:rPr>
        <w:t>levering</w:t>
      </w:r>
      <w:r w:rsidRPr="00EC70A7">
        <w:t xml:space="preserve"> og henting av hjelpemidler til og fra </w:t>
      </w:r>
      <w:r w:rsidR="00167F80" w:rsidRPr="00EC70A7">
        <w:t>hovedlager</w:t>
      </w:r>
      <w:r w:rsidR="005754E4" w:rsidRPr="00EC70A7">
        <w:t xml:space="preserve"> ved </w:t>
      </w:r>
      <w:r w:rsidR="00024F36" w:rsidRPr="00EC70A7">
        <w:t>Nav hjelpemiddelsentral Trøndelag i Brøttemsveien 105</w:t>
      </w:r>
      <w:r w:rsidR="00167F80" w:rsidRPr="00EC70A7">
        <w:t>, Tiller</w:t>
      </w:r>
      <w:r w:rsidRPr="00EC70A7">
        <w:t xml:space="preserve"> </w:t>
      </w:r>
      <w:r w:rsidR="005754E4" w:rsidRPr="00EC70A7">
        <w:t xml:space="preserve">(heretter kalt Sandmoen) </w:t>
      </w:r>
      <w:r w:rsidRPr="00EC70A7">
        <w:t xml:space="preserve">og fra og til kommunale mottakssteder, samt kjøring mellom oppdragsgiverens to lokasjoner i hht informasjonen i </w:t>
      </w:r>
      <w:r w:rsidRPr="00EC70A7">
        <w:rPr>
          <w:highlight w:val="yellow"/>
        </w:rPr>
        <w:t>vedlegg</w:t>
      </w:r>
      <w:r w:rsidR="00167F80" w:rsidRPr="00EC70A7">
        <w:rPr>
          <w:highlight w:val="yellow"/>
        </w:rPr>
        <w:t>.</w:t>
      </w:r>
    </w:p>
    <w:p w14:paraId="4C286108" w14:textId="77777777" w:rsidR="00A13234" w:rsidRPr="00EC70A7" w:rsidRDefault="00A13234" w:rsidP="00A13234"/>
    <w:p w14:paraId="21518A66" w14:textId="5C9DC68A" w:rsidR="00CC5E82" w:rsidRPr="00EC70A7" w:rsidRDefault="00A13234" w:rsidP="00A13234">
      <w:r w:rsidRPr="00EC70A7">
        <w:lastRenderedPageBreak/>
        <w:t xml:space="preserve">Anskaffelsens samlede verdi er på ca </w:t>
      </w:r>
      <w:r w:rsidR="000531BB">
        <w:t>44,5</w:t>
      </w:r>
      <w:r w:rsidR="00CC1E51" w:rsidRPr="00EC70A7">
        <w:t xml:space="preserve"> </w:t>
      </w:r>
      <w:proofErr w:type="spellStart"/>
      <w:r w:rsidR="00CC1E51" w:rsidRPr="00EC70A7">
        <w:t>mill</w:t>
      </w:r>
      <w:proofErr w:type="spellEnd"/>
      <w:r w:rsidRPr="00EC70A7">
        <w:t xml:space="preserve"> kroner eks m v a for avtaleperioden </w:t>
      </w:r>
      <w:r w:rsidR="009410C1" w:rsidRPr="00EC70A7">
        <w:t>inkludert</w:t>
      </w:r>
      <w:r w:rsidR="00CC5E82" w:rsidRPr="00EC70A7">
        <w:t xml:space="preserve"> </w:t>
      </w:r>
      <w:r w:rsidR="009410C1" w:rsidRPr="00EC70A7">
        <w:t xml:space="preserve">  opsjonsperioder.</w:t>
      </w:r>
      <w:r w:rsidR="00BA5D5D" w:rsidRPr="00EC70A7">
        <w:t xml:space="preserve"> </w:t>
      </w:r>
      <w:r w:rsidRPr="00EC70A7">
        <w:t>Beløpet omfatter faste ruter, samt kjøring mellom lokasjonene</w:t>
      </w:r>
      <w:r w:rsidR="00CC5E82" w:rsidRPr="00EC70A7">
        <w:t xml:space="preserve"> i hht informasjon </w:t>
      </w:r>
      <w:r w:rsidR="00CC5E82" w:rsidRPr="00EC70A7">
        <w:rPr>
          <w:highlight w:val="yellow"/>
        </w:rPr>
        <w:t>i vedlegget.</w:t>
      </w:r>
    </w:p>
    <w:p w14:paraId="441F6039" w14:textId="5037420C" w:rsidR="00A13234" w:rsidRPr="00EC70A7" w:rsidRDefault="00A13234" w:rsidP="00A13234">
      <w:r w:rsidRPr="00EC70A7">
        <w:t>Hasteturer kommer i tillegg.</w:t>
      </w:r>
    </w:p>
    <w:p w14:paraId="02BB4F44" w14:textId="77777777" w:rsidR="00A13234" w:rsidRPr="00EC70A7" w:rsidRDefault="00A13234" w:rsidP="00A13234">
      <w:pPr>
        <w:rPr>
          <w:highlight w:val="yellow"/>
        </w:rPr>
      </w:pPr>
    </w:p>
    <w:p w14:paraId="66DC8E09" w14:textId="77777777" w:rsidR="00A13234" w:rsidRPr="00EC70A7" w:rsidRDefault="00A13234" w:rsidP="00A13234">
      <w:pPr>
        <w:pStyle w:val="Brdtekstinnrykk"/>
        <w:ind w:left="0"/>
      </w:pPr>
      <w:r w:rsidRPr="00EC70A7">
        <w:t xml:space="preserve">Det er Lov om Folketrygd, brukernes reelle behov og rettigheter samt Hjelpemiddelsentralens virksomhet som styrer omfanget av omsetningen av tekniske hjelpemidler til brukere med varig behov. </w:t>
      </w:r>
    </w:p>
    <w:p w14:paraId="3641E12A" w14:textId="20D4D7A8" w:rsidR="00A13234" w:rsidRPr="00EC70A7" w:rsidRDefault="00A13234" w:rsidP="00A13234">
      <w:r w:rsidRPr="00EC70A7">
        <w:t>Avtalen vil inneholde forbehold om endring/-er f.eks. som konsekvens av endring/-er i kommune</w:t>
      </w:r>
      <w:r w:rsidR="004F46A2" w:rsidRPr="00EC70A7">
        <w:t>-</w:t>
      </w:r>
      <w:r w:rsidRPr="00EC70A7">
        <w:t xml:space="preserve"> og/eller fylkesstruktur og/eller større endring/-er i organisering av hjelpemiddelforvaltningen.</w:t>
      </w:r>
    </w:p>
    <w:p w14:paraId="5AD161CD" w14:textId="77777777" w:rsidR="00F207BA" w:rsidRPr="00EC70A7" w:rsidRDefault="00F207BA" w:rsidP="00793458">
      <w:pPr>
        <w:rPr>
          <w:i/>
          <w:snapToGrid w:val="0"/>
          <w:lang w:eastAsia="nb-NO"/>
        </w:rPr>
      </w:pPr>
    </w:p>
    <w:p w14:paraId="0FA81265" w14:textId="77777777" w:rsidR="00823435" w:rsidRPr="00634CF4" w:rsidRDefault="00823435" w:rsidP="00793458">
      <w:pPr>
        <w:rPr>
          <w:snapToGrid w:val="0"/>
          <w:lang w:eastAsia="nb-NO"/>
        </w:rPr>
      </w:pPr>
    </w:p>
    <w:p w14:paraId="602B8441" w14:textId="543F32F7" w:rsidR="00AF6C0C" w:rsidRPr="00DF5A22" w:rsidRDefault="00AF6C0C" w:rsidP="00793458">
      <w:pPr>
        <w:pStyle w:val="Overskrift2"/>
        <w:tabs>
          <w:tab w:val="num" w:pos="680"/>
        </w:tabs>
        <w:ind w:left="680" w:hanging="680"/>
      </w:pPr>
      <w:bookmarkStart w:id="27" w:name="_Toc216851946"/>
      <w:bookmarkStart w:id="28" w:name="_Toc311027737"/>
      <w:bookmarkStart w:id="29" w:name="_Toc208581340"/>
      <w:r>
        <w:t>Avtalens varighet</w:t>
      </w:r>
      <w:bookmarkEnd w:id="27"/>
      <w:bookmarkEnd w:id="28"/>
      <w:bookmarkEnd w:id="29"/>
      <w:r w:rsidR="00CE076B">
        <w:t xml:space="preserve">  </w:t>
      </w:r>
    </w:p>
    <w:p w14:paraId="2060B262" w14:textId="77777777" w:rsidR="00D377D6" w:rsidRPr="00DF5A22" w:rsidDel="00893B50" w:rsidRDefault="00D377D6" w:rsidP="00D377D6">
      <w:pPr>
        <w:rPr>
          <w:del w:id="30" w:author="Duraj, Iva Ivana" w:date="2025-02-18T10:08:00Z" w16du:dateUtc="2025-02-18T09:08:00Z"/>
          <w:b/>
          <w:bCs/>
        </w:rPr>
      </w:pPr>
      <w:r w:rsidRPr="00DF5A22">
        <w:rPr>
          <w:b/>
          <w:bCs/>
        </w:rPr>
        <w:t xml:space="preserve">Avtalen gjelder fra 01.01.2027, og vil løpe i 4 år. </w:t>
      </w:r>
    </w:p>
    <w:p w14:paraId="38A80D87" w14:textId="633ED01A" w:rsidR="00D377D6" w:rsidRPr="009F50D5" w:rsidRDefault="00D377D6" w:rsidP="00D377D6">
      <w:r w:rsidRPr="00DF5A22">
        <w:rPr>
          <w:b/>
          <w:bCs/>
        </w:rPr>
        <w:t xml:space="preserve">Det er lagt inn </w:t>
      </w:r>
      <w:r w:rsidRPr="00DF5A22">
        <w:rPr>
          <w:b/>
          <w:bCs/>
          <w:u w:val="single"/>
        </w:rPr>
        <w:t>opsjoner for oppdragsgiveren</w:t>
      </w:r>
      <w:r w:rsidRPr="00DF5A22">
        <w:rPr>
          <w:b/>
          <w:bCs/>
        </w:rPr>
        <w:t xml:space="preserve"> på forlengelse av avtalen</w:t>
      </w:r>
      <w:r w:rsidR="0025544F">
        <w:rPr>
          <w:b/>
          <w:bCs/>
        </w:rPr>
        <w:t xml:space="preserve"> i </w:t>
      </w:r>
      <w:r w:rsidR="00C1197E">
        <w:rPr>
          <w:b/>
          <w:bCs/>
        </w:rPr>
        <w:t>2</w:t>
      </w:r>
      <w:r w:rsidR="0025544F">
        <w:rPr>
          <w:b/>
          <w:bCs/>
        </w:rPr>
        <w:t xml:space="preserve"> +1 </w:t>
      </w:r>
      <w:r w:rsidR="00BD082E">
        <w:rPr>
          <w:b/>
          <w:bCs/>
        </w:rPr>
        <w:t xml:space="preserve">år + 8 måneder. </w:t>
      </w:r>
      <w:r w:rsidR="00BD082E" w:rsidRPr="009F50D5">
        <w:t>(Siste dato i den siste opsjonen er 31.08.2034.)</w:t>
      </w:r>
    </w:p>
    <w:p w14:paraId="06F2FE36" w14:textId="142E6BA4" w:rsidR="00D377D6" w:rsidRPr="00DF5A22" w:rsidRDefault="00D377D6" w:rsidP="00D377D6">
      <w:pPr>
        <w:ind w:left="60"/>
      </w:pPr>
      <w:r w:rsidRPr="00DF5A22">
        <w:t>Avtalens varighet inkludert opsjonsperioder er 7 år</w:t>
      </w:r>
      <w:r w:rsidR="009F50D5">
        <w:t xml:space="preserve"> og 8 måneder.</w:t>
      </w:r>
    </w:p>
    <w:p w14:paraId="330F143E" w14:textId="12F3AD7E" w:rsidR="00D377D6" w:rsidRPr="00DF5A22" w:rsidRDefault="00D377D6" w:rsidP="00D377D6">
      <w:pPr>
        <w:ind w:left="60"/>
      </w:pPr>
      <w:r w:rsidRPr="00DF5A22">
        <w:t xml:space="preserve">Opsjonene kan utløses kun under forutsetning av at </w:t>
      </w:r>
      <w:r w:rsidR="009E0964">
        <w:t>leverandørens forpliktelser til å benytte</w:t>
      </w:r>
      <w:r w:rsidR="007B6930">
        <w:t xml:space="preserve"> nullutslipp kjøretøy</w:t>
      </w:r>
      <w:r w:rsidR="00EC03AE">
        <w:t xml:space="preserve"> (som </w:t>
      </w:r>
      <w:proofErr w:type="gramStart"/>
      <w:r w:rsidR="00EC03AE">
        <w:t>fremgår</w:t>
      </w:r>
      <w:proofErr w:type="gramEnd"/>
      <w:r w:rsidR="00EC03AE">
        <w:t xml:space="preserve"> av kontrakten)</w:t>
      </w:r>
      <w:r w:rsidR="007B6930">
        <w:t xml:space="preserve"> følges.</w:t>
      </w:r>
    </w:p>
    <w:p w14:paraId="229ECADB" w14:textId="77777777" w:rsidR="009F41F6" w:rsidRPr="008B29CF" w:rsidRDefault="009F41F6" w:rsidP="00D76E28">
      <w:pPr>
        <w:rPr>
          <w:color w:val="4F6228" w:themeColor="accent3" w:themeShade="80"/>
        </w:rPr>
      </w:pPr>
    </w:p>
    <w:p w14:paraId="5FC433BD" w14:textId="74E29BE4" w:rsidR="005C2329" w:rsidRPr="00DF5A22" w:rsidRDefault="00E62BAE" w:rsidP="00793458">
      <w:pPr>
        <w:rPr>
          <w:snapToGrid w:val="0"/>
          <w:color w:val="76923C" w:themeColor="accent3" w:themeShade="BF"/>
          <w:lang w:eastAsia="nb-NO"/>
        </w:rPr>
      </w:pPr>
      <w:r w:rsidRPr="00DF5A22">
        <w:rPr>
          <w:snapToGrid w:val="0"/>
          <w:color w:val="76923C" w:themeColor="accent3" w:themeShade="BF"/>
          <w:lang w:eastAsia="nb-NO"/>
        </w:rPr>
        <w:t xml:space="preserve"> Begrunnelse </w:t>
      </w:r>
      <w:r w:rsidR="009F41F6" w:rsidRPr="00DF5A22">
        <w:rPr>
          <w:snapToGrid w:val="0"/>
          <w:color w:val="76923C" w:themeColor="accent3" w:themeShade="BF"/>
          <w:lang w:eastAsia="nb-NO"/>
        </w:rPr>
        <w:t>for total avtaleperiode (inkludert opsjoner) lenger enn 4 år:</w:t>
      </w:r>
    </w:p>
    <w:p w14:paraId="7145A509" w14:textId="496CF54E" w:rsidR="009F41F6" w:rsidRPr="00DF5A22" w:rsidRDefault="00476986" w:rsidP="004F3C5A">
      <w:pPr>
        <w:pStyle w:val="Listeavsnitt"/>
        <w:numPr>
          <w:ilvl w:val="0"/>
          <w:numId w:val="57"/>
        </w:numPr>
        <w:rPr>
          <w:snapToGrid w:val="0"/>
          <w:color w:val="76923C" w:themeColor="accent3" w:themeShade="BF"/>
          <w:lang w:eastAsia="nb-NO"/>
        </w:rPr>
      </w:pPr>
      <w:r w:rsidRPr="00DF5A22">
        <w:rPr>
          <w:snapToGrid w:val="0"/>
          <w:color w:val="76923C" w:themeColor="accent3" w:themeShade="BF"/>
          <w:lang w:eastAsia="nb-NO"/>
        </w:rPr>
        <w:t>Nullutslipp kjøretøy som f. eks el-kjøretøy</w:t>
      </w:r>
      <w:r w:rsidR="001741A1" w:rsidRPr="00DF5A22">
        <w:rPr>
          <w:snapToGrid w:val="0"/>
          <w:color w:val="76923C" w:themeColor="accent3" w:themeShade="BF"/>
          <w:lang w:eastAsia="nb-NO"/>
        </w:rPr>
        <w:t xml:space="preserve"> gir høy investeringskostnad</w:t>
      </w:r>
    </w:p>
    <w:p w14:paraId="313FF273" w14:textId="73961192" w:rsidR="00492D0D" w:rsidRPr="00DF5A22" w:rsidRDefault="00492D0D" w:rsidP="004F3C5A">
      <w:pPr>
        <w:pStyle w:val="Listeavsnitt"/>
        <w:numPr>
          <w:ilvl w:val="0"/>
          <w:numId w:val="57"/>
        </w:numPr>
        <w:rPr>
          <w:snapToGrid w:val="0"/>
          <w:color w:val="76923C" w:themeColor="accent3" w:themeShade="BF"/>
          <w:lang w:eastAsia="nb-NO"/>
        </w:rPr>
      </w:pPr>
      <w:r w:rsidRPr="00DF5A22">
        <w:rPr>
          <w:snapToGrid w:val="0"/>
          <w:color w:val="76923C" w:themeColor="accent3" w:themeShade="BF"/>
          <w:lang w:eastAsia="nb-NO"/>
        </w:rPr>
        <w:t>Typisk nedbetalingstid: 5-8 år</w:t>
      </w:r>
    </w:p>
    <w:p w14:paraId="5AA59F04" w14:textId="0BDFE841" w:rsidR="00492D0D" w:rsidRPr="00DF5A22" w:rsidRDefault="00492D0D" w:rsidP="004F3C5A">
      <w:pPr>
        <w:pStyle w:val="Listeavsnitt"/>
        <w:numPr>
          <w:ilvl w:val="0"/>
          <w:numId w:val="57"/>
        </w:numPr>
        <w:rPr>
          <w:snapToGrid w:val="0"/>
          <w:color w:val="76923C" w:themeColor="accent3" w:themeShade="BF"/>
          <w:lang w:eastAsia="nb-NO"/>
        </w:rPr>
      </w:pPr>
      <w:r w:rsidRPr="00DF5A22">
        <w:rPr>
          <w:snapToGrid w:val="0"/>
          <w:color w:val="76923C" w:themeColor="accent3" w:themeShade="BF"/>
          <w:lang w:eastAsia="nb-NO"/>
        </w:rPr>
        <w:t>Kortere avtaler</w:t>
      </w:r>
      <w:r w:rsidR="00FD0061" w:rsidRPr="00DF5A22">
        <w:rPr>
          <w:snapToGrid w:val="0"/>
          <w:color w:val="76923C" w:themeColor="accent3" w:themeShade="BF"/>
          <w:lang w:eastAsia="nb-NO"/>
        </w:rPr>
        <w:t xml:space="preserve"> gir høyere priser og færre tilbydere</w:t>
      </w:r>
    </w:p>
    <w:p w14:paraId="31552905" w14:textId="77777777" w:rsidR="009F41F6" w:rsidRDefault="009F41F6" w:rsidP="00793458">
      <w:pPr>
        <w:rPr>
          <w:snapToGrid w:val="0"/>
          <w:lang w:eastAsia="nb-NO"/>
        </w:rPr>
      </w:pPr>
    </w:p>
    <w:p w14:paraId="007D9EA3" w14:textId="77777777" w:rsidR="00C225FA" w:rsidRDefault="00C225FA" w:rsidP="00793458">
      <w:pPr>
        <w:pStyle w:val="Overskrift2"/>
        <w:tabs>
          <w:tab w:val="num" w:pos="680"/>
        </w:tabs>
      </w:pPr>
      <w:bookmarkStart w:id="31" w:name="_Toc245092981"/>
      <w:bookmarkStart w:id="32" w:name="_Toc245622500"/>
      <w:bookmarkStart w:id="33" w:name="_Toc245629004"/>
      <w:bookmarkStart w:id="34" w:name="_Toc245793887"/>
      <w:bookmarkStart w:id="35" w:name="_Toc30588512"/>
      <w:bookmarkStart w:id="36" w:name="_Toc66596539"/>
      <w:bookmarkStart w:id="37" w:name="_Toc66609041"/>
      <w:bookmarkStart w:id="38" w:name="_Toc70998197"/>
      <w:bookmarkStart w:id="39" w:name="_Toc311027738"/>
      <w:bookmarkStart w:id="40" w:name="_Ref469321633"/>
      <w:bookmarkStart w:id="41" w:name="_Toc208581341"/>
      <w:bookmarkStart w:id="42" w:name="_Ref70921650"/>
      <w:bookmarkStart w:id="43" w:name="_Ref70922580"/>
      <w:bookmarkEnd w:id="31"/>
      <w:bookmarkEnd w:id="32"/>
      <w:bookmarkEnd w:id="33"/>
      <w:bookmarkEnd w:id="34"/>
      <w:r>
        <w:t>Planlagt fremdrift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E3B91B4" w14:textId="588ABA27" w:rsidR="00C225FA" w:rsidRDefault="00AF6C0C" w:rsidP="00793458">
      <w:r>
        <w:t>Det er lagt opp til følgende tidsplan for gjennomføring av konkurransen frem til kontrakt inngås.</w:t>
      </w:r>
      <w:r w:rsidRPr="00145D7E">
        <w:rPr>
          <w:color w:val="FF0000"/>
        </w:rPr>
        <w:t xml:space="preserve"> </w:t>
      </w:r>
      <w:r w:rsidR="004542FC" w:rsidRPr="00A95907">
        <w:rPr>
          <w:szCs w:val="24"/>
        </w:rPr>
        <w:t xml:space="preserve">Bortsett </w:t>
      </w:r>
      <w:r w:rsidR="00417551" w:rsidRPr="00A95907">
        <w:rPr>
          <w:szCs w:val="24"/>
        </w:rPr>
        <w:t>fra” Frist</w:t>
      </w:r>
      <w:r w:rsidR="004542FC">
        <w:rPr>
          <w:szCs w:val="24"/>
        </w:rPr>
        <w:t xml:space="preserve"> for mottak av forespørsel om å delta”</w:t>
      </w:r>
      <w:r w:rsidR="004542FC" w:rsidRPr="00A95907">
        <w:rPr>
          <w:szCs w:val="24"/>
        </w:rPr>
        <w:t xml:space="preserve"> er datoene neden</w:t>
      </w:r>
      <w:r w:rsidR="004542FC">
        <w:rPr>
          <w:szCs w:val="24"/>
        </w:rPr>
        <w:t>for foreløpige</w:t>
      </w:r>
      <w:r w:rsidR="004542FC">
        <w:t>.</w:t>
      </w:r>
    </w:p>
    <w:p w14:paraId="7E5192F6" w14:textId="77777777" w:rsidR="004542FC" w:rsidRDefault="004542FC" w:rsidP="007934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2194"/>
      </w:tblGrid>
      <w:tr w:rsidR="00C225FA" w14:paraId="6BBF245D" w14:textId="77777777" w:rsidTr="00470BD1">
        <w:tc>
          <w:tcPr>
            <w:tcW w:w="7016" w:type="dxa"/>
            <w:shd w:val="clear" w:color="auto" w:fill="C6D9F1" w:themeFill="text2" w:themeFillTint="33"/>
          </w:tcPr>
          <w:p w14:paraId="1A7FD464" w14:textId="77777777" w:rsidR="00C225FA" w:rsidRDefault="00C225FA" w:rsidP="00793458">
            <w:pPr>
              <w:rPr>
                <w:b/>
              </w:rPr>
            </w:pPr>
            <w:r>
              <w:rPr>
                <w:b/>
              </w:rPr>
              <w:t>Planlagte milepæler</w:t>
            </w:r>
          </w:p>
        </w:tc>
        <w:tc>
          <w:tcPr>
            <w:tcW w:w="2194" w:type="dxa"/>
            <w:shd w:val="clear" w:color="auto" w:fill="C6D9F1" w:themeFill="text2" w:themeFillTint="33"/>
          </w:tcPr>
          <w:p w14:paraId="3503BEE5" w14:textId="77777777" w:rsidR="00C225FA" w:rsidRDefault="00C225FA" w:rsidP="00793458">
            <w:pPr>
              <w:rPr>
                <w:b/>
              </w:rPr>
            </w:pPr>
            <w:r>
              <w:rPr>
                <w:b/>
              </w:rPr>
              <w:t>Frister</w:t>
            </w:r>
          </w:p>
        </w:tc>
      </w:tr>
      <w:tr w:rsidR="004542FC" w14:paraId="6B715E5B" w14:textId="77777777">
        <w:tc>
          <w:tcPr>
            <w:tcW w:w="7016" w:type="dxa"/>
          </w:tcPr>
          <w:p w14:paraId="1EE30770" w14:textId="77777777" w:rsidR="004542FC" w:rsidRDefault="004542FC" w:rsidP="00793458">
            <w:r>
              <w:rPr>
                <w:szCs w:val="24"/>
              </w:rPr>
              <w:t>Frist for mottak av forespørsel om å delta i konkurransen</w:t>
            </w:r>
          </w:p>
        </w:tc>
        <w:tc>
          <w:tcPr>
            <w:tcW w:w="2194" w:type="dxa"/>
          </w:tcPr>
          <w:p w14:paraId="06A10CB6" w14:textId="36A46C6B" w:rsidR="004542FC" w:rsidRDefault="00771228" w:rsidP="00793458">
            <w:proofErr w:type="gramStart"/>
            <w:r w:rsidRPr="00771228">
              <w:t>Fremgår</w:t>
            </w:r>
            <w:proofErr w:type="gramEnd"/>
            <w:r w:rsidRPr="00771228">
              <w:t xml:space="preserve"> av </w:t>
            </w:r>
            <w:r w:rsidR="0047162B">
              <w:t>Ivalua</w:t>
            </w:r>
            <w:r w:rsidRPr="00771228">
              <w:t>-portalen</w:t>
            </w:r>
          </w:p>
        </w:tc>
      </w:tr>
      <w:tr w:rsidR="004542FC" w14:paraId="286E2F3D" w14:textId="77777777">
        <w:tc>
          <w:tcPr>
            <w:tcW w:w="7016" w:type="dxa"/>
          </w:tcPr>
          <w:p w14:paraId="773DCAC2" w14:textId="77777777" w:rsidR="004542FC" w:rsidRDefault="004542FC" w:rsidP="0089413A">
            <w:r>
              <w:t>Prekvalifiseringen er gjennomført og Oppdragsgiver sender ut melding om utfall til alle som har levert forespørsel om å delta</w:t>
            </w:r>
          </w:p>
        </w:tc>
        <w:tc>
          <w:tcPr>
            <w:tcW w:w="2194" w:type="dxa"/>
          </w:tcPr>
          <w:p w14:paraId="18985E81" w14:textId="5CE00AED" w:rsidR="004542FC" w:rsidRDefault="00481AE4" w:rsidP="00793458">
            <w:proofErr w:type="gramStart"/>
            <w:r w:rsidRPr="00481AE4">
              <w:t>Fremgår</w:t>
            </w:r>
            <w:proofErr w:type="gramEnd"/>
            <w:r w:rsidRPr="00481AE4">
              <w:t xml:space="preserve"> av </w:t>
            </w:r>
            <w:r w:rsidR="0047162B">
              <w:t>Ivalua</w:t>
            </w:r>
            <w:r w:rsidRPr="00481AE4">
              <w:t>-portalen</w:t>
            </w:r>
          </w:p>
        </w:tc>
      </w:tr>
      <w:tr w:rsidR="004542FC" w14:paraId="21D0DDBC" w14:textId="77777777">
        <w:tc>
          <w:tcPr>
            <w:tcW w:w="7016" w:type="dxa"/>
          </w:tcPr>
          <w:p w14:paraId="26170FBA" w14:textId="77777777" w:rsidR="004542FC" w:rsidRDefault="004542FC" w:rsidP="00793458">
            <w:r>
              <w:t>Tilbudsfrist</w:t>
            </w:r>
          </w:p>
        </w:tc>
        <w:tc>
          <w:tcPr>
            <w:tcW w:w="2194" w:type="dxa"/>
          </w:tcPr>
          <w:p w14:paraId="5DC320DE" w14:textId="1A101FEF" w:rsidR="004542FC" w:rsidRDefault="00481AE4" w:rsidP="00793458">
            <w:proofErr w:type="gramStart"/>
            <w:r w:rsidRPr="00481AE4">
              <w:t>Fremgår</w:t>
            </w:r>
            <w:proofErr w:type="gramEnd"/>
            <w:r w:rsidRPr="00481AE4">
              <w:t xml:space="preserve"> av </w:t>
            </w:r>
            <w:r w:rsidR="0047162B">
              <w:t>Ivalua</w:t>
            </w:r>
            <w:r w:rsidRPr="00481AE4">
              <w:t>-portalen</w:t>
            </w:r>
          </w:p>
        </w:tc>
      </w:tr>
      <w:tr w:rsidR="004542FC" w14:paraId="50684098" w14:textId="77777777">
        <w:tc>
          <w:tcPr>
            <w:tcW w:w="7016" w:type="dxa"/>
          </w:tcPr>
          <w:p w14:paraId="64D73D27" w14:textId="77777777" w:rsidR="004542FC" w:rsidRDefault="004542FC" w:rsidP="00793458">
            <w:r>
              <w:t>Kontrakt inngås</w:t>
            </w:r>
          </w:p>
        </w:tc>
        <w:tc>
          <w:tcPr>
            <w:tcW w:w="2194" w:type="dxa"/>
          </w:tcPr>
          <w:p w14:paraId="3051E26D" w14:textId="4BBF3C73" w:rsidR="004542FC" w:rsidRPr="006F58C2" w:rsidRDefault="009A34A8" w:rsidP="00793458">
            <w:pPr>
              <w:rPr>
                <w:b/>
                <w:bCs/>
              </w:rPr>
            </w:pPr>
            <w:r>
              <w:rPr>
                <w:b/>
                <w:bCs/>
                <w:color w:val="EE0000"/>
              </w:rPr>
              <w:t>16</w:t>
            </w:r>
            <w:r w:rsidR="006F58C2" w:rsidRPr="009A2839">
              <w:rPr>
                <w:b/>
                <w:bCs/>
                <w:color w:val="EE0000"/>
              </w:rPr>
              <w:t>.11.2026</w:t>
            </w:r>
          </w:p>
        </w:tc>
      </w:tr>
    </w:tbl>
    <w:p w14:paraId="4A82EE9F" w14:textId="77777777" w:rsidR="00C225FA" w:rsidRDefault="00C225FA" w:rsidP="00793458"/>
    <w:p w14:paraId="1C0916B7" w14:textId="77777777" w:rsidR="00C225FA" w:rsidRDefault="00C225FA" w:rsidP="00793458">
      <w:pPr>
        <w:pStyle w:val="Overskrift2"/>
      </w:pPr>
      <w:bookmarkStart w:id="44" w:name="_Ref245787442"/>
      <w:bookmarkStart w:id="45" w:name="_Ref245793125"/>
      <w:bookmarkStart w:id="46" w:name="_Toc311027739"/>
      <w:bookmarkStart w:id="47" w:name="_Toc208581342"/>
      <w:r>
        <w:t>Tilleggsopplysninger</w:t>
      </w:r>
      <w:bookmarkEnd w:id="42"/>
      <w:bookmarkEnd w:id="43"/>
      <w:bookmarkEnd w:id="44"/>
      <w:bookmarkEnd w:id="45"/>
      <w:bookmarkEnd w:id="46"/>
      <w:r w:rsidR="00D967A7">
        <w:t xml:space="preserve"> og kommunikasjon med Oppdragsgiver</w:t>
      </w:r>
      <w:bookmarkEnd w:id="47"/>
    </w:p>
    <w:p w14:paraId="23B932DD" w14:textId="63EC5262" w:rsidR="00404A46" w:rsidRPr="00AF0255" w:rsidRDefault="005464DF" w:rsidP="00D022BC">
      <w:pPr>
        <w:rPr>
          <w:snapToGrid w:val="0"/>
          <w:lang w:eastAsia="nb-NO"/>
          <w:rPrChange w:id="48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</w:pPr>
      <w:r w:rsidRPr="00AF0255">
        <w:rPr>
          <w:snapToGrid w:val="0"/>
          <w:lang w:eastAsia="nb-NO"/>
          <w:rPrChange w:id="49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All kommunikasjon i prosessen skal foregå via Ivalua-portalen. Leverandøren kan skriftlig be om tilleggsopplysninger fra Oppdragsgiver. Dette gjøres ved å gå inn på menypunktet "Kommunikasjon med oppdragsgiver" i Ivalua-portalen. Klikk på "Ny melding" for å stille et spørsmål/be om en avklaring og fyll ut emnefeltet. Klikk deretter på "Send til" for å se </w:t>
      </w:r>
      <w:r w:rsidR="00937012" w:rsidRPr="00AF0255">
        <w:rPr>
          <w:snapToGrid w:val="0"/>
          <w:lang w:eastAsia="nb-NO"/>
        </w:rPr>
        <w:t>nedtrekks menyen</w:t>
      </w:r>
      <w:r w:rsidRPr="00AF0255">
        <w:rPr>
          <w:snapToGrid w:val="0"/>
          <w:lang w:eastAsia="nb-NO"/>
          <w:rPrChange w:id="50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 og velg "Alle interne teammedlemmer" fra </w:t>
      </w:r>
      <w:r w:rsidR="00937012" w:rsidRPr="00AF0255">
        <w:rPr>
          <w:snapToGrid w:val="0"/>
          <w:lang w:eastAsia="nb-NO"/>
        </w:rPr>
        <w:t>nedtrekks menyen</w:t>
      </w:r>
      <w:r w:rsidRPr="00AF0255">
        <w:rPr>
          <w:snapToGrid w:val="0"/>
          <w:lang w:eastAsia="nb-NO"/>
          <w:rPrChange w:id="51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. Fyll ut spørsmålet du ønsker å stille, og klikk deretter "Send". </w:t>
      </w:r>
      <w:r w:rsidR="004542FC" w:rsidRPr="00AF0255">
        <w:rPr>
          <w:snapToGrid w:val="0"/>
          <w:lang w:eastAsia="nb-NO"/>
          <w:rPrChange w:id="52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Forespørsel om tilleggsopplysninger </w:t>
      </w:r>
      <w:r w:rsidR="004542FC" w:rsidRPr="00AF0255">
        <w:rPr>
          <w:snapToGrid w:val="0"/>
          <w:lang w:eastAsia="nb-NO"/>
          <w:rPrChange w:id="53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lastRenderedPageBreak/>
        <w:t xml:space="preserve">som er fremsatt i tilstrekkelig tid før utløp av fristen for forespørsel om å delta, </w:t>
      </w:r>
      <w:r w:rsidR="00E150D7" w:rsidRPr="00AF0255">
        <w:rPr>
          <w:snapToGrid w:val="0"/>
          <w:lang w:eastAsia="nb-NO"/>
          <w:rPrChange w:id="54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vil bli besvart av Oppdragsgiver senest 6 hele kalenderdager før datoen for fristens utløp. Dvs. det vil ikke legges ut svar siste 6 hele kalenderdager før datoen for fristens utløp. </w:t>
      </w:r>
      <w:r w:rsidR="0003297E" w:rsidRPr="00AF0255">
        <w:rPr>
          <w:snapToGrid w:val="0"/>
          <w:lang w:eastAsia="nb-NO"/>
          <w:rPrChange w:id="55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Opplysninger som Oppdragsgiver gir på forespørsel fra en leverandør, og som angår alle, vil meddeles til alle som har meldt sin interesse i </w:t>
      </w:r>
      <w:r w:rsidR="0047162B" w:rsidRPr="00AF0255">
        <w:rPr>
          <w:snapToGrid w:val="0"/>
          <w:lang w:eastAsia="nb-NO"/>
          <w:rPrChange w:id="56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>Ivalua</w:t>
      </w:r>
      <w:r w:rsidR="0003297E" w:rsidRPr="00AF0255">
        <w:rPr>
          <w:snapToGrid w:val="0"/>
          <w:lang w:eastAsia="nb-NO"/>
          <w:rPrChange w:id="57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-portalen. </w:t>
      </w:r>
      <w:r w:rsidR="00DF4264" w:rsidRPr="00AF0255">
        <w:rPr>
          <w:snapToGrid w:val="0"/>
          <w:lang w:eastAsia="nb-NO"/>
          <w:rPrChange w:id="58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Denne tilleggsinformasjonen vil være tilgjengelig under menypunktet "Kommunikasjon med oppdragsgiver". </w:t>
      </w:r>
      <w:r w:rsidR="0003297E" w:rsidRPr="00AF0255">
        <w:rPr>
          <w:snapToGrid w:val="0"/>
          <w:lang w:eastAsia="nb-NO"/>
          <w:rPrChange w:id="59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Det vil også sendes en e-post med en </w:t>
      </w:r>
      <w:proofErr w:type="gramStart"/>
      <w:r w:rsidR="0003297E" w:rsidRPr="00AF0255">
        <w:rPr>
          <w:snapToGrid w:val="0"/>
          <w:lang w:eastAsia="nb-NO"/>
          <w:rPrChange w:id="60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>link</w:t>
      </w:r>
      <w:proofErr w:type="gramEnd"/>
      <w:r w:rsidR="0003297E" w:rsidRPr="00AF0255">
        <w:rPr>
          <w:snapToGrid w:val="0"/>
          <w:lang w:eastAsia="nb-NO"/>
          <w:rPrChange w:id="61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 til tilleggsinformasjonen.</w:t>
      </w:r>
    </w:p>
    <w:p w14:paraId="12E10D99" w14:textId="77777777" w:rsidR="002E3840" w:rsidRPr="00AF0255" w:rsidRDefault="002E3840" w:rsidP="00793458">
      <w:pPr>
        <w:rPr>
          <w:snapToGrid w:val="0"/>
          <w:lang w:eastAsia="nb-NO"/>
          <w:rPrChange w:id="62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</w:pPr>
    </w:p>
    <w:p w14:paraId="5ED35ABB" w14:textId="533FD603" w:rsidR="00C225FA" w:rsidRPr="00AF0255" w:rsidRDefault="002E3840" w:rsidP="001C0355">
      <w:pPr>
        <w:jc w:val="both"/>
        <w:rPr>
          <w:snapToGrid w:val="0"/>
          <w:lang w:eastAsia="nb-NO"/>
          <w:rPrChange w:id="63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</w:pPr>
      <w:r w:rsidRPr="00AF0255">
        <w:rPr>
          <w:snapToGrid w:val="0"/>
          <w:lang w:eastAsia="nb-NO"/>
          <w:rPrChange w:id="64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Dersom det oppdages feil eller uklarheter i kvalifikasjonsgrunnlaget, bes det om at dette formidles skriftlig til </w:t>
      </w:r>
      <w:r w:rsidR="0003297E" w:rsidRPr="00AF0255">
        <w:rPr>
          <w:snapToGrid w:val="0"/>
          <w:lang w:eastAsia="nb-NO"/>
          <w:rPrChange w:id="65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Oppdragsgiver gjennom </w:t>
      </w:r>
      <w:r w:rsidR="00E16611" w:rsidRPr="00AF0255">
        <w:rPr>
          <w:snapToGrid w:val="0"/>
          <w:lang w:eastAsia="nb-NO"/>
          <w:rPrChange w:id="66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>menypunktet “Kommunikasjon med oppdragsgiver” i Ivalua-portalen</w:t>
      </w:r>
      <w:r w:rsidR="0003297E" w:rsidRPr="00AF0255">
        <w:rPr>
          <w:snapToGrid w:val="0"/>
          <w:lang w:eastAsia="nb-NO"/>
          <w:rPrChange w:id="67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>.</w:t>
      </w:r>
      <w:r w:rsidR="001549F4" w:rsidRPr="00AF0255" w:rsidDel="001549F4">
        <w:rPr>
          <w:snapToGrid w:val="0"/>
          <w:lang w:eastAsia="nb-NO"/>
          <w:rPrChange w:id="68" w:author="Duraj, Iva Ivana" w:date="2026-06-05T11:27:00Z" w16du:dateUtc="2026-06-05T09:27:00Z">
            <w:rPr>
              <w:snapToGrid w:val="0"/>
              <w:color w:val="EE0000"/>
              <w:lang w:eastAsia="nb-NO"/>
            </w:rPr>
          </w:rPrChange>
        </w:rPr>
        <w:t xml:space="preserve"> </w:t>
      </w:r>
    </w:p>
    <w:p w14:paraId="7804998F" w14:textId="77777777" w:rsidR="00AD7A6B" w:rsidRPr="00AF0255" w:rsidRDefault="00AD7A6B" w:rsidP="001C0355">
      <w:pPr>
        <w:jc w:val="both"/>
        <w:rPr>
          <w:snapToGrid w:val="0"/>
          <w:lang w:eastAsia="nb-NO"/>
        </w:rPr>
      </w:pPr>
    </w:p>
    <w:p w14:paraId="6D4CA1F4" w14:textId="77777777" w:rsidR="00C225FA" w:rsidRDefault="00C225FA" w:rsidP="00793458">
      <w:pPr>
        <w:pStyle w:val="Overskrift2"/>
        <w:tabs>
          <w:tab w:val="num" w:pos="680"/>
        </w:tabs>
      </w:pPr>
      <w:bookmarkStart w:id="69" w:name="_Toc245618825"/>
      <w:bookmarkStart w:id="70" w:name="_Toc245619173"/>
      <w:bookmarkStart w:id="71" w:name="_Toc245714191"/>
      <w:bookmarkStart w:id="72" w:name="_Toc245787708"/>
      <w:bookmarkStart w:id="73" w:name="_Toc245787770"/>
      <w:bookmarkStart w:id="74" w:name="_Toc245792311"/>
      <w:bookmarkStart w:id="75" w:name="_Toc245792357"/>
      <w:bookmarkStart w:id="76" w:name="_Toc246731643"/>
      <w:bookmarkStart w:id="77" w:name="_Toc245622505"/>
      <w:bookmarkStart w:id="78" w:name="_Toc245629009"/>
      <w:bookmarkStart w:id="79" w:name="_Toc245793892"/>
      <w:bookmarkStart w:id="80" w:name="_Toc102983830"/>
      <w:bookmarkStart w:id="81" w:name="_Toc311027741"/>
      <w:bookmarkStart w:id="82" w:name="_Toc208581343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t>Endring i kvalifikasjonsgrunnlaget</w:t>
      </w:r>
      <w:bookmarkEnd w:id="80"/>
      <w:bookmarkEnd w:id="81"/>
      <w:bookmarkEnd w:id="82"/>
    </w:p>
    <w:p w14:paraId="2FEE0EAB" w14:textId="77777777" w:rsidR="001549F4" w:rsidRPr="00AF0255" w:rsidRDefault="002E3840" w:rsidP="00793458">
      <w:pPr>
        <w:rPr>
          <w:snapToGrid w:val="0"/>
          <w:lang w:eastAsia="nb-NO"/>
        </w:rPr>
      </w:pPr>
      <w:r w:rsidRPr="00AF0255">
        <w:rPr>
          <w:snapToGrid w:val="0"/>
          <w:lang w:eastAsia="nb-NO"/>
        </w:rPr>
        <w:t>Oppdragsgiver kan foreta endringer som ikke er vesentlige i kvalifikasjonsgrunnlaget</w:t>
      </w:r>
      <w:r w:rsidR="00391401" w:rsidRPr="00AF0255">
        <w:rPr>
          <w:snapToGrid w:val="0"/>
          <w:lang w:eastAsia="nb-NO"/>
        </w:rPr>
        <w:t xml:space="preserve">. </w:t>
      </w:r>
    </w:p>
    <w:p w14:paraId="5AB587DE" w14:textId="77777777" w:rsidR="001549F4" w:rsidRPr="00AF0255" w:rsidRDefault="001549F4" w:rsidP="00793458">
      <w:pPr>
        <w:rPr>
          <w:snapToGrid w:val="0"/>
          <w:lang w:eastAsia="nb-NO"/>
        </w:rPr>
      </w:pPr>
    </w:p>
    <w:p w14:paraId="012A3003" w14:textId="4BA4DD17" w:rsidR="001549F4" w:rsidRPr="00AF0255" w:rsidRDefault="001549F4" w:rsidP="001549F4">
      <w:pPr>
        <w:rPr>
          <w:snapToGrid w:val="0"/>
          <w:lang w:eastAsia="nb-NO"/>
        </w:rPr>
      </w:pPr>
      <w:r w:rsidRPr="00AF0255">
        <w:rPr>
          <w:snapToGrid w:val="0"/>
          <w:lang w:eastAsia="nb-NO"/>
        </w:rPr>
        <w:t xml:space="preserve">Opplysninger om rettelser, suppleringer og endringer kunngjøres elektronisk via </w:t>
      </w:r>
      <w:r w:rsidR="0047162B" w:rsidRPr="00AF0255">
        <w:rPr>
          <w:snapToGrid w:val="0"/>
          <w:lang w:eastAsia="nb-NO"/>
        </w:rPr>
        <w:t>Ivalua</w:t>
      </w:r>
      <w:r w:rsidRPr="00AF0255">
        <w:rPr>
          <w:snapToGrid w:val="0"/>
          <w:lang w:eastAsia="nb-NO"/>
        </w:rPr>
        <w:t xml:space="preserve">-portalen. </w:t>
      </w:r>
    </w:p>
    <w:p w14:paraId="4A8086D5" w14:textId="4DABD66E" w:rsidR="00B36417" w:rsidRPr="00AF0255" w:rsidRDefault="001549F4" w:rsidP="001549F4">
      <w:pPr>
        <w:rPr>
          <w:snapToGrid w:val="0"/>
          <w:lang w:eastAsia="nb-NO"/>
        </w:rPr>
      </w:pPr>
      <w:r w:rsidRPr="00AF0255">
        <w:rPr>
          <w:snapToGrid w:val="0"/>
          <w:lang w:eastAsia="nb-NO"/>
        </w:rPr>
        <w:t xml:space="preserve">Eventuelle tilleggsopplysninger vil komme </w:t>
      </w:r>
      <w:r w:rsidR="008E7429" w:rsidRPr="00AF0255">
        <w:rPr>
          <w:snapToGrid w:val="0"/>
          <w:lang w:eastAsia="nb-NO"/>
        </w:rPr>
        <w:t xml:space="preserve">frem </w:t>
      </w:r>
      <w:r w:rsidRPr="00AF0255">
        <w:rPr>
          <w:snapToGrid w:val="0"/>
          <w:lang w:eastAsia="nb-NO"/>
        </w:rPr>
        <w:t xml:space="preserve">i </w:t>
      </w:r>
      <w:r w:rsidR="00BB7553" w:rsidRPr="00AF0255">
        <w:rPr>
          <w:snapToGrid w:val="0"/>
          <w:lang w:eastAsia="nb-NO"/>
        </w:rPr>
        <w:t>menypunktet “Kommunikasjon med oppdragsgiver”</w:t>
      </w:r>
      <w:r w:rsidRPr="00AF0255">
        <w:rPr>
          <w:snapToGrid w:val="0"/>
          <w:lang w:eastAsia="nb-NO"/>
        </w:rPr>
        <w:t>. Leverandører som allerede har meldt sin interesse vil</w:t>
      </w:r>
      <w:r w:rsidR="0039526B" w:rsidRPr="00AF0255">
        <w:rPr>
          <w:snapToGrid w:val="0"/>
          <w:lang w:eastAsia="nb-NO"/>
        </w:rPr>
        <w:t xml:space="preserve"> </w:t>
      </w:r>
      <w:r w:rsidRPr="00AF0255">
        <w:rPr>
          <w:snapToGrid w:val="0"/>
          <w:lang w:eastAsia="nb-NO"/>
        </w:rPr>
        <w:t xml:space="preserve">få en melding via e-post om at det er gitt tilleggsopplysninger i konkurransen, eller at det har skjedd rettelser/endringer. Leverandør kan da følge </w:t>
      </w:r>
      <w:proofErr w:type="gramStart"/>
      <w:r w:rsidRPr="00AF0255">
        <w:rPr>
          <w:snapToGrid w:val="0"/>
          <w:lang w:eastAsia="nb-NO"/>
        </w:rPr>
        <w:t>linken</w:t>
      </w:r>
      <w:proofErr w:type="gramEnd"/>
      <w:r w:rsidRPr="00AF0255">
        <w:rPr>
          <w:snapToGrid w:val="0"/>
          <w:lang w:eastAsia="nb-NO"/>
        </w:rPr>
        <w:t xml:space="preserve"> i denne meldingen for å komme inn på den aktuelle konkurransen i </w:t>
      </w:r>
      <w:r w:rsidR="0047162B" w:rsidRPr="00AF0255">
        <w:rPr>
          <w:snapToGrid w:val="0"/>
          <w:lang w:eastAsia="nb-NO"/>
        </w:rPr>
        <w:t>Ivalua</w:t>
      </w:r>
      <w:r w:rsidRPr="00AF0255">
        <w:rPr>
          <w:snapToGrid w:val="0"/>
          <w:lang w:eastAsia="nb-NO"/>
        </w:rPr>
        <w:t>-portalen.</w:t>
      </w:r>
    </w:p>
    <w:p w14:paraId="3FC16582" w14:textId="77777777" w:rsidR="00C225FA" w:rsidRPr="00AF0255" w:rsidRDefault="00C225FA" w:rsidP="00793458">
      <w:pPr>
        <w:rPr>
          <w:snapToGrid w:val="0"/>
          <w:lang w:eastAsia="nb-NO"/>
        </w:rPr>
      </w:pPr>
    </w:p>
    <w:p w14:paraId="79600025" w14:textId="77777777" w:rsidR="00C225FA" w:rsidRPr="00AF0255" w:rsidRDefault="00C225FA" w:rsidP="00793458">
      <w:pPr>
        <w:rPr>
          <w:snapToGrid w:val="0"/>
          <w:lang w:eastAsia="nb-NO"/>
        </w:rPr>
      </w:pPr>
      <w:r w:rsidRPr="00AF0255">
        <w:rPr>
          <w:snapToGrid w:val="0"/>
          <w:lang w:eastAsia="nb-NO"/>
        </w:rPr>
        <w:t xml:space="preserve">Oppdragsgiver kan gi en forlengelse av fristen </w:t>
      </w:r>
      <w:r w:rsidR="00106498" w:rsidRPr="00AF0255">
        <w:rPr>
          <w:snapToGrid w:val="0"/>
          <w:lang w:eastAsia="nb-NO"/>
        </w:rPr>
        <w:t xml:space="preserve">for forespørsel om deltakelse </w:t>
      </w:r>
      <w:r w:rsidRPr="00AF0255">
        <w:rPr>
          <w:snapToGrid w:val="0"/>
          <w:lang w:eastAsia="nb-NO"/>
        </w:rPr>
        <w:t>dersom endri</w:t>
      </w:r>
      <w:r w:rsidR="00470BD1" w:rsidRPr="00AF0255">
        <w:rPr>
          <w:snapToGrid w:val="0"/>
          <w:lang w:eastAsia="nb-NO"/>
        </w:rPr>
        <w:t xml:space="preserve">nger kommer så sent at det blir vanskelig </w:t>
      </w:r>
      <w:r w:rsidRPr="00AF0255">
        <w:rPr>
          <w:snapToGrid w:val="0"/>
          <w:lang w:eastAsia="nb-NO"/>
        </w:rPr>
        <w:t>for leverandørene å ta hensyn til d</w:t>
      </w:r>
      <w:r w:rsidR="00470BD1" w:rsidRPr="00AF0255">
        <w:rPr>
          <w:snapToGrid w:val="0"/>
          <w:lang w:eastAsia="nb-NO"/>
        </w:rPr>
        <w:t>isse</w:t>
      </w:r>
      <w:r w:rsidRPr="00AF0255">
        <w:rPr>
          <w:snapToGrid w:val="0"/>
          <w:lang w:eastAsia="nb-NO"/>
        </w:rPr>
        <w:t xml:space="preserve"> i sin</w:t>
      </w:r>
      <w:r w:rsidR="00470BD1" w:rsidRPr="00AF0255">
        <w:rPr>
          <w:snapToGrid w:val="0"/>
          <w:lang w:eastAsia="nb-NO"/>
        </w:rPr>
        <w:t>e</w:t>
      </w:r>
      <w:r w:rsidRPr="00AF0255">
        <w:rPr>
          <w:snapToGrid w:val="0"/>
          <w:lang w:eastAsia="nb-NO"/>
        </w:rPr>
        <w:t xml:space="preserve"> forespørs</w:t>
      </w:r>
      <w:r w:rsidR="00470BD1" w:rsidRPr="00AF0255">
        <w:rPr>
          <w:snapToGrid w:val="0"/>
          <w:lang w:eastAsia="nb-NO"/>
        </w:rPr>
        <w:t>ler</w:t>
      </w:r>
      <w:r w:rsidRPr="00AF0255">
        <w:rPr>
          <w:snapToGrid w:val="0"/>
          <w:lang w:eastAsia="nb-NO"/>
        </w:rPr>
        <w:t>.</w:t>
      </w:r>
    </w:p>
    <w:p w14:paraId="72F27610" w14:textId="77777777" w:rsidR="004114E7" w:rsidRPr="006C1232" w:rsidRDefault="004114E7" w:rsidP="00793458">
      <w:pPr>
        <w:rPr>
          <w:snapToGrid w:val="0"/>
          <w:color w:val="76923C" w:themeColor="accent3" w:themeShade="BF"/>
          <w:lang w:eastAsia="nb-NO"/>
          <w:rPrChange w:id="83" w:author="Duraj, Iva Ivana" w:date="2026-06-05T11:28:00Z" w16du:dateUtc="2026-06-05T09:28:00Z">
            <w:rPr>
              <w:snapToGrid w:val="0"/>
              <w:lang w:eastAsia="nb-NO"/>
            </w:rPr>
          </w:rPrChange>
        </w:rPr>
      </w:pPr>
    </w:p>
    <w:p w14:paraId="5AA82FEF" w14:textId="77777777" w:rsidR="002E3840" w:rsidRDefault="002E3840" w:rsidP="002E3840">
      <w:pPr>
        <w:pStyle w:val="Overskrift1"/>
        <w:jc w:val="both"/>
        <w:rPr>
          <w:snapToGrid w:val="0"/>
          <w:lang w:eastAsia="nb-NO"/>
        </w:rPr>
      </w:pPr>
      <w:bookmarkStart w:id="84" w:name="_Toc245092986"/>
      <w:bookmarkStart w:id="85" w:name="_Toc245622508"/>
      <w:bookmarkStart w:id="86" w:name="_Toc245629012"/>
      <w:bookmarkStart w:id="87" w:name="_Toc245793895"/>
      <w:bookmarkStart w:id="88" w:name="_Toc245092989"/>
      <w:bookmarkStart w:id="89" w:name="_Toc245622511"/>
      <w:bookmarkStart w:id="90" w:name="_Toc245629015"/>
      <w:bookmarkStart w:id="91" w:name="_Toc245793898"/>
      <w:bookmarkStart w:id="92" w:name="_Toc245092991"/>
      <w:bookmarkStart w:id="93" w:name="_Toc245622513"/>
      <w:bookmarkStart w:id="94" w:name="_Toc245629017"/>
      <w:bookmarkStart w:id="95" w:name="_Toc245793900"/>
      <w:bookmarkStart w:id="96" w:name="_Ref149703163"/>
      <w:bookmarkStart w:id="97" w:name="_Toc464574900"/>
      <w:bookmarkStart w:id="98" w:name="_Toc208581344"/>
      <w:bookmarkStart w:id="99" w:name="_Toc70922992"/>
      <w:bookmarkStart w:id="100" w:name="_Toc70995486"/>
      <w:bookmarkStart w:id="101" w:name="_Ref71353838"/>
      <w:bookmarkStart w:id="102" w:name="_Ref102983649"/>
      <w:bookmarkStart w:id="103" w:name="_Ref149716806"/>
      <w:bookmarkStart w:id="104" w:name="_Ref159992031"/>
      <w:bookmarkStart w:id="105" w:name="_Ref71353806"/>
      <w:bookmarkStart w:id="106" w:name="_Ref103133449"/>
      <w:bookmarkStart w:id="107" w:name="_Ref159991879"/>
      <w:bookmarkStart w:id="108" w:name="_Toc311027742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>
        <w:rPr>
          <w:snapToGrid w:val="0"/>
          <w:lang w:eastAsia="nb-NO"/>
        </w:rPr>
        <w:t>Krav til leverandøren</w:t>
      </w:r>
      <w:bookmarkEnd w:id="96"/>
      <w:bookmarkEnd w:id="97"/>
      <w:bookmarkEnd w:id="98"/>
    </w:p>
    <w:p w14:paraId="28ADB7F2" w14:textId="38A024F7" w:rsidR="00D60E06" w:rsidRPr="00020173" w:rsidRDefault="00D60E06" w:rsidP="00D60E06">
      <w:pPr>
        <w:rPr>
          <w:lang w:eastAsia="nb-NO"/>
        </w:rPr>
      </w:pPr>
      <w:r w:rsidRPr="00020173">
        <w:rPr>
          <w:lang w:eastAsia="nb-NO"/>
        </w:rPr>
        <w:t xml:space="preserve">For å kunne </w:t>
      </w:r>
      <w:r>
        <w:rPr>
          <w:lang w:eastAsia="nb-NO"/>
        </w:rPr>
        <w:t xml:space="preserve">bli kvalifisert og invitert til å levere tilbud </w:t>
      </w:r>
      <w:r w:rsidRPr="00180E9F">
        <w:rPr>
          <w:b/>
          <w:bCs/>
          <w:lang w:eastAsia="nb-NO"/>
        </w:rPr>
        <w:t xml:space="preserve">må leverandøren egenerklære gjennom ESPD-skjema i </w:t>
      </w:r>
      <w:r w:rsidR="0047162B" w:rsidRPr="00180E9F">
        <w:rPr>
          <w:b/>
          <w:bCs/>
          <w:lang w:eastAsia="nb-NO"/>
        </w:rPr>
        <w:t>Ivalua</w:t>
      </w:r>
      <w:r w:rsidRPr="00180E9F">
        <w:rPr>
          <w:b/>
          <w:bCs/>
          <w:lang w:eastAsia="nb-NO"/>
        </w:rPr>
        <w:t>-portalen</w:t>
      </w:r>
      <w:r w:rsidRPr="00020173">
        <w:rPr>
          <w:lang w:eastAsia="nb-NO"/>
        </w:rPr>
        <w:t xml:space="preserve"> at han oppfyller kvalifikasjonskravene som er oppgitt nedenfor og at det ikke foreligger grunner for avvisning. </w:t>
      </w:r>
    </w:p>
    <w:p w14:paraId="2B769874" w14:textId="77777777" w:rsidR="00D60E06" w:rsidRPr="00020173" w:rsidRDefault="00D60E06" w:rsidP="00D60E06">
      <w:pPr>
        <w:rPr>
          <w:lang w:eastAsia="nb-NO"/>
        </w:rPr>
      </w:pPr>
    </w:p>
    <w:p w14:paraId="7FC3764D" w14:textId="426857E7" w:rsidR="00D60E06" w:rsidRPr="00020173" w:rsidRDefault="00D60E06" w:rsidP="00D60E06">
      <w:pPr>
        <w:rPr>
          <w:lang w:eastAsia="nb-NO"/>
        </w:rPr>
      </w:pPr>
      <w:r w:rsidRPr="00051C44">
        <w:rPr>
          <w:b/>
          <w:bCs/>
          <w:lang w:eastAsia="nb-NO"/>
        </w:rPr>
        <w:t>Dersom leverandør har til hensikt å støtte seg på kapasiteten til andre foretak</w:t>
      </w:r>
      <w:r w:rsidRPr="00020173">
        <w:rPr>
          <w:lang w:eastAsia="nb-NO"/>
        </w:rPr>
        <w:t xml:space="preserve">, </w:t>
      </w:r>
      <w:r w:rsidRPr="00051C44">
        <w:rPr>
          <w:b/>
          <w:bCs/>
          <w:lang w:eastAsia="nb-NO"/>
        </w:rPr>
        <w:t xml:space="preserve">skal også disse andre foretakene </w:t>
      </w:r>
      <w:r w:rsidR="001018F6" w:rsidRPr="00051C44">
        <w:rPr>
          <w:b/>
          <w:bCs/>
          <w:lang w:eastAsia="nb-NO"/>
        </w:rPr>
        <w:t>egen erklære</w:t>
      </w:r>
      <w:r w:rsidRPr="00020173">
        <w:rPr>
          <w:lang w:eastAsia="nb-NO"/>
        </w:rPr>
        <w:t xml:space="preserve"> gjennom </w:t>
      </w:r>
      <w:r w:rsidR="0047162B">
        <w:rPr>
          <w:lang w:eastAsia="nb-NO"/>
        </w:rPr>
        <w:t>Ivalua</w:t>
      </w:r>
      <w:r w:rsidRPr="00E04DA9">
        <w:rPr>
          <w:lang w:eastAsia="nb-NO"/>
        </w:rPr>
        <w:t xml:space="preserve">-portalen at de oppfyller relevante kvalifikasjonskrav </w:t>
      </w:r>
      <w:r w:rsidRPr="00020173">
        <w:rPr>
          <w:lang w:eastAsia="nb-NO"/>
        </w:rPr>
        <w:t>og at det ikke foreligger grunner for avvisning.</w:t>
      </w:r>
    </w:p>
    <w:p w14:paraId="089E51DA" w14:textId="77777777" w:rsidR="00D60E06" w:rsidRPr="00020173" w:rsidRDefault="00D60E06" w:rsidP="00D60E06">
      <w:pPr>
        <w:rPr>
          <w:lang w:eastAsia="nb-NO"/>
        </w:rPr>
      </w:pPr>
      <w:r w:rsidRPr="00020173">
        <w:rPr>
          <w:lang w:eastAsia="nb-NO"/>
        </w:rPr>
        <w:t xml:space="preserve">Leverandør som blir innstilt til kontraktsinngåelse må før tildeling av kontrakt dokumentere oppfyllelse av kvalifikasjonskravene i henhold til de opplyste dokumentasjonskrav. Oppdragsgiver kan uansett på ethvert tidspunkt i konkurransen be leverandørene levere alle eller deler av dokumentasjonsbevisene. </w:t>
      </w:r>
    </w:p>
    <w:p w14:paraId="3CB6BEA2" w14:textId="77777777" w:rsidR="00D60E06" w:rsidRPr="00020173" w:rsidRDefault="00D60E06" w:rsidP="00D60E06">
      <w:pPr>
        <w:rPr>
          <w:lang w:eastAsia="nb-NO"/>
        </w:rPr>
      </w:pPr>
    </w:p>
    <w:p w14:paraId="4C7C56C7" w14:textId="77777777" w:rsidR="00470BD1" w:rsidRDefault="00470BD1" w:rsidP="002E3840">
      <w:pPr>
        <w:rPr>
          <w:lang w:eastAsia="nb-NO"/>
        </w:rPr>
      </w:pPr>
    </w:p>
    <w:p w14:paraId="5919E543" w14:textId="66D8BD1C" w:rsidR="00C225FA" w:rsidRDefault="00EE6D36" w:rsidP="00793458">
      <w:pPr>
        <w:pStyle w:val="Overskrift2"/>
        <w:rPr>
          <w:color w:val="000000"/>
        </w:rPr>
      </w:pPr>
      <w:bookmarkStart w:id="109" w:name="_Toc208581345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>
        <w:rPr>
          <w:color w:val="000000"/>
        </w:rPr>
        <w:t>Skatt og merverdiavgift</w:t>
      </w:r>
      <w:bookmarkEnd w:id="109"/>
      <w:r w:rsidR="00CD6D2E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6"/>
        <w:gridCol w:w="4544"/>
      </w:tblGrid>
      <w:tr w:rsidR="00ED115A" w14:paraId="0E3F0116" w14:textId="77777777" w:rsidTr="00470BD1">
        <w:tc>
          <w:tcPr>
            <w:tcW w:w="4605" w:type="dxa"/>
            <w:shd w:val="clear" w:color="auto" w:fill="C6D9F1" w:themeFill="text2" w:themeFillTint="33"/>
          </w:tcPr>
          <w:p w14:paraId="517D146E" w14:textId="77777777" w:rsidR="00ED115A" w:rsidRPr="00CF6C49" w:rsidRDefault="00ED115A" w:rsidP="005C5BA9">
            <w:pPr>
              <w:jc w:val="both"/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Krav</w:t>
            </w:r>
          </w:p>
        </w:tc>
        <w:tc>
          <w:tcPr>
            <w:tcW w:w="4605" w:type="dxa"/>
            <w:shd w:val="clear" w:color="auto" w:fill="C6D9F1" w:themeFill="text2" w:themeFillTint="33"/>
          </w:tcPr>
          <w:p w14:paraId="468598AD" w14:textId="77777777" w:rsidR="00ED115A" w:rsidRPr="00CF6C49" w:rsidRDefault="00ED115A" w:rsidP="005C5BA9">
            <w:pPr>
              <w:jc w:val="both"/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Dokumentasjonskrav</w:t>
            </w:r>
          </w:p>
        </w:tc>
      </w:tr>
      <w:tr w:rsidR="00ED115A" w14:paraId="68FBBB86" w14:textId="77777777" w:rsidTr="005C5BA9">
        <w:tc>
          <w:tcPr>
            <w:tcW w:w="4605" w:type="dxa"/>
          </w:tcPr>
          <w:p w14:paraId="22197379" w14:textId="77777777" w:rsidR="00ED115A" w:rsidRPr="00493BF3" w:rsidRDefault="00ED115A" w:rsidP="00413998">
            <w:pPr>
              <w:rPr>
                <w:lang w:eastAsia="nb-NO"/>
              </w:rPr>
            </w:pPr>
            <w:r w:rsidRPr="00CE3721">
              <w:rPr>
                <w:snapToGrid w:val="0"/>
                <w:color w:val="000000"/>
                <w:lang w:eastAsia="nb-NO"/>
              </w:rPr>
              <w:t>Norske leverandører skal ha ordnede forhold med hensyn til betaling av skatt og merverdiavgift</w:t>
            </w:r>
          </w:p>
        </w:tc>
        <w:tc>
          <w:tcPr>
            <w:tcW w:w="4605" w:type="dxa"/>
          </w:tcPr>
          <w:p w14:paraId="456FB190" w14:textId="77777777" w:rsidR="00ED115A" w:rsidRDefault="00ED115A" w:rsidP="00413998">
            <w:pPr>
              <w:numPr>
                <w:ilvl w:val="0"/>
                <w:numId w:val="8"/>
              </w:numPr>
              <w:rPr>
                <w:lang w:eastAsia="nb-NO"/>
              </w:rPr>
            </w:pPr>
            <w:r w:rsidRPr="003203F1">
              <w:rPr>
                <w:lang w:eastAsia="nb-NO"/>
              </w:rPr>
              <w:t>Norske leverandører: Attest for skatt og merverdiavgift fra skattemyndighetene, ikke eldre enn 6 måneder regnet fra utløp av frist for mottak av forespørsel om å delta i konkurransen</w:t>
            </w:r>
          </w:p>
        </w:tc>
      </w:tr>
    </w:tbl>
    <w:p w14:paraId="1C55F832" w14:textId="77777777" w:rsidR="00C225FA" w:rsidRDefault="00C225FA" w:rsidP="00793458">
      <w:bookmarkStart w:id="110" w:name="_Toc246731650"/>
      <w:bookmarkStart w:id="111" w:name="_Toc246731652"/>
      <w:bookmarkStart w:id="112" w:name="_Toc70922995"/>
      <w:bookmarkEnd w:id="110"/>
      <w:bookmarkEnd w:id="111"/>
    </w:p>
    <w:p w14:paraId="291F5AF3" w14:textId="77777777" w:rsidR="00C225FA" w:rsidRDefault="00C225FA" w:rsidP="00793458">
      <w:pPr>
        <w:pStyle w:val="Overskrift2"/>
        <w:rPr>
          <w:color w:val="000000"/>
        </w:rPr>
      </w:pPr>
      <w:bookmarkStart w:id="113" w:name="_Toc70995491"/>
      <w:bookmarkStart w:id="114" w:name="_Toc311027746"/>
      <w:bookmarkStart w:id="115" w:name="_Toc208581346"/>
      <w:r>
        <w:rPr>
          <w:color w:val="000000"/>
        </w:rPr>
        <w:t>Leverandørens organisatoriske og juridiske stilling</w:t>
      </w:r>
      <w:bookmarkEnd w:id="112"/>
      <w:bookmarkEnd w:id="113"/>
      <w:bookmarkEnd w:id="114"/>
      <w:bookmarkEnd w:id="1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2"/>
        <w:gridCol w:w="4538"/>
      </w:tblGrid>
      <w:tr w:rsidR="00350582" w14:paraId="715A2AA4" w14:textId="77777777" w:rsidTr="00470BD1">
        <w:tc>
          <w:tcPr>
            <w:tcW w:w="4605" w:type="dxa"/>
            <w:shd w:val="clear" w:color="auto" w:fill="C6D9F1" w:themeFill="text2" w:themeFillTint="33"/>
          </w:tcPr>
          <w:p w14:paraId="32F0EC60" w14:textId="77777777" w:rsidR="00350582" w:rsidRPr="00CF6C49" w:rsidRDefault="00350582" w:rsidP="00793458">
            <w:pPr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K</w:t>
            </w:r>
            <w:r w:rsidR="00FC67C8">
              <w:rPr>
                <w:b/>
                <w:lang w:eastAsia="nb-NO"/>
              </w:rPr>
              <w:t>valifikasjonsk</w:t>
            </w:r>
            <w:r w:rsidRPr="00CF6C49">
              <w:rPr>
                <w:b/>
                <w:lang w:eastAsia="nb-NO"/>
              </w:rPr>
              <w:t>rav</w:t>
            </w:r>
          </w:p>
        </w:tc>
        <w:tc>
          <w:tcPr>
            <w:tcW w:w="4605" w:type="dxa"/>
            <w:shd w:val="clear" w:color="auto" w:fill="C6D9F1" w:themeFill="text2" w:themeFillTint="33"/>
          </w:tcPr>
          <w:p w14:paraId="5FA8FF62" w14:textId="77777777" w:rsidR="00350582" w:rsidRPr="00CF6C49" w:rsidRDefault="00350582" w:rsidP="00793458">
            <w:pPr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Dokumentasjonskrav</w:t>
            </w:r>
          </w:p>
        </w:tc>
      </w:tr>
      <w:tr w:rsidR="00350582" w14:paraId="0EECB108" w14:textId="77777777" w:rsidTr="0003677D">
        <w:tc>
          <w:tcPr>
            <w:tcW w:w="4605" w:type="dxa"/>
          </w:tcPr>
          <w:p w14:paraId="2B22BFD4" w14:textId="5C018EA7" w:rsidR="00350582" w:rsidRPr="00493BF3" w:rsidRDefault="00350582" w:rsidP="00793458">
            <w:pPr>
              <w:rPr>
                <w:lang w:eastAsia="nb-NO"/>
              </w:rPr>
            </w:pPr>
            <w:r w:rsidRPr="006D729D">
              <w:rPr>
                <w:snapToGrid w:val="0"/>
                <w:color w:val="000000"/>
                <w:lang w:eastAsia="nb-NO"/>
              </w:rPr>
              <w:t>Det kreves at leverandøren er et lovlig etablert foretak</w:t>
            </w:r>
          </w:p>
        </w:tc>
        <w:tc>
          <w:tcPr>
            <w:tcW w:w="4605" w:type="dxa"/>
          </w:tcPr>
          <w:p w14:paraId="6F25F15E" w14:textId="77777777" w:rsidR="00350582" w:rsidRPr="003203F1" w:rsidRDefault="00350582" w:rsidP="00793458">
            <w:pPr>
              <w:numPr>
                <w:ilvl w:val="0"/>
                <w:numId w:val="8"/>
              </w:numPr>
              <w:rPr>
                <w:lang w:eastAsia="nb-NO"/>
              </w:rPr>
            </w:pPr>
            <w:r w:rsidRPr="003203F1">
              <w:rPr>
                <w:lang w:eastAsia="nb-NO"/>
              </w:rPr>
              <w:t>Norske leverandører: Firmaattest fra Brønnøysundregistret</w:t>
            </w:r>
          </w:p>
          <w:p w14:paraId="1DA99CAF" w14:textId="77777777" w:rsidR="00350582" w:rsidRDefault="00350582" w:rsidP="00793458">
            <w:pPr>
              <w:numPr>
                <w:ilvl w:val="0"/>
                <w:numId w:val="8"/>
              </w:numPr>
              <w:rPr>
                <w:lang w:eastAsia="nb-NO"/>
              </w:rPr>
            </w:pPr>
            <w:r w:rsidRPr="003203F1">
              <w:rPr>
                <w:lang w:eastAsia="nb-NO"/>
              </w:rPr>
              <w:t>Utenlandske leverandører: Attest for registrering i foretaksregister som foreskrevet i lovgivningen i den stat hvor leverandøren er etablert.</w:t>
            </w:r>
            <w:r w:rsidRPr="003203F1">
              <w:rPr>
                <w:snapToGrid w:val="0"/>
                <w:lang w:eastAsia="nb-NO"/>
              </w:rPr>
              <w:t xml:space="preserve"> </w:t>
            </w:r>
          </w:p>
        </w:tc>
      </w:tr>
    </w:tbl>
    <w:p w14:paraId="29503003" w14:textId="77777777" w:rsidR="00350582" w:rsidRDefault="00350582" w:rsidP="00793458">
      <w:pPr>
        <w:rPr>
          <w:lang w:eastAsia="nb-NO"/>
        </w:rPr>
      </w:pPr>
    </w:p>
    <w:p w14:paraId="044EAE19" w14:textId="77777777" w:rsidR="00B17D51" w:rsidRDefault="00B17D51" w:rsidP="00793458">
      <w:pPr>
        <w:rPr>
          <w:lang w:eastAsia="nb-NO"/>
        </w:rPr>
      </w:pPr>
    </w:p>
    <w:p w14:paraId="3D6FA939" w14:textId="77777777" w:rsidR="00516A09" w:rsidRDefault="00516A09" w:rsidP="00793458">
      <w:pPr>
        <w:rPr>
          <w:lang w:eastAsia="nb-NO"/>
        </w:rPr>
      </w:pPr>
    </w:p>
    <w:p w14:paraId="5B99BA2E" w14:textId="77777777" w:rsidR="00516A09" w:rsidRDefault="00516A09" w:rsidP="00793458">
      <w:pPr>
        <w:rPr>
          <w:lang w:eastAsia="nb-NO"/>
        </w:rPr>
      </w:pPr>
    </w:p>
    <w:p w14:paraId="65E89F5A" w14:textId="77777777" w:rsidR="00516A09" w:rsidRPr="00350582" w:rsidRDefault="00516A09" w:rsidP="00793458">
      <w:pPr>
        <w:rPr>
          <w:lang w:eastAsia="nb-NO"/>
        </w:rPr>
      </w:pPr>
    </w:p>
    <w:p w14:paraId="5979A1BD" w14:textId="77777777" w:rsidR="00C225FA" w:rsidRDefault="00C225FA" w:rsidP="00793458">
      <w:pPr>
        <w:pStyle w:val="Overskrift2"/>
        <w:rPr>
          <w:color w:val="000000"/>
        </w:rPr>
      </w:pPr>
      <w:bookmarkStart w:id="116" w:name="_Toc246731663"/>
      <w:bookmarkStart w:id="117" w:name="_Toc70922996"/>
      <w:bookmarkStart w:id="118" w:name="_Toc70995492"/>
      <w:bookmarkStart w:id="119" w:name="_Toc311027747"/>
      <w:bookmarkStart w:id="120" w:name="_Ref469321660"/>
      <w:bookmarkStart w:id="121" w:name="_Toc208581347"/>
      <w:bookmarkEnd w:id="116"/>
      <w:r>
        <w:rPr>
          <w:color w:val="000000"/>
        </w:rPr>
        <w:t xml:space="preserve">Leverandørens finansielle </w:t>
      </w:r>
      <w:bookmarkEnd w:id="117"/>
      <w:bookmarkEnd w:id="118"/>
      <w:r w:rsidR="00C336A7">
        <w:rPr>
          <w:color w:val="000000"/>
        </w:rPr>
        <w:t xml:space="preserve">og </w:t>
      </w:r>
      <w:r w:rsidR="006B4288">
        <w:rPr>
          <w:color w:val="000000"/>
        </w:rPr>
        <w:t xml:space="preserve">økonomiske </w:t>
      </w:r>
      <w:r w:rsidR="00E97BDC">
        <w:rPr>
          <w:color w:val="000000"/>
        </w:rPr>
        <w:t>kapasitet</w:t>
      </w:r>
      <w:bookmarkEnd w:id="119"/>
      <w:bookmarkEnd w:id="120"/>
      <w:bookmarkEnd w:id="1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4552"/>
      </w:tblGrid>
      <w:tr w:rsidR="00350582" w:rsidRPr="004B1AD2" w14:paraId="16F9BBF2" w14:textId="77777777" w:rsidTr="00470BD1">
        <w:tc>
          <w:tcPr>
            <w:tcW w:w="4605" w:type="dxa"/>
            <w:shd w:val="clear" w:color="auto" w:fill="C6D9F1" w:themeFill="text2" w:themeFillTint="33"/>
          </w:tcPr>
          <w:p w14:paraId="2A3EB364" w14:textId="77777777" w:rsidR="00350582" w:rsidRPr="00CF6C49" w:rsidRDefault="00350582" w:rsidP="00793458">
            <w:pPr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K</w:t>
            </w:r>
            <w:r w:rsidR="00FC67C8">
              <w:rPr>
                <w:b/>
                <w:lang w:eastAsia="nb-NO"/>
              </w:rPr>
              <w:t>valifikasjonsk</w:t>
            </w:r>
            <w:r w:rsidRPr="00CF6C49">
              <w:rPr>
                <w:b/>
                <w:lang w:eastAsia="nb-NO"/>
              </w:rPr>
              <w:t>rav</w:t>
            </w:r>
          </w:p>
        </w:tc>
        <w:tc>
          <w:tcPr>
            <w:tcW w:w="4605" w:type="dxa"/>
            <w:shd w:val="clear" w:color="auto" w:fill="C6D9F1" w:themeFill="text2" w:themeFillTint="33"/>
          </w:tcPr>
          <w:p w14:paraId="4274D41A" w14:textId="77777777" w:rsidR="00350582" w:rsidRPr="00CF6C49" w:rsidRDefault="00350582" w:rsidP="00793458">
            <w:pPr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Dokumentasjonskrav</w:t>
            </w:r>
          </w:p>
        </w:tc>
      </w:tr>
      <w:tr w:rsidR="00350582" w14:paraId="3395C07A" w14:textId="77777777" w:rsidTr="0003677D">
        <w:tc>
          <w:tcPr>
            <w:tcW w:w="4605" w:type="dxa"/>
          </w:tcPr>
          <w:p w14:paraId="07936029" w14:textId="13167CA7" w:rsidR="00350582" w:rsidRPr="00CF6C49" w:rsidRDefault="00350582" w:rsidP="00793458">
            <w:pPr>
              <w:rPr>
                <w:highlight w:val="yellow"/>
                <w:lang w:eastAsia="nb-NO"/>
              </w:rPr>
            </w:pPr>
            <w:r w:rsidRPr="004217D9">
              <w:rPr>
                <w:snapToGrid w:val="0"/>
                <w:color w:val="000000"/>
              </w:rPr>
              <w:t xml:space="preserve">Det kreves at </w:t>
            </w:r>
            <w:r w:rsidR="009140D5" w:rsidRPr="004217D9">
              <w:rPr>
                <w:snapToGrid w:val="0"/>
                <w:color w:val="000000"/>
              </w:rPr>
              <w:t>l</w:t>
            </w:r>
            <w:r w:rsidRPr="004217D9">
              <w:rPr>
                <w:lang w:eastAsia="nb-NO"/>
              </w:rPr>
              <w:t>everandøren har tilstrekkelig økonomisk kapasitet til å gjennomføre kontrakten</w:t>
            </w:r>
          </w:p>
        </w:tc>
        <w:tc>
          <w:tcPr>
            <w:tcW w:w="4605" w:type="dxa"/>
          </w:tcPr>
          <w:p w14:paraId="1B77BEC2" w14:textId="77777777" w:rsidR="00350582" w:rsidRPr="003203F1" w:rsidRDefault="00350582" w:rsidP="00793458">
            <w:pPr>
              <w:numPr>
                <w:ilvl w:val="0"/>
                <w:numId w:val="8"/>
              </w:numPr>
              <w:rPr>
                <w:lang w:eastAsia="nb-NO"/>
              </w:rPr>
            </w:pPr>
            <w:r w:rsidRPr="003203F1">
              <w:rPr>
                <w:lang w:eastAsia="nb-NO"/>
              </w:rPr>
              <w:t xml:space="preserve">Kredittvurdering fra offentlig godkjent kredittvurderingsinstitusjon. </w:t>
            </w:r>
            <w:r w:rsidRPr="003203F1">
              <w:rPr>
                <w:snapToGrid w:val="0"/>
              </w:rPr>
              <w:t>Vurderingen skal baseres på sist kjente regnskapstall med en angivelse om hvordan kredittvurderingen har utviklet seg de siste tre år</w:t>
            </w:r>
          </w:p>
          <w:p w14:paraId="693086EE" w14:textId="43E2DF06" w:rsidR="00350582" w:rsidRPr="003203F1" w:rsidRDefault="00350582" w:rsidP="00793458">
            <w:pPr>
              <w:numPr>
                <w:ilvl w:val="0"/>
                <w:numId w:val="6"/>
              </w:numPr>
              <w:rPr>
                <w:b/>
                <w:snapToGrid w:val="0"/>
                <w:lang w:eastAsia="nb-NO"/>
              </w:rPr>
            </w:pPr>
            <w:r w:rsidRPr="003203F1">
              <w:rPr>
                <w:snapToGrid w:val="0"/>
                <w:lang w:eastAsia="nb-NO"/>
              </w:rPr>
              <w:t xml:space="preserve">Foretakets årsregnskap med noter </w:t>
            </w:r>
            <w:r w:rsidR="00363E67" w:rsidRPr="003203F1">
              <w:rPr>
                <w:snapToGrid w:val="0"/>
                <w:lang w:eastAsia="nb-NO"/>
              </w:rPr>
              <w:t>for siste 2 år</w:t>
            </w:r>
          </w:p>
          <w:p w14:paraId="05B53527" w14:textId="1F66BC3A" w:rsidR="00350582" w:rsidRPr="003203F1" w:rsidRDefault="00350582" w:rsidP="00793458">
            <w:pPr>
              <w:numPr>
                <w:ilvl w:val="0"/>
                <w:numId w:val="6"/>
              </w:numPr>
              <w:rPr>
                <w:snapToGrid w:val="0"/>
                <w:lang w:eastAsia="nb-NO"/>
              </w:rPr>
            </w:pPr>
            <w:r w:rsidRPr="003203F1">
              <w:rPr>
                <w:snapToGrid w:val="0"/>
                <w:lang w:eastAsia="nb-NO"/>
              </w:rPr>
              <w:t xml:space="preserve">Erklæring om foretakets omsetning de siste </w:t>
            </w:r>
            <w:r w:rsidR="009E2AB4" w:rsidRPr="003203F1">
              <w:rPr>
                <w:snapToGrid w:val="0"/>
                <w:lang w:eastAsia="nb-NO"/>
              </w:rPr>
              <w:t xml:space="preserve">2 </w:t>
            </w:r>
            <w:proofErr w:type="spellStart"/>
            <w:r w:rsidRPr="003203F1">
              <w:rPr>
                <w:snapToGrid w:val="0"/>
                <w:lang w:eastAsia="nb-NO"/>
              </w:rPr>
              <w:t>år</w:t>
            </w:r>
            <w:proofErr w:type="spellEnd"/>
            <w:r w:rsidR="009E2AB4" w:rsidRPr="003203F1">
              <w:rPr>
                <w:snapToGrid w:val="0"/>
                <w:lang w:eastAsia="nb-NO"/>
              </w:rPr>
              <w:t xml:space="preserve"> </w:t>
            </w:r>
            <w:r w:rsidRPr="003203F1">
              <w:rPr>
                <w:snapToGrid w:val="0"/>
                <w:lang w:eastAsia="nb-NO"/>
              </w:rPr>
              <w:t>som har relevans til denne kontrakten</w:t>
            </w:r>
          </w:p>
          <w:p w14:paraId="547F52BB" w14:textId="77777777" w:rsidR="006816B4" w:rsidRPr="00654AEB" w:rsidRDefault="006816B4" w:rsidP="00654AEB">
            <w:pPr>
              <w:rPr>
                <w:snapToGrid w:val="0"/>
                <w:color w:val="000000"/>
                <w:highlight w:val="yellow"/>
                <w:lang w:eastAsia="nb-NO"/>
              </w:rPr>
            </w:pPr>
          </w:p>
        </w:tc>
      </w:tr>
    </w:tbl>
    <w:p w14:paraId="1305DB6B" w14:textId="77777777" w:rsidR="00350582" w:rsidRPr="00145D7E" w:rsidRDefault="00350582" w:rsidP="00793458">
      <w:pPr>
        <w:rPr>
          <w:b/>
          <w:lang w:eastAsia="nb-NO"/>
        </w:rPr>
      </w:pPr>
    </w:p>
    <w:p w14:paraId="6334B9F6" w14:textId="77777777" w:rsidR="00C225FA" w:rsidRDefault="00C225FA" w:rsidP="00793458">
      <w:pPr>
        <w:pStyle w:val="Overskrift2"/>
        <w:rPr>
          <w:color w:val="000000"/>
        </w:rPr>
      </w:pPr>
      <w:bookmarkStart w:id="122" w:name="_Toc246731666"/>
      <w:bookmarkStart w:id="123" w:name="_Toc246731667"/>
      <w:bookmarkStart w:id="124" w:name="_Toc246731668"/>
      <w:bookmarkStart w:id="125" w:name="_Toc70922997"/>
      <w:bookmarkStart w:id="126" w:name="_Toc70995493"/>
      <w:bookmarkStart w:id="127" w:name="_Ref245713967"/>
      <w:bookmarkStart w:id="128" w:name="_Toc311027748"/>
      <w:bookmarkStart w:id="129" w:name="_Ref469321651"/>
      <w:bookmarkStart w:id="130" w:name="_Toc208581348"/>
      <w:bookmarkEnd w:id="122"/>
      <w:bookmarkEnd w:id="123"/>
      <w:bookmarkEnd w:id="124"/>
      <w:r>
        <w:rPr>
          <w:color w:val="000000"/>
        </w:rPr>
        <w:t>Leverandørens tekniske og faglige kvalifikasjoner</w:t>
      </w:r>
      <w:bookmarkEnd w:id="125"/>
      <w:bookmarkEnd w:id="126"/>
      <w:bookmarkEnd w:id="127"/>
      <w:bookmarkEnd w:id="128"/>
      <w:bookmarkEnd w:id="129"/>
      <w:bookmarkEnd w:id="130"/>
    </w:p>
    <w:p w14:paraId="352BC038" w14:textId="77777777" w:rsidR="00361E85" w:rsidRDefault="00361E85" w:rsidP="00793458">
      <w:pPr>
        <w:rPr>
          <w:lang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9"/>
        <w:gridCol w:w="4551"/>
      </w:tblGrid>
      <w:tr w:rsidR="00361E85" w14:paraId="59240F47" w14:textId="77777777" w:rsidTr="00470BD1">
        <w:trPr>
          <w:tblHeader/>
        </w:trPr>
        <w:tc>
          <w:tcPr>
            <w:tcW w:w="4605" w:type="dxa"/>
            <w:shd w:val="clear" w:color="auto" w:fill="C6D9F1" w:themeFill="text2" w:themeFillTint="33"/>
          </w:tcPr>
          <w:p w14:paraId="6A7A0094" w14:textId="77777777" w:rsidR="00361E85" w:rsidRPr="00BA7C5B" w:rsidRDefault="00361E85" w:rsidP="00793458">
            <w:pPr>
              <w:rPr>
                <w:b/>
                <w:lang w:eastAsia="nb-NO"/>
              </w:rPr>
            </w:pPr>
            <w:r w:rsidRPr="00BA7C5B">
              <w:rPr>
                <w:b/>
                <w:lang w:eastAsia="nb-NO"/>
              </w:rPr>
              <w:t>Kvalifikasjonskrav</w:t>
            </w:r>
          </w:p>
        </w:tc>
        <w:tc>
          <w:tcPr>
            <w:tcW w:w="4605" w:type="dxa"/>
            <w:shd w:val="clear" w:color="auto" w:fill="C6D9F1" w:themeFill="text2" w:themeFillTint="33"/>
          </w:tcPr>
          <w:p w14:paraId="65751E9B" w14:textId="77777777" w:rsidR="00361E85" w:rsidRPr="00BA7C5B" w:rsidRDefault="00361E85" w:rsidP="00793458">
            <w:pPr>
              <w:rPr>
                <w:b/>
                <w:lang w:eastAsia="nb-NO"/>
              </w:rPr>
            </w:pPr>
            <w:r w:rsidRPr="00BA7C5B">
              <w:rPr>
                <w:b/>
                <w:lang w:eastAsia="nb-NO"/>
              </w:rPr>
              <w:t>Dokumentasjonskrav</w:t>
            </w:r>
          </w:p>
        </w:tc>
      </w:tr>
      <w:tr w:rsidR="00350582" w14:paraId="4E83D5EF" w14:textId="77777777" w:rsidTr="00BA7C5B">
        <w:tc>
          <w:tcPr>
            <w:tcW w:w="4605" w:type="dxa"/>
          </w:tcPr>
          <w:p w14:paraId="576AF101" w14:textId="23C9C4C4" w:rsidR="00350582" w:rsidRDefault="00350582" w:rsidP="00793458">
            <w:pPr>
              <w:rPr>
                <w:lang w:eastAsia="nb-NO"/>
              </w:rPr>
            </w:pPr>
            <w:r w:rsidRPr="003203F1">
              <w:rPr>
                <w:lang w:eastAsia="nb-NO"/>
              </w:rPr>
              <w:t>Det kreves meget god gjennomføringsevne</w:t>
            </w:r>
          </w:p>
        </w:tc>
        <w:tc>
          <w:tcPr>
            <w:tcW w:w="4605" w:type="dxa"/>
          </w:tcPr>
          <w:p w14:paraId="7369E291" w14:textId="77777777" w:rsidR="003675F7" w:rsidRPr="003203F1" w:rsidRDefault="003675F7" w:rsidP="003675F7">
            <w:pPr>
              <w:pStyle w:val="Listeavsnitt"/>
              <w:numPr>
                <w:ilvl w:val="0"/>
                <w:numId w:val="54"/>
              </w:numPr>
              <w:rPr>
                <w:snapToGrid w:val="0"/>
                <w:lang w:eastAsia="nb-NO"/>
              </w:rPr>
            </w:pPr>
            <w:r w:rsidRPr="003203F1">
              <w:rPr>
                <w:snapToGrid w:val="0"/>
                <w:lang w:eastAsia="nb-NO"/>
              </w:rPr>
              <w:t>Oversikt over foretakets totale bemanning</w:t>
            </w:r>
          </w:p>
          <w:p w14:paraId="4025BB41" w14:textId="77777777" w:rsidR="003675F7" w:rsidRPr="003203F1" w:rsidRDefault="003675F7" w:rsidP="003675F7">
            <w:pPr>
              <w:pStyle w:val="Listeavsnitt"/>
              <w:numPr>
                <w:ilvl w:val="0"/>
                <w:numId w:val="54"/>
              </w:numPr>
              <w:rPr>
                <w:snapToGrid w:val="0"/>
                <w:lang w:eastAsia="nb-NO"/>
              </w:rPr>
            </w:pPr>
            <w:r w:rsidRPr="003203F1">
              <w:rPr>
                <w:snapToGrid w:val="0"/>
                <w:lang w:eastAsia="nb-NO"/>
              </w:rPr>
              <w:t>Bemanning for dette oppdraget (org kart)</w:t>
            </w:r>
          </w:p>
          <w:p w14:paraId="028D79B8" w14:textId="77777777" w:rsidR="003675F7" w:rsidRPr="003203F1" w:rsidRDefault="003675F7" w:rsidP="003675F7">
            <w:pPr>
              <w:numPr>
                <w:ilvl w:val="0"/>
                <w:numId w:val="8"/>
              </w:numPr>
              <w:rPr>
                <w:snapToGrid w:val="0"/>
                <w:lang w:eastAsia="nb-NO"/>
              </w:rPr>
            </w:pPr>
            <w:r w:rsidRPr="003203F1">
              <w:rPr>
                <w:b/>
                <w:bCs/>
                <w:snapToGrid w:val="0"/>
                <w:lang w:eastAsia="nb-NO"/>
              </w:rPr>
              <w:t>Beskrivelse av bilpark som har betydning for gjennomføringen av kontrakten</w:t>
            </w:r>
            <w:r w:rsidRPr="003203F1">
              <w:rPr>
                <w:snapToGrid w:val="0"/>
                <w:lang w:eastAsia="nb-NO"/>
              </w:rPr>
              <w:t>.</w:t>
            </w:r>
          </w:p>
          <w:p w14:paraId="637D0709" w14:textId="088337CD" w:rsidR="003675F7" w:rsidRDefault="003675F7" w:rsidP="003675F7">
            <w:pPr>
              <w:numPr>
                <w:ilvl w:val="0"/>
                <w:numId w:val="8"/>
              </w:numPr>
              <w:rPr>
                <w:lang w:eastAsia="nb-NO"/>
              </w:rPr>
            </w:pPr>
            <w:r w:rsidRPr="003203F1">
              <w:rPr>
                <w:b/>
                <w:bCs/>
                <w:snapToGrid w:val="0"/>
                <w:lang w:eastAsia="nb-NO"/>
              </w:rPr>
              <w:t xml:space="preserve">Beskrivelse av leverandørens tekniske kapasitet og faglige kvalifikasjoner. </w:t>
            </w:r>
            <w:proofErr w:type="gramStart"/>
            <w:r w:rsidRPr="003203F1">
              <w:rPr>
                <w:snapToGrid w:val="0"/>
                <w:lang w:eastAsia="nb-NO"/>
              </w:rPr>
              <w:t>Vedrørende</w:t>
            </w:r>
            <w:proofErr w:type="gramEnd"/>
            <w:r w:rsidRPr="003203F1">
              <w:rPr>
                <w:snapToGrid w:val="0"/>
                <w:lang w:eastAsia="nb-NO"/>
              </w:rPr>
              <w:t xml:space="preserve"> kapasitet bes om en beskrivelse av relevante enheter hos leverandøren. </w:t>
            </w:r>
            <w:proofErr w:type="gramStart"/>
            <w:r w:rsidRPr="003203F1">
              <w:rPr>
                <w:snapToGrid w:val="0"/>
                <w:lang w:eastAsia="nb-NO"/>
              </w:rPr>
              <w:t>Vedrørende</w:t>
            </w:r>
            <w:proofErr w:type="gramEnd"/>
            <w:r w:rsidRPr="003203F1">
              <w:rPr>
                <w:snapToGrid w:val="0"/>
                <w:lang w:eastAsia="nb-NO"/>
              </w:rPr>
              <w:t xml:space="preserve"> kvalifikasjoner bes om en kortfattet oversikt over generell relevant kompetanse hos leverandøren. Det skal </w:t>
            </w:r>
            <w:r w:rsidRPr="003203F1">
              <w:rPr>
                <w:snapToGrid w:val="0"/>
                <w:lang w:eastAsia="nb-NO"/>
              </w:rPr>
              <w:lastRenderedPageBreak/>
              <w:t>ikke angis hvilke personer som vil tilbys og det skal ikke leveres inn CV-er.</w:t>
            </w:r>
          </w:p>
        </w:tc>
      </w:tr>
      <w:tr w:rsidR="00350582" w14:paraId="68AB4EE5" w14:textId="77777777" w:rsidTr="00BA7C5B">
        <w:tc>
          <w:tcPr>
            <w:tcW w:w="4605" w:type="dxa"/>
          </w:tcPr>
          <w:p w14:paraId="32B320B8" w14:textId="310109ED" w:rsidR="00350582" w:rsidRDefault="00350582" w:rsidP="00793458">
            <w:pPr>
              <w:rPr>
                <w:lang w:eastAsia="nb-NO"/>
              </w:rPr>
            </w:pPr>
            <w:r w:rsidRPr="003203F1">
              <w:rPr>
                <w:lang w:eastAsia="nb-NO"/>
              </w:rPr>
              <w:lastRenderedPageBreak/>
              <w:t xml:space="preserve">Det kreves erfaring fra </w:t>
            </w:r>
            <w:r w:rsidR="009140D5" w:rsidRPr="003203F1">
              <w:rPr>
                <w:lang w:eastAsia="nb-NO"/>
              </w:rPr>
              <w:t>lignende</w:t>
            </w:r>
            <w:r w:rsidRPr="003203F1">
              <w:rPr>
                <w:lang w:eastAsia="nb-NO"/>
              </w:rPr>
              <w:t xml:space="preserve"> leveranser.</w:t>
            </w:r>
          </w:p>
        </w:tc>
        <w:tc>
          <w:tcPr>
            <w:tcW w:w="4605" w:type="dxa"/>
          </w:tcPr>
          <w:p w14:paraId="22A68B11" w14:textId="4705C02F" w:rsidR="00D14BFD" w:rsidRPr="00B0446F" w:rsidRDefault="00350582" w:rsidP="00B0446F">
            <w:pPr>
              <w:numPr>
                <w:ilvl w:val="0"/>
                <w:numId w:val="8"/>
              </w:numPr>
              <w:rPr>
                <w:snapToGrid w:val="0"/>
                <w:lang w:eastAsia="nb-NO"/>
              </w:rPr>
            </w:pPr>
            <w:r w:rsidRPr="003203F1">
              <w:rPr>
                <w:snapToGrid w:val="0"/>
                <w:lang w:eastAsia="nb-NO"/>
              </w:rPr>
              <w:t xml:space="preserve">Leverandørens viktigste leveranser de siste </w:t>
            </w:r>
            <w:r w:rsidR="006E6080" w:rsidRPr="003203F1">
              <w:rPr>
                <w:snapToGrid w:val="0"/>
                <w:lang w:eastAsia="nb-NO"/>
              </w:rPr>
              <w:t>2</w:t>
            </w:r>
            <w:r w:rsidRPr="003203F1">
              <w:rPr>
                <w:snapToGrid w:val="0"/>
                <w:lang w:eastAsia="nb-NO"/>
              </w:rPr>
              <w:t xml:space="preserve"> årene, inkludert en beskrivelse av oppdraget, deres verdi, tidspunkt og mottaker</w:t>
            </w:r>
          </w:p>
          <w:p w14:paraId="652572A0" w14:textId="77777777" w:rsidR="00350582" w:rsidRPr="00D14BFD" w:rsidRDefault="00350582" w:rsidP="00793458">
            <w:pPr>
              <w:rPr>
                <w:color w:val="76923C" w:themeColor="accent3" w:themeShade="BF"/>
                <w:lang w:eastAsia="nb-NO"/>
              </w:rPr>
            </w:pPr>
          </w:p>
        </w:tc>
      </w:tr>
      <w:tr w:rsidR="00350582" w14:paraId="448EC787" w14:textId="77777777" w:rsidTr="00BA7C5B">
        <w:tc>
          <w:tcPr>
            <w:tcW w:w="4605" w:type="dxa"/>
          </w:tcPr>
          <w:p w14:paraId="0CCB6624" w14:textId="77777777" w:rsidR="00350582" w:rsidRPr="003203F1" w:rsidRDefault="00350582" w:rsidP="00793458">
            <w:pPr>
              <w:rPr>
                <w:lang w:eastAsia="nb-NO"/>
              </w:rPr>
            </w:pPr>
            <w:r w:rsidRPr="003203F1">
              <w:rPr>
                <w:lang w:eastAsia="nb-NO"/>
              </w:rPr>
              <w:t>Det kreves et godt og velfungerende kvalitetssikringssystem.</w:t>
            </w:r>
          </w:p>
          <w:p w14:paraId="0EFEA12E" w14:textId="64CA6AA2" w:rsidR="00D04E50" w:rsidRDefault="00D04E50" w:rsidP="00793458">
            <w:pPr>
              <w:rPr>
                <w:lang w:eastAsia="nb-NO"/>
              </w:rPr>
            </w:pPr>
          </w:p>
        </w:tc>
        <w:tc>
          <w:tcPr>
            <w:tcW w:w="4605" w:type="dxa"/>
          </w:tcPr>
          <w:p w14:paraId="5148C147" w14:textId="77777777" w:rsidR="00350582" w:rsidRPr="003203F1" w:rsidRDefault="00E97BDC" w:rsidP="008E5B0B">
            <w:pPr>
              <w:numPr>
                <w:ilvl w:val="0"/>
                <w:numId w:val="37"/>
              </w:numPr>
              <w:rPr>
                <w:lang w:eastAsia="nb-NO"/>
              </w:rPr>
            </w:pPr>
            <w:r w:rsidRPr="003203F1">
              <w:rPr>
                <w:snapToGrid w:val="0"/>
                <w:lang w:eastAsia="nb-NO"/>
              </w:rPr>
              <w:t>En beskrivelse av leverandørens kvalitetssikringstiltak/metoder for kvalitetssikring</w:t>
            </w:r>
          </w:p>
          <w:p w14:paraId="366E67BE" w14:textId="4469A371" w:rsidR="00CD7412" w:rsidRPr="008E5B0B" w:rsidRDefault="00CD7412" w:rsidP="00822454">
            <w:pPr>
              <w:ind w:left="284"/>
              <w:rPr>
                <w:snapToGrid w:val="0"/>
                <w:lang w:val="nn-NO" w:eastAsia="nb-NO"/>
              </w:rPr>
            </w:pPr>
          </w:p>
        </w:tc>
      </w:tr>
    </w:tbl>
    <w:p w14:paraId="34896846" w14:textId="77777777" w:rsidR="00C225FA" w:rsidRPr="00145D7E" w:rsidRDefault="00C225FA" w:rsidP="00793458">
      <w:pPr>
        <w:rPr>
          <w:snapToGrid w:val="0"/>
          <w:color w:val="000000"/>
          <w:lang w:eastAsia="nb-NO"/>
        </w:rPr>
      </w:pPr>
    </w:p>
    <w:p w14:paraId="1672244B" w14:textId="77777777" w:rsidR="00CE6A3F" w:rsidRDefault="00CE6A3F" w:rsidP="00793458">
      <w:pPr>
        <w:pStyle w:val="Overskrift2"/>
      </w:pPr>
      <w:bookmarkStart w:id="131" w:name="_Toc297718249"/>
      <w:bookmarkStart w:id="132" w:name="_Toc297728820"/>
      <w:bookmarkStart w:id="133" w:name="_Toc311027749"/>
      <w:bookmarkStart w:id="134" w:name="_Ref468967055"/>
      <w:bookmarkStart w:id="135" w:name="_Ref468972771"/>
      <w:bookmarkStart w:id="136" w:name="_Toc208581349"/>
      <w:bookmarkStart w:id="137" w:name="_Toc70923000"/>
      <w:bookmarkStart w:id="138" w:name="_Toc70995494"/>
      <w:r>
        <w:t>Dokumentasjon for rådighet over ressurser fra tredjepart ifm</w:t>
      </w:r>
      <w:r w:rsidR="00413998">
        <w:t>.</w:t>
      </w:r>
      <w:r>
        <w:t xml:space="preserve"> kvalifikasjonskrav</w:t>
      </w:r>
      <w:bookmarkEnd w:id="131"/>
      <w:bookmarkEnd w:id="132"/>
      <w:bookmarkEnd w:id="133"/>
      <w:bookmarkEnd w:id="134"/>
      <w:bookmarkEnd w:id="135"/>
      <w:bookmarkEnd w:id="136"/>
    </w:p>
    <w:p w14:paraId="33E70313" w14:textId="3567B17A" w:rsidR="00CE6A3F" w:rsidRDefault="00CE6A3F" w:rsidP="00793458">
      <w:pPr>
        <w:rPr>
          <w:lang w:eastAsia="nb-NO"/>
        </w:rPr>
      </w:pPr>
      <w:r>
        <w:rPr>
          <w:lang w:eastAsia="nb-NO"/>
        </w:rPr>
        <w:t xml:space="preserve">Dersom en leverandør har til hensikt å støtte seg på andre foretaks kapasitet vedrørende </w:t>
      </w:r>
      <w:r w:rsidR="008A3EDA">
        <w:rPr>
          <w:lang w:eastAsia="nb-NO"/>
        </w:rPr>
        <w:t xml:space="preserve">kvalifikasjonskrav til </w:t>
      </w:r>
      <w:r>
        <w:rPr>
          <w:lang w:eastAsia="nb-NO"/>
        </w:rPr>
        <w:t xml:space="preserve">finansiell/økonomisk </w:t>
      </w:r>
      <w:r w:rsidR="00D9544C">
        <w:rPr>
          <w:lang w:eastAsia="nb-NO"/>
        </w:rPr>
        <w:t>kapasitet</w:t>
      </w:r>
      <w:r>
        <w:rPr>
          <w:lang w:eastAsia="nb-NO"/>
        </w:rPr>
        <w:t xml:space="preserve"> og/eller </w:t>
      </w:r>
      <w:r w:rsidR="008A3EDA">
        <w:rPr>
          <w:lang w:eastAsia="nb-NO"/>
        </w:rPr>
        <w:t xml:space="preserve">kvalifikasjonskrav til </w:t>
      </w:r>
      <w:r>
        <w:rPr>
          <w:lang w:eastAsia="nb-NO"/>
        </w:rPr>
        <w:t xml:space="preserve">tekniske/faglige kvalifikasjoner, skal det fremlegges dokumentasjon på at leverandøren </w:t>
      </w:r>
      <w:r w:rsidR="00C336A7">
        <w:rPr>
          <w:lang w:eastAsia="nb-NO"/>
        </w:rPr>
        <w:t>vil ha</w:t>
      </w:r>
      <w:r>
        <w:rPr>
          <w:lang w:eastAsia="nb-NO"/>
        </w:rPr>
        <w:t xml:space="preserve"> rådighet over nødvendige ressurser hos det aktuelle foretaket/underleverandøren, f. eks. ved en skriftlig forpliktelseserklæring eller skriftlig samarbeidsavtale om dette mellom leverandør og det aktuelle foretaket/underleverandøren. </w:t>
      </w:r>
      <w:r w:rsidR="003F5D73">
        <w:rPr>
          <w:lang w:eastAsia="nb-NO"/>
        </w:rPr>
        <w:t xml:space="preserve">Dokumentasjonen </w:t>
      </w:r>
      <w:r w:rsidR="00D9544C">
        <w:rPr>
          <w:lang w:eastAsia="nb-NO"/>
        </w:rPr>
        <w:t>skal</w:t>
      </w:r>
      <w:r w:rsidR="003F5D73">
        <w:rPr>
          <w:lang w:eastAsia="nb-NO"/>
        </w:rPr>
        <w:t xml:space="preserve"> være undertegnet av person med fullmakt til å binde foretaket/underleverandøren. I vedlegg </w:t>
      </w:r>
      <w:r w:rsidR="003F5D73" w:rsidRPr="004A5250">
        <w:rPr>
          <w:highlight w:val="yellow"/>
          <w:lang w:eastAsia="nb-NO"/>
        </w:rPr>
        <w:t>X</w:t>
      </w:r>
      <w:r w:rsidR="003F5D73">
        <w:rPr>
          <w:lang w:eastAsia="nb-NO"/>
        </w:rPr>
        <w:t xml:space="preserve"> har </w:t>
      </w:r>
      <w:r w:rsidR="008A3EDA">
        <w:rPr>
          <w:lang w:eastAsia="nb-NO"/>
        </w:rPr>
        <w:t>O</w:t>
      </w:r>
      <w:r w:rsidR="003F5D73">
        <w:rPr>
          <w:lang w:eastAsia="nb-NO"/>
        </w:rPr>
        <w:t>ppdragsgiver vedlagt et eksempel på et skjema som kan benyttes for å dokumentere rådighet over nødvendige ressurser hos det aktuelle foretaket/underleverandøren.</w:t>
      </w:r>
    </w:p>
    <w:bookmarkEnd w:id="137"/>
    <w:bookmarkEnd w:id="138"/>
    <w:p w14:paraId="406DC1B9" w14:textId="77777777" w:rsidR="00C225FA" w:rsidRDefault="00C225FA" w:rsidP="00793458">
      <w:pPr>
        <w:rPr>
          <w:snapToGrid w:val="0"/>
          <w:lang w:eastAsia="nb-NO"/>
        </w:rPr>
      </w:pPr>
    </w:p>
    <w:p w14:paraId="4DADBD88" w14:textId="77777777" w:rsidR="00C225FA" w:rsidRDefault="00C225FA" w:rsidP="00793458">
      <w:pPr>
        <w:pStyle w:val="Overskrift1"/>
        <w:tabs>
          <w:tab w:val="clear" w:pos="432"/>
        </w:tabs>
        <w:rPr>
          <w:snapToGrid w:val="0"/>
          <w:lang w:eastAsia="nb-NO"/>
        </w:rPr>
      </w:pPr>
      <w:bookmarkStart w:id="139" w:name="_Toc70995495"/>
      <w:bookmarkStart w:id="140" w:name="_Toc311027751"/>
      <w:bookmarkStart w:id="141" w:name="_Toc208581350"/>
      <w:r>
        <w:rPr>
          <w:snapToGrid w:val="0"/>
          <w:lang w:eastAsia="nb-NO"/>
        </w:rPr>
        <w:t>Krav til forespørsel om deltakelse</w:t>
      </w:r>
      <w:bookmarkEnd w:id="139"/>
      <w:bookmarkEnd w:id="140"/>
      <w:bookmarkEnd w:id="141"/>
    </w:p>
    <w:p w14:paraId="1D4CF6C1" w14:textId="77777777" w:rsidR="00C225FA" w:rsidRDefault="00C225FA" w:rsidP="00793458">
      <w:pPr>
        <w:pStyle w:val="Overskrift2"/>
      </w:pPr>
      <w:bookmarkStart w:id="142" w:name="_Toc70995497"/>
      <w:bookmarkStart w:id="143" w:name="_Ref159992058"/>
      <w:bookmarkStart w:id="144" w:name="_Ref159991970"/>
      <w:bookmarkStart w:id="145" w:name="_Toc311027753"/>
      <w:bookmarkStart w:id="146" w:name="_Ref442191484"/>
      <w:bookmarkStart w:id="147" w:name="_Toc208581351"/>
      <w:r>
        <w:t xml:space="preserve">Frist for </w:t>
      </w:r>
      <w:r w:rsidR="00050FBB">
        <w:t>levering</w:t>
      </w:r>
      <w:r>
        <w:t xml:space="preserve"> av forespørsel</w:t>
      </w:r>
      <w:bookmarkEnd w:id="142"/>
      <w:bookmarkEnd w:id="143"/>
      <w:bookmarkEnd w:id="144"/>
      <w:bookmarkEnd w:id="145"/>
      <w:bookmarkEnd w:id="146"/>
      <w:bookmarkEnd w:id="147"/>
    </w:p>
    <w:p w14:paraId="2CA3169E" w14:textId="1C5BF0B2" w:rsidR="00C225FA" w:rsidRDefault="004879F8">
      <w:pPr>
        <w:rPr>
          <w:snapToGrid w:val="0"/>
          <w:lang w:eastAsia="nb-NO"/>
        </w:rPr>
      </w:pPr>
      <w:r w:rsidRPr="0019675B">
        <w:rPr>
          <w:snapToGrid w:val="0"/>
          <w:lang w:eastAsia="nb-NO"/>
        </w:rPr>
        <w:t xml:space="preserve">Forespørsel om deltakelse skal være </w:t>
      </w:r>
      <w:r w:rsidR="00297618" w:rsidRPr="00297618">
        <w:rPr>
          <w:snapToGrid w:val="0"/>
          <w:lang w:eastAsia="nb-NO"/>
        </w:rPr>
        <w:t xml:space="preserve">levert i </w:t>
      </w:r>
      <w:r w:rsidR="0047162B">
        <w:rPr>
          <w:snapToGrid w:val="0"/>
          <w:lang w:eastAsia="nb-NO"/>
        </w:rPr>
        <w:t>Ivalua</w:t>
      </w:r>
      <w:r w:rsidR="00297618" w:rsidRPr="00297618">
        <w:rPr>
          <w:snapToGrid w:val="0"/>
          <w:lang w:eastAsia="nb-NO"/>
        </w:rPr>
        <w:t>-portalen</w:t>
      </w:r>
      <w:r w:rsidRPr="0019675B">
        <w:rPr>
          <w:snapToGrid w:val="0"/>
          <w:lang w:eastAsia="nb-NO"/>
        </w:rPr>
        <w:t xml:space="preserve"> før utløpet av fristen for mottak av forespørselen, jf. punkt </w:t>
      </w:r>
      <w:r w:rsidR="00017606">
        <w:rPr>
          <w:snapToGrid w:val="0"/>
          <w:lang w:eastAsia="nb-NO"/>
        </w:rPr>
        <w:fldChar w:fldCharType="begin"/>
      </w:r>
      <w:r w:rsidR="00017606">
        <w:rPr>
          <w:snapToGrid w:val="0"/>
          <w:lang w:eastAsia="nb-NO"/>
        </w:rPr>
        <w:instrText xml:space="preserve"> REF _Ref469321633 \r \h </w:instrText>
      </w:r>
      <w:r w:rsidR="00017606">
        <w:rPr>
          <w:snapToGrid w:val="0"/>
          <w:lang w:eastAsia="nb-NO"/>
        </w:rPr>
      </w:r>
      <w:r w:rsidR="00017606">
        <w:rPr>
          <w:snapToGrid w:val="0"/>
          <w:lang w:eastAsia="nb-NO"/>
        </w:rPr>
        <w:fldChar w:fldCharType="separate"/>
      </w:r>
      <w:r w:rsidR="007726F3">
        <w:rPr>
          <w:snapToGrid w:val="0"/>
          <w:lang w:eastAsia="nb-NO"/>
        </w:rPr>
        <w:t>1.6</w:t>
      </w:r>
      <w:r w:rsidR="00017606">
        <w:rPr>
          <w:snapToGrid w:val="0"/>
          <w:lang w:eastAsia="nb-NO"/>
        </w:rPr>
        <w:fldChar w:fldCharType="end"/>
      </w:r>
      <w:r w:rsidRPr="0019675B">
        <w:rPr>
          <w:snapToGrid w:val="0"/>
          <w:lang w:eastAsia="nb-NO"/>
        </w:rPr>
        <w:t xml:space="preserve">. </w:t>
      </w:r>
    </w:p>
    <w:p w14:paraId="07A77056" w14:textId="77777777" w:rsidR="00C225FA" w:rsidRDefault="00C225FA" w:rsidP="00793458">
      <w:pPr>
        <w:rPr>
          <w:snapToGrid w:val="0"/>
          <w:lang w:eastAsia="nb-NO"/>
        </w:rPr>
      </w:pPr>
    </w:p>
    <w:p w14:paraId="3D8D4AEA" w14:textId="77777777" w:rsidR="00C225FA" w:rsidRDefault="007A335F" w:rsidP="00793458">
      <w:pPr>
        <w:pStyle w:val="Overskrift2"/>
      </w:pPr>
      <w:bookmarkStart w:id="148" w:name="_Ref70921884"/>
      <w:bookmarkStart w:id="149" w:name="_Toc70995498"/>
      <w:bookmarkStart w:id="150" w:name="_Toc311027754"/>
      <w:bookmarkStart w:id="151" w:name="_Toc208581352"/>
      <w:r>
        <w:t>Levering av forespørsel om deltakelse</w:t>
      </w:r>
      <w:bookmarkEnd w:id="148"/>
      <w:bookmarkEnd w:id="149"/>
      <w:bookmarkEnd w:id="150"/>
      <w:bookmarkEnd w:id="151"/>
    </w:p>
    <w:p w14:paraId="707FCB45" w14:textId="77777777" w:rsidR="005C4E0E" w:rsidRPr="00395E62" w:rsidRDefault="005C4E0E" w:rsidP="005C4E0E">
      <w:pPr>
        <w:keepNext/>
        <w:numPr>
          <w:ilvl w:val="2"/>
          <w:numId w:val="21"/>
        </w:numPr>
        <w:spacing w:before="60" w:after="60"/>
        <w:outlineLvl w:val="2"/>
        <w:rPr>
          <w:b/>
        </w:rPr>
      </w:pPr>
      <w:r w:rsidRPr="00395E62">
        <w:rPr>
          <w:b/>
        </w:rPr>
        <w:t xml:space="preserve">Bekreftelse på ønske om å levere </w:t>
      </w:r>
      <w:r>
        <w:rPr>
          <w:b/>
        </w:rPr>
        <w:t>forespørsel om deltakelse</w:t>
      </w:r>
    </w:p>
    <w:p w14:paraId="71A61538" w14:textId="47B451CB" w:rsidR="005C4E0E" w:rsidRDefault="005C4E0E" w:rsidP="005C4E0E">
      <w:pPr>
        <w:keepNext/>
        <w:rPr>
          <w:snapToGrid w:val="0"/>
          <w:lang w:eastAsia="nb-NO"/>
        </w:rPr>
      </w:pPr>
      <w:r w:rsidRPr="0074659E">
        <w:rPr>
          <w:snapToGrid w:val="0"/>
          <w:lang w:eastAsia="nb-NO"/>
        </w:rPr>
        <w:t xml:space="preserve">Leverandør kan bekrefte ønske om å levere </w:t>
      </w:r>
      <w:r>
        <w:rPr>
          <w:snapToGrid w:val="0"/>
          <w:lang w:eastAsia="nb-NO"/>
        </w:rPr>
        <w:t>forespørsel om deltakelse</w:t>
      </w:r>
      <w:r w:rsidRPr="0074659E">
        <w:rPr>
          <w:snapToGrid w:val="0"/>
          <w:lang w:eastAsia="nb-NO"/>
        </w:rPr>
        <w:t xml:space="preserve"> elektronisk i </w:t>
      </w:r>
      <w:r w:rsidR="0047162B">
        <w:rPr>
          <w:snapToGrid w:val="0"/>
          <w:lang w:eastAsia="nb-NO"/>
        </w:rPr>
        <w:t>Ivalua</w:t>
      </w:r>
      <w:r w:rsidRPr="0074659E">
        <w:rPr>
          <w:snapToGrid w:val="0"/>
          <w:lang w:eastAsia="nb-NO"/>
        </w:rPr>
        <w:t xml:space="preserve">-portalen ved å gå til </w:t>
      </w:r>
      <w:r w:rsidRPr="0074754A">
        <w:rPr>
          <w:snapToGrid w:val="0"/>
          <w:lang w:eastAsia="nb-NO"/>
        </w:rPr>
        <w:t>f</w:t>
      </w:r>
      <w:r w:rsidR="00793B71">
        <w:rPr>
          <w:snapToGrid w:val="0"/>
          <w:lang w:eastAsia="nb-NO"/>
        </w:rPr>
        <w:t>unksjonen</w:t>
      </w:r>
      <w:r w:rsidRPr="0074754A">
        <w:rPr>
          <w:snapToGrid w:val="0"/>
          <w:lang w:eastAsia="nb-NO"/>
        </w:rPr>
        <w:t xml:space="preserve"> </w:t>
      </w:r>
      <w:r w:rsidR="007758C7" w:rsidRPr="007758C7">
        <w:rPr>
          <w:snapToGrid w:val="0"/>
          <w:lang w:eastAsia="nb-NO"/>
        </w:rPr>
        <w:t>«Delta i Ivalua kunngjøring», og deretter trykke på knappen «Vi bekrefter ønske om å delta i Ivalua kunngjøringen».</w:t>
      </w:r>
      <w:r w:rsidR="00D94894" w:rsidRPr="00D94894">
        <w:rPr>
          <w:snapToGrid w:val="0"/>
          <w:lang w:eastAsia="nb-NO"/>
        </w:rPr>
        <w:t xml:space="preserve"> </w:t>
      </w:r>
      <w:r w:rsidRPr="0074659E">
        <w:rPr>
          <w:snapToGrid w:val="0"/>
          <w:lang w:eastAsia="nb-NO"/>
        </w:rPr>
        <w:t xml:space="preserve">Dette er kun ment som en indikator på hvorvidt Oppdragsgiver kan forvente </w:t>
      </w:r>
      <w:r>
        <w:rPr>
          <w:snapToGrid w:val="0"/>
          <w:lang w:eastAsia="nb-NO"/>
        </w:rPr>
        <w:t xml:space="preserve">forespørsel om deltakelse </w:t>
      </w:r>
      <w:r w:rsidRPr="0074659E">
        <w:rPr>
          <w:snapToGrid w:val="0"/>
          <w:lang w:eastAsia="nb-NO"/>
        </w:rPr>
        <w:t xml:space="preserve">eller ikke. Leverandør er ikke bundet til å </w:t>
      </w:r>
      <w:r>
        <w:rPr>
          <w:snapToGrid w:val="0"/>
          <w:lang w:eastAsia="nb-NO"/>
        </w:rPr>
        <w:t xml:space="preserve">levere forespørsel om deltakelse </w:t>
      </w:r>
      <w:r w:rsidRPr="0074659E">
        <w:rPr>
          <w:snapToGrid w:val="0"/>
          <w:lang w:eastAsia="nb-NO"/>
        </w:rPr>
        <w:t>gjennom denne bekreftelsen</w:t>
      </w:r>
      <w:r>
        <w:rPr>
          <w:snapToGrid w:val="0"/>
          <w:lang w:eastAsia="nb-NO"/>
        </w:rPr>
        <w:t>.</w:t>
      </w:r>
    </w:p>
    <w:p w14:paraId="0B88E8A1" w14:textId="77777777" w:rsidR="005C4E0E" w:rsidRDefault="005C4E0E" w:rsidP="005C4E0E">
      <w:pPr>
        <w:keepNext/>
        <w:rPr>
          <w:snapToGrid w:val="0"/>
          <w:lang w:eastAsia="nb-NO"/>
        </w:rPr>
      </w:pPr>
    </w:p>
    <w:p w14:paraId="1E510F87" w14:textId="6BB2A3BF" w:rsidR="005C4E0E" w:rsidRPr="00AE5EC7" w:rsidRDefault="005C4E0E" w:rsidP="005C4E0E">
      <w:pPr>
        <w:keepNext/>
        <w:numPr>
          <w:ilvl w:val="2"/>
          <w:numId w:val="21"/>
        </w:numPr>
        <w:spacing w:before="60" w:after="60"/>
        <w:outlineLvl w:val="2"/>
        <w:rPr>
          <w:b/>
        </w:rPr>
      </w:pPr>
      <w:r>
        <w:rPr>
          <w:b/>
        </w:rPr>
        <w:t xml:space="preserve">Innlevering av forespørsel om deltakelse i </w:t>
      </w:r>
      <w:r w:rsidR="0047162B">
        <w:rPr>
          <w:b/>
        </w:rPr>
        <w:t>Ivalua</w:t>
      </w:r>
      <w:r>
        <w:rPr>
          <w:b/>
        </w:rPr>
        <w:t>-portalen</w:t>
      </w:r>
    </w:p>
    <w:p w14:paraId="26CD79DF" w14:textId="45CDB266" w:rsidR="005C4E0E" w:rsidRPr="00FF64FF" w:rsidRDefault="005C4E0E" w:rsidP="005C4E0E">
      <w:pPr>
        <w:keepNext/>
        <w:rPr>
          <w:snapToGrid w:val="0"/>
          <w:lang w:eastAsia="nb-NO"/>
        </w:rPr>
      </w:pPr>
      <w:r w:rsidRPr="00FF64FF">
        <w:rPr>
          <w:snapToGrid w:val="0"/>
          <w:lang w:eastAsia="nb-NO"/>
        </w:rPr>
        <w:t xml:space="preserve">Alle </w:t>
      </w:r>
      <w:r>
        <w:rPr>
          <w:snapToGrid w:val="0"/>
          <w:lang w:eastAsia="nb-NO"/>
        </w:rPr>
        <w:t>forespørsler om deltakelse</w:t>
      </w:r>
      <w:r w:rsidRPr="00FF64FF">
        <w:rPr>
          <w:snapToGrid w:val="0"/>
          <w:lang w:eastAsia="nb-NO"/>
        </w:rPr>
        <w:t xml:space="preserve"> skal leveres elektronisk via </w:t>
      </w:r>
      <w:r w:rsidR="0047162B">
        <w:rPr>
          <w:snapToGrid w:val="0"/>
          <w:lang w:eastAsia="nb-NO"/>
        </w:rPr>
        <w:t>Ivalua</w:t>
      </w:r>
      <w:r w:rsidRPr="00FF64FF">
        <w:rPr>
          <w:snapToGrid w:val="0"/>
          <w:lang w:eastAsia="nb-NO"/>
        </w:rPr>
        <w:t>-portalen,</w:t>
      </w:r>
      <w:r w:rsidRPr="00FF64FF" w:rsidDel="00A95E35">
        <w:rPr>
          <w:snapToGrid w:val="0"/>
          <w:lang w:eastAsia="nb-NO"/>
        </w:rPr>
        <w:t xml:space="preserve"> </w:t>
      </w:r>
      <w:hyperlink r:id="rId12" w:history="1">
        <w:r w:rsidR="000B789F" w:rsidRPr="00FD22F5">
          <w:rPr>
            <w:rStyle w:val="Hyperkobling"/>
            <w:snapToGrid w:val="0"/>
            <w:lang w:eastAsia="nb-NO"/>
          </w:rPr>
          <w:t>https://nav.ivalua.app</w:t>
        </w:r>
      </w:hyperlink>
      <w:r w:rsidRPr="00FF64FF">
        <w:rPr>
          <w:snapToGrid w:val="0"/>
          <w:lang w:eastAsia="nb-NO"/>
        </w:rPr>
        <w:t xml:space="preserve">. </w:t>
      </w:r>
    </w:p>
    <w:p w14:paraId="33C932F5" w14:textId="77777777" w:rsidR="005C4E0E" w:rsidRPr="00FF64FF" w:rsidRDefault="005C4E0E" w:rsidP="005C4E0E">
      <w:pPr>
        <w:keepNext/>
        <w:rPr>
          <w:snapToGrid w:val="0"/>
          <w:lang w:eastAsia="nb-NO"/>
        </w:rPr>
      </w:pPr>
    </w:p>
    <w:p w14:paraId="58E0DD18" w14:textId="006E1218" w:rsidR="005C4E0E" w:rsidRPr="00FF64FF" w:rsidRDefault="005C4E0E" w:rsidP="005C4E0E">
      <w:pPr>
        <w:keepNext/>
        <w:rPr>
          <w:snapToGrid w:val="0"/>
          <w:lang w:eastAsia="nb-NO"/>
        </w:rPr>
      </w:pPr>
      <w:r w:rsidRPr="00FF64FF">
        <w:rPr>
          <w:snapToGrid w:val="0"/>
          <w:lang w:eastAsia="nb-NO"/>
        </w:rPr>
        <w:t xml:space="preserve">Dersom leverandør har spørsmål knyttet til funksjonalitet i verktøyet, for eksempel hvordan en </w:t>
      </w:r>
      <w:r>
        <w:rPr>
          <w:snapToGrid w:val="0"/>
          <w:lang w:eastAsia="nb-NO"/>
        </w:rPr>
        <w:t>leverer forespørsel om deltakelse</w:t>
      </w:r>
      <w:r w:rsidRPr="00FF64FF">
        <w:rPr>
          <w:snapToGrid w:val="0"/>
          <w:lang w:eastAsia="nb-NO"/>
        </w:rPr>
        <w:t xml:space="preserve">, </w:t>
      </w:r>
      <w:r w:rsidR="000F0125" w:rsidRPr="000F0125">
        <w:rPr>
          <w:snapToGrid w:val="0"/>
          <w:lang w:eastAsia="nb-NO"/>
        </w:rPr>
        <w:t xml:space="preserve">se Brukermanual på Leverandørens Hjemmeside i </w:t>
      </w:r>
      <w:r w:rsidR="000F0125" w:rsidRPr="000F0125">
        <w:rPr>
          <w:snapToGrid w:val="0"/>
          <w:lang w:eastAsia="nb-NO"/>
        </w:rPr>
        <w:lastRenderedPageBreak/>
        <w:t xml:space="preserve">Ivalua-portalen, jf. lenken over.  I tillegg kan Nav kontaktes på </w:t>
      </w:r>
      <w:r w:rsidR="005B787A" w:rsidRPr="005B787A">
        <w:rPr>
          <w:snapToGrid w:val="0"/>
          <w:lang w:eastAsia="nb-NO"/>
        </w:rPr>
        <w:t xml:space="preserve">telefon 40 00 77 60 eller </w:t>
      </w:r>
      <w:r w:rsidR="000F0125" w:rsidRPr="000F0125">
        <w:rPr>
          <w:snapToGrid w:val="0"/>
          <w:lang w:eastAsia="nb-NO"/>
        </w:rPr>
        <w:t xml:space="preserve">e-post til: </w:t>
      </w:r>
      <w:hyperlink r:id="rId13" w:history="1">
        <w:r w:rsidR="000F0125" w:rsidRPr="000F0125">
          <w:rPr>
            <w:rStyle w:val="Hyperkobling"/>
            <w:snapToGrid w:val="0"/>
            <w:lang w:eastAsia="nb-NO"/>
          </w:rPr>
          <w:t>faktura@nav.no</w:t>
        </w:r>
      </w:hyperlink>
      <w:r>
        <w:rPr>
          <w:snapToGrid w:val="0"/>
          <w:lang w:eastAsia="nb-NO"/>
        </w:rPr>
        <w:t xml:space="preserve">. </w:t>
      </w:r>
    </w:p>
    <w:p w14:paraId="3C8E906F" w14:textId="77777777" w:rsidR="001C0355" w:rsidRPr="001C0355" w:rsidRDefault="001C0355" w:rsidP="00793458">
      <w:pPr>
        <w:rPr>
          <w:lang w:eastAsia="nb-NO"/>
        </w:rPr>
      </w:pPr>
    </w:p>
    <w:p w14:paraId="4447C053" w14:textId="77777777" w:rsidR="004879F8" w:rsidRPr="007F4D15" w:rsidRDefault="004879F8" w:rsidP="007F4D15">
      <w:pPr>
        <w:pStyle w:val="Overskrift2"/>
        <w:rPr>
          <w:b w:val="0"/>
        </w:rPr>
      </w:pPr>
      <w:bookmarkStart w:id="152" w:name="_Ref441839887"/>
      <w:bookmarkStart w:id="153" w:name="_Toc442184951"/>
      <w:bookmarkStart w:id="154" w:name="_Toc442190621"/>
      <w:bookmarkStart w:id="155" w:name="_Toc208581353"/>
      <w:bookmarkStart w:id="156" w:name="_Toc70995499"/>
      <w:bookmarkStart w:id="157" w:name="_Ref71358502"/>
      <w:bookmarkStart w:id="158" w:name="_Ref245787558"/>
      <w:bookmarkStart w:id="159" w:name="_Ref71358691"/>
      <w:bookmarkStart w:id="160" w:name="_Toc311027755"/>
      <w:r w:rsidRPr="007F4D15">
        <w:t xml:space="preserve">Krav til </w:t>
      </w:r>
      <w:bookmarkEnd w:id="152"/>
      <w:bookmarkEnd w:id="153"/>
      <w:r w:rsidRPr="007F4D15">
        <w:t>innhold</w:t>
      </w:r>
      <w:r w:rsidR="00F8498F">
        <w:t xml:space="preserve"> og</w:t>
      </w:r>
      <w:r w:rsidRPr="007F4D15">
        <w:t xml:space="preserve"> utforming av forespørsel om deltakelse</w:t>
      </w:r>
      <w:bookmarkEnd w:id="154"/>
      <w:bookmarkEnd w:id="155"/>
    </w:p>
    <w:p w14:paraId="0FAA0D5E" w14:textId="77777777" w:rsidR="004879F8" w:rsidRPr="004879F8" w:rsidRDefault="004879F8" w:rsidP="004879F8">
      <w:pPr>
        <w:keepNext/>
        <w:numPr>
          <w:ilvl w:val="2"/>
          <w:numId w:val="21"/>
        </w:numPr>
        <w:spacing w:before="60" w:after="60"/>
        <w:outlineLvl w:val="2"/>
        <w:rPr>
          <w:b/>
        </w:rPr>
      </w:pPr>
      <w:r w:rsidRPr="004879F8">
        <w:rPr>
          <w:b/>
        </w:rPr>
        <w:t>Krav til innhold</w:t>
      </w:r>
    </w:p>
    <w:p w14:paraId="09CF8121" w14:textId="13F56B62" w:rsidR="004879F8" w:rsidRPr="004879F8" w:rsidRDefault="00E3254D" w:rsidP="004879F8">
      <w:pPr>
        <w:spacing w:after="60"/>
      </w:pPr>
      <w:r>
        <w:t>F</w:t>
      </w:r>
      <w:r w:rsidR="004879F8" w:rsidRPr="004879F8">
        <w:t>orespørsel</w:t>
      </w:r>
      <w:r>
        <w:t>en</w:t>
      </w:r>
      <w:r w:rsidR="004879F8" w:rsidRPr="004879F8">
        <w:t xml:space="preserve"> om deltakelse skal ha følgende disposisjon og bestå av følgende elementer</w:t>
      </w:r>
      <w:r w:rsidR="00F8498F" w:rsidRPr="00F8498F">
        <w:t xml:space="preserve"> under f</w:t>
      </w:r>
      <w:r w:rsidR="00E3024C">
        <w:t>unksjonen</w:t>
      </w:r>
      <w:r w:rsidR="00F8498F" w:rsidRPr="00F8498F">
        <w:t xml:space="preserve"> «Dokumenter» i </w:t>
      </w:r>
      <w:r w:rsidR="0047162B">
        <w:t>Ivalua</w:t>
      </w:r>
      <w:r w:rsidR="00F8498F" w:rsidRPr="00F8498F">
        <w:t>-portalen</w:t>
      </w:r>
      <w:r w:rsidR="004879F8" w:rsidRPr="004879F8">
        <w:t>:</w:t>
      </w:r>
    </w:p>
    <w:p w14:paraId="78998861" w14:textId="77777777" w:rsidR="004879F8" w:rsidRPr="004879F8" w:rsidRDefault="004879F8" w:rsidP="004879F8">
      <w:pPr>
        <w:numPr>
          <w:ilvl w:val="0"/>
          <w:numId w:val="50"/>
        </w:numPr>
        <w:tabs>
          <w:tab w:val="num" w:pos="1260"/>
        </w:tabs>
        <w:spacing w:after="60"/>
        <w:contextualSpacing/>
      </w:pPr>
      <w:r w:rsidRPr="004879F8">
        <w:t>Brev som bekrefter leverandørens forespørsel om deltakelse i konkurransen, med følgende:</w:t>
      </w:r>
    </w:p>
    <w:p w14:paraId="3511F6B0" w14:textId="77777777" w:rsidR="004879F8" w:rsidRPr="004879F8" w:rsidRDefault="004879F8" w:rsidP="004879F8">
      <w:pPr>
        <w:numPr>
          <w:ilvl w:val="0"/>
          <w:numId w:val="49"/>
        </w:numPr>
        <w:contextualSpacing/>
      </w:pPr>
      <w:r w:rsidRPr="004879F8">
        <w:t>Dato</w:t>
      </w:r>
    </w:p>
    <w:p w14:paraId="0D3184C0" w14:textId="77777777" w:rsidR="004879F8" w:rsidRPr="004879F8" w:rsidRDefault="004879F8" w:rsidP="004879F8">
      <w:pPr>
        <w:numPr>
          <w:ilvl w:val="0"/>
          <w:numId w:val="49"/>
        </w:numPr>
        <w:contextualSpacing/>
      </w:pPr>
      <w:r w:rsidRPr="004879F8">
        <w:t>Signatur (undertegnet av person med fullmakt til å binde leverandøren, eksempelvis i henhold til angivelse i firmaattest)</w:t>
      </w:r>
    </w:p>
    <w:p w14:paraId="3FBE5FD0" w14:textId="77777777" w:rsidR="004879F8" w:rsidRPr="004879F8" w:rsidRDefault="0031675B" w:rsidP="004879F8">
      <w:pPr>
        <w:numPr>
          <w:ilvl w:val="0"/>
          <w:numId w:val="49"/>
        </w:numPr>
        <w:contextualSpacing/>
      </w:pPr>
      <w:r>
        <w:t>F</w:t>
      </w:r>
      <w:r w:rsidR="004879F8" w:rsidRPr="004879F8">
        <w:t>oretakets navn</w:t>
      </w:r>
      <w:r>
        <w:t xml:space="preserve"> og organisasjonsnummer</w:t>
      </w:r>
    </w:p>
    <w:p w14:paraId="056E92E5" w14:textId="77777777" w:rsidR="004879F8" w:rsidRPr="004879F8" w:rsidRDefault="0031675B" w:rsidP="004879F8">
      <w:pPr>
        <w:numPr>
          <w:ilvl w:val="0"/>
          <w:numId w:val="49"/>
        </w:numPr>
        <w:contextualSpacing/>
      </w:pPr>
      <w:r>
        <w:t>N</w:t>
      </w:r>
      <w:r w:rsidR="004879F8" w:rsidRPr="004879F8">
        <w:t>avn, telefonnummer og e-postadresse til kontaktperson</w:t>
      </w:r>
    </w:p>
    <w:p w14:paraId="7E0616FB" w14:textId="77777777" w:rsidR="004879F8" w:rsidRPr="004879F8" w:rsidRDefault="004879F8" w:rsidP="004879F8">
      <w:pPr>
        <w:ind w:left="1259"/>
      </w:pPr>
    </w:p>
    <w:p w14:paraId="4AAC9970" w14:textId="0589808C" w:rsidR="004879F8" w:rsidRDefault="001436B6" w:rsidP="002B5D3A">
      <w:pPr>
        <w:numPr>
          <w:ilvl w:val="0"/>
          <w:numId w:val="50"/>
        </w:numPr>
        <w:contextualSpacing/>
      </w:pPr>
      <w:r w:rsidRPr="000465D9">
        <w:t xml:space="preserve">Dokumentasjon for rådighet over ressurser fra tredjepart ifm. kvalifikasjonskrav, jf. punkt </w:t>
      </w:r>
      <w:r w:rsidR="0031675B" w:rsidRPr="004849DB">
        <w:fldChar w:fldCharType="begin"/>
      </w:r>
      <w:r w:rsidR="0031675B" w:rsidRPr="004849DB">
        <w:instrText xml:space="preserve"> REF _Ref468967055 \r \h </w:instrText>
      </w:r>
      <w:r w:rsidR="00E3254D" w:rsidRPr="004849DB">
        <w:instrText xml:space="preserve"> \* MERGEFORMAT </w:instrText>
      </w:r>
      <w:r w:rsidR="0031675B" w:rsidRPr="004849DB">
        <w:fldChar w:fldCharType="separate"/>
      </w:r>
      <w:r w:rsidR="007726F3">
        <w:t>2.5</w:t>
      </w:r>
      <w:r w:rsidR="0031675B" w:rsidRPr="004849DB">
        <w:fldChar w:fldCharType="end"/>
      </w:r>
      <w:r w:rsidR="004849DB">
        <w:t>.</w:t>
      </w:r>
      <w:r w:rsidR="00DE36D5">
        <w:br/>
      </w:r>
    </w:p>
    <w:p w14:paraId="5A873A13" w14:textId="51A83609" w:rsidR="00DE36D5" w:rsidRPr="004879F8" w:rsidRDefault="00DE36D5" w:rsidP="00356F43">
      <w:pPr>
        <w:pStyle w:val="Listeavsnitt"/>
        <w:numPr>
          <w:ilvl w:val="0"/>
          <w:numId w:val="50"/>
        </w:numPr>
      </w:pPr>
      <w:r w:rsidRPr="00DE36D5">
        <w:t xml:space="preserve">Dokumentasjon på leverandørens oppfyllelse av utvelgelseskriteriene jf. punkt </w:t>
      </w:r>
      <w:r>
        <w:fldChar w:fldCharType="begin"/>
      </w:r>
      <w:r>
        <w:instrText xml:space="preserve"> REF _Ref160932353 \r \h </w:instrText>
      </w:r>
      <w:r>
        <w:fldChar w:fldCharType="separate"/>
      </w:r>
      <w:r w:rsidR="007726F3">
        <w:t>4.2</w:t>
      </w:r>
      <w:r>
        <w:fldChar w:fldCharType="end"/>
      </w:r>
    </w:p>
    <w:p w14:paraId="10CBC352" w14:textId="77777777" w:rsidR="004879F8" w:rsidRPr="004879F8" w:rsidRDefault="004879F8" w:rsidP="004879F8">
      <w:pPr>
        <w:contextualSpacing/>
      </w:pPr>
    </w:p>
    <w:p w14:paraId="7410E126" w14:textId="77777777" w:rsidR="004879F8" w:rsidRPr="004879F8" w:rsidRDefault="004879F8" w:rsidP="004879F8">
      <w:pPr>
        <w:contextualSpacing/>
      </w:pPr>
      <w:r w:rsidRPr="004879F8">
        <w:t>Alle svar skal gis under de respektive punktene og ikke i form av kryssreferanser eller henvisning til nettsider mv.</w:t>
      </w:r>
    </w:p>
    <w:p w14:paraId="469A7021" w14:textId="77777777" w:rsidR="004879F8" w:rsidRPr="004879F8" w:rsidRDefault="004879F8" w:rsidP="004879F8">
      <w:pPr>
        <w:ind w:left="720"/>
        <w:contextualSpacing/>
        <w:rPr>
          <w:highlight w:val="yellow"/>
        </w:rPr>
      </w:pPr>
    </w:p>
    <w:p w14:paraId="2DCC8F9C" w14:textId="77777777" w:rsidR="004879F8" w:rsidRPr="004879F8" w:rsidRDefault="004879F8" w:rsidP="004879F8">
      <w:pPr>
        <w:keepNext/>
        <w:numPr>
          <w:ilvl w:val="2"/>
          <w:numId w:val="21"/>
        </w:numPr>
        <w:spacing w:before="60" w:after="60"/>
        <w:outlineLvl w:val="2"/>
        <w:rPr>
          <w:b/>
        </w:rPr>
      </w:pPr>
      <w:bookmarkStart w:id="161" w:name="_Ref442180842"/>
      <w:bookmarkStart w:id="162" w:name="_Toc442184952"/>
      <w:r w:rsidRPr="004879F8">
        <w:rPr>
          <w:b/>
        </w:rPr>
        <w:t>Krav til utforming av forespørsel om deltakelse</w:t>
      </w:r>
      <w:bookmarkEnd w:id="161"/>
      <w:bookmarkEnd w:id="162"/>
    </w:p>
    <w:p w14:paraId="1BAE238C" w14:textId="77777777" w:rsidR="004879F8" w:rsidRPr="004879F8" w:rsidRDefault="004879F8" w:rsidP="004879F8">
      <w:r w:rsidRPr="004879F8">
        <w:t>Forespørselen skal være utformet på norsk, hvis ikke annet er anført.</w:t>
      </w:r>
    </w:p>
    <w:p w14:paraId="02967D77" w14:textId="77777777" w:rsidR="004879F8" w:rsidRPr="004879F8" w:rsidRDefault="004879F8" w:rsidP="004879F8"/>
    <w:p w14:paraId="6257FC45" w14:textId="77777777" w:rsidR="0096636F" w:rsidRDefault="009D2CF2" w:rsidP="0096636F">
      <w:pPr>
        <w:spacing w:after="60"/>
        <w:contextualSpacing/>
        <w:jc w:val="both"/>
        <w:rPr>
          <w:snapToGrid w:val="0"/>
          <w:lang w:eastAsia="nb-NO"/>
        </w:rPr>
      </w:pPr>
      <w:bookmarkStart w:id="163" w:name="_Toc442184953"/>
      <w:r w:rsidRPr="00F00753">
        <w:t>Forespørselen skal leveres i følgende antall eksemplarer:</w:t>
      </w:r>
      <w:r w:rsidR="0096636F">
        <w:rPr>
          <w:snapToGrid w:val="0"/>
          <w:highlight w:val="yellow"/>
          <w:lang w:eastAsia="nb-NO"/>
        </w:rPr>
        <w:t xml:space="preserve"> </w:t>
      </w:r>
    </w:p>
    <w:p w14:paraId="6475CC31" w14:textId="77777777" w:rsidR="009D2CF2" w:rsidRPr="001C0355" w:rsidRDefault="009D2CF2" w:rsidP="009D2CF2">
      <w:pPr>
        <w:numPr>
          <w:ilvl w:val="0"/>
          <w:numId w:val="51"/>
        </w:numPr>
        <w:spacing w:after="60"/>
        <w:contextualSpacing/>
        <w:jc w:val="both"/>
        <w:rPr>
          <w:snapToGrid w:val="0"/>
          <w:lang w:eastAsia="nb-NO"/>
        </w:rPr>
      </w:pPr>
      <w:r w:rsidRPr="001C0355">
        <w:rPr>
          <w:snapToGrid w:val="0"/>
          <w:lang w:eastAsia="nb-NO"/>
        </w:rPr>
        <w:t xml:space="preserve">1 </w:t>
      </w:r>
      <w:r w:rsidR="00D022BC" w:rsidRPr="001C0355">
        <w:rPr>
          <w:snapToGrid w:val="0"/>
          <w:lang w:eastAsia="nb-NO"/>
        </w:rPr>
        <w:t xml:space="preserve">original </w:t>
      </w:r>
      <w:r w:rsidRPr="001C0355">
        <w:rPr>
          <w:snapToGrid w:val="0"/>
          <w:lang w:eastAsia="nb-NO"/>
        </w:rPr>
        <w:t>usladdet versjon</w:t>
      </w:r>
    </w:p>
    <w:p w14:paraId="16275E94" w14:textId="77777777" w:rsidR="009D2CF2" w:rsidRPr="003205D2" w:rsidRDefault="009D2CF2" w:rsidP="009D2CF2">
      <w:pPr>
        <w:numPr>
          <w:ilvl w:val="0"/>
          <w:numId w:val="51"/>
        </w:numPr>
        <w:spacing w:after="60"/>
        <w:contextualSpacing/>
        <w:jc w:val="both"/>
        <w:rPr>
          <w:snapToGrid w:val="0"/>
          <w:lang w:eastAsia="nb-NO"/>
        </w:rPr>
      </w:pPr>
      <w:r w:rsidRPr="003205D2">
        <w:rPr>
          <w:snapToGrid w:val="0"/>
          <w:lang w:eastAsia="nb-NO"/>
        </w:rPr>
        <w:t>1 sladdet versjon i PDF-fil, der opplysninger unntatt offentlig</w:t>
      </w:r>
      <w:r w:rsidR="00125474" w:rsidRPr="003205D2">
        <w:rPr>
          <w:snapToGrid w:val="0"/>
          <w:lang w:eastAsia="nb-NO"/>
        </w:rPr>
        <w:t>het</w:t>
      </w:r>
      <w:r w:rsidRPr="003205D2">
        <w:rPr>
          <w:snapToGrid w:val="0"/>
          <w:lang w:eastAsia="nb-NO"/>
        </w:rPr>
        <w:t xml:space="preserve"> er sladdet. Denne versjonen skal ikke være redigerbar</w:t>
      </w:r>
    </w:p>
    <w:p w14:paraId="3A8811EE" w14:textId="77777777" w:rsidR="00D022BC" w:rsidRDefault="00D022BC" w:rsidP="00793458">
      <w:pPr>
        <w:rPr>
          <w:kern w:val="28"/>
          <w:szCs w:val="24"/>
        </w:rPr>
      </w:pPr>
      <w:bookmarkStart w:id="164" w:name="_Toc442184956"/>
      <w:bookmarkEnd w:id="163"/>
    </w:p>
    <w:p w14:paraId="1124ADB5" w14:textId="77777777" w:rsidR="00C225FA" w:rsidRDefault="004879F8" w:rsidP="00793458">
      <w:pPr>
        <w:rPr>
          <w:snapToGrid w:val="0"/>
          <w:lang w:eastAsia="nb-NO"/>
        </w:rPr>
      </w:pPr>
      <w:r w:rsidRPr="004879F8">
        <w:rPr>
          <w:kern w:val="28"/>
          <w:szCs w:val="24"/>
        </w:rPr>
        <w:t>Brosjyrer og annet reklamemateriell skal ikke inngå i noen deler av forespørselen.</w:t>
      </w:r>
      <w:bookmarkEnd w:id="156"/>
      <w:bookmarkEnd w:id="157"/>
      <w:bookmarkEnd w:id="158"/>
      <w:bookmarkEnd w:id="159"/>
      <w:bookmarkEnd w:id="160"/>
      <w:bookmarkEnd w:id="164"/>
    </w:p>
    <w:p w14:paraId="4728AEDA" w14:textId="77777777" w:rsidR="00C225FA" w:rsidRDefault="00C225FA" w:rsidP="00793458">
      <w:pPr>
        <w:pStyle w:val="Overskrift1"/>
        <w:tabs>
          <w:tab w:val="clear" w:pos="432"/>
        </w:tabs>
        <w:rPr>
          <w:snapToGrid w:val="0"/>
          <w:lang w:eastAsia="nb-NO"/>
        </w:rPr>
      </w:pPr>
      <w:bookmarkStart w:id="165" w:name="_Toc70995500"/>
      <w:bookmarkStart w:id="166" w:name="_Toc311027756"/>
      <w:bookmarkStart w:id="167" w:name="_Toc208581354"/>
      <w:r>
        <w:rPr>
          <w:snapToGrid w:val="0"/>
          <w:lang w:eastAsia="nb-NO"/>
        </w:rPr>
        <w:t>Oppdragsgivers behandling av forespørsler</w:t>
      </w:r>
      <w:bookmarkEnd w:id="165"/>
      <w:bookmarkEnd w:id="166"/>
      <w:bookmarkEnd w:id="167"/>
    </w:p>
    <w:p w14:paraId="7EC8C093" w14:textId="77777777" w:rsidR="00C225FA" w:rsidRDefault="00C225FA" w:rsidP="00793458">
      <w:pPr>
        <w:rPr>
          <w:snapToGrid w:val="0"/>
          <w:lang w:eastAsia="nb-NO"/>
        </w:rPr>
      </w:pPr>
    </w:p>
    <w:p w14:paraId="7690D05E" w14:textId="77777777" w:rsidR="00C225FA" w:rsidRDefault="00C225FA" w:rsidP="00793458">
      <w:pPr>
        <w:pStyle w:val="Overskrift2"/>
      </w:pPr>
      <w:bookmarkStart w:id="168" w:name="_Toc71352846"/>
      <w:bookmarkStart w:id="169" w:name="_Toc92788689"/>
      <w:bookmarkStart w:id="170" w:name="_Toc102979601"/>
      <w:bookmarkStart w:id="171" w:name="_Ref102980593"/>
      <w:bookmarkStart w:id="172" w:name="_Ref103133715"/>
      <w:bookmarkStart w:id="173" w:name="_Toc311027758"/>
      <w:bookmarkStart w:id="174" w:name="_Toc208581355"/>
      <w:bookmarkStart w:id="175" w:name="_Toc70995505"/>
      <w:r>
        <w:t>Avvising av leverandører</w:t>
      </w:r>
      <w:bookmarkEnd w:id="168"/>
      <w:bookmarkEnd w:id="169"/>
      <w:bookmarkEnd w:id="170"/>
      <w:bookmarkEnd w:id="171"/>
      <w:bookmarkEnd w:id="172"/>
      <w:bookmarkEnd w:id="173"/>
      <w:bookmarkEnd w:id="174"/>
    </w:p>
    <w:p w14:paraId="2C96A7DA" w14:textId="77777777" w:rsidR="00475C49" w:rsidRPr="005F4D89" w:rsidRDefault="00475C49" w:rsidP="00475C49">
      <w:pPr>
        <w:autoSpaceDE w:val="0"/>
        <w:autoSpaceDN w:val="0"/>
        <w:adjustRightInd w:val="0"/>
        <w:spacing w:before="100" w:after="100"/>
        <w:rPr>
          <w:szCs w:val="24"/>
          <w:lang w:eastAsia="nb-NO"/>
        </w:rPr>
      </w:pPr>
      <w:bookmarkStart w:id="176" w:name="_Ref103133728"/>
      <w:bookmarkStart w:id="177" w:name="_Toc71097310"/>
      <w:r w:rsidRPr="005F4D89">
        <w:rPr>
          <w:szCs w:val="24"/>
          <w:lang w:eastAsia="nb-NO"/>
        </w:rPr>
        <w:t xml:space="preserve">Oppdragsgiver skal </w:t>
      </w:r>
      <w:r>
        <w:rPr>
          <w:szCs w:val="24"/>
          <w:lang w:eastAsia="nb-NO"/>
        </w:rPr>
        <w:t xml:space="preserve">i henhold til FOA §§ 24-1 (1) og 24-2 (1) og (2) </w:t>
      </w:r>
      <w:r w:rsidRPr="005F4D89">
        <w:rPr>
          <w:szCs w:val="24"/>
          <w:lang w:eastAsia="nb-NO"/>
        </w:rPr>
        <w:t xml:space="preserve">avvise </w:t>
      </w:r>
      <w:r>
        <w:rPr>
          <w:szCs w:val="24"/>
          <w:lang w:eastAsia="nb-NO"/>
        </w:rPr>
        <w:t xml:space="preserve">en </w:t>
      </w:r>
      <w:r w:rsidRPr="005F4D89">
        <w:rPr>
          <w:szCs w:val="24"/>
          <w:lang w:eastAsia="nb-NO"/>
        </w:rPr>
        <w:t>leverandø</w:t>
      </w:r>
      <w:r>
        <w:rPr>
          <w:szCs w:val="24"/>
          <w:lang w:eastAsia="nb-NO"/>
        </w:rPr>
        <w:t>r:</w:t>
      </w:r>
    </w:p>
    <w:p w14:paraId="2AB219DB" w14:textId="77777777" w:rsidR="00475C49" w:rsidRPr="00CF1174" w:rsidRDefault="00475C49" w:rsidP="00475C49">
      <w:pPr>
        <w:pStyle w:val="Listeavsnitt"/>
        <w:numPr>
          <w:ilvl w:val="0"/>
          <w:numId w:val="46"/>
        </w:numPr>
        <w:rPr>
          <w:szCs w:val="24"/>
          <w:lang w:eastAsia="nb-NO"/>
        </w:rPr>
      </w:pPr>
      <w:r w:rsidRPr="00CF1174">
        <w:rPr>
          <w:szCs w:val="24"/>
          <w:lang w:eastAsia="nb-NO"/>
        </w:rPr>
        <w:t>når forespørselen om å delta i konkurransen er levert i strid med kravene til kommunikasjonsmiddel,</w:t>
      </w:r>
    </w:p>
    <w:p w14:paraId="0D96C13A" w14:textId="15138DDE" w:rsidR="00475C49" w:rsidRDefault="00475C49" w:rsidP="00475C49">
      <w:pPr>
        <w:numPr>
          <w:ilvl w:val="0"/>
          <w:numId w:val="46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>
        <w:rPr>
          <w:szCs w:val="24"/>
          <w:lang w:eastAsia="nb-NO"/>
        </w:rPr>
        <w:t xml:space="preserve">som </w:t>
      </w:r>
      <w:r w:rsidRPr="009E57D0">
        <w:rPr>
          <w:szCs w:val="24"/>
          <w:lang w:eastAsia="nb-NO"/>
        </w:rPr>
        <w:t xml:space="preserve">ikke oppfyller </w:t>
      </w:r>
      <w:r>
        <w:rPr>
          <w:szCs w:val="24"/>
          <w:lang w:eastAsia="nb-NO"/>
        </w:rPr>
        <w:t>kvalifikasjons</w:t>
      </w:r>
      <w:r w:rsidRPr="009E57D0">
        <w:rPr>
          <w:szCs w:val="24"/>
          <w:lang w:eastAsia="nb-NO"/>
        </w:rPr>
        <w:t>krav</w:t>
      </w:r>
      <w:r>
        <w:rPr>
          <w:szCs w:val="24"/>
          <w:lang w:eastAsia="nb-NO"/>
        </w:rPr>
        <w:t xml:space="preserve">ene, se punkt </w:t>
      </w:r>
      <w:r w:rsidR="00374005">
        <w:rPr>
          <w:szCs w:val="24"/>
          <w:lang w:eastAsia="nb-NO"/>
        </w:rPr>
        <w:fldChar w:fldCharType="begin"/>
      </w:r>
      <w:r w:rsidR="00374005">
        <w:rPr>
          <w:szCs w:val="24"/>
          <w:lang w:eastAsia="nb-NO"/>
        </w:rPr>
        <w:instrText xml:space="preserve"> REF _Ref149703163 \r \h </w:instrText>
      </w:r>
      <w:r w:rsidR="00374005">
        <w:rPr>
          <w:szCs w:val="24"/>
          <w:lang w:eastAsia="nb-NO"/>
        </w:rPr>
      </w:r>
      <w:r w:rsidR="00374005">
        <w:rPr>
          <w:szCs w:val="24"/>
          <w:lang w:eastAsia="nb-NO"/>
        </w:rPr>
        <w:fldChar w:fldCharType="separate"/>
      </w:r>
      <w:r w:rsidR="007726F3">
        <w:rPr>
          <w:szCs w:val="24"/>
          <w:lang w:eastAsia="nb-NO"/>
        </w:rPr>
        <w:t>2</w:t>
      </w:r>
      <w:r w:rsidR="00374005">
        <w:rPr>
          <w:szCs w:val="24"/>
          <w:lang w:eastAsia="nb-NO"/>
        </w:rPr>
        <w:fldChar w:fldCharType="end"/>
      </w:r>
      <w:r>
        <w:rPr>
          <w:szCs w:val="24"/>
          <w:lang w:eastAsia="nb-NO"/>
        </w:rPr>
        <w:t>,</w:t>
      </w:r>
    </w:p>
    <w:p w14:paraId="6B7F794D" w14:textId="77777777" w:rsidR="00475C49" w:rsidRDefault="00475C49" w:rsidP="00475C49">
      <w:pPr>
        <w:numPr>
          <w:ilvl w:val="0"/>
          <w:numId w:val="46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>
        <w:rPr>
          <w:szCs w:val="24"/>
          <w:lang w:eastAsia="nb-NO"/>
        </w:rPr>
        <w:t>når oppdragsgiveren er kjent med at leverandøren ikke har oppfylt sine forpliktelser til å betale skatter, avgifter og trygdeavgifter i den staten han er etablert, eller i Norge, og dette er slått fast ved en rettskraftig dom eller et endelig forvaltningsvedtak, med mindre avvisningen vil være klart uforholdsmessig,</w:t>
      </w:r>
    </w:p>
    <w:p w14:paraId="145D77C3" w14:textId="77777777" w:rsidR="00475C49" w:rsidRDefault="00475C49" w:rsidP="00475C49">
      <w:pPr>
        <w:numPr>
          <w:ilvl w:val="0"/>
          <w:numId w:val="46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DF0A7D">
        <w:rPr>
          <w:szCs w:val="24"/>
          <w:lang w:eastAsia="nb-NO"/>
        </w:rPr>
        <w:lastRenderedPageBreak/>
        <w:t>når det foreligger inhabilitet som oppdragsgiveren ikke kan avhjelpe med mindre inngripende tiltak</w:t>
      </w:r>
      <w:r>
        <w:rPr>
          <w:szCs w:val="24"/>
          <w:lang w:eastAsia="nb-NO"/>
        </w:rPr>
        <w:t>,</w:t>
      </w:r>
    </w:p>
    <w:p w14:paraId="60C81FD2" w14:textId="77777777" w:rsidR="00475C49" w:rsidRDefault="00475C49" w:rsidP="00475C49">
      <w:pPr>
        <w:numPr>
          <w:ilvl w:val="0"/>
          <w:numId w:val="46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DF0A7D">
        <w:rPr>
          <w:szCs w:val="24"/>
          <w:lang w:eastAsia="nb-NO"/>
        </w:rPr>
        <w:t>som har deltatt i forberedelsen av konkurransen og med dette oppnådd en urimelig konkurransefordel som ikke kan avhjelpes med mindre inngripende tiltak</w:t>
      </w:r>
      <w:r>
        <w:rPr>
          <w:szCs w:val="24"/>
          <w:lang w:eastAsia="nb-NO"/>
        </w:rPr>
        <w:t>,</w:t>
      </w:r>
      <w:r w:rsidDel="00DF0A7D">
        <w:rPr>
          <w:szCs w:val="24"/>
          <w:lang w:eastAsia="nb-NO"/>
        </w:rPr>
        <w:t xml:space="preserve"> </w:t>
      </w:r>
    </w:p>
    <w:p w14:paraId="7879AD07" w14:textId="77777777" w:rsidR="00475C49" w:rsidRPr="005B0353" w:rsidRDefault="00475C49" w:rsidP="00475C49">
      <w:pPr>
        <w:numPr>
          <w:ilvl w:val="0"/>
          <w:numId w:val="46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DF0A7D">
        <w:rPr>
          <w:szCs w:val="24"/>
          <w:lang w:eastAsia="nb-NO"/>
        </w:rPr>
        <w:t xml:space="preserve">når </w:t>
      </w:r>
      <w:r>
        <w:rPr>
          <w:szCs w:val="24"/>
          <w:lang w:eastAsia="nb-NO"/>
        </w:rPr>
        <w:t>Oppdragsgiver</w:t>
      </w:r>
      <w:r w:rsidRPr="00DF0A7D">
        <w:rPr>
          <w:szCs w:val="24"/>
          <w:lang w:eastAsia="nb-NO"/>
        </w:rPr>
        <w:t xml:space="preserve"> er kjent med at leverandøren er rettskraftig dømt eller har vedtatt et forelegg for </w:t>
      </w:r>
      <w:r w:rsidRPr="005B0353">
        <w:rPr>
          <w:szCs w:val="24"/>
          <w:lang w:eastAsia="nb-NO"/>
        </w:rPr>
        <w:t xml:space="preserve">deltakelse i en kriminell organisasjon, korrupsjon, bedrageri, terrorhandlinger eller straffbare handlinger med forbindelse til terroraktivitet, hvitvasking av penger eller finansiering av terrorisme, eller barnearbeid og andre former for menneskehandel. </w:t>
      </w:r>
    </w:p>
    <w:p w14:paraId="6EEFDB67" w14:textId="77777777" w:rsidR="00475C49" w:rsidRDefault="00475C49" w:rsidP="00475C49">
      <w:pPr>
        <w:rPr>
          <w:snapToGrid w:val="0"/>
          <w:lang w:eastAsia="nb-NO"/>
        </w:rPr>
      </w:pPr>
    </w:p>
    <w:p w14:paraId="02C0F3FC" w14:textId="77777777" w:rsidR="00C225FA" w:rsidRDefault="00475C49" w:rsidP="00793458">
      <w:pPr>
        <w:rPr>
          <w:snapToGrid w:val="0"/>
          <w:lang w:eastAsia="nb-NO"/>
        </w:rPr>
      </w:pPr>
      <w:r>
        <w:rPr>
          <w:snapToGrid w:val="0"/>
          <w:lang w:eastAsia="nb-NO"/>
        </w:rPr>
        <w:t>Videre kan Oppdragsgiver avvise leverandører av grunner som nevnt i FOA §§ 24-1 (2) og 24-2 (3).</w:t>
      </w:r>
    </w:p>
    <w:p w14:paraId="3F5CBDE0" w14:textId="77777777" w:rsidR="00413998" w:rsidRDefault="00413998" w:rsidP="00793458">
      <w:pPr>
        <w:rPr>
          <w:snapToGrid w:val="0"/>
          <w:lang w:eastAsia="nb-NO"/>
        </w:rPr>
      </w:pPr>
    </w:p>
    <w:p w14:paraId="63ECFE1C" w14:textId="77777777" w:rsidR="00BA798E" w:rsidRDefault="00BA798E" w:rsidP="00793458">
      <w:pPr>
        <w:pStyle w:val="Overskrift2"/>
        <w:tabs>
          <w:tab w:val="num" w:pos="680"/>
        </w:tabs>
        <w:ind w:left="680" w:hanging="680"/>
      </w:pPr>
      <w:bookmarkStart w:id="178" w:name="_Toc245787791"/>
      <w:bookmarkStart w:id="179" w:name="_Toc245792332"/>
      <w:bookmarkStart w:id="180" w:name="_Toc245792378"/>
      <w:bookmarkStart w:id="181" w:name="_Toc246731682"/>
      <w:bookmarkStart w:id="182" w:name="_Toc245787793"/>
      <w:bookmarkStart w:id="183" w:name="_Toc245792334"/>
      <w:bookmarkStart w:id="184" w:name="_Toc245792380"/>
      <w:bookmarkStart w:id="185" w:name="_Toc246731684"/>
      <w:bookmarkStart w:id="186" w:name="_Toc245787794"/>
      <w:bookmarkStart w:id="187" w:name="_Toc245792335"/>
      <w:bookmarkStart w:id="188" w:name="_Toc245792381"/>
      <w:bookmarkStart w:id="189" w:name="_Toc246731685"/>
      <w:bookmarkStart w:id="190" w:name="_Toc245787795"/>
      <w:bookmarkStart w:id="191" w:name="_Toc245792336"/>
      <w:bookmarkStart w:id="192" w:name="_Toc245792382"/>
      <w:bookmarkStart w:id="193" w:name="_Toc246731686"/>
      <w:bookmarkStart w:id="194" w:name="_Toc245787796"/>
      <w:bookmarkStart w:id="195" w:name="_Toc245792337"/>
      <w:bookmarkStart w:id="196" w:name="_Toc245792383"/>
      <w:bookmarkStart w:id="197" w:name="_Toc246731687"/>
      <w:bookmarkStart w:id="198" w:name="_Toc245793919"/>
      <w:bookmarkStart w:id="199" w:name="_Toc245793921"/>
      <w:bookmarkStart w:id="200" w:name="_Toc245793922"/>
      <w:bookmarkStart w:id="201" w:name="_Ref160932353"/>
      <w:bookmarkStart w:id="202" w:name="_Toc189891331"/>
      <w:bookmarkStart w:id="203" w:name="_Toc248204852"/>
      <w:bookmarkStart w:id="204" w:name="_Toc311027759"/>
      <w:bookmarkStart w:id="205" w:name="_Toc208581356"/>
      <w:bookmarkStart w:id="206" w:name="_Ref245787746"/>
      <w:bookmarkStart w:id="207" w:name="_Toc9278626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>
        <w:t>Utvelgelse av leverandører</w:t>
      </w:r>
      <w:bookmarkEnd w:id="201"/>
      <w:bookmarkEnd w:id="202"/>
      <w:bookmarkEnd w:id="203"/>
      <w:bookmarkEnd w:id="204"/>
      <w:bookmarkEnd w:id="205"/>
    </w:p>
    <w:p w14:paraId="338FF0FF" w14:textId="23D448B2" w:rsidR="00BA798E" w:rsidRPr="00101E5A" w:rsidRDefault="00BA798E" w:rsidP="00101E5A">
      <w:pPr>
        <w:rPr>
          <w:lang w:eastAsia="nb-NO"/>
        </w:rPr>
      </w:pPr>
      <w:r w:rsidRPr="003E3400">
        <w:rPr>
          <w:lang w:eastAsia="nb-NO"/>
        </w:rPr>
        <w:t xml:space="preserve">Oppdragsgiver vil invitere </w:t>
      </w:r>
      <w:r w:rsidRPr="006000BB">
        <w:rPr>
          <w:b/>
          <w:bCs/>
          <w:lang w:eastAsia="nb-NO"/>
        </w:rPr>
        <w:t>minst</w:t>
      </w:r>
      <w:r w:rsidR="0069224E">
        <w:rPr>
          <w:lang w:eastAsia="nb-NO"/>
        </w:rPr>
        <w:t xml:space="preserve"> </w:t>
      </w:r>
      <w:r w:rsidR="0069224E" w:rsidRPr="00995FC7">
        <w:rPr>
          <w:b/>
          <w:bCs/>
          <w:lang w:eastAsia="nb-NO"/>
        </w:rPr>
        <w:t>tre</w:t>
      </w:r>
      <w:r w:rsidR="0069224E">
        <w:rPr>
          <w:lang w:eastAsia="nb-NO"/>
        </w:rPr>
        <w:t xml:space="preserve"> </w:t>
      </w:r>
      <w:r w:rsidRPr="003E3400">
        <w:rPr>
          <w:lang w:eastAsia="nb-NO"/>
        </w:rPr>
        <w:t xml:space="preserve">av de kvalifiserte leverandørene til å inngi tilbud, forutsatt at et tilstrekkelig antall leverandører blir kvalifisert. Utvelgelsen av leverandørene vil </w:t>
      </w:r>
      <w:r>
        <w:rPr>
          <w:lang w:eastAsia="nb-NO"/>
        </w:rPr>
        <w:t>baseres på følgende kriterier:</w:t>
      </w:r>
    </w:p>
    <w:p w14:paraId="3EA8EA46" w14:textId="3D27DA09" w:rsidR="00B6386A" w:rsidRPr="007A1E25" w:rsidRDefault="00BA798E" w:rsidP="00891228">
      <w:pPr>
        <w:numPr>
          <w:ilvl w:val="0"/>
          <w:numId w:val="36"/>
        </w:numPr>
        <w:rPr>
          <w:i/>
        </w:rPr>
      </w:pPr>
      <w:r w:rsidRPr="007A1E25">
        <w:rPr>
          <w:i/>
        </w:rPr>
        <w:t>grad av oppfyllelse</w:t>
      </w:r>
      <w:r w:rsidR="004331DE" w:rsidRPr="007A1E25">
        <w:rPr>
          <w:i/>
        </w:rPr>
        <w:t xml:space="preserve"> av</w:t>
      </w:r>
      <w:r w:rsidR="00B6386A" w:rsidRPr="007A1E25">
        <w:rPr>
          <w:i/>
        </w:rPr>
        <w:t xml:space="preserve"> kva</w:t>
      </w:r>
      <w:r w:rsidRPr="007A1E25">
        <w:rPr>
          <w:i/>
        </w:rPr>
        <w:t xml:space="preserve">lifikasjonskravene i punkt 2.3 og 2.4, </w:t>
      </w:r>
      <w:r w:rsidR="00B6386A" w:rsidRPr="007A1E25">
        <w:rPr>
          <w:i/>
        </w:rPr>
        <w:t>med spesiell vekt på</w:t>
      </w:r>
      <w:r w:rsidR="005F56AA" w:rsidRPr="007A1E25">
        <w:rPr>
          <w:i/>
        </w:rPr>
        <w:t xml:space="preserve"> kulepunkt tre og fire under </w:t>
      </w:r>
      <w:proofErr w:type="spellStart"/>
      <w:r w:rsidR="00FD2925" w:rsidRPr="007A1E25">
        <w:rPr>
          <w:i/>
        </w:rPr>
        <w:t>pkt</w:t>
      </w:r>
      <w:proofErr w:type="spellEnd"/>
      <w:r w:rsidR="00FD2925" w:rsidRPr="007A1E25">
        <w:rPr>
          <w:i/>
        </w:rPr>
        <w:t xml:space="preserve"> 2.4: Leverandørens tekniske og faglige kvalifikasjoner:</w:t>
      </w:r>
    </w:p>
    <w:p w14:paraId="36E3872B" w14:textId="2E29ED0F" w:rsidR="00101E5A" w:rsidRPr="007A1E25" w:rsidRDefault="00101E5A" w:rsidP="00101E5A">
      <w:pPr>
        <w:numPr>
          <w:ilvl w:val="1"/>
          <w:numId w:val="36"/>
        </w:numPr>
        <w:rPr>
          <w:i/>
        </w:rPr>
      </w:pPr>
      <w:r w:rsidRPr="007A1E25">
        <w:rPr>
          <w:i/>
        </w:rPr>
        <w:t>Beskrivelse av bilpark</w:t>
      </w:r>
      <w:r w:rsidR="0082023B" w:rsidRPr="007A1E25">
        <w:rPr>
          <w:i/>
        </w:rPr>
        <w:t xml:space="preserve"> som har betydning for gjennomføringen av kontrakten</w:t>
      </w:r>
    </w:p>
    <w:p w14:paraId="7556378C" w14:textId="292A5018" w:rsidR="00754440" w:rsidRPr="007A1E25" w:rsidRDefault="00754440" w:rsidP="00101E5A">
      <w:pPr>
        <w:numPr>
          <w:ilvl w:val="1"/>
          <w:numId w:val="36"/>
        </w:numPr>
        <w:rPr>
          <w:i/>
        </w:rPr>
      </w:pPr>
      <w:r w:rsidRPr="007A1E25">
        <w:rPr>
          <w:i/>
        </w:rPr>
        <w:t>Beskrivelse av leverandørens tekniske kapasitet og faglige kvalifikasjoner</w:t>
      </w:r>
      <w:r w:rsidR="00CC5B74" w:rsidRPr="007A1E25">
        <w:rPr>
          <w:i/>
        </w:rPr>
        <w:t>.</w:t>
      </w:r>
    </w:p>
    <w:p w14:paraId="68AB49F4" w14:textId="77777777" w:rsidR="00134FB8" w:rsidRPr="007A1E25" w:rsidRDefault="00134FB8" w:rsidP="00793458">
      <w:pPr>
        <w:rPr>
          <w:lang w:eastAsia="nb-NO"/>
        </w:rPr>
      </w:pPr>
    </w:p>
    <w:p w14:paraId="02B0C741" w14:textId="77777777" w:rsidR="00C225FA" w:rsidRDefault="00C225FA" w:rsidP="00793458">
      <w:pPr>
        <w:pStyle w:val="Overskrift2"/>
        <w:tabs>
          <w:tab w:val="num" w:pos="680"/>
        </w:tabs>
      </w:pPr>
      <w:bookmarkStart w:id="208" w:name="_Ref71355328"/>
      <w:bookmarkStart w:id="209" w:name="_Toc92787012"/>
      <w:bookmarkStart w:id="210" w:name="_Toc102983846"/>
      <w:bookmarkStart w:id="211" w:name="_Toc311027761"/>
      <w:bookmarkStart w:id="212" w:name="_Toc208581357"/>
      <w:bookmarkEnd w:id="206"/>
      <w:bookmarkEnd w:id="207"/>
      <w:r>
        <w:t>Avlysing av konkurransen</w:t>
      </w:r>
      <w:bookmarkEnd w:id="208"/>
      <w:bookmarkEnd w:id="209"/>
      <w:bookmarkEnd w:id="210"/>
      <w:bookmarkEnd w:id="211"/>
      <w:bookmarkEnd w:id="212"/>
    </w:p>
    <w:p w14:paraId="52D8A84F" w14:textId="77777777" w:rsidR="00C225FA" w:rsidRDefault="004C4E4C" w:rsidP="00793458">
      <w:pPr>
        <w:rPr>
          <w:snapToGrid w:val="0"/>
          <w:lang w:eastAsia="nb-NO"/>
        </w:rPr>
      </w:pPr>
      <w:r w:rsidRPr="004C4E4C">
        <w:rPr>
          <w:snapToGrid w:val="0"/>
          <w:lang w:eastAsia="nb-NO"/>
        </w:rPr>
        <w:t>Oppdragsgiver kan avlyse konkurransen dersom det foreligger saklig grunn, jf. FOA § 25-4 (1).</w:t>
      </w:r>
    </w:p>
    <w:p w14:paraId="5CBDB22C" w14:textId="77777777" w:rsidR="00884AC1" w:rsidRDefault="00884AC1" w:rsidP="00793458">
      <w:pPr>
        <w:rPr>
          <w:snapToGrid w:val="0"/>
          <w:lang w:eastAsia="nb-NO"/>
        </w:rPr>
      </w:pPr>
    </w:p>
    <w:p w14:paraId="746919CC" w14:textId="77777777" w:rsidR="00C225FA" w:rsidRDefault="00C225FA" w:rsidP="00793458">
      <w:pPr>
        <w:pStyle w:val="Overskrift2"/>
      </w:pPr>
      <w:bookmarkStart w:id="213" w:name="_Toc311027762"/>
      <w:bookmarkStart w:id="214" w:name="_Toc208581358"/>
      <w:r>
        <w:t>Opplysningsplikt</w:t>
      </w:r>
      <w:bookmarkEnd w:id="213"/>
      <w:bookmarkEnd w:id="214"/>
    </w:p>
    <w:p w14:paraId="7F0FA2D0" w14:textId="77777777" w:rsidR="00C225FA" w:rsidRDefault="00C225FA" w:rsidP="00793458">
      <w:pPr>
        <w:keepNext/>
        <w:rPr>
          <w:snapToGrid w:val="0"/>
          <w:lang w:eastAsia="nb-NO"/>
        </w:rPr>
      </w:pPr>
      <w:r>
        <w:rPr>
          <w:snapToGrid w:val="0"/>
          <w:lang w:eastAsia="nb-NO"/>
        </w:rPr>
        <w:t xml:space="preserve">Oppdragsgiver skal gi </w:t>
      </w:r>
      <w:r w:rsidR="004C4E4C">
        <w:rPr>
          <w:snapToGrid w:val="0"/>
          <w:lang w:eastAsia="nb-NO"/>
        </w:rPr>
        <w:t xml:space="preserve">en </w:t>
      </w:r>
      <w:r>
        <w:rPr>
          <w:snapToGrid w:val="0"/>
          <w:lang w:eastAsia="nb-NO"/>
        </w:rPr>
        <w:t>skriftlig me</w:t>
      </w:r>
      <w:r w:rsidR="004C4E4C">
        <w:rPr>
          <w:snapToGrid w:val="0"/>
          <w:lang w:eastAsia="nb-NO"/>
        </w:rPr>
        <w:t>ddelelse</w:t>
      </w:r>
      <w:r>
        <w:rPr>
          <w:snapToGrid w:val="0"/>
          <w:lang w:eastAsia="nb-NO"/>
        </w:rPr>
        <w:t xml:space="preserve"> med en kort begrunnelse dersom:</w:t>
      </w:r>
    </w:p>
    <w:p w14:paraId="15E60192" w14:textId="77777777" w:rsidR="00C225FA" w:rsidRDefault="00ED115A" w:rsidP="00793458">
      <w:pPr>
        <w:numPr>
          <w:ilvl w:val="0"/>
          <w:numId w:val="33"/>
        </w:numPr>
        <w:spacing w:before="60"/>
        <w:ind w:left="714" w:hanging="357"/>
        <w:rPr>
          <w:snapToGrid w:val="0"/>
          <w:lang w:eastAsia="nb-NO"/>
        </w:rPr>
      </w:pPr>
      <w:r>
        <w:rPr>
          <w:snapToGrid w:val="0"/>
          <w:lang w:eastAsia="nb-NO"/>
        </w:rPr>
        <w:t>F</w:t>
      </w:r>
      <w:r w:rsidR="00C225FA">
        <w:rPr>
          <w:snapToGrid w:val="0"/>
          <w:lang w:eastAsia="nb-NO"/>
        </w:rPr>
        <w:t>orespørselen avvises eller forkastes</w:t>
      </w:r>
    </w:p>
    <w:p w14:paraId="33D70931" w14:textId="77777777" w:rsidR="00C225FA" w:rsidRDefault="00FB45A1" w:rsidP="00793458">
      <w:pPr>
        <w:numPr>
          <w:ilvl w:val="0"/>
          <w:numId w:val="33"/>
        </w:numPr>
        <w:spacing w:before="60"/>
        <w:ind w:left="714" w:hanging="357"/>
        <w:rPr>
          <w:snapToGrid w:val="0"/>
          <w:lang w:eastAsia="nb-NO"/>
        </w:rPr>
      </w:pPr>
      <w:r>
        <w:rPr>
          <w:snapToGrid w:val="0"/>
          <w:lang w:eastAsia="nb-NO"/>
        </w:rPr>
        <w:t>Oppdragsgiver</w:t>
      </w:r>
      <w:r w:rsidR="00C225FA">
        <w:rPr>
          <w:snapToGrid w:val="0"/>
          <w:lang w:eastAsia="nb-NO"/>
        </w:rPr>
        <w:t xml:space="preserve"> beslutter å avlyse konkurransen</w:t>
      </w:r>
    </w:p>
    <w:p w14:paraId="5B887DC2" w14:textId="77777777" w:rsidR="00C225FA" w:rsidRDefault="00C225FA" w:rsidP="00793458">
      <w:pPr>
        <w:rPr>
          <w:snapToGrid w:val="0"/>
          <w:lang w:eastAsia="nb-NO"/>
        </w:rPr>
      </w:pPr>
    </w:p>
    <w:p w14:paraId="1E4D56F7" w14:textId="77777777" w:rsidR="00347790" w:rsidRDefault="00C936AD" w:rsidP="00793458">
      <w:pPr>
        <w:pStyle w:val="Overskrift1"/>
        <w:tabs>
          <w:tab w:val="clear" w:pos="432"/>
        </w:tabs>
        <w:ind w:left="454" w:hanging="454"/>
      </w:pPr>
      <w:bookmarkStart w:id="215" w:name="_Toc245619196"/>
      <w:bookmarkStart w:id="216" w:name="_Toc311027763"/>
      <w:bookmarkStart w:id="217" w:name="_Toc208581359"/>
      <w:bookmarkStart w:id="218" w:name="_Toc124073664"/>
      <w:bookmarkStart w:id="219" w:name="_Toc159918496"/>
      <w:bookmarkStart w:id="220" w:name="_Toc159919051"/>
      <w:r>
        <w:t>Øvrige bestemmelser</w:t>
      </w:r>
      <w:bookmarkEnd w:id="215"/>
      <w:bookmarkEnd w:id="216"/>
      <w:bookmarkEnd w:id="217"/>
      <w:r w:rsidR="00515525" w:rsidDel="00C936AD">
        <w:t xml:space="preserve"> </w:t>
      </w:r>
      <w:bookmarkEnd w:id="218"/>
      <w:bookmarkEnd w:id="219"/>
      <w:bookmarkEnd w:id="220"/>
    </w:p>
    <w:p w14:paraId="180E1341" w14:textId="77777777" w:rsidR="00347790" w:rsidRDefault="00347790" w:rsidP="00793458">
      <w:pPr>
        <w:pStyle w:val="Overskrift2"/>
      </w:pPr>
      <w:bookmarkStart w:id="221" w:name="_Toc114979287"/>
      <w:bookmarkStart w:id="222" w:name="_Toc124073665"/>
      <w:bookmarkStart w:id="223" w:name="_Toc159918497"/>
      <w:bookmarkStart w:id="224" w:name="_Ref245619157"/>
      <w:bookmarkStart w:id="225" w:name="_Ref245787461"/>
      <w:bookmarkStart w:id="226" w:name="_Toc159919052"/>
      <w:bookmarkStart w:id="227" w:name="_Ref245622460"/>
      <w:bookmarkStart w:id="228" w:name="_Ref245622488"/>
      <w:bookmarkStart w:id="229" w:name="_Toc311027764"/>
      <w:bookmarkStart w:id="230" w:name="_Toc208581360"/>
      <w:r>
        <w:t>Offentlighet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6F057010" w14:textId="77777777" w:rsidR="00964546" w:rsidRDefault="00964546" w:rsidP="00793458">
      <w:r w:rsidRPr="003F3A2A">
        <w:t xml:space="preserve">For allmennhetens innsyn i tilbud og anskaffelsesprotokoll gjelder </w:t>
      </w:r>
      <w:r>
        <w:t>offentleglova (</w:t>
      </w:r>
      <w:r w:rsidRPr="003F3A2A">
        <w:t xml:space="preserve">lov av 19. </w:t>
      </w:r>
      <w:r>
        <w:t xml:space="preserve">mai 2006 </w:t>
      </w:r>
      <w:r w:rsidRPr="003F3A2A">
        <w:t>nr</w:t>
      </w:r>
      <w:r>
        <w:t>.</w:t>
      </w:r>
      <w:r w:rsidRPr="003F3A2A">
        <w:t xml:space="preserve"> </w:t>
      </w:r>
      <w:r>
        <w:t>16) § 23.</w:t>
      </w:r>
    </w:p>
    <w:p w14:paraId="3EA912A5" w14:textId="77777777" w:rsidR="00E45D77" w:rsidRDefault="00E45D77" w:rsidP="00793458"/>
    <w:p w14:paraId="773D0F17" w14:textId="68E543C8" w:rsidR="00E45D77" w:rsidRDefault="00BA798E" w:rsidP="00793458">
      <w:r>
        <w:t>Ved en eventuell anmodning om innsyn i forespørselen om deltakelse, vil i utgangspunktet kun taushetsbelagte opplysninger (forretningshemmeligheter) kunne unntas offentlighet.</w:t>
      </w:r>
      <w:r w:rsidR="00F521E4">
        <w:t xml:space="preserve"> </w:t>
      </w:r>
      <w:r w:rsidR="00F521E4" w:rsidRPr="001E25F2">
        <w:t xml:space="preserve">Leverandør bes derfor levere </w:t>
      </w:r>
      <w:r w:rsidR="00F521E4">
        <w:t xml:space="preserve">en </w:t>
      </w:r>
      <w:r w:rsidR="00725162">
        <w:t>sladdet</w:t>
      </w:r>
      <w:r w:rsidR="00F521E4">
        <w:t xml:space="preserve"> versjon</w:t>
      </w:r>
      <w:r w:rsidR="00F521E4" w:rsidRPr="001E25F2">
        <w:t xml:space="preserve"> av </w:t>
      </w:r>
      <w:r w:rsidR="00F521E4">
        <w:t>forespørselen</w:t>
      </w:r>
      <w:r w:rsidR="00725162">
        <w:t>,</w:t>
      </w:r>
      <w:r w:rsidR="00F521E4" w:rsidRPr="001E25F2">
        <w:t xml:space="preserve"> jf. punkt</w:t>
      </w:r>
      <w:r w:rsidR="00F521E4">
        <w:t xml:space="preserve"> </w:t>
      </w:r>
      <w:r w:rsidR="00F521E4">
        <w:fldChar w:fldCharType="begin"/>
      </w:r>
      <w:r w:rsidR="00F521E4">
        <w:instrText xml:space="preserve"> REF _Ref442180842 \r \h </w:instrText>
      </w:r>
      <w:r w:rsidR="00F521E4">
        <w:fldChar w:fldCharType="separate"/>
      </w:r>
      <w:r w:rsidR="007726F3">
        <w:t>3.3.2</w:t>
      </w:r>
      <w:r w:rsidR="00F521E4">
        <w:fldChar w:fldCharType="end"/>
      </w:r>
      <w:r w:rsidR="00F521E4" w:rsidRPr="001E25F2">
        <w:t>. Det gjøres oppmerksom på at de opplysninger leverandør markerer som taushetsbelagte kun vil være veiledende for Oppdragsgiver, da Oppdragsgiver er forpliktet til å gjøre en selvstendig vurdering av hvilke opplysninger som kan utgis.</w:t>
      </w:r>
      <w:r>
        <w:t xml:space="preserve"> </w:t>
      </w:r>
    </w:p>
    <w:p w14:paraId="369FE64F" w14:textId="77777777" w:rsidR="00347790" w:rsidRPr="003F3A2A" w:rsidRDefault="00347790" w:rsidP="00793458"/>
    <w:p w14:paraId="2F5337CC" w14:textId="77777777" w:rsidR="00347790" w:rsidRDefault="00347790" w:rsidP="00793458">
      <w:pPr>
        <w:pStyle w:val="Overskrift2"/>
      </w:pPr>
      <w:bookmarkStart w:id="231" w:name="_Toc67816240"/>
      <w:bookmarkStart w:id="232" w:name="_Toc67816504"/>
      <w:bookmarkStart w:id="233" w:name="_Toc67884380"/>
      <w:bookmarkStart w:id="234" w:name="_Toc67885168"/>
      <w:bookmarkStart w:id="235" w:name="_Toc67970101"/>
      <w:bookmarkStart w:id="236" w:name="_Toc67972684"/>
      <w:bookmarkStart w:id="237" w:name="_Toc114979288"/>
      <w:bookmarkStart w:id="238" w:name="_Toc124073666"/>
      <w:bookmarkStart w:id="239" w:name="_Toc159918498"/>
      <w:bookmarkStart w:id="240" w:name="_Toc159919053"/>
      <w:bookmarkStart w:id="241" w:name="_Toc311027765"/>
      <w:bookmarkStart w:id="242" w:name="_Toc208581361"/>
      <w:r w:rsidRPr="003F3A2A">
        <w:lastRenderedPageBreak/>
        <w:t>Taushetsplikt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26905172" w14:textId="77777777" w:rsidR="00347790" w:rsidRPr="003F3A2A" w:rsidRDefault="00347790" w:rsidP="00793458">
      <w:r w:rsidRPr="003F3A2A">
        <w:t xml:space="preserve">Oppdragsgiver og hans ansatte plikter </w:t>
      </w:r>
      <w:r w:rsidR="004C4E4C" w:rsidRPr="004C4E4C">
        <w:t xml:space="preserve">i henhold til regler om taushetsplikt </w:t>
      </w:r>
      <w:r w:rsidRPr="003F3A2A">
        <w:t>å hindre at andre får adgang eller kjennskap til opplysninger om tekniske innretninger og fremgangsmåter eller drifts- og forretningsforhold som det vil være av konkurransemessig betydning å hemmeligholde, av hen</w:t>
      </w:r>
      <w:bookmarkStart w:id="243" w:name="_Toc67816241"/>
      <w:bookmarkStart w:id="244" w:name="_Toc67816505"/>
      <w:bookmarkStart w:id="245" w:name="_Toc67884381"/>
      <w:bookmarkStart w:id="246" w:name="_Toc67885169"/>
      <w:bookmarkStart w:id="247" w:name="_Toc67970102"/>
      <w:bookmarkStart w:id="248" w:name="_Toc67972685"/>
      <w:r w:rsidRPr="003F3A2A">
        <w:t>syn til den opplysningen angår.</w:t>
      </w:r>
    </w:p>
    <w:bookmarkEnd w:id="243"/>
    <w:bookmarkEnd w:id="244"/>
    <w:bookmarkEnd w:id="245"/>
    <w:bookmarkEnd w:id="246"/>
    <w:bookmarkEnd w:id="247"/>
    <w:bookmarkEnd w:id="248"/>
    <w:p w14:paraId="09914F12" w14:textId="77777777" w:rsidR="00347790" w:rsidRDefault="00347790" w:rsidP="00793458"/>
    <w:p w14:paraId="2693120C" w14:textId="77777777" w:rsidR="00347790" w:rsidRDefault="00347790" w:rsidP="00793458">
      <w:pPr>
        <w:pStyle w:val="Overskrift2"/>
      </w:pPr>
      <w:bookmarkStart w:id="249" w:name="_Toc304202868"/>
      <w:bookmarkStart w:id="250" w:name="_Toc67816242"/>
      <w:bookmarkStart w:id="251" w:name="_Toc67816506"/>
      <w:bookmarkStart w:id="252" w:name="_Toc67884382"/>
      <w:bookmarkStart w:id="253" w:name="_Toc67885170"/>
      <w:bookmarkStart w:id="254" w:name="_Toc67970103"/>
      <w:bookmarkStart w:id="255" w:name="_Toc67972686"/>
      <w:bookmarkStart w:id="256" w:name="_Toc114979290"/>
      <w:bookmarkStart w:id="257" w:name="_Toc124073668"/>
      <w:bookmarkStart w:id="258" w:name="_Toc159918500"/>
      <w:bookmarkStart w:id="259" w:name="_Toc159919055"/>
      <w:bookmarkStart w:id="260" w:name="_Toc311027767"/>
      <w:bookmarkStart w:id="261" w:name="_Toc208581362"/>
      <w:bookmarkEnd w:id="249"/>
      <w:r>
        <w:t>Habilitet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73282C26" w14:textId="77777777" w:rsidR="00347790" w:rsidRDefault="00347790" w:rsidP="00793458">
      <w:r>
        <w:t>Reglene om habilitet i forvaltningsloven § 6 til § 10 gjelder for denne anskaffelsen.</w:t>
      </w:r>
    </w:p>
    <w:p w14:paraId="6732AD2E" w14:textId="77777777" w:rsidR="00134C1B" w:rsidRDefault="00134C1B" w:rsidP="00793458"/>
    <w:p w14:paraId="1E2AB5D3" w14:textId="77777777" w:rsidR="00134C1B" w:rsidRDefault="00134C1B" w:rsidP="00793458">
      <w:pPr>
        <w:pStyle w:val="Overskrift2"/>
      </w:pPr>
      <w:bookmarkStart w:id="262" w:name="_Toc245792280"/>
      <w:bookmarkStart w:id="263" w:name="_Toc311027768"/>
      <w:bookmarkStart w:id="264" w:name="_Toc208581363"/>
      <w:r>
        <w:t>Kostnader</w:t>
      </w:r>
      <w:bookmarkEnd w:id="262"/>
      <w:bookmarkEnd w:id="263"/>
      <w:bookmarkEnd w:id="264"/>
    </w:p>
    <w:p w14:paraId="678E19A5" w14:textId="77777777" w:rsidR="00134C1B" w:rsidRDefault="00134C1B" w:rsidP="00793458">
      <w:pPr>
        <w:rPr>
          <w:snapToGrid w:val="0"/>
          <w:lang w:eastAsia="nb-NO"/>
        </w:rPr>
      </w:pPr>
      <w:r>
        <w:rPr>
          <w:snapToGrid w:val="0"/>
          <w:lang w:eastAsia="nb-NO"/>
        </w:rPr>
        <w:t>Kostnader som leverandøren pådrar seg ved å delta</w:t>
      </w:r>
      <w:r w:rsidR="00076941">
        <w:rPr>
          <w:snapToGrid w:val="0"/>
          <w:lang w:eastAsia="nb-NO"/>
        </w:rPr>
        <w:t xml:space="preserve"> i konkurransen</w:t>
      </w:r>
      <w:r>
        <w:rPr>
          <w:snapToGrid w:val="0"/>
          <w:lang w:eastAsia="nb-NO"/>
        </w:rPr>
        <w:t xml:space="preserve"> er </w:t>
      </w:r>
      <w:r w:rsidR="00FB45A1">
        <w:rPr>
          <w:snapToGrid w:val="0"/>
          <w:lang w:eastAsia="nb-NO"/>
        </w:rPr>
        <w:t>Oppdragsgiver</w:t>
      </w:r>
      <w:r>
        <w:rPr>
          <w:snapToGrid w:val="0"/>
          <w:lang w:eastAsia="nb-NO"/>
        </w:rPr>
        <w:t xml:space="preserve"> uvedkommende.</w:t>
      </w:r>
    </w:p>
    <w:p w14:paraId="517ABF68" w14:textId="77777777" w:rsidR="00B42D13" w:rsidRDefault="00B42D13" w:rsidP="00793458">
      <w:pPr>
        <w:rPr>
          <w:snapToGrid w:val="0"/>
          <w:lang w:eastAsia="nb-NO"/>
        </w:rPr>
      </w:pPr>
    </w:p>
    <w:p w14:paraId="6D0DEB45" w14:textId="77777777" w:rsidR="00B42D13" w:rsidRDefault="00B42D13" w:rsidP="00793458">
      <w:pPr>
        <w:pStyle w:val="Overskrift2"/>
        <w:numPr>
          <w:ilvl w:val="0"/>
          <w:numId w:val="0"/>
        </w:numPr>
        <w:ind w:left="576" w:hanging="576"/>
      </w:pPr>
      <w:r>
        <w:br w:type="page"/>
      </w:r>
      <w:bookmarkStart w:id="265" w:name="_Toc208581364"/>
      <w:r>
        <w:lastRenderedPageBreak/>
        <w:t xml:space="preserve">Vedlegg </w:t>
      </w:r>
      <w:r w:rsidRPr="00B42D13">
        <w:rPr>
          <w:highlight w:val="yellow"/>
        </w:rPr>
        <w:t>X</w:t>
      </w:r>
      <w:r>
        <w:t>-</w:t>
      </w:r>
      <w:r w:rsidRPr="00B42D13">
        <w:t xml:space="preserve"> Forpliktelseserklæring</w:t>
      </w:r>
      <w:bookmarkEnd w:id="265"/>
      <w:r w:rsidRPr="00B42D13">
        <w:tab/>
      </w:r>
    </w:p>
    <w:p w14:paraId="4A07A4E3" w14:textId="77777777" w:rsidR="00B42D13" w:rsidRDefault="00B42D13" w:rsidP="00793458"/>
    <w:p w14:paraId="224D64D2" w14:textId="77777777" w:rsidR="00B42D13" w:rsidRDefault="00B42D13" w:rsidP="00793458"/>
    <w:p w14:paraId="0E21834A" w14:textId="77777777" w:rsidR="00B42D13" w:rsidRDefault="00B42D13" w:rsidP="00793458"/>
    <w:p w14:paraId="36B66DCC" w14:textId="3083C02C" w:rsidR="00B42D13" w:rsidRDefault="00B42D13" w:rsidP="00793458">
      <w:r w:rsidRPr="00B42D13">
        <w:rPr>
          <w:highlight w:val="yellow"/>
        </w:rPr>
        <w:t>[Leverandørs navn]</w:t>
      </w:r>
      <w:r>
        <w:t xml:space="preserve"> støtte</w:t>
      </w:r>
      <w:r w:rsidR="008F67F5">
        <w:t>r</w:t>
      </w:r>
      <w:r>
        <w:t xml:space="preserve"> seg på følgende foretaks kapasitet i forbindelse med anskaffelse av </w:t>
      </w:r>
      <w:r w:rsidRPr="00B42D13">
        <w:rPr>
          <w:highlight w:val="yellow"/>
        </w:rPr>
        <w:t>[anskaffelsens navn]: [navn på foretak]</w:t>
      </w:r>
    </w:p>
    <w:p w14:paraId="0F9F02A1" w14:textId="77777777" w:rsidR="00B42D13" w:rsidRDefault="00B42D13" w:rsidP="00793458"/>
    <w:p w14:paraId="623493F5" w14:textId="77777777" w:rsidR="00B42D13" w:rsidRDefault="00B42D13" w:rsidP="00793458"/>
    <w:p w14:paraId="161D040F" w14:textId="77777777" w:rsidR="00B42D13" w:rsidRDefault="00B42D13" w:rsidP="00793458">
      <w:r>
        <w:t>Dette gjelder for følgende kvalifikasjonskrav:</w:t>
      </w:r>
    </w:p>
    <w:p w14:paraId="7231760F" w14:textId="77777777" w:rsidR="00B42D13" w:rsidRDefault="00B42D13" w:rsidP="007934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3"/>
      </w:tblGrid>
      <w:tr w:rsidR="00B42D13" w14:paraId="351BAF44" w14:textId="77777777" w:rsidTr="00413998">
        <w:tc>
          <w:tcPr>
            <w:tcW w:w="4606" w:type="dxa"/>
            <w:shd w:val="clear" w:color="auto" w:fill="C6D9F1" w:themeFill="text2" w:themeFillTint="33"/>
          </w:tcPr>
          <w:p w14:paraId="6E8B09A5" w14:textId="77777777" w:rsidR="00B42D13" w:rsidRPr="00120596" w:rsidRDefault="00B42D13" w:rsidP="00793458">
            <w:pPr>
              <w:rPr>
                <w:b/>
              </w:rPr>
            </w:pPr>
            <w:r w:rsidRPr="00120596">
              <w:rPr>
                <w:b/>
              </w:rPr>
              <w:t>Kvalifikasjonskrav</w:t>
            </w:r>
          </w:p>
        </w:tc>
        <w:tc>
          <w:tcPr>
            <w:tcW w:w="4606" w:type="dxa"/>
            <w:shd w:val="clear" w:color="auto" w:fill="C6D9F1" w:themeFill="text2" w:themeFillTint="33"/>
          </w:tcPr>
          <w:p w14:paraId="66FDE3DE" w14:textId="77777777" w:rsidR="00B42D13" w:rsidRPr="00120596" w:rsidRDefault="00B42D13" w:rsidP="00793458">
            <w:pPr>
              <w:rPr>
                <w:b/>
              </w:rPr>
            </w:pPr>
            <w:r w:rsidRPr="00120596">
              <w:rPr>
                <w:b/>
              </w:rPr>
              <w:t>Kryss av</w:t>
            </w:r>
          </w:p>
        </w:tc>
      </w:tr>
      <w:tr w:rsidR="00B42D13" w14:paraId="6D1394CB" w14:textId="77777777" w:rsidTr="00120596">
        <w:tc>
          <w:tcPr>
            <w:tcW w:w="4606" w:type="dxa"/>
          </w:tcPr>
          <w:p w14:paraId="021F8199" w14:textId="6E87F097" w:rsidR="00B42D13" w:rsidRPr="00785494" w:rsidRDefault="0007451B" w:rsidP="00615714">
            <w:pPr>
              <w:rPr>
                <w:highlight w:val="yellow"/>
              </w:rPr>
            </w:pPr>
            <w:r w:rsidRPr="00785494">
              <w:rPr>
                <w:highlight w:val="yellow"/>
              </w:rPr>
              <w:t>[Sett inn ev. kvalifikasjonskrav til Leverandørens finansielle og økonomiske kapasitet]</w:t>
            </w:r>
          </w:p>
        </w:tc>
        <w:tc>
          <w:tcPr>
            <w:tcW w:w="4606" w:type="dxa"/>
          </w:tcPr>
          <w:p w14:paraId="0DBB7F69" w14:textId="77777777" w:rsidR="00B42D13" w:rsidRDefault="00B42D13" w:rsidP="00793458"/>
        </w:tc>
      </w:tr>
      <w:tr w:rsidR="00B42D13" w14:paraId="2D4422C3" w14:textId="77777777" w:rsidTr="00120596">
        <w:tc>
          <w:tcPr>
            <w:tcW w:w="4606" w:type="dxa"/>
          </w:tcPr>
          <w:p w14:paraId="234022B0" w14:textId="75C95E82" w:rsidR="00B42D13" w:rsidRPr="00785494" w:rsidRDefault="008F67F5" w:rsidP="00793458">
            <w:pPr>
              <w:rPr>
                <w:highlight w:val="yellow"/>
              </w:rPr>
            </w:pPr>
            <w:r w:rsidRPr="00785494">
              <w:rPr>
                <w:highlight w:val="yellow"/>
              </w:rPr>
              <w:t>[Sett inn ev. kvalifikasjonskrav til Leverandørens tekniske og faglige kvalifikasjoner – Lag nye rader i tabellen for hvert enkelt kvalifikasjonskrav]</w:t>
            </w:r>
          </w:p>
        </w:tc>
        <w:tc>
          <w:tcPr>
            <w:tcW w:w="4606" w:type="dxa"/>
          </w:tcPr>
          <w:p w14:paraId="6E7F85FD" w14:textId="77777777" w:rsidR="00B42D13" w:rsidRDefault="00B42D13" w:rsidP="00793458"/>
        </w:tc>
      </w:tr>
    </w:tbl>
    <w:p w14:paraId="29F66364" w14:textId="77777777" w:rsidR="00B42D13" w:rsidRDefault="00B42D13" w:rsidP="00793458"/>
    <w:p w14:paraId="6C4FB0EB" w14:textId="77777777" w:rsidR="00B42D13" w:rsidRDefault="00B42D13" w:rsidP="00793458"/>
    <w:p w14:paraId="48430D0C" w14:textId="77777777" w:rsidR="00B42D13" w:rsidRDefault="00B42D13" w:rsidP="00793458">
      <w:r>
        <w:t xml:space="preserve">Det bekreftes at </w:t>
      </w:r>
      <w:r w:rsidRPr="00B42D13">
        <w:rPr>
          <w:highlight w:val="yellow"/>
        </w:rPr>
        <w:t>[Leverandørs navn]</w:t>
      </w:r>
      <w:r>
        <w:t xml:space="preserve"> vil ha rådighet over nødvendige ressurser fra </w:t>
      </w:r>
      <w:r w:rsidRPr="00B4719A">
        <w:rPr>
          <w:highlight w:val="yellow"/>
        </w:rPr>
        <w:t>[navn på foretak]</w:t>
      </w:r>
      <w:r>
        <w:t xml:space="preserve"> i henhold til det ovennevnte gjennom kontraktsperioden.</w:t>
      </w:r>
    </w:p>
    <w:p w14:paraId="4F5871EE" w14:textId="77777777" w:rsidR="00B42D13" w:rsidRDefault="00B42D13" w:rsidP="00793458"/>
    <w:p w14:paraId="0F1798DF" w14:textId="77777777" w:rsidR="00B42D13" w:rsidRDefault="00B42D13" w:rsidP="00793458"/>
    <w:p w14:paraId="17505B96" w14:textId="77777777" w:rsidR="00B42D13" w:rsidRDefault="00B42D13" w:rsidP="00793458"/>
    <w:p w14:paraId="00D6424B" w14:textId="77777777" w:rsidR="00B42D13" w:rsidRDefault="00B42D13" w:rsidP="00793458"/>
    <w:p w14:paraId="36B9DE96" w14:textId="77777777" w:rsidR="00B42D13" w:rsidRDefault="00B42D13" w:rsidP="00793458"/>
    <w:p w14:paraId="139CE1D5" w14:textId="77777777" w:rsidR="00B42D13" w:rsidRDefault="00B42D13" w:rsidP="00793458"/>
    <w:p w14:paraId="0490764F" w14:textId="77777777" w:rsidR="00B42D13" w:rsidRDefault="00B42D13" w:rsidP="00793458"/>
    <w:p w14:paraId="35176494" w14:textId="77777777" w:rsidR="00B42D13" w:rsidRDefault="00B42D13" w:rsidP="00793458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413998" w:rsidRPr="00D2540C" w14:paraId="03CD62C0" w14:textId="77777777" w:rsidTr="00050FBB">
        <w:trPr>
          <w:cantSplit/>
        </w:trPr>
        <w:tc>
          <w:tcPr>
            <w:tcW w:w="45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D7A5E3A" w14:textId="77777777" w:rsidR="00413998" w:rsidRPr="00D2540C" w:rsidRDefault="00413998" w:rsidP="00050FBB">
            <w:pPr>
              <w:rPr>
                <w:b/>
              </w:rPr>
            </w:pPr>
            <w:r w:rsidRPr="00D2540C">
              <w:rPr>
                <w:b/>
              </w:rPr>
              <w:t xml:space="preserve">For </w:t>
            </w:r>
            <w:r>
              <w:rPr>
                <w:b/>
              </w:rPr>
              <w:t>Leverandør</w:t>
            </w:r>
            <w:r w:rsidRPr="00D2540C">
              <w:rPr>
                <w:b/>
              </w:rPr>
              <w:t>:</w:t>
            </w:r>
          </w:p>
        </w:tc>
        <w:tc>
          <w:tcPr>
            <w:tcW w:w="45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3A7DB674" w14:textId="77777777" w:rsidR="00413998" w:rsidRPr="00D2540C" w:rsidRDefault="00413998" w:rsidP="00050FBB">
            <w:pPr>
              <w:rPr>
                <w:b/>
              </w:rPr>
            </w:pPr>
            <w:r w:rsidRPr="00D2540C">
              <w:rPr>
                <w:b/>
              </w:rPr>
              <w:t xml:space="preserve">For </w:t>
            </w:r>
            <w:r>
              <w:rPr>
                <w:b/>
              </w:rPr>
              <w:t>annet foretak</w:t>
            </w:r>
            <w:r w:rsidRPr="00D2540C">
              <w:rPr>
                <w:b/>
              </w:rPr>
              <w:t>:</w:t>
            </w:r>
          </w:p>
        </w:tc>
      </w:tr>
      <w:tr w:rsidR="00413998" w:rsidRPr="00D2540C" w14:paraId="473DBD60" w14:textId="77777777" w:rsidTr="00050FBB">
        <w:trPr>
          <w:cantSplit/>
        </w:trPr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95214B9" w14:textId="77777777" w:rsidR="00413998" w:rsidRPr="00D2540C" w:rsidRDefault="00413998" w:rsidP="00050FBB">
            <w:pPr>
              <w:rPr>
                <w:b/>
              </w:rPr>
            </w:pPr>
            <w:r w:rsidRPr="00D2540C">
              <w:rPr>
                <w:b/>
              </w:rPr>
              <w:t>Dato: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F1E727" w14:textId="77777777" w:rsidR="00413998" w:rsidRPr="00D2540C" w:rsidRDefault="00413998" w:rsidP="00050FBB">
            <w:pPr>
              <w:rPr>
                <w:b/>
              </w:rPr>
            </w:pPr>
            <w:r w:rsidRPr="00D2540C">
              <w:rPr>
                <w:b/>
              </w:rPr>
              <w:t>Dato:</w:t>
            </w:r>
          </w:p>
        </w:tc>
      </w:tr>
      <w:tr w:rsidR="00413998" w:rsidRPr="00D2540C" w14:paraId="0D7A200A" w14:textId="77777777" w:rsidTr="00050FBB">
        <w:trPr>
          <w:cantSplit/>
        </w:trPr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96EF88" w14:textId="77777777" w:rsidR="00413998" w:rsidRPr="00D2540C" w:rsidRDefault="00413998" w:rsidP="00050FBB">
            <w:pPr>
              <w:rPr>
                <w:b/>
              </w:rPr>
            </w:pPr>
            <w:proofErr w:type="spellStart"/>
            <w:r w:rsidRPr="00D2540C">
              <w:rPr>
                <w:b/>
              </w:rPr>
              <w:t>Sign</w:t>
            </w:r>
            <w:proofErr w:type="spellEnd"/>
            <w:r w:rsidRPr="00D2540C">
              <w:rPr>
                <w:b/>
              </w:rPr>
              <w:t>:</w:t>
            </w:r>
          </w:p>
          <w:p w14:paraId="076FFE37" w14:textId="77777777" w:rsidR="00413998" w:rsidRPr="00D2540C" w:rsidRDefault="00413998" w:rsidP="00050FBB">
            <w:pPr>
              <w:rPr>
                <w:b/>
              </w:rPr>
            </w:pPr>
          </w:p>
          <w:p w14:paraId="6E78343B" w14:textId="77777777" w:rsidR="00413998" w:rsidRPr="00D2540C" w:rsidRDefault="00413998" w:rsidP="00050FBB">
            <w:pPr>
              <w:rPr>
                <w:b/>
              </w:rPr>
            </w:pPr>
          </w:p>
          <w:p w14:paraId="1478BABD" w14:textId="77777777" w:rsidR="00413998" w:rsidRPr="00D2540C" w:rsidRDefault="00413998" w:rsidP="00050FBB">
            <w:pPr>
              <w:rPr>
                <w:b/>
              </w:rPr>
            </w:pPr>
          </w:p>
        </w:tc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6A0AF83" w14:textId="77777777" w:rsidR="00413998" w:rsidRPr="00D2540C" w:rsidRDefault="00413998" w:rsidP="00050FBB">
            <w:pPr>
              <w:rPr>
                <w:b/>
              </w:rPr>
            </w:pPr>
            <w:proofErr w:type="spellStart"/>
            <w:r w:rsidRPr="00D2540C">
              <w:rPr>
                <w:b/>
              </w:rPr>
              <w:t>Sign</w:t>
            </w:r>
            <w:proofErr w:type="spellEnd"/>
            <w:r w:rsidRPr="00D2540C">
              <w:rPr>
                <w:b/>
              </w:rPr>
              <w:t>:</w:t>
            </w:r>
          </w:p>
        </w:tc>
      </w:tr>
      <w:tr w:rsidR="00413998" w:rsidRPr="00D2540C" w14:paraId="6519E72E" w14:textId="77777777" w:rsidTr="00050FBB">
        <w:trPr>
          <w:cantSplit/>
        </w:trPr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2BE565" w14:textId="77777777" w:rsidR="00413998" w:rsidRPr="00D2540C" w:rsidRDefault="00413998" w:rsidP="00050FBB">
            <w:pPr>
              <w:rPr>
                <w:b/>
              </w:rPr>
            </w:pPr>
            <w:r w:rsidRPr="00D2540C">
              <w:rPr>
                <w:b/>
              </w:rPr>
              <w:t>Navn:</w:t>
            </w:r>
            <w:r w:rsidRPr="00BC1B2D">
              <w:rPr>
                <w:highlight w:val="yellow"/>
              </w:rPr>
              <w:t>&lt;blokkbokstaver&gt;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C0C0B4A" w14:textId="77777777" w:rsidR="00413998" w:rsidRPr="00D2540C" w:rsidRDefault="00413998" w:rsidP="00050FBB">
            <w:pPr>
              <w:rPr>
                <w:b/>
              </w:rPr>
            </w:pPr>
            <w:r w:rsidRPr="00D2540C">
              <w:rPr>
                <w:b/>
              </w:rPr>
              <w:t>Navn:</w:t>
            </w:r>
            <w:r w:rsidRPr="00BC1B2D">
              <w:t xml:space="preserve"> </w:t>
            </w:r>
            <w:r w:rsidRPr="00BC1B2D">
              <w:rPr>
                <w:highlight w:val="yellow"/>
              </w:rPr>
              <w:t>&lt;blokkbokstaver&gt;</w:t>
            </w:r>
          </w:p>
        </w:tc>
      </w:tr>
      <w:tr w:rsidR="00413998" w:rsidRPr="00D2540C" w14:paraId="5C76BB19" w14:textId="77777777" w:rsidTr="00050FBB">
        <w:trPr>
          <w:cantSplit/>
        </w:trPr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C6ACA0" w14:textId="77777777" w:rsidR="00413998" w:rsidRPr="00D2540C" w:rsidRDefault="00413998" w:rsidP="00050FBB">
            <w:pPr>
              <w:rPr>
                <w:b/>
              </w:rPr>
            </w:pPr>
            <w:r>
              <w:rPr>
                <w:b/>
              </w:rPr>
              <w:t>Stilling: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D93298" w14:textId="77777777" w:rsidR="00413998" w:rsidRPr="00D2540C" w:rsidRDefault="00413998" w:rsidP="00050FBB">
            <w:pPr>
              <w:rPr>
                <w:b/>
              </w:rPr>
            </w:pPr>
            <w:r>
              <w:rPr>
                <w:b/>
              </w:rPr>
              <w:t>Stilling:</w:t>
            </w:r>
          </w:p>
        </w:tc>
      </w:tr>
    </w:tbl>
    <w:p w14:paraId="51F48BAB" w14:textId="77777777" w:rsidR="00B42D13" w:rsidRDefault="00B42D13" w:rsidP="00793458"/>
    <w:p w14:paraId="2D9EF3F1" w14:textId="77777777" w:rsidR="00B42D13" w:rsidRDefault="00B42D13" w:rsidP="00793458"/>
    <w:p w14:paraId="46012FB4" w14:textId="77777777" w:rsidR="00B42D13" w:rsidRDefault="00B42D13" w:rsidP="00793458"/>
    <w:p w14:paraId="368FED59" w14:textId="77777777" w:rsidR="00B42D13" w:rsidRDefault="00B42D13" w:rsidP="00793458"/>
    <w:p w14:paraId="4A914AD2" w14:textId="76535478" w:rsidR="00B42D13" w:rsidRDefault="0092386D" w:rsidP="0092386D">
      <w:pPr>
        <w:tabs>
          <w:tab w:val="left" w:pos="1500"/>
        </w:tabs>
      </w:pPr>
      <w:r>
        <w:tab/>
      </w:r>
    </w:p>
    <w:p w14:paraId="42F02BD0" w14:textId="77777777" w:rsidR="00B42D13" w:rsidRDefault="00B42D13" w:rsidP="00793458"/>
    <w:p w14:paraId="12CD9605" w14:textId="77777777" w:rsidR="00B42D13" w:rsidRDefault="00B42D13" w:rsidP="00793458"/>
    <w:p w14:paraId="7400EDEB" w14:textId="77777777" w:rsidR="00B42D13" w:rsidRDefault="00B42D13" w:rsidP="00793458"/>
    <w:p w14:paraId="48BAF8DA" w14:textId="77777777" w:rsidR="00B42D13" w:rsidRDefault="00B42D13" w:rsidP="00793458"/>
    <w:sectPr w:rsidR="00B42D1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418" w:bottom="1418" w:left="1418" w:header="708" w:footer="708" w:gutter="0"/>
      <w:paperSrc w:first="2" w:other="2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292F0" w14:textId="77777777" w:rsidR="002218C7" w:rsidRDefault="002218C7">
      <w:r>
        <w:separator/>
      </w:r>
    </w:p>
  </w:endnote>
  <w:endnote w:type="continuationSeparator" w:id="0">
    <w:p w14:paraId="1CB3029D" w14:textId="77777777" w:rsidR="002218C7" w:rsidRDefault="002218C7">
      <w:r>
        <w:continuationSeparator/>
      </w:r>
    </w:p>
  </w:endnote>
  <w:endnote w:type="continuationNotice" w:id="1">
    <w:p w14:paraId="0B10C78B" w14:textId="77777777" w:rsidR="002218C7" w:rsidRDefault="00221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3F18D" w14:textId="77777777" w:rsidR="00F47C5A" w:rsidRDefault="00F47C5A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6ED69CE4" w14:textId="77777777" w:rsidR="00F47C5A" w:rsidRDefault="00F47C5A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02F0A" w14:textId="77777777" w:rsidR="00F47C5A" w:rsidRDefault="00F47C5A" w:rsidP="00A9707F">
    <w:pPr>
      <w:pStyle w:val="Bunntekst"/>
      <w:pBdr>
        <w:top w:val="single" w:sz="4" w:space="1" w:color="auto"/>
      </w:pBdr>
      <w:ind w:right="-2"/>
      <w:jc w:val="right"/>
      <w:rPr>
        <w:snapToGrid w:val="0"/>
        <w:lang w:eastAsia="nb-N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F11B" w14:textId="08311EF8" w:rsidR="009D435F" w:rsidRDefault="009D435F">
    <w:pPr>
      <w:pStyle w:val="Bunntekst"/>
    </w:pPr>
    <w:r>
      <w:t xml:space="preserve">v </w:t>
    </w:r>
    <w:r w:rsidR="00EA6D09">
      <w:t>2.0</w:t>
    </w:r>
    <w:r w:rsidR="007B3D63">
      <w:tab/>
    </w:r>
    <w:r w:rsidR="00F16E60">
      <w:tab/>
      <w:t>Saks nr</w:t>
    </w:r>
    <w:r w:rsidR="00EE3D01">
      <w:t xml:space="preserve"> </w:t>
    </w:r>
    <w:r w:rsidR="00F16E60">
      <w:t>Ivalua: 26/14723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0421F" w14:textId="77777777" w:rsidR="002218C7" w:rsidRDefault="002218C7">
      <w:r>
        <w:separator/>
      </w:r>
    </w:p>
  </w:footnote>
  <w:footnote w:type="continuationSeparator" w:id="0">
    <w:p w14:paraId="1B8E32D8" w14:textId="77777777" w:rsidR="002218C7" w:rsidRDefault="002218C7">
      <w:r>
        <w:continuationSeparator/>
      </w:r>
    </w:p>
  </w:footnote>
  <w:footnote w:type="continuationNotice" w:id="1">
    <w:p w14:paraId="19F29E91" w14:textId="77777777" w:rsidR="002218C7" w:rsidRDefault="002218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EA864" w14:textId="77777777" w:rsidR="00E920FE" w:rsidRDefault="00E920F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827"/>
      <w:gridCol w:w="1683"/>
      <w:gridCol w:w="1152"/>
    </w:tblGrid>
    <w:tr w:rsidR="00F47C5A" w:rsidRPr="00C57351" w14:paraId="7494B9D7" w14:textId="77777777" w:rsidTr="00FD3B2D">
      <w:tc>
        <w:tcPr>
          <w:tcW w:w="2480" w:type="dxa"/>
        </w:tcPr>
        <w:p w14:paraId="67AF87D0" w14:textId="470F27A1" w:rsidR="00F47C5A" w:rsidRDefault="00F47C5A" w:rsidP="00C22583">
          <w:pPr>
            <w:pStyle w:val="Topptekst"/>
            <w:rPr>
              <w:b/>
              <w:bCs/>
            </w:rPr>
          </w:pPr>
          <w:r>
            <w:rPr>
              <w:b/>
              <w:bCs/>
            </w:rPr>
            <w:t xml:space="preserve">Arbeids- og </w:t>
          </w:r>
          <w:r w:rsidR="003A167E">
            <w:rPr>
              <w:b/>
              <w:bCs/>
            </w:rPr>
            <w:t>velferdsetaten</w:t>
          </w:r>
        </w:p>
        <w:p w14:paraId="53FA3125" w14:textId="3F3BFD38" w:rsidR="00F47C5A" w:rsidRPr="00C57351" w:rsidRDefault="00F47C5A" w:rsidP="00470BD1">
          <w:pPr>
            <w:pStyle w:val="Topptekst"/>
            <w:rPr>
              <w:b/>
              <w:bCs/>
            </w:rPr>
          </w:pPr>
        </w:p>
      </w:tc>
      <w:tc>
        <w:tcPr>
          <w:tcW w:w="3827" w:type="dxa"/>
        </w:tcPr>
        <w:p w14:paraId="403C3893" w14:textId="77777777" w:rsidR="00F47C5A" w:rsidRPr="00FD3B2D" w:rsidRDefault="00F47C5A" w:rsidP="00C22583">
          <w:pPr>
            <w:pStyle w:val="Topptekst"/>
            <w:jc w:val="center"/>
            <w:rPr>
              <w:b/>
            </w:rPr>
          </w:pPr>
          <w:r w:rsidRPr="00FD3B2D">
            <w:rPr>
              <w:b/>
            </w:rPr>
            <w:t xml:space="preserve">Kvalifikasjonsgrunnlag </w:t>
          </w:r>
        </w:p>
        <w:p w14:paraId="61533AF7" w14:textId="77777777" w:rsidR="00F47C5A" w:rsidRDefault="00F47C5A" w:rsidP="003938D8">
          <w:pPr>
            <w:pStyle w:val="Topptekst"/>
            <w:jc w:val="center"/>
            <w:rPr>
              <w:b/>
            </w:rPr>
          </w:pPr>
          <w:r w:rsidRPr="00FD3B2D">
            <w:rPr>
              <w:b/>
            </w:rPr>
            <w:t xml:space="preserve">Konkurranse med forhandling </w:t>
          </w:r>
        </w:p>
        <w:p w14:paraId="5109EE38" w14:textId="77777777" w:rsidR="00F47C5A" w:rsidRPr="00C57351" w:rsidRDefault="00F47C5A" w:rsidP="003938D8">
          <w:pPr>
            <w:pStyle w:val="Topptekst"/>
            <w:jc w:val="center"/>
          </w:pPr>
          <w:r w:rsidRPr="00FD3B2D">
            <w:rPr>
              <w:b/>
            </w:rPr>
            <w:t>FOA Del III</w:t>
          </w:r>
        </w:p>
      </w:tc>
      <w:tc>
        <w:tcPr>
          <w:tcW w:w="1683" w:type="dxa"/>
        </w:tcPr>
        <w:p w14:paraId="0504C80B" w14:textId="77777777" w:rsidR="00F47C5A" w:rsidRDefault="00F47C5A" w:rsidP="00FD3B2D">
          <w:pPr>
            <w:pStyle w:val="Topptekst"/>
            <w:jc w:val="right"/>
          </w:pPr>
          <w:r w:rsidRPr="00C57351">
            <w:t>Side:</w:t>
          </w:r>
        </w:p>
        <w:p w14:paraId="237AFE7A" w14:textId="7B6E3318" w:rsidR="00F47C5A" w:rsidRDefault="00F47C5A" w:rsidP="00FD3B2D">
          <w:pPr>
            <w:pStyle w:val="Topptekst"/>
            <w:jc w:val="right"/>
          </w:pPr>
        </w:p>
        <w:p w14:paraId="408155CD" w14:textId="4DAB132F" w:rsidR="00F47C5A" w:rsidRPr="00C57351" w:rsidRDefault="00F47C5A" w:rsidP="00AD7A6B">
          <w:pPr>
            <w:pStyle w:val="Topptekst"/>
          </w:pPr>
        </w:p>
      </w:tc>
      <w:tc>
        <w:tcPr>
          <w:tcW w:w="1152" w:type="dxa"/>
        </w:tcPr>
        <w:p w14:paraId="3CC57E40" w14:textId="77777777" w:rsidR="00F47C5A" w:rsidRDefault="00F47C5A" w:rsidP="00C22583">
          <w:pPr>
            <w:pStyle w:val="Topptekst"/>
            <w:jc w:val="right"/>
          </w:pPr>
          <w:r w:rsidRPr="009C05EC">
            <w:fldChar w:fldCharType="begin"/>
          </w:r>
          <w:r w:rsidRPr="009C05EC">
            <w:instrText xml:space="preserve"> PAGE </w:instrText>
          </w:r>
          <w:r w:rsidRPr="009C05EC">
            <w:fldChar w:fldCharType="separate"/>
          </w:r>
          <w:r w:rsidR="00DD1D3F">
            <w:rPr>
              <w:noProof/>
            </w:rPr>
            <w:t>4</w:t>
          </w:r>
          <w:r w:rsidRPr="009C05EC">
            <w:fldChar w:fldCharType="end"/>
          </w:r>
          <w:r w:rsidRPr="00C57351">
            <w:t xml:space="preserve"> av </w:t>
          </w:r>
          <w:r w:rsidR="00760DBA">
            <w:rPr>
              <w:noProof/>
            </w:rPr>
            <w:fldChar w:fldCharType="begin"/>
          </w:r>
          <w:r w:rsidR="00760DBA">
            <w:rPr>
              <w:noProof/>
            </w:rPr>
            <w:instrText xml:space="preserve"> NUMPAGES </w:instrText>
          </w:r>
          <w:r w:rsidR="00760DBA">
            <w:rPr>
              <w:noProof/>
            </w:rPr>
            <w:fldChar w:fldCharType="separate"/>
          </w:r>
          <w:r w:rsidR="00DD1D3F">
            <w:rPr>
              <w:noProof/>
            </w:rPr>
            <w:t>12</w:t>
          </w:r>
          <w:r w:rsidR="00760DBA">
            <w:rPr>
              <w:noProof/>
            </w:rPr>
            <w:fldChar w:fldCharType="end"/>
          </w:r>
        </w:p>
        <w:p w14:paraId="4FD68AB9" w14:textId="7DB38EF0" w:rsidR="00F47C5A" w:rsidRPr="00C57351" w:rsidRDefault="00F47C5A" w:rsidP="00EA6D09">
          <w:pPr>
            <w:pStyle w:val="Topptekst"/>
            <w:jc w:val="right"/>
          </w:pPr>
        </w:p>
      </w:tc>
    </w:tr>
  </w:tbl>
  <w:p w14:paraId="08AA56C2" w14:textId="77777777" w:rsidR="00F47C5A" w:rsidRDefault="00F47C5A" w:rsidP="00145D7E">
    <w:pPr>
      <w:pStyle w:val="Topptekst"/>
      <w:pBdr>
        <w:bottom w:val="single" w:sz="4" w:space="1" w:color="auto"/>
      </w:pBd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B458" w14:textId="77777777" w:rsidR="00F47C5A" w:rsidRDefault="00F47C5A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14D1FFC4" wp14:editId="574DB1C8">
          <wp:simplePos x="0" y="0"/>
          <wp:positionH relativeFrom="column">
            <wp:posOffset>-137795</wp:posOffset>
          </wp:positionH>
          <wp:positionV relativeFrom="paragraph">
            <wp:posOffset>98425</wp:posOffset>
          </wp:positionV>
          <wp:extent cx="897890" cy="565785"/>
          <wp:effectExtent l="0" t="0" r="0" b="5715"/>
          <wp:wrapSquare wrapText="bothSides"/>
          <wp:docPr id="3" name="Bilde 3" descr="F:\F2823_KOM\Felles Filer\Rådgivingseksjonen\Profil og materiell\5. Profil og design\NAV profil\nav_logo\nav_logo_til_PC_og_PPT\nav_pos_log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F2823_KOM\Felles Filer\Rådgivingseksjonen\Profil og materiell\5. Profil og design\NAV profil\nav_logo\nav_logo_til_PC_og_PPT\nav_pos_logo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890" cy="56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D053CF" w14:textId="77777777" w:rsidR="00F47C5A" w:rsidRDefault="00F47C5A">
    <w:pPr>
      <w:pStyle w:val="Topptekst"/>
    </w:pPr>
  </w:p>
  <w:p w14:paraId="662BFCBF" w14:textId="77777777" w:rsidR="00F47C5A" w:rsidRDefault="00F47C5A" w:rsidP="00816118">
    <w:pPr>
      <w:pStyle w:val="Topptekst"/>
      <w:jc w:val="right"/>
    </w:pPr>
  </w:p>
  <w:p w14:paraId="408C0F57" w14:textId="77777777" w:rsidR="00F47C5A" w:rsidRDefault="00F47C5A" w:rsidP="00816118">
    <w:pPr>
      <w:pStyle w:val="Topptekst"/>
      <w:jc w:val="right"/>
    </w:pPr>
  </w:p>
  <w:p w14:paraId="58356248" w14:textId="77777777" w:rsidR="00F47C5A" w:rsidRPr="00145D7E" w:rsidRDefault="00F47C5A" w:rsidP="0081611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938247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5742F26C"/>
    <w:lvl w:ilvl="0">
      <w:numFmt w:val="decimal"/>
      <w:lvlText w:val="*"/>
      <w:lvlJc w:val="left"/>
    </w:lvl>
  </w:abstractNum>
  <w:abstractNum w:abstractNumId="2" w15:restartNumberingAfterBreak="0">
    <w:nsid w:val="000A1EE8"/>
    <w:multiLevelType w:val="singleLevel"/>
    <w:tmpl w:val="F76C6DC8"/>
    <w:lvl w:ilvl="0">
      <w:start w:val="1"/>
      <w:numFmt w:val="decimal"/>
      <w:lvlText w:val="2.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41B2480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9361663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9746805"/>
    <w:multiLevelType w:val="hybridMultilevel"/>
    <w:tmpl w:val="84506D78"/>
    <w:lvl w:ilvl="0" w:tplc="DD7428E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152EDA0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116733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5A8C6B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322FBB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AA4383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7E0E0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5A7CAC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C6E3B6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5C23B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176462"/>
    <w:multiLevelType w:val="hybridMultilevel"/>
    <w:tmpl w:val="7A1E6FE2"/>
    <w:lvl w:ilvl="0" w:tplc="041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689384C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373B00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77E7416"/>
    <w:multiLevelType w:val="hybridMultilevel"/>
    <w:tmpl w:val="71DEAB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7314"/>
    <w:multiLevelType w:val="hybridMultilevel"/>
    <w:tmpl w:val="53DA4784"/>
    <w:lvl w:ilvl="0" w:tplc="C4464B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F12F7"/>
    <w:multiLevelType w:val="multilevel"/>
    <w:tmpl w:val="724A13F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1B4F52B6"/>
    <w:multiLevelType w:val="multilevel"/>
    <w:tmpl w:val="7D140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B652075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C2F71A2"/>
    <w:multiLevelType w:val="hybridMultilevel"/>
    <w:tmpl w:val="69FA380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37C7A"/>
    <w:multiLevelType w:val="hybridMultilevel"/>
    <w:tmpl w:val="42506822"/>
    <w:lvl w:ilvl="0" w:tplc="0414000F">
      <w:start w:val="1"/>
      <w:numFmt w:val="decimal"/>
      <w:lvlText w:val="%1."/>
      <w:lvlJc w:val="left"/>
      <w:pPr>
        <w:ind w:left="1860" w:hanging="360"/>
      </w:pPr>
    </w:lvl>
    <w:lvl w:ilvl="1" w:tplc="04140019" w:tentative="1">
      <w:start w:val="1"/>
      <w:numFmt w:val="lowerLetter"/>
      <w:lvlText w:val="%2."/>
      <w:lvlJc w:val="left"/>
      <w:pPr>
        <w:ind w:left="2580" w:hanging="360"/>
      </w:pPr>
    </w:lvl>
    <w:lvl w:ilvl="2" w:tplc="0414001B" w:tentative="1">
      <w:start w:val="1"/>
      <w:numFmt w:val="lowerRoman"/>
      <w:lvlText w:val="%3."/>
      <w:lvlJc w:val="right"/>
      <w:pPr>
        <w:ind w:left="3300" w:hanging="180"/>
      </w:pPr>
    </w:lvl>
    <w:lvl w:ilvl="3" w:tplc="0414000F" w:tentative="1">
      <w:start w:val="1"/>
      <w:numFmt w:val="decimal"/>
      <w:lvlText w:val="%4."/>
      <w:lvlJc w:val="left"/>
      <w:pPr>
        <w:ind w:left="4020" w:hanging="360"/>
      </w:pPr>
    </w:lvl>
    <w:lvl w:ilvl="4" w:tplc="04140019" w:tentative="1">
      <w:start w:val="1"/>
      <w:numFmt w:val="lowerLetter"/>
      <w:lvlText w:val="%5."/>
      <w:lvlJc w:val="left"/>
      <w:pPr>
        <w:ind w:left="4740" w:hanging="360"/>
      </w:pPr>
    </w:lvl>
    <w:lvl w:ilvl="5" w:tplc="0414001B" w:tentative="1">
      <w:start w:val="1"/>
      <w:numFmt w:val="lowerRoman"/>
      <w:lvlText w:val="%6."/>
      <w:lvlJc w:val="right"/>
      <w:pPr>
        <w:ind w:left="5460" w:hanging="180"/>
      </w:pPr>
    </w:lvl>
    <w:lvl w:ilvl="6" w:tplc="0414000F" w:tentative="1">
      <w:start w:val="1"/>
      <w:numFmt w:val="decimal"/>
      <w:lvlText w:val="%7."/>
      <w:lvlJc w:val="left"/>
      <w:pPr>
        <w:ind w:left="6180" w:hanging="360"/>
      </w:pPr>
    </w:lvl>
    <w:lvl w:ilvl="7" w:tplc="04140019" w:tentative="1">
      <w:start w:val="1"/>
      <w:numFmt w:val="lowerLetter"/>
      <w:lvlText w:val="%8."/>
      <w:lvlJc w:val="left"/>
      <w:pPr>
        <w:ind w:left="6900" w:hanging="360"/>
      </w:pPr>
    </w:lvl>
    <w:lvl w:ilvl="8" w:tplc="0414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1CD30A6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F077EAC"/>
    <w:multiLevelType w:val="hybridMultilevel"/>
    <w:tmpl w:val="D194ABD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50A0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1683EF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8CC58B3"/>
    <w:multiLevelType w:val="hybridMultilevel"/>
    <w:tmpl w:val="0F50DF7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315A22"/>
    <w:multiLevelType w:val="hybridMultilevel"/>
    <w:tmpl w:val="1CBE1DE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C8E0895"/>
    <w:multiLevelType w:val="hybridMultilevel"/>
    <w:tmpl w:val="F2C8627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917A8E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17463B6"/>
    <w:multiLevelType w:val="hybridMultilevel"/>
    <w:tmpl w:val="F228AB0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453723"/>
    <w:multiLevelType w:val="hybridMultilevel"/>
    <w:tmpl w:val="D11809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DA1DE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38E61C24"/>
    <w:multiLevelType w:val="hybridMultilevel"/>
    <w:tmpl w:val="30FA5434"/>
    <w:lvl w:ilvl="0" w:tplc="F2B2429E">
      <w:start w:val="55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FA295D"/>
    <w:multiLevelType w:val="hybridMultilevel"/>
    <w:tmpl w:val="06CC2B2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06D47"/>
    <w:multiLevelType w:val="hybridMultilevel"/>
    <w:tmpl w:val="D012F36A"/>
    <w:lvl w:ilvl="0" w:tplc="2D6C03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362F62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3F6F4E4C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45324A19"/>
    <w:multiLevelType w:val="hybridMultilevel"/>
    <w:tmpl w:val="8A7ADF12"/>
    <w:lvl w:ilvl="0" w:tplc="2650430C">
      <w:start w:val="1"/>
      <w:numFmt w:val="low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7AD7C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4E706430"/>
    <w:multiLevelType w:val="hybridMultilevel"/>
    <w:tmpl w:val="D884CA12"/>
    <w:lvl w:ilvl="0" w:tplc="0414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8CBC966A">
      <w:start w:val="1"/>
      <w:numFmt w:val="decimal"/>
      <w:lvlText w:val="%3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4E875607"/>
    <w:multiLevelType w:val="multilevel"/>
    <w:tmpl w:val="9788C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7" w15:restartNumberingAfterBreak="0">
    <w:nsid w:val="5CD50E4B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D432A63"/>
    <w:multiLevelType w:val="hybridMultilevel"/>
    <w:tmpl w:val="9B72F8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43754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19B4B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1F7134A"/>
    <w:multiLevelType w:val="hybridMultilevel"/>
    <w:tmpl w:val="CAEEB350"/>
    <w:lvl w:ilvl="0" w:tplc="57F2380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38957F2"/>
    <w:multiLevelType w:val="hybridMultilevel"/>
    <w:tmpl w:val="42506822"/>
    <w:lvl w:ilvl="0" w:tplc="FFFFFFFF">
      <w:start w:val="1"/>
      <w:numFmt w:val="decimal"/>
      <w:lvlText w:val="%1."/>
      <w:lvlJc w:val="left"/>
      <w:pPr>
        <w:ind w:left="1860" w:hanging="360"/>
      </w:pPr>
    </w:lvl>
    <w:lvl w:ilvl="1" w:tplc="FFFFFFFF" w:tentative="1">
      <w:start w:val="1"/>
      <w:numFmt w:val="lowerLetter"/>
      <w:lvlText w:val="%2."/>
      <w:lvlJc w:val="left"/>
      <w:pPr>
        <w:ind w:left="2580" w:hanging="360"/>
      </w:pPr>
    </w:lvl>
    <w:lvl w:ilvl="2" w:tplc="FFFFFFFF" w:tentative="1">
      <w:start w:val="1"/>
      <w:numFmt w:val="lowerRoman"/>
      <w:lvlText w:val="%3."/>
      <w:lvlJc w:val="right"/>
      <w:pPr>
        <w:ind w:left="3300" w:hanging="180"/>
      </w:pPr>
    </w:lvl>
    <w:lvl w:ilvl="3" w:tplc="FFFFFFFF" w:tentative="1">
      <w:start w:val="1"/>
      <w:numFmt w:val="decimal"/>
      <w:lvlText w:val="%4."/>
      <w:lvlJc w:val="left"/>
      <w:pPr>
        <w:ind w:left="4020" w:hanging="360"/>
      </w:pPr>
    </w:lvl>
    <w:lvl w:ilvl="4" w:tplc="FFFFFFFF" w:tentative="1">
      <w:start w:val="1"/>
      <w:numFmt w:val="lowerLetter"/>
      <w:lvlText w:val="%5."/>
      <w:lvlJc w:val="left"/>
      <w:pPr>
        <w:ind w:left="4740" w:hanging="360"/>
      </w:pPr>
    </w:lvl>
    <w:lvl w:ilvl="5" w:tplc="FFFFFFFF" w:tentative="1">
      <w:start w:val="1"/>
      <w:numFmt w:val="lowerRoman"/>
      <w:lvlText w:val="%6."/>
      <w:lvlJc w:val="right"/>
      <w:pPr>
        <w:ind w:left="5460" w:hanging="180"/>
      </w:pPr>
    </w:lvl>
    <w:lvl w:ilvl="6" w:tplc="FFFFFFFF" w:tentative="1">
      <w:start w:val="1"/>
      <w:numFmt w:val="decimal"/>
      <w:lvlText w:val="%7."/>
      <w:lvlJc w:val="left"/>
      <w:pPr>
        <w:ind w:left="6180" w:hanging="360"/>
      </w:pPr>
    </w:lvl>
    <w:lvl w:ilvl="7" w:tplc="FFFFFFFF" w:tentative="1">
      <w:start w:val="1"/>
      <w:numFmt w:val="lowerLetter"/>
      <w:lvlText w:val="%8."/>
      <w:lvlJc w:val="left"/>
      <w:pPr>
        <w:ind w:left="6900" w:hanging="360"/>
      </w:pPr>
    </w:lvl>
    <w:lvl w:ilvl="8" w:tplc="FFFFFFFF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43" w15:restartNumberingAfterBreak="0">
    <w:nsid w:val="673E7EF0"/>
    <w:multiLevelType w:val="hybridMultilevel"/>
    <w:tmpl w:val="16D6607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B902DA"/>
    <w:multiLevelType w:val="singleLevel"/>
    <w:tmpl w:val="041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6A16142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6ECD033E"/>
    <w:multiLevelType w:val="hybridMultilevel"/>
    <w:tmpl w:val="FC76CF7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1214440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1BA4556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3817E06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4791AB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4C85FD6"/>
    <w:multiLevelType w:val="hybridMultilevel"/>
    <w:tmpl w:val="DF3A5AA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51A4A0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7D1C6AEE"/>
    <w:multiLevelType w:val="singleLevel"/>
    <w:tmpl w:val="4CD893E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54" w15:restartNumberingAfterBreak="0">
    <w:nsid w:val="7F511DDB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11712502">
    <w:abstractNumId w:val="0"/>
  </w:num>
  <w:num w:numId="2" w16cid:durableId="26294637">
    <w:abstractNumId w:val="39"/>
  </w:num>
  <w:num w:numId="3" w16cid:durableId="591623851">
    <w:abstractNumId w:val="19"/>
  </w:num>
  <w:num w:numId="4" w16cid:durableId="663818886">
    <w:abstractNumId w:val="27"/>
  </w:num>
  <w:num w:numId="5" w16cid:durableId="1628127443">
    <w:abstractNumId w:val="34"/>
  </w:num>
  <w:num w:numId="6" w16cid:durableId="455835331">
    <w:abstractNumId w:val="45"/>
  </w:num>
  <w:num w:numId="7" w16cid:durableId="308021270">
    <w:abstractNumId w:val="17"/>
  </w:num>
  <w:num w:numId="8" w16cid:durableId="1602954592">
    <w:abstractNumId w:val="40"/>
  </w:num>
  <w:num w:numId="9" w16cid:durableId="1490293801">
    <w:abstractNumId w:val="20"/>
  </w:num>
  <w:num w:numId="10" w16cid:durableId="1316880823">
    <w:abstractNumId w:val="54"/>
  </w:num>
  <w:num w:numId="11" w16cid:durableId="2112040586">
    <w:abstractNumId w:val="3"/>
  </w:num>
  <w:num w:numId="12" w16cid:durableId="538392781">
    <w:abstractNumId w:val="47"/>
  </w:num>
  <w:num w:numId="13" w16cid:durableId="355696292">
    <w:abstractNumId w:val="9"/>
  </w:num>
  <w:num w:numId="14" w16cid:durableId="847867056">
    <w:abstractNumId w:val="31"/>
  </w:num>
  <w:num w:numId="15" w16cid:durableId="129982425">
    <w:abstractNumId w:val="4"/>
  </w:num>
  <w:num w:numId="16" w16cid:durableId="1716192504">
    <w:abstractNumId w:val="14"/>
  </w:num>
  <w:num w:numId="17" w16cid:durableId="653339769">
    <w:abstractNumId w:val="44"/>
  </w:num>
  <w:num w:numId="18" w16cid:durableId="251474920">
    <w:abstractNumId w:val="8"/>
  </w:num>
  <w:num w:numId="19" w16cid:durableId="2075884113">
    <w:abstractNumId w:val="50"/>
  </w:num>
  <w:num w:numId="20" w16cid:durableId="469980635">
    <w:abstractNumId w:val="36"/>
  </w:num>
  <w:num w:numId="21" w16cid:durableId="14770861">
    <w:abstractNumId w:val="12"/>
  </w:num>
  <w:num w:numId="22" w16cid:durableId="899096293">
    <w:abstractNumId w:val="37"/>
  </w:num>
  <w:num w:numId="23" w16cid:durableId="1730228428">
    <w:abstractNumId w:val="49"/>
  </w:num>
  <w:num w:numId="24" w16cid:durableId="1610166434">
    <w:abstractNumId w:val="52"/>
  </w:num>
  <w:num w:numId="25" w16cid:durableId="1006128956">
    <w:abstractNumId w:val="6"/>
  </w:num>
  <w:num w:numId="26" w16cid:durableId="1149521526">
    <w:abstractNumId w:val="24"/>
  </w:num>
  <w:num w:numId="27" w16cid:durableId="394940251">
    <w:abstractNumId w:val="53"/>
  </w:num>
  <w:num w:numId="28" w16cid:durableId="530993625">
    <w:abstractNumId w:val="24"/>
  </w:num>
  <w:num w:numId="29" w16cid:durableId="725110571">
    <w:abstractNumId w:val="32"/>
  </w:num>
  <w:num w:numId="30" w16cid:durableId="1324964785">
    <w:abstractNumId w:val="2"/>
  </w:num>
  <w:num w:numId="31" w16cid:durableId="1082029545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2" w16cid:durableId="1775401064">
    <w:abstractNumId w:val="29"/>
  </w:num>
  <w:num w:numId="33" w16cid:durableId="993490770">
    <w:abstractNumId w:val="18"/>
  </w:num>
  <w:num w:numId="34" w16cid:durableId="308872410">
    <w:abstractNumId w:val="21"/>
  </w:num>
  <w:num w:numId="35" w16cid:durableId="904602756">
    <w:abstractNumId w:val="25"/>
  </w:num>
  <w:num w:numId="36" w16cid:durableId="1574971492">
    <w:abstractNumId w:val="22"/>
  </w:num>
  <w:num w:numId="37" w16cid:durableId="1505903190">
    <w:abstractNumId w:val="11"/>
  </w:num>
  <w:num w:numId="38" w16cid:durableId="614219867">
    <w:abstractNumId w:val="35"/>
  </w:num>
  <w:num w:numId="39" w16cid:durableId="432091095">
    <w:abstractNumId w:val="41"/>
  </w:num>
  <w:num w:numId="40" w16cid:durableId="1689873436">
    <w:abstractNumId w:val="30"/>
  </w:num>
  <w:num w:numId="41" w16cid:durableId="426852267">
    <w:abstractNumId w:val="43"/>
  </w:num>
  <w:num w:numId="42" w16cid:durableId="1898322740">
    <w:abstractNumId w:val="15"/>
  </w:num>
  <w:num w:numId="43" w16cid:durableId="707149728">
    <w:abstractNumId w:val="26"/>
  </w:num>
  <w:num w:numId="44" w16cid:durableId="560217886">
    <w:abstractNumId w:val="38"/>
  </w:num>
  <w:num w:numId="45" w16cid:durableId="1500267421">
    <w:abstractNumId w:val="33"/>
  </w:num>
  <w:num w:numId="46" w16cid:durableId="1376469684">
    <w:abstractNumId w:val="51"/>
  </w:num>
  <w:num w:numId="47" w16cid:durableId="26106393">
    <w:abstractNumId w:val="23"/>
  </w:num>
  <w:num w:numId="48" w16cid:durableId="1657612152">
    <w:abstractNumId w:val="12"/>
  </w:num>
  <w:num w:numId="49" w16cid:durableId="2074768491">
    <w:abstractNumId w:val="28"/>
  </w:num>
  <w:num w:numId="50" w16cid:durableId="842091328">
    <w:abstractNumId w:val="13"/>
  </w:num>
  <w:num w:numId="51" w16cid:durableId="418478688">
    <w:abstractNumId w:val="7"/>
  </w:num>
  <w:num w:numId="52" w16cid:durableId="333145897">
    <w:abstractNumId w:val="12"/>
  </w:num>
  <w:num w:numId="53" w16cid:durableId="1027873407">
    <w:abstractNumId w:val="5"/>
  </w:num>
  <w:num w:numId="54" w16cid:durableId="972439625">
    <w:abstractNumId w:val="46"/>
  </w:num>
  <w:num w:numId="55" w16cid:durableId="463888894">
    <w:abstractNumId w:val="16"/>
  </w:num>
  <w:num w:numId="56" w16cid:durableId="953437531">
    <w:abstractNumId w:val="42"/>
  </w:num>
  <w:num w:numId="57" w16cid:durableId="169763907">
    <w:abstractNumId w:val="1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kavdahl, Arve">
    <w15:presenceInfo w15:providerId="AD" w15:userId="S::arve.skavdahl@nav.no::ff5e0167-bb76-496a-8aed-2359e92cc296"/>
  </w15:person>
  <w15:person w15:author="Duraj, Iva Ivana">
    <w15:presenceInfo w15:providerId="AD" w15:userId="S::Iva.Ivana.Duraj@nav.no::8f6c7fa9-7262-49c5-93f5-fdd0f0db42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118"/>
    <w:rsid w:val="0000049D"/>
    <w:rsid w:val="00002383"/>
    <w:rsid w:val="0001187A"/>
    <w:rsid w:val="00012EDC"/>
    <w:rsid w:val="00012F13"/>
    <w:rsid w:val="00014E61"/>
    <w:rsid w:val="00017606"/>
    <w:rsid w:val="00024F36"/>
    <w:rsid w:val="000309C9"/>
    <w:rsid w:val="0003297E"/>
    <w:rsid w:val="00035EE9"/>
    <w:rsid w:val="0003677D"/>
    <w:rsid w:val="00036930"/>
    <w:rsid w:val="00045379"/>
    <w:rsid w:val="000465D9"/>
    <w:rsid w:val="00050FBB"/>
    <w:rsid w:val="0005131A"/>
    <w:rsid w:val="00051C44"/>
    <w:rsid w:val="00052226"/>
    <w:rsid w:val="000531BB"/>
    <w:rsid w:val="00055D38"/>
    <w:rsid w:val="000565B0"/>
    <w:rsid w:val="000573BF"/>
    <w:rsid w:val="00061C91"/>
    <w:rsid w:val="00062742"/>
    <w:rsid w:val="0006777B"/>
    <w:rsid w:val="00067FF4"/>
    <w:rsid w:val="00071273"/>
    <w:rsid w:val="000718D5"/>
    <w:rsid w:val="0007451B"/>
    <w:rsid w:val="00075095"/>
    <w:rsid w:val="00075F70"/>
    <w:rsid w:val="00076941"/>
    <w:rsid w:val="00080209"/>
    <w:rsid w:val="00085E91"/>
    <w:rsid w:val="0009131F"/>
    <w:rsid w:val="00095BEF"/>
    <w:rsid w:val="000972E4"/>
    <w:rsid w:val="00097ACB"/>
    <w:rsid w:val="000A490B"/>
    <w:rsid w:val="000A6E7F"/>
    <w:rsid w:val="000A7740"/>
    <w:rsid w:val="000B1183"/>
    <w:rsid w:val="000B1E78"/>
    <w:rsid w:val="000B2AD0"/>
    <w:rsid w:val="000B5B1F"/>
    <w:rsid w:val="000B789F"/>
    <w:rsid w:val="000C18BF"/>
    <w:rsid w:val="000C53EA"/>
    <w:rsid w:val="000C56B1"/>
    <w:rsid w:val="000C6503"/>
    <w:rsid w:val="000D0D45"/>
    <w:rsid w:val="000D265F"/>
    <w:rsid w:val="000D6770"/>
    <w:rsid w:val="000E072E"/>
    <w:rsid w:val="000E3635"/>
    <w:rsid w:val="000E3D72"/>
    <w:rsid w:val="000E6EFA"/>
    <w:rsid w:val="000F0125"/>
    <w:rsid w:val="000F2BB9"/>
    <w:rsid w:val="000F4E42"/>
    <w:rsid w:val="000F792C"/>
    <w:rsid w:val="000F7FFD"/>
    <w:rsid w:val="001018F6"/>
    <w:rsid w:val="00101E5A"/>
    <w:rsid w:val="00105F90"/>
    <w:rsid w:val="00106498"/>
    <w:rsid w:val="00107730"/>
    <w:rsid w:val="00110101"/>
    <w:rsid w:val="00110A8A"/>
    <w:rsid w:val="00111AE2"/>
    <w:rsid w:val="00113A61"/>
    <w:rsid w:val="001144CA"/>
    <w:rsid w:val="00114FD5"/>
    <w:rsid w:val="00116918"/>
    <w:rsid w:val="00120596"/>
    <w:rsid w:val="00122DEC"/>
    <w:rsid w:val="00122FDA"/>
    <w:rsid w:val="001237C8"/>
    <w:rsid w:val="00123B60"/>
    <w:rsid w:val="00124190"/>
    <w:rsid w:val="00124733"/>
    <w:rsid w:val="001251EE"/>
    <w:rsid w:val="00125474"/>
    <w:rsid w:val="00126716"/>
    <w:rsid w:val="00131874"/>
    <w:rsid w:val="001344BD"/>
    <w:rsid w:val="00134C1B"/>
    <w:rsid w:val="00134FB8"/>
    <w:rsid w:val="00140AC7"/>
    <w:rsid w:val="00141342"/>
    <w:rsid w:val="001431A5"/>
    <w:rsid w:val="001436B6"/>
    <w:rsid w:val="0014535D"/>
    <w:rsid w:val="00145D7E"/>
    <w:rsid w:val="001475A6"/>
    <w:rsid w:val="001514D5"/>
    <w:rsid w:val="001549F4"/>
    <w:rsid w:val="00155114"/>
    <w:rsid w:val="00155B34"/>
    <w:rsid w:val="001579D6"/>
    <w:rsid w:val="001612C2"/>
    <w:rsid w:val="001638F8"/>
    <w:rsid w:val="00163C85"/>
    <w:rsid w:val="00166D83"/>
    <w:rsid w:val="00166E7B"/>
    <w:rsid w:val="00167F80"/>
    <w:rsid w:val="001741A1"/>
    <w:rsid w:val="00176309"/>
    <w:rsid w:val="0017739A"/>
    <w:rsid w:val="001773B6"/>
    <w:rsid w:val="00180E9F"/>
    <w:rsid w:val="00182268"/>
    <w:rsid w:val="00183E0B"/>
    <w:rsid w:val="00186711"/>
    <w:rsid w:val="0018790B"/>
    <w:rsid w:val="00191DDE"/>
    <w:rsid w:val="001A6B5E"/>
    <w:rsid w:val="001B02F7"/>
    <w:rsid w:val="001B26E6"/>
    <w:rsid w:val="001B2E7C"/>
    <w:rsid w:val="001B765B"/>
    <w:rsid w:val="001C0355"/>
    <w:rsid w:val="001C428C"/>
    <w:rsid w:val="001C4EEF"/>
    <w:rsid w:val="001C78B3"/>
    <w:rsid w:val="001D140A"/>
    <w:rsid w:val="001D22F4"/>
    <w:rsid w:val="001D5581"/>
    <w:rsid w:val="001D72B5"/>
    <w:rsid w:val="001E4F31"/>
    <w:rsid w:val="001F42DE"/>
    <w:rsid w:val="001F4AB7"/>
    <w:rsid w:val="001F76E6"/>
    <w:rsid w:val="00207222"/>
    <w:rsid w:val="002104A6"/>
    <w:rsid w:val="002218C7"/>
    <w:rsid w:val="0022293F"/>
    <w:rsid w:val="002236C2"/>
    <w:rsid w:val="00225F4D"/>
    <w:rsid w:val="0023015C"/>
    <w:rsid w:val="00230F4A"/>
    <w:rsid w:val="00232E39"/>
    <w:rsid w:val="00233A0B"/>
    <w:rsid w:val="00237057"/>
    <w:rsid w:val="002434F2"/>
    <w:rsid w:val="002448F8"/>
    <w:rsid w:val="002452BE"/>
    <w:rsid w:val="00246AE7"/>
    <w:rsid w:val="00247070"/>
    <w:rsid w:val="002473AD"/>
    <w:rsid w:val="00251558"/>
    <w:rsid w:val="00252C5F"/>
    <w:rsid w:val="00253CA0"/>
    <w:rsid w:val="0025544F"/>
    <w:rsid w:val="0025601C"/>
    <w:rsid w:val="0025730E"/>
    <w:rsid w:val="002575D6"/>
    <w:rsid w:val="002626EA"/>
    <w:rsid w:val="00265CC3"/>
    <w:rsid w:val="002664BF"/>
    <w:rsid w:val="00266FCB"/>
    <w:rsid w:val="002715AB"/>
    <w:rsid w:val="00274487"/>
    <w:rsid w:val="0027645F"/>
    <w:rsid w:val="0027727C"/>
    <w:rsid w:val="00285464"/>
    <w:rsid w:val="0029262A"/>
    <w:rsid w:val="002947F9"/>
    <w:rsid w:val="00296D57"/>
    <w:rsid w:val="00297618"/>
    <w:rsid w:val="002A048E"/>
    <w:rsid w:val="002A275A"/>
    <w:rsid w:val="002A48C9"/>
    <w:rsid w:val="002A701B"/>
    <w:rsid w:val="002B0BCA"/>
    <w:rsid w:val="002B14EA"/>
    <w:rsid w:val="002B17AC"/>
    <w:rsid w:val="002B2397"/>
    <w:rsid w:val="002B2C61"/>
    <w:rsid w:val="002B306C"/>
    <w:rsid w:val="002B5D3A"/>
    <w:rsid w:val="002B6AE2"/>
    <w:rsid w:val="002C03E2"/>
    <w:rsid w:val="002D41FE"/>
    <w:rsid w:val="002D6B85"/>
    <w:rsid w:val="002D76AD"/>
    <w:rsid w:val="002D7854"/>
    <w:rsid w:val="002E2306"/>
    <w:rsid w:val="002E3840"/>
    <w:rsid w:val="002E4DBD"/>
    <w:rsid w:val="002E5676"/>
    <w:rsid w:val="002F03C9"/>
    <w:rsid w:val="002F0855"/>
    <w:rsid w:val="002F2AF2"/>
    <w:rsid w:val="002F58EC"/>
    <w:rsid w:val="002F59E2"/>
    <w:rsid w:val="002F6F2C"/>
    <w:rsid w:val="00300354"/>
    <w:rsid w:val="00303250"/>
    <w:rsid w:val="00304ECF"/>
    <w:rsid w:val="00305C1D"/>
    <w:rsid w:val="00313F08"/>
    <w:rsid w:val="0031420D"/>
    <w:rsid w:val="0031675B"/>
    <w:rsid w:val="003203F1"/>
    <w:rsid w:val="003205D2"/>
    <w:rsid w:val="00324A0C"/>
    <w:rsid w:val="0033222A"/>
    <w:rsid w:val="0033403C"/>
    <w:rsid w:val="00341881"/>
    <w:rsid w:val="00341F27"/>
    <w:rsid w:val="00344CEF"/>
    <w:rsid w:val="00346909"/>
    <w:rsid w:val="00347790"/>
    <w:rsid w:val="00350582"/>
    <w:rsid w:val="003557D6"/>
    <w:rsid w:val="00356F43"/>
    <w:rsid w:val="00361E85"/>
    <w:rsid w:val="00363E67"/>
    <w:rsid w:val="003675F7"/>
    <w:rsid w:val="003701E0"/>
    <w:rsid w:val="00370AE5"/>
    <w:rsid w:val="00370E25"/>
    <w:rsid w:val="003725C3"/>
    <w:rsid w:val="00373A8A"/>
    <w:rsid w:val="00374005"/>
    <w:rsid w:val="003742C7"/>
    <w:rsid w:val="0037537E"/>
    <w:rsid w:val="003755C6"/>
    <w:rsid w:val="003836B2"/>
    <w:rsid w:val="00384FCA"/>
    <w:rsid w:val="00387C69"/>
    <w:rsid w:val="00391401"/>
    <w:rsid w:val="003938D8"/>
    <w:rsid w:val="0039526B"/>
    <w:rsid w:val="0039613B"/>
    <w:rsid w:val="003A021B"/>
    <w:rsid w:val="003A167E"/>
    <w:rsid w:val="003A322E"/>
    <w:rsid w:val="003A3D0C"/>
    <w:rsid w:val="003A4B52"/>
    <w:rsid w:val="003B04A9"/>
    <w:rsid w:val="003B2541"/>
    <w:rsid w:val="003B2573"/>
    <w:rsid w:val="003B60DC"/>
    <w:rsid w:val="003B6E77"/>
    <w:rsid w:val="003C060D"/>
    <w:rsid w:val="003C4725"/>
    <w:rsid w:val="003C6C81"/>
    <w:rsid w:val="003C764D"/>
    <w:rsid w:val="003C7E35"/>
    <w:rsid w:val="003D279C"/>
    <w:rsid w:val="003D2884"/>
    <w:rsid w:val="003D428C"/>
    <w:rsid w:val="003D4673"/>
    <w:rsid w:val="003D4715"/>
    <w:rsid w:val="003D5EE3"/>
    <w:rsid w:val="003E3154"/>
    <w:rsid w:val="003E39F1"/>
    <w:rsid w:val="003E4F58"/>
    <w:rsid w:val="003F1095"/>
    <w:rsid w:val="003F1F91"/>
    <w:rsid w:val="003F3F7A"/>
    <w:rsid w:val="003F5D73"/>
    <w:rsid w:val="0040026E"/>
    <w:rsid w:val="00402137"/>
    <w:rsid w:val="0040217F"/>
    <w:rsid w:val="00404A46"/>
    <w:rsid w:val="004051D4"/>
    <w:rsid w:val="004064AE"/>
    <w:rsid w:val="00407D60"/>
    <w:rsid w:val="00410958"/>
    <w:rsid w:val="00410A44"/>
    <w:rsid w:val="004114E7"/>
    <w:rsid w:val="00413998"/>
    <w:rsid w:val="00414D08"/>
    <w:rsid w:val="00415233"/>
    <w:rsid w:val="00415CA2"/>
    <w:rsid w:val="004163A0"/>
    <w:rsid w:val="00417128"/>
    <w:rsid w:val="00417551"/>
    <w:rsid w:val="004217D9"/>
    <w:rsid w:val="0042242B"/>
    <w:rsid w:val="00422B61"/>
    <w:rsid w:val="00424BA3"/>
    <w:rsid w:val="004254D9"/>
    <w:rsid w:val="0042626C"/>
    <w:rsid w:val="00426800"/>
    <w:rsid w:val="00426CDD"/>
    <w:rsid w:val="00432B69"/>
    <w:rsid w:val="004331DE"/>
    <w:rsid w:val="00433552"/>
    <w:rsid w:val="00440161"/>
    <w:rsid w:val="00441260"/>
    <w:rsid w:val="00442B8B"/>
    <w:rsid w:val="00443124"/>
    <w:rsid w:val="00445409"/>
    <w:rsid w:val="00451356"/>
    <w:rsid w:val="00451B71"/>
    <w:rsid w:val="004542FC"/>
    <w:rsid w:val="00455BD0"/>
    <w:rsid w:val="00457297"/>
    <w:rsid w:val="00457F89"/>
    <w:rsid w:val="00460807"/>
    <w:rsid w:val="00462F00"/>
    <w:rsid w:val="00465559"/>
    <w:rsid w:val="00465888"/>
    <w:rsid w:val="004662DD"/>
    <w:rsid w:val="00466DA8"/>
    <w:rsid w:val="004674B4"/>
    <w:rsid w:val="00470BD1"/>
    <w:rsid w:val="0047162B"/>
    <w:rsid w:val="00472D31"/>
    <w:rsid w:val="00473C15"/>
    <w:rsid w:val="00474A47"/>
    <w:rsid w:val="00475C49"/>
    <w:rsid w:val="00476986"/>
    <w:rsid w:val="00481AE4"/>
    <w:rsid w:val="0048220A"/>
    <w:rsid w:val="004849DB"/>
    <w:rsid w:val="00485EA8"/>
    <w:rsid w:val="004868E1"/>
    <w:rsid w:val="004879F8"/>
    <w:rsid w:val="00490F10"/>
    <w:rsid w:val="00491356"/>
    <w:rsid w:val="00491AE3"/>
    <w:rsid w:val="00492C4A"/>
    <w:rsid w:val="00492D0D"/>
    <w:rsid w:val="00494535"/>
    <w:rsid w:val="004A4D90"/>
    <w:rsid w:val="004A545E"/>
    <w:rsid w:val="004A6316"/>
    <w:rsid w:val="004B534E"/>
    <w:rsid w:val="004B640E"/>
    <w:rsid w:val="004C110A"/>
    <w:rsid w:val="004C26C2"/>
    <w:rsid w:val="004C3DE5"/>
    <w:rsid w:val="004C4E4C"/>
    <w:rsid w:val="004C54DA"/>
    <w:rsid w:val="004C5F22"/>
    <w:rsid w:val="004C7E5F"/>
    <w:rsid w:val="004D5725"/>
    <w:rsid w:val="004D630F"/>
    <w:rsid w:val="004E0289"/>
    <w:rsid w:val="004E2AFF"/>
    <w:rsid w:val="004E66BA"/>
    <w:rsid w:val="004F3C5A"/>
    <w:rsid w:val="004F46A2"/>
    <w:rsid w:val="005035CF"/>
    <w:rsid w:val="00503BFA"/>
    <w:rsid w:val="005041B9"/>
    <w:rsid w:val="00504980"/>
    <w:rsid w:val="0051253C"/>
    <w:rsid w:val="00514FE4"/>
    <w:rsid w:val="00515525"/>
    <w:rsid w:val="00516A09"/>
    <w:rsid w:val="00522A3A"/>
    <w:rsid w:val="00527050"/>
    <w:rsid w:val="005366C6"/>
    <w:rsid w:val="0053713A"/>
    <w:rsid w:val="005375EE"/>
    <w:rsid w:val="00544E7F"/>
    <w:rsid w:val="005464DF"/>
    <w:rsid w:val="00546A7E"/>
    <w:rsid w:val="0055063B"/>
    <w:rsid w:val="00550B36"/>
    <w:rsid w:val="005525B1"/>
    <w:rsid w:val="00553862"/>
    <w:rsid w:val="00554428"/>
    <w:rsid w:val="0055442A"/>
    <w:rsid w:val="00555A58"/>
    <w:rsid w:val="00556420"/>
    <w:rsid w:val="00556F35"/>
    <w:rsid w:val="00560C31"/>
    <w:rsid w:val="00563F57"/>
    <w:rsid w:val="005641F4"/>
    <w:rsid w:val="0056517B"/>
    <w:rsid w:val="00565CAD"/>
    <w:rsid w:val="005716BA"/>
    <w:rsid w:val="005754E4"/>
    <w:rsid w:val="005821BB"/>
    <w:rsid w:val="00582935"/>
    <w:rsid w:val="00583A68"/>
    <w:rsid w:val="0058602D"/>
    <w:rsid w:val="005873B9"/>
    <w:rsid w:val="00591E98"/>
    <w:rsid w:val="005960DC"/>
    <w:rsid w:val="0059681F"/>
    <w:rsid w:val="00597A79"/>
    <w:rsid w:val="00597ABC"/>
    <w:rsid w:val="005A65F3"/>
    <w:rsid w:val="005A792E"/>
    <w:rsid w:val="005A79AA"/>
    <w:rsid w:val="005B1729"/>
    <w:rsid w:val="005B1D4D"/>
    <w:rsid w:val="005B2719"/>
    <w:rsid w:val="005B351E"/>
    <w:rsid w:val="005B6302"/>
    <w:rsid w:val="005B6F97"/>
    <w:rsid w:val="005B7167"/>
    <w:rsid w:val="005B787A"/>
    <w:rsid w:val="005C1A9B"/>
    <w:rsid w:val="005C2329"/>
    <w:rsid w:val="005C25CB"/>
    <w:rsid w:val="005C35EE"/>
    <w:rsid w:val="005C3EEF"/>
    <w:rsid w:val="005C4515"/>
    <w:rsid w:val="005C4590"/>
    <w:rsid w:val="005C4D72"/>
    <w:rsid w:val="005C4E0E"/>
    <w:rsid w:val="005C5BA9"/>
    <w:rsid w:val="005D08B2"/>
    <w:rsid w:val="005D13F1"/>
    <w:rsid w:val="005D3BD5"/>
    <w:rsid w:val="005D7DED"/>
    <w:rsid w:val="005D7F29"/>
    <w:rsid w:val="005E1195"/>
    <w:rsid w:val="005E21D3"/>
    <w:rsid w:val="005E6369"/>
    <w:rsid w:val="005F0136"/>
    <w:rsid w:val="005F4224"/>
    <w:rsid w:val="005F4D89"/>
    <w:rsid w:val="005F56AA"/>
    <w:rsid w:val="005F5BAD"/>
    <w:rsid w:val="005F6C9B"/>
    <w:rsid w:val="006000BB"/>
    <w:rsid w:val="0060278E"/>
    <w:rsid w:val="006058D5"/>
    <w:rsid w:val="00606259"/>
    <w:rsid w:val="00606B60"/>
    <w:rsid w:val="00611E20"/>
    <w:rsid w:val="00613CCD"/>
    <w:rsid w:val="00615714"/>
    <w:rsid w:val="0062056D"/>
    <w:rsid w:val="00621168"/>
    <w:rsid w:val="00621A92"/>
    <w:rsid w:val="006225DE"/>
    <w:rsid w:val="00622B29"/>
    <w:rsid w:val="006303F0"/>
    <w:rsid w:val="00631145"/>
    <w:rsid w:val="006314EB"/>
    <w:rsid w:val="006321CB"/>
    <w:rsid w:val="00634361"/>
    <w:rsid w:val="00634B91"/>
    <w:rsid w:val="00634CF4"/>
    <w:rsid w:val="006354FF"/>
    <w:rsid w:val="006360AB"/>
    <w:rsid w:val="006404E2"/>
    <w:rsid w:val="006407CC"/>
    <w:rsid w:val="00647601"/>
    <w:rsid w:val="0064765F"/>
    <w:rsid w:val="00651DFA"/>
    <w:rsid w:val="0065456C"/>
    <w:rsid w:val="00654AEB"/>
    <w:rsid w:val="0066173D"/>
    <w:rsid w:val="0066596F"/>
    <w:rsid w:val="00665C72"/>
    <w:rsid w:val="00666902"/>
    <w:rsid w:val="00671E3E"/>
    <w:rsid w:val="00677A10"/>
    <w:rsid w:val="006816B4"/>
    <w:rsid w:val="00684FBB"/>
    <w:rsid w:val="006911E7"/>
    <w:rsid w:val="00691A86"/>
    <w:rsid w:val="0069224E"/>
    <w:rsid w:val="00693A19"/>
    <w:rsid w:val="00694491"/>
    <w:rsid w:val="00695567"/>
    <w:rsid w:val="00696969"/>
    <w:rsid w:val="00696B30"/>
    <w:rsid w:val="006979C5"/>
    <w:rsid w:val="006A30E7"/>
    <w:rsid w:val="006A594B"/>
    <w:rsid w:val="006A687C"/>
    <w:rsid w:val="006B4288"/>
    <w:rsid w:val="006B49D5"/>
    <w:rsid w:val="006B6991"/>
    <w:rsid w:val="006C1232"/>
    <w:rsid w:val="006C7338"/>
    <w:rsid w:val="006D2843"/>
    <w:rsid w:val="006D4CA3"/>
    <w:rsid w:val="006D7190"/>
    <w:rsid w:val="006D729D"/>
    <w:rsid w:val="006D79D5"/>
    <w:rsid w:val="006E1ADD"/>
    <w:rsid w:val="006E1B45"/>
    <w:rsid w:val="006E4C2A"/>
    <w:rsid w:val="006E5ACF"/>
    <w:rsid w:val="006E6080"/>
    <w:rsid w:val="006F0CDA"/>
    <w:rsid w:val="006F198B"/>
    <w:rsid w:val="006F1DBE"/>
    <w:rsid w:val="006F319D"/>
    <w:rsid w:val="006F31E7"/>
    <w:rsid w:val="006F58C2"/>
    <w:rsid w:val="006F657B"/>
    <w:rsid w:val="00700C1D"/>
    <w:rsid w:val="00704600"/>
    <w:rsid w:val="00705422"/>
    <w:rsid w:val="0070615E"/>
    <w:rsid w:val="0070748C"/>
    <w:rsid w:val="00711024"/>
    <w:rsid w:val="00711DC5"/>
    <w:rsid w:val="0072513E"/>
    <w:rsid w:val="00725162"/>
    <w:rsid w:val="007317DA"/>
    <w:rsid w:val="0073278F"/>
    <w:rsid w:val="007331A1"/>
    <w:rsid w:val="007345DE"/>
    <w:rsid w:val="00734F40"/>
    <w:rsid w:val="00741388"/>
    <w:rsid w:val="0074754A"/>
    <w:rsid w:val="00754440"/>
    <w:rsid w:val="00755384"/>
    <w:rsid w:val="00757189"/>
    <w:rsid w:val="00760DBA"/>
    <w:rsid w:val="00761A76"/>
    <w:rsid w:val="00762D71"/>
    <w:rsid w:val="00765529"/>
    <w:rsid w:val="00765752"/>
    <w:rsid w:val="0076667B"/>
    <w:rsid w:val="00771228"/>
    <w:rsid w:val="007726F3"/>
    <w:rsid w:val="00774B01"/>
    <w:rsid w:val="00774C9A"/>
    <w:rsid w:val="00775378"/>
    <w:rsid w:val="007758C7"/>
    <w:rsid w:val="00775C4D"/>
    <w:rsid w:val="00777848"/>
    <w:rsid w:val="00785494"/>
    <w:rsid w:val="00792928"/>
    <w:rsid w:val="00793458"/>
    <w:rsid w:val="00793B71"/>
    <w:rsid w:val="0079503B"/>
    <w:rsid w:val="007A1E25"/>
    <w:rsid w:val="007A335F"/>
    <w:rsid w:val="007A5F8C"/>
    <w:rsid w:val="007A6656"/>
    <w:rsid w:val="007A6D4E"/>
    <w:rsid w:val="007B3D63"/>
    <w:rsid w:val="007B424F"/>
    <w:rsid w:val="007B55E1"/>
    <w:rsid w:val="007B6930"/>
    <w:rsid w:val="007B6B03"/>
    <w:rsid w:val="007B7517"/>
    <w:rsid w:val="007C0AE5"/>
    <w:rsid w:val="007C4C0A"/>
    <w:rsid w:val="007C5B9B"/>
    <w:rsid w:val="007C5BFD"/>
    <w:rsid w:val="007D0643"/>
    <w:rsid w:val="007D4EA8"/>
    <w:rsid w:val="007D5158"/>
    <w:rsid w:val="007E1423"/>
    <w:rsid w:val="007E192E"/>
    <w:rsid w:val="007E6EF3"/>
    <w:rsid w:val="007F0147"/>
    <w:rsid w:val="007F08ED"/>
    <w:rsid w:val="007F1BEF"/>
    <w:rsid w:val="007F1E27"/>
    <w:rsid w:val="007F214D"/>
    <w:rsid w:val="007F2A97"/>
    <w:rsid w:val="007F2FE4"/>
    <w:rsid w:val="007F4D15"/>
    <w:rsid w:val="007F763D"/>
    <w:rsid w:val="007F7955"/>
    <w:rsid w:val="007F7BFA"/>
    <w:rsid w:val="0080169C"/>
    <w:rsid w:val="008032B6"/>
    <w:rsid w:val="00804990"/>
    <w:rsid w:val="008057EC"/>
    <w:rsid w:val="008077FA"/>
    <w:rsid w:val="00810563"/>
    <w:rsid w:val="00811003"/>
    <w:rsid w:val="00815164"/>
    <w:rsid w:val="008160D0"/>
    <w:rsid w:val="00816118"/>
    <w:rsid w:val="0081702E"/>
    <w:rsid w:val="0082023B"/>
    <w:rsid w:val="00820CC7"/>
    <w:rsid w:val="00821335"/>
    <w:rsid w:val="00822454"/>
    <w:rsid w:val="00823435"/>
    <w:rsid w:val="008240F7"/>
    <w:rsid w:val="00826509"/>
    <w:rsid w:val="00833451"/>
    <w:rsid w:val="00836D8A"/>
    <w:rsid w:val="008377B2"/>
    <w:rsid w:val="00840036"/>
    <w:rsid w:val="008402F9"/>
    <w:rsid w:val="00840663"/>
    <w:rsid w:val="00843C36"/>
    <w:rsid w:val="0084440D"/>
    <w:rsid w:val="00845F50"/>
    <w:rsid w:val="00850892"/>
    <w:rsid w:val="00853020"/>
    <w:rsid w:val="0085380E"/>
    <w:rsid w:val="00853A62"/>
    <w:rsid w:val="00855829"/>
    <w:rsid w:val="00857E06"/>
    <w:rsid w:val="00863A31"/>
    <w:rsid w:val="008651EA"/>
    <w:rsid w:val="008652D0"/>
    <w:rsid w:val="00865BF7"/>
    <w:rsid w:val="00865C2C"/>
    <w:rsid w:val="00867F94"/>
    <w:rsid w:val="00871E90"/>
    <w:rsid w:val="00873491"/>
    <w:rsid w:val="00873C2E"/>
    <w:rsid w:val="00874215"/>
    <w:rsid w:val="008765B9"/>
    <w:rsid w:val="008775C9"/>
    <w:rsid w:val="008832BE"/>
    <w:rsid w:val="00883755"/>
    <w:rsid w:val="00884AC1"/>
    <w:rsid w:val="00884DE1"/>
    <w:rsid w:val="008853E6"/>
    <w:rsid w:val="00891228"/>
    <w:rsid w:val="00892D39"/>
    <w:rsid w:val="0089413A"/>
    <w:rsid w:val="00896B69"/>
    <w:rsid w:val="008A2891"/>
    <w:rsid w:val="008A2B4A"/>
    <w:rsid w:val="008A3DB5"/>
    <w:rsid w:val="008A3EDA"/>
    <w:rsid w:val="008A57DD"/>
    <w:rsid w:val="008B10C3"/>
    <w:rsid w:val="008B29CF"/>
    <w:rsid w:val="008B67D6"/>
    <w:rsid w:val="008B68C9"/>
    <w:rsid w:val="008B6BC2"/>
    <w:rsid w:val="008B73FF"/>
    <w:rsid w:val="008B799B"/>
    <w:rsid w:val="008B7E76"/>
    <w:rsid w:val="008C30E2"/>
    <w:rsid w:val="008C3E5A"/>
    <w:rsid w:val="008C50BD"/>
    <w:rsid w:val="008C604F"/>
    <w:rsid w:val="008D3913"/>
    <w:rsid w:val="008D5AEA"/>
    <w:rsid w:val="008E03D4"/>
    <w:rsid w:val="008E0928"/>
    <w:rsid w:val="008E1915"/>
    <w:rsid w:val="008E3660"/>
    <w:rsid w:val="008E5B0B"/>
    <w:rsid w:val="008E7429"/>
    <w:rsid w:val="008F3243"/>
    <w:rsid w:val="008F3F26"/>
    <w:rsid w:val="008F5048"/>
    <w:rsid w:val="008F67F5"/>
    <w:rsid w:val="008F7CDC"/>
    <w:rsid w:val="0090034C"/>
    <w:rsid w:val="00900B13"/>
    <w:rsid w:val="009017D0"/>
    <w:rsid w:val="00907549"/>
    <w:rsid w:val="00913419"/>
    <w:rsid w:val="009140D5"/>
    <w:rsid w:val="00915422"/>
    <w:rsid w:val="00915F99"/>
    <w:rsid w:val="00920CB0"/>
    <w:rsid w:val="00920D7F"/>
    <w:rsid w:val="009217C9"/>
    <w:rsid w:val="0092386D"/>
    <w:rsid w:val="00924B0C"/>
    <w:rsid w:val="00924F1E"/>
    <w:rsid w:val="00927110"/>
    <w:rsid w:val="00927C03"/>
    <w:rsid w:val="00930D2C"/>
    <w:rsid w:val="0093183D"/>
    <w:rsid w:val="0093192D"/>
    <w:rsid w:val="00933C72"/>
    <w:rsid w:val="00933D12"/>
    <w:rsid w:val="00937012"/>
    <w:rsid w:val="009409D1"/>
    <w:rsid w:val="00940A53"/>
    <w:rsid w:val="00940B60"/>
    <w:rsid w:val="009410C1"/>
    <w:rsid w:val="00942587"/>
    <w:rsid w:val="00942F47"/>
    <w:rsid w:val="00944AC6"/>
    <w:rsid w:val="00946A83"/>
    <w:rsid w:val="00946F96"/>
    <w:rsid w:val="00951962"/>
    <w:rsid w:val="00951EEB"/>
    <w:rsid w:val="00953687"/>
    <w:rsid w:val="0095566F"/>
    <w:rsid w:val="00957412"/>
    <w:rsid w:val="00960CB7"/>
    <w:rsid w:val="00964546"/>
    <w:rsid w:val="009652F0"/>
    <w:rsid w:val="00965834"/>
    <w:rsid w:val="0096636F"/>
    <w:rsid w:val="00966A13"/>
    <w:rsid w:val="009831C1"/>
    <w:rsid w:val="009840AB"/>
    <w:rsid w:val="009844C7"/>
    <w:rsid w:val="00986206"/>
    <w:rsid w:val="00993358"/>
    <w:rsid w:val="0099335F"/>
    <w:rsid w:val="009958AD"/>
    <w:rsid w:val="00995FC7"/>
    <w:rsid w:val="009A0CFE"/>
    <w:rsid w:val="009A2839"/>
    <w:rsid w:val="009A34A8"/>
    <w:rsid w:val="009A3B29"/>
    <w:rsid w:val="009A61C8"/>
    <w:rsid w:val="009A7CBB"/>
    <w:rsid w:val="009B4727"/>
    <w:rsid w:val="009B49A1"/>
    <w:rsid w:val="009C26E7"/>
    <w:rsid w:val="009C6B30"/>
    <w:rsid w:val="009D21BA"/>
    <w:rsid w:val="009D2452"/>
    <w:rsid w:val="009D2CF2"/>
    <w:rsid w:val="009D435F"/>
    <w:rsid w:val="009D495C"/>
    <w:rsid w:val="009D5478"/>
    <w:rsid w:val="009D56F0"/>
    <w:rsid w:val="009D66D6"/>
    <w:rsid w:val="009E0964"/>
    <w:rsid w:val="009E0B50"/>
    <w:rsid w:val="009E2AB4"/>
    <w:rsid w:val="009E50B8"/>
    <w:rsid w:val="009E5508"/>
    <w:rsid w:val="009E6965"/>
    <w:rsid w:val="009E70F3"/>
    <w:rsid w:val="009E768D"/>
    <w:rsid w:val="009F192B"/>
    <w:rsid w:val="009F27BD"/>
    <w:rsid w:val="009F41F6"/>
    <w:rsid w:val="009F48F0"/>
    <w:rsid w:val="009F4958"/>
    <w:rsid w:val="009F50D5"/>
    <w:rsid w:val="009F5D51"/>
    <w:rsid w:val="009F5D63"/>
    <w:rsid w:val="009F68EA"/>
    <w:rsid w:val="00A00F70"/>
    <w:rsid w:val="00A065B8"/>
    <w:rsid w:val="00A07550"/>
    <w:rsid w:val="00A13234"/>
    <w:rsid w:val="00A169D9"/>
    <w:rsid w:val="00A17B04"/>
    <w:rsid w:val="00A211F8"/>
    <w:rsid w:val="00A26569"/>
    <w:rsid w:val="00A27DDF"/>
    <w:rsid w:val="00A32755"/>
    <w:rsid w:val="00A334C9"/>
    <w:rsid w:val="00A34718"/>
    <w:rsid w:val="00A36573"/>
    <w:rsid w:val="00A3710D"/>
    <w:rsid w:val="00A37E62"/>
    <w:rsid w:val="00A37EBD"/>
    <w:rsid w:val="00A42BB9"/>
    <w:rsid w:val="00A433B3"/>
    <w:rsid w:val="00A442D3"/>
    <w:rsid w:val="00A44728"/>
    <w:rsid w:val="00A50198"/>
    <w:rsid w:val="00A55489"/>
    <w:rsid w:val="00A56BFE"/>
    <w:rsid w:val="00A62084"/>
    <w:rsid w:val="00A635CB"/>
    <w:rsid w:val="00A645F1"/>
    <w:rsid w:val="00A6657B"/>
    <w:rsid w:val="00A67CE5"/>
    <w:rsid w:val="00A7124F"/>
    <w:rsid w:val="00A747B8"/>
    <w:rsid w:val="00A7777B"/>
    <w:rsid w:val="00A7789A"/>
    <w:rsid w:val="00A82185"/>
    <w:rsid w:val="00A83009"/>
    <w:rsid w:val="00A84027"/>
    <w:rsid w:val="00A84A11"/>
    <w:rsid w:val="00A90E4C"/>
    <w:rsid w:val="00A92166"/>
    <w:rsid w:val="00A95571"/>
    <w:rsid w:val="00A956DC"/>
    <w:rsid w:val="00A95E35"/>
    <w:rsid w:val="00A96322"/>
    <w:rsid w:val="00A9707F"/>
    <w:rsid w:val="00A978EA"/>
    <w:rsid w:val="00AA0723"/>
    <w:rsid w:val="00AA0BE5"/>
    <w:rsid w:val="00AA2B3A"/>
    <w:rsid w:val="00AB0DE2"/>
    <w:rsid w:val="00AB2FAE"/>
    <w:rsid w:val="00AB617E"/>
    <w:rsid w:val="00AB734E"/>
    <w:rsid w:val="00AC3B6B"/>
    <w:rsid w:val="00AD0173"/>
    <w:rsid w:val="00AD0B53"/>
    <w:rsid w:val="00AD2FB7"/>
    <w:rsid w:val="00AD367E"/>
    <w:rsid w:val="00AD52B6"/>
    <w:rsid w:val="00AD5EA7"/>
    <w:rsid w:val="00AD5FB7"/>
    <w:rsid w:val="00AD736D"/>
    <w:rsid w:val="00AD7A6B"/>
    <w:rsid w:val="00AE0750"/>
    <w:rsid w:val="00AE2A6F"/>
    <w:rsid w:val="00AE2D62"/>
    <w:rsid w:val="00AE515B"/>
    <w:rsid w:val="00AE589E"/>
    <w:rsid w:val="00AE688E"/>
    <w:rsid w:val="00AE78EC"/>
    <w:rsid w:val="00AF0255"/>
    <w:rsid w:val="00AF04DF"/>
    <w:rsid w:val="00AF1968"/>
    <w:rsid w:val="00AF1FF4"/>
    <w:rsid w:val="00AF2C2F"/>
    <w:rsid w:val="00AF6C0C"/>
    <w:rsid w:val="00AF79EE"/>
    <w:rsid w:val="00B024B0"/>
    <w:rsid w:val="00B037AF"/>
    <w:rsid w:val="00B0446F"/>
    <w:rsid w:val="00B078F2"/>
    <w:rsid w:val="00B12220"/>
    <w:rsid w:val="00B1234F"/>
    <w:rsid w:val="00B13206"/>
    <w:rsid w:val="00B13862"/>
    <w:rsid w:val="00B15778"/>
    <w:rsid w:val="00B16D5A"/>
    <w:rsid w:val="00B17D51"/>
    <w:rsid w:val="00B23BCA"/>
    <w:rsid w:val="00B26164"/>
    <w:rsid w:val="00B3059C"/>
    <w:rsid w:val="00B355F7"/>
    <w:rsid w:val="00B35FFB"/>
    <w:rsid w:val="00B36417"/>
    <w:rsid w:val="00B4080D"/>
    <w:rsid w:val="00B408B9"/>
    <w:rsid w:val="00B42D13"/>
    <w:rsid w:val="00B4719A"/>
    <w:rsid w:val="00B47819"/>
    <w:rsid w:val="00B5636C"/>
    <w:rsid w:val="00B609F4"/>
    <w:rsid w:val="00B616B7"/>
    <w:rsid w:val="00B63631"/>
    <w:rsid w:val="00B6386A"/>
    <w:rsid w:val="00B67BE7"/>
    <w:rsid w:val="00B72C23"/>
    <w:rsid w:val="00B7356D"/>
    <w:rsid w:val="00B735A5"/>
    <w:rsid w:val="00B735B5"/>
    <w:rsid w:val="00B75245"/>
    <w:rsid w:val="00B75A52"/>
    <w:rsid w:val="00B7623E"/>
    <w:rsid w:val="00B8078C"/>
    <w:rsid w:val="00B80CB8"/>
    <w:rsid w:val="00B866B1"/>
    <w:rsid w:val="00B91D27"/>
    <w:rsid w:val="00B94459"/>
    <w:rsid w:val="00B95EFB"/>
    <w:rsid w:val="00B96A90"/>
    <w:rsid w:val="00BA1AC9"/>
    <w:rsid w:val="00BA5D5D"/>
    <w:rsid w:val="00BA798E"/>
    <w:rsid w:val="00BA7C5B"/>
    <w:rsid w:val="00BB5567"/>
    <w:rsid w:val="00BB7553"/>
    <w:rsid w:val="00BC03BC"/>
    <w:rsid w:val="00BC084F"/>
    <w:rsid w:val="00BC17B4"/>
    <w:rsid w:val="00BC3BED"/>
    <w:rsid w:val="00BC7FCE"/>
    <w:rsid w:val="00BD082E"/>
    <w:rsid w:val="00BD1A41"/>
    <w:rsid w:val="00BD2569"/>
    <w:rsid w:val="00BD340C"/>
    <w:rsid w:val="00BD5127"/>
    <w:rsid w:val="00BE0B54"/>
    <w:rsid w:val="00BE536D"/>
    <w:rsid w:val="00BE575E"/>
    <w:rsid w:val="00BF19BD"/>
    <w:rsid w:val="00C00158"/>
    <w:rsid w:val="00C004B7"/>
    <w:rsid w:val="00C0279F"/>
    <w:rsid w:val="00C077DE"/>
    <w:rsid w:val="00C07DEF"/>
    <w:rsid w:val="00C1197E"/>
    <w:rsid w:val="00C11BFB"/>
    <w:rsid w:val="00C12CBD"/>
    <w:rsid w:val="00C22583"/>
    <w:rsid w:val="00C225FA"/>
    <w:rsid w:val="00C25546"/>
    <w:rsid w:val="00C320AF"/>
    <w:rsid w:val="00C3265E"/>
    <w:rsid w:val="00C336A7"/>
    <w:rsid w:val="00C3477C"/>
    <w:rsid w:val="00C41C26"/>
    <w:rsid w:val="00C44AB7"/>
    <w:rsid w:val="00C44E26"/>
    <w:rsid w:val="00C47E13"/>
    <w:rsid w:val="00C500F7"/>
    <w:rsid w:val="00C50764"/>
    <w:rsid w:val="00C50D64"/>
    <w:rsid w:val="00C512E9"/>
    <w:rsid w:val="00C52C73"/>
    <w:rsid w:val="00C53E6F"/>
    <w:rsid w:val="00C53E90"/>
    <w:rsid w:val="00C555D4"/>
    <w:rsid w:val="00C5602B"/>
    <w:rsid w:val="00C610A8"/>
    <w:rsid w:val="00C62951"/>
    <w:rsid w:val="00C647C5"/>
    <w:rsid w:val="00C728A3"/>
    <w:rsid w:val="00C72E04"/>
    <w:rsid w:val="00C8074C"/>
    <w:rsid w:val="00C81A2A"/>
    <w:rsid w:val="00C873B0"/>
    <w:rsid w:val="00C90390"/>
    <w:rsid w:val="00C91CCE"/>
    <w:rsid w:val="00C936AD"/>
    <w:rsid w:val="00CA1CB4"/>
    <w:rsid w:val="00CA2F23"/>
    <w:rsid w:val="00CB0095"/>
    <w:rsid w:val="00CB3B2A"/>
    <w:rsid w:val="00CB4F9F"/>
    <w:rsid w:val="00CC1E51"/>
    <w:rsid w:val="00CC500C"/>
    <w:rsid w:val="00CC51B1"/>
    <w:rsid w:val="00CC5B74"/>
    <w:rsid w:val="00CC5E82"/>
    <w:rsid w:val="00CD2E70"/>
    <w:rsid w:val="00CD38E6"/>
    <w:rsid w:val="00CD5982"/>
    <w:rsid w:val="00CD5DB4"/>
    <w:rsid w:val="00CD6D2E"/>
    <w:rsid w:val="00CD7412"/>
    <w:rsid w:val="00CD7C5F"/>
    <w:rsid w:val="00CE076B"/>
    <w:rsid w:val="00CE0E01"/>
    <w:rsid w:val="00CE1425"/>
    <w:rsid w:val="00CE1F20"/>
    <w:rsid w:val="00CE2B46"/>
    <w:rsid w:val="00CE3A8D"/>
    <w:rsid w:val="00CE400F"/>
    <w:rsid w:val="00CE4AF9"/>
    <w:rsid w:val="00CE6A3F"/>
    <w:rsid w:val="00CF093A"/>
    <w:rsid w:val="00CF2827"/>
    <w:rsid w:val="00CF3965"/>
    <w:rsid w:val="00CF49DD"/>
    <w:rsid w:val="00CF5539"/>
    <w:rsid w:val="00D01303"/>
    <w:rsid w:val="00D022BC"/>
    <w:rsid w:val="00D03654"/>
    <w:rsid w:val="00D04E50"/>
    <w:rsid w:val="00D05DE1"/>
    <w:rsid w:val="00D06998"/>
    <w:rsid w:val="00D071AF"/>
    <w:rsid w:val="00D140F5"/>
    <w:rsid w:val="00D14BFD"/>
    <w:rsid w:val="00D16E4B"/>
    <w:rsid w:val="00D20E20"/>
    <w:rsid w:val="00D2430E"/>
    <w:rsid w:val="00D26FA8"/>
    <w:rsid w:val="00D2782C"/>
    <w:rsid w:val="00D33E7D"/>
    <w:rsid w:val="00D3483D"/>
    <w:rsid w:val="00D377D6"/>
    <w:rsid w:val="00D45322"/>
    <w:rsid w:val="00D46517"/>
    <w:rsid w:val="00D469F2"/>
    <w:rsid w:val="00D5266A"/>
    <w:rsid w:val="00D53C8D"/>
    <w:rsid w:val="00D54079"/>
    <w:rsid w:val="00D553E9"/>
    <w:rsid w:val="00D5563C"/>
    <w:rsid w:val="00D559D9"/>
    <w:rsid w:val="00D5763E"/>
    <w:rsid w:val="00D60C4C"/>
    <w:rsid w:val="00D60E06"/>
    <w:rsid w:val="00D62A7C"/>
    <w:rsid w:val="00D62FBC"/>
    <w:rsid w:val="00D64A95"/>
    <w:rsid w:val="00D71268"/>
    <w:rsid w:val="00D71C27"/>
    <w:rsid w:val="00D72A83"/>
    <w:rsid w:val="00D73F89"/>
    <w:rsid w:val="00D756B9"/>
    <w:rsid w:val="00D76E28"/>
    <w:rsid w:val="00D81918"/>
    <w:rsid w:val="00D86776"/>
    <w:rsid w:val="00D9085D"/>
    <w:rsid w:val="00D90B6B"/>
    <w:rsid w:val="00D9169B"/>
    <w:rsid w:val="00D933A2"/>
    <w:rsid w:val="00D94894"/>
    <w:rsid w:val="00D94ABC"/>
    <w:rsid w:val="00D94F34"/>
    <w:rsid w:val="00D9544C"/>
    <w:rsid w:val="00D967A7"/>
    <w:rsid w:val="00D96CE9"/>
    <w:rsid w:val="00D97920"/>
    <w:rsid w:val="00DA00D8"/>
    <w:rsid w:val="00DA14A1"/>
    <w:rsid w:val="00DA196C"/>
    <w:rsid w:val="00DA2906"/>
    <w:rsid w:val="00DA57B0"/>
    <w:rsid w:val="00DA727E"/>
    <w:rsid w:val="00DA7F99"/>
    <w:rsid w:val="00DB10C0"/>
    <w:rsid w:val="00DC001A"/>
    <w:rsid w:val="00DC2BA4"/>
    <w:rsid w:val="00DC38A4"/>
    <w:rsid w:val="00DC7BE0"/>
    <w:rsid w:val="00DC7CC3"/>
    <w:rsid w:val="00DD1D3F"/>
    <w:rsid w:val="00DD2A0F"/>
    <w:rsid w:val="00DE2E83"/>
    <w:rsid w:val="00DE36D5"/>
    <w:rsid w:val="00DE4CCC"/>
    <w:rsid w:val="00DF4264"/>
    <w:rsid w:val="00DF46B6"/>
    <w:rsid w:val="00DF55C9"/>
    <w:rsid w:val="00DF5A22"/>
    <w:rsid w:val="00E02056"/>
    <w:rsid w:val="00E0423D"/>
    <w:rsid w:val="00E04DA9"/>
    <w:rsid w:val="00E0690B"/>
    <w:rsid w:val="00E07F4A"/>
    <w:rsid w:val="00E10D46"/>
    <w:rsid w:val="00E150D7"/>
    <w:rsid w:val="00E15F47"/>
    <w:rsid w:val="00E16611"/>
    <w:rsid w:val="00E21253"/>
    <w:rsid w:val="00E258FF"/>
    <w:rsid w:val="00E25B05"/>
    <w:rsid w:val="00E274A3"/>
    <w:rsid w:val="00E3024C"/>
    <w:rsid w:val="00E3254D"/>
    <w:rsid w:val="00E337EB"/>
    <w:rsid w:val="00E3394E"/>
    <w:rsid w:val="00E34237"/>
    <w:rsid w:val="00E347C4"/>
    <w:rsid w:val="00E37C04"/>
    <w:rsid w:val="00E403B7"/>
    <w:rsid w:val="00E45D77"/>
    <w:rsid w:val="00E47C61"/>
    <w:rsid w:val="00E50D4C"/>
    <w:rsid w:val="00E56B4E"/>
    <w:rsid w:val="00E5749C"/>
    <w:rsid w:val="00E61D29"/>
    <w:rsid w:val="00E62BAE"/>
    <w:rsid w:val="00E63574"/>
    <w:rsid w:val="00E65188"/>
    <w:rsid w:val="00E65A5D"/>
    <w:rsid w:val="00E667DF"/>
    <w:rsid w:val="00E73503"/>
    <w:rsid w:val="00E73A25"/>
    <w:rsid w:val="00E83240"/>
    <w:rsid w:val="00E851DF"/>
    <w:rsid w:val="00E85859"/>
    <w:rsid w:val="00E86E31"/>
    <w:rsid w:val="00E920FE"/>
    <w:rsid w:val="00E92667"/>
    <w:rsid w:val="00E92AEC"/>
    <w:rsid w:val="00E937F0"/>
    <w:rsid w:val="00E958A8"/>
    <w:rsid w:val="00E97BDC"/>
    <w:rsid w:val="00EA06D5"/>
    <w:rsid w:val="00EA11E3"/>
    <w:rsid w:val="00EA24C9"/>
    <w:rsid w:val="00EA6D09"/>
    <w:rsid w:val="00EB0DCB"/>
    <w:rsid w:val="00EB49C1"/>
    <w:rsid w:val="00EB52A3"/>
    <w:rsid w:val="00EB6AF9"/>
    <w:rsid w:val="00EC03AE"/>
    <w:rsid w:val="00EC1875"/>
    <w:rsid w:val="00EC3B78"/>
    <w:rsid w:val="00EC68E5"/>
    <w:rsid w:val="00EC70A7"/>
    <w:rsid w:val="00ED115A"/>
    <w:rsid w:val="00ED44E1"/>
    <w:rsid w:val="00ED49A4"/>
    <w:rsid w:val="00ED50E2"/>
    <w:rsid w:val="00ED55DA"/>
    <w:rsid w:val="00ED622E"/>
    <w:rsid w:val="00EE3D01"/>
    <w:rsid w:val="00EE6D36"/>
    <w:rsid w:val="00EF11C4"/>
    <w:rsid w:val="00EF26FB"/>
    <w:rsid w:val="00EF7A9C"/>
    <w:rsid w:val="00F05071"/>
    <w:rsid w:val="00F05BCA"/>
    <w:rsid w:val="00F05CA7"/>
    <w:rsid w:val="00F11495"/>
    <w:rsid w:val="00F15A93"/>
    <w:rsid w:val="00F16E60"/>
    <w:rsid w:val="00F16F1E"/>
    <w:rsid w:val="00F16FBB"/>
    <w:rsid w:val="00F207BA"/>
    <w:rsid w:val="00F210D7"/>
    <w:rsid w:val="00F239F2"/>
    <w:rsid w:val="00F259B0"/>
    <w:rsid w:val="00F263E2"/>
    <w:rsid w:val="00F26F9A"/>
    <w:rsid w:val="00F27EDB"/>
    <w:rsid w:val="00F300BD"/>
    <w:rsid w:val="00F30EB3"/>
    <w:rsid w:val="00F31B1A"/>
    <w:rsid w:val="00F31CEB"/>
    <w:rsid w:val="00F32CDC"/>
    <w:rsid w:val="00F33F35"/>
    <w:rsid w:val="00F341C7"/>
    <w:rsid w:val="00F35A2B"/>
    <w:rsid w:val="00F37D51"/>
    <w:rsid w:val="00F416BC"/>
    <w:rsid w:val="00F4355D"/>
    <w:rsid w:val="00F45247"/>
    <w:rsid w:val="00F465E5"/>
    <w:rsid w:val="00F47C5A"/>
    <w:rsid w:val="00F50288"/>
    <w:rsid w:val="00F5069C"/>
    <w:rsid w:val="00F50D40"/>
    <w:rsid w:val="00F50DB3"/>
    <w:rsid w:val="00F521E4"/>
    <w:rsid w:val="00F53C5B"/>
    <w:rsid w:val="00F56780"/>
    <w:rsid w:val="00F61817"/>
    <w:rsid w:val="00F652A9"/>
    <w:rsid w:val="00F67D64"/>
    <w:rsid w:val="00F723FD"/>
    <w:rsid w:val="00F72F20"/>
    <w:rsid w:val="00F811B4"/>
    <w:rsid w:val="00F83937"/>
    <w:rsid w:val="00F83B80"/>
    <w:rsid w:val="00F8498F"/>
    <w:rsid w:val="00F9202A"/>
    <w:rsid w:val="00F92E64"/>
    <w:rsid w:val="00F93818"/>
    <w:rsid w:val="00F93A9B"/>
    <w:rsid w:val="00FA17ED"/>
    <w:rsid w:val="00FA4C66"/>
    <w:rsid w:val="00FB1069"/>
    <w:rsid w:val="00FB2C04"/>
    <w:rsid w:val="00FB37CB"/>
    <w:rsid w:val="00FB458F"/>
    <w:rsid w:val="00FB45A1"/>
    <w:rsid w:val="00FB5EBF"/>
    <w:rsid w:val="00FC085C"/>
    <w:rsid w:val="00FC3535"/>
    <w:rsid w:val="00FC5420"/>
    <w:rsid w:val="00FC5460"/>
    <w:rsid w:val="00FC67C8"/>
    <w:rsid w:val="00FD0061"/>
    <w:rsid w:val="00FD0D80"/>
    <w:rsid w:val="00FD1B3B"/>
    <w:rsid w:val="00FD2925"/>
    <w:rsid w:val="00FD3B2D"/>
    <w:rsid w:val="00FD5DF6"/>
    <w:rsid w:val="00FD7187"/>
    <w:rsid w:val="00FE1CA1"/>
    <w:rsid w:val="00FE4B62"/>
    <w:rsid w:val="00FE602F"/>
    <w:rsid w:val="00FE665E"/>
    <w:rsid w:val="00FF3404"/>
    <w:rsid w:val="00FF79A9"/>
    <w:rsid w:val="08330317"/>
    <w:rsid w:val="0A5AD7DC"/>
    <w:rsid w:val="0A67A047"/>
    <w:rsid w:val="0ACF15EB"/>
    <w:rsid w:val="0B72A7A5"/>
    <w:rsid w:val="114A55DB"/>
    <w:rsid w:val="134AB4AE"/>
    <w:rsid w:val="19817B41"/>
    <w:rsid w:val="20C14E56"/>
    <w:rsid w:val="287155E3"/>
    <w:rsid w:val="2AA7C792"/>
    <w:rsid w:val="36B15BD0"/>
    <w:rsid w:val="39AF51BB"/>
    <w:rsid w:val="3ACA2938"/>
    <w:rsid w:val="3FBEE796"/>
    <w:rsid w:val="3FC20BE4"/>
    <w:rsid w:val="44654611"/>
    <w:rsid w:val="464FF8A3"/>
    <w:rsid w:val="4A35975F"/>
    <w:rsid w:val="52152208"/>
    <w:rsid w:val="52CF724C"/>
    <w:rsid w:val="586C16F3"/>
    <w:rsid w:val="59EF84B9"/>
    <w:rsid w:val="5AA12660"/>
    <w:rsid w:val="5EBE0C7A"/>
    <w:rsid w:val="669531AE"/>
    <w:rsid w:val="6CC1DFA3"/>
    <w:rsid w:val="73F638E4"/>
    <w:rsid w:val="747F3D9A"/>
    <w:rsid w:val="74DDC988"/>
    <w:rsid w:val="772E7A60"/>
    <w:rsid w:val="7D058B59"/>
    <w:rsid w:val="7E16C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E262D"/>
  <w15:docId w15:val="{D6BAE998-0E57-4C75-BCCB-C3E0FB71C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21"/>
      </w:numPr>
      <w:spacing w:before="240" w:after="60"/>
      <w:ind w:left="431" w:hanging="431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21"/>
      </w:numPr>
      <w:spacing w:before="120" w:after="60"/>
      <w:outlineLvl w:val="1"/>
    </w:pPr>
    <w:rPr>
      <w:b/>
      <w:snapToGrid w:val="0"/>
      <w:lang w:eastAsia="nb-NO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21"/>
      </w:numPr>
      <w:tabs>
        <w:tab w:val="clear" w:pos="720"/>
      </w:tabs>
      <w:spacing w:before="60" w:after="60"/>
      <w:outlineLvl w:val="2"/>
    </w:pPr>
    <w:rPr>
      <w:b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21"/>
      </w:numPr>
      <w:outlineLvl w:val="3"/>
    </w:pPr>
    <w:rPr>
      <w:i/>
    </w:rPr>
  </w:style>
  <w:style w:type="paragraph" w:styleId="Overskrift5">
    <w:name w:val="heading 5"/>
    <w:basedOn w:val="Normal"/>
    <w:next w:val="Normal"/>
    <w:qFormat/>
    <w:pPr>
      <w:numPr>
        <w:ilvl w:val="4"/>
        <w:numId w:val="21"/>
      </w:numPr>
      <w:outlineLvl w:val="4"/>
    </w:pPr>
    <w:rPr>
      <w:i/>
    </w:rPr>
  </w:style>
  <w:style w:type="paragraph" w:styleId="Overskrift6">
    <w:name w:val="heading 6"/>
    <w:basedOn w:val="Normal"/>
    <w:next w:val="Normal"/>
    <w:qFormat/>
    <w:pPr>
      <w:numPr>
        <w:ilvl w:val="5"/>
        <w:numId w:val="21"/>
      </w:numPr>
      <w:outlineLvl w:val="5"/>
    </w:pPr>
    <w:rPr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21"/>
      </w:numPr>
      <w:outlineLvl w:val="6"/>
    </w:pPr>
    <w:rPr>
      <w:i/>
    </w:rPr>
  </w:style>
  <w:style w:type="paragraph" w:styleId="Overskrift8">
    <w:name w:val="heading 8"/>
    <w:basedOn w:val="Normal"/>
    <w:next w:val="Normal"/>
    <w:qFormat/>
    <w:pPr>
      <w:numPr>
        <w:ilvl w:val="7"/>
        <w:numId w:val="21"/>
      </w:numPr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21"/>
      </w:numPr>
      <w:outlineLvl w:val="8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  <w:rPr>
      <w:sz w:val="20"/>
    </w:rPr>
  </w:style>
  <w:style w:type="paragraph" w:styleId="Fotnotetekst">
    <w:name w:val="footnote text"/>
    <w:basedOn w:val="Normal"/>
    <w:semiHidden/>
    <w:rPr>
      <w:sz w:val="16"/>
    </w:rPr>
  </w:style>
  <w:style w:type="paragraph" w:styleId="INNH1">
    <w:name w:val="toc 1"/>
    <w:basedOn w:val="Normal"/>
    <w:next w:val="Normal"/>
    <w:autoRedefine/>
    <w:uiPriority w:val="39"/>
    <w:pPr>
      <w:tabs>
        <w:tab w:val="right" w:leader="dot" w:pos="9060"/>
      </w:tabs>
      <w:spacing w:before="120"/>
    </w:pPr>
    <w:rPr>
      <w:b/>
      <w:snapToGrid w:val="0"/>
      <w:lang w:eastAsia="nb-NO"/>
    </w:rPr>
  </w:style>
  <w:style w:type="paragraph" w:styleId="Bobletekst">
    <w:name w:val="Balloon Text"/>
    <w:basedOn w:val="Normal"/>
    <w:semiHidden/>
    <w:rsid w:val="00A211F8"/>
    <w:rPr>
      <w:rFonts w:ascii="Tahoma" w:hAnsi="Tahoma" w:cs="Tahoma"/>
      <w:sz w:val="16"/>
      <w:szCs w:val="16"/>
    </w:rPr>
  </w:style>
  <w:style w:type="paragraph" w:styleId="Bunntekst">
    <w:name w:val="footer"/>
    <w:basedOn w:val="Normal"/>
    <w:pPr>
      <w:tabs>
        <w:tab w:val="center" w:pos="4536"/>
        <w:tab w:val="right" w:pos="9072"/>
      </w:tabs>
    </w:pPr>
    <w:rPr>
      <w:sz w:val="20"/>
    </w:rPr>
  </w:style>
  <w:style w:type="character" w:styleId="Sidetall">
    <w:name w:val="page number"/>
    <w:basedOn w:val="Standardskriftforavsnitt"/>
  </w:style>
  <w:style w:type="paragraph" w:styleId="Tittel">
    <w:name w:val="Title"/>
    <w:basedOn w:val="Normal"/>
    <w:next w:val="Normal"/>
    <w:link w:val="TittelTegn"/>
    <w:qFormat/>
    <w:pPr>
      <w:keepNext/>
      <w:pageBreakBefore/>
      <w:spacing w:after="240"/>
      <w:jc w:val="center"/>
      <w:outlineLvl w:val="0"/>
    </w:pPr>
    <w:rPr>
      <w:b/>
      <w:kern w:val="28"/>
      <w:sz w:val="32"/>
    </w:rPr>
  </w:style>
  <w:style w:type="paragraph" w:styleId="INNH2">
    <w:name w:val="toc 2"/>
    <w:basedOn w:val="Normal"/>
    <w:next w:val="Normal"/>
    <w:autoRedefine/>
    <w:uiPriority w:val="39"/>
    <w:pPr>
      <w:ind w:left="200"/>
    </w:pPr>
  </w:style>
  <w:style w:type="paragraph" w:styleId="INNH3">
    <w:name w:val="toc 3"/>
    <w:basedOn w:val="Normal"/>
    <w:next w:val="Normal"/>
    <w:autoRedefine/>
    <w:uiPriority w:val="39"/>
    <w:pPr>
      <w:ind w:left="400"/>
    </w:pPr>
  </w:style>
  <w:style w:type="paragraph" w:styleId="INNH4">
    <w:name w:val="toc 4"/>
    <w:basedOn w:val="Normal"/>
    <w:next w:val="Normal"/>
    <w:autoRedefine/>
    <w:semiHidden/>
    <w:pPr>
      <w:ind w:left="600"/>
    </w:pPr>
  </w:style>
  <w:style w:type="paragraph" w:styleId="INNH5">
    <w:name w:val="toc 5"/>
    <w:basedOn w:val="Normal"/>
    <w:next w:val="Normal"/>
    <w:autoRedefine/>
    <w:semiHidden/>
    <w:pPr>
      <w:ind w:left="800"/>
    </w:pPr>
  </w:style>
  <w:style w:type="paragraph" w:styleId="INNH6">
    <w:name w:val="toc 6"/>
    <w:basedOn w:val="Normal"/>
    <w:next w:val="Normal"/>
    <w:autoRedefine/>
    <w:semiHidden/>
    <w:pPr>
      <w:ind w:left="1000"/>
    </w:pPr>
  </w:style>
  <w:style w:type="paragraph" w:styleId="INNH7">
    <w:name w:val="toc 7"/>
    <w:basedOn w:val="Normal"/>
    <w:next w:val="Normal"/>
    <w:autoRedefine/>
    <w:semiHidden/>
    <w:pPr>
      <w:ind w:left="1200"/>
    </w:pPr>
  </w:style>
  <w:style w:type="paragraph" w:styleId="INNH8">
    <w:name w:val="toc 8"/>
    <w:basedOn w:val="Normal"/>
    <w:next w:val="Normal"/>
    <w:autoRedefine/>
    <w:semiHidden/>
    <w:pPr>
      <w:ind w:left="1400"/>
    </w:pPr>
  </w:style>
  <w:style w:type="paragraph" w:styleId="INNH9">
    <w:name w:val="toc 9"/>
    <w:basedOn w:val="Normal"/>
    <w:next w:val="Normal"/>
    <w:autoRedefine/>
    <w:semiHidden/>
    <w:pPr>
      <w:ind w:left="1600"/>
    </w:pPr>
  </w:style>
  <w:style w:type="character" w:styleId="Hyperkobling">
    <w:name w:val="Hyperlink"/>
    <w:rPr>
      <w:color w:val="0000FF"/>
      <w:u w:val="single"/>
    </w:rPr>
  </w:style>
  <w:style w:type="paragraph" w:customStyle="1" w:styleId="Forside">
    <w:name w:val="Forside"/>
    <w:basedOn w:val="Normal"/>
    <w:pPr>
      <w:jc w:val="center"/>
    </w:pPr>
    <w:rPr>
      <w:b/>
      <w:sz w:val="36"/>
      <w:lang w:eastAsia="nb-NO"/>
    </w:rPr>
  </w:style>
  <w:style w:type="character" w:customStyle="1" w:styleId="CommentReference">
    <w:name w:val="Comment Reference"/>
    <w:semiHidden/>
    <w:rsid w:val="006F1DBE"/>
    <w:rPr>
      <w:sz w:val="16"/>
      <w:szCs w:val="16"/>
    </w:rPr>
  </w:style>
  <w:style w:type="paragraph" w:customStyle="1" w:styleId="CommentText">
    <w:name w:val="Comment Text"/>
    <w:basedOn w:val="Normal"/>
    <w:link w:val="CommentTextChar"/>
    <w:semiHidden/>
    <w:rsid w:val="006F1DBE"/>
    <w:rPr>
      <w:sz w:val="20"/>
    </w:rPr>
  </w:style>
  <w:style w:type="paragraph" w:customStyle="1" w:styleId="CommentSubject">
    <w:name w:val="Comment Subject"/>
    <w:basedOn w:val="CommentText"/>
    <w:next w:val="CommentText"/>
    <w:semiHidden/>
    <w:rsid w:val="006F1DBE"/>
    <w:rPr>
      <w:b/>
      <w:bCs/>
    </w:rPr>
  </w:style>
  <w:style w:type="table" w:styleId="Tabellrutenett">
    <w:name w:val="Table Grid"/>
    <w:basedOn w:val="Vanligtabell"/>
    <w:rsid w:val="00361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2">
    <w:name w:val="List 2"/>
    <w:basedOn w:val="Normal"/>
    <w:rsid w:val="008160D0"/>
    <w:pPr>
      <w:ind w:left="566" w:hanging="283"/>
    </w:pPr>
  </w:style>
  <w:style w:type="character" w:customStyle="1" w:styleId="TittelTegn">
    <w:name w:val="Tittel Tegn"/>
    <w:link w:val="Tittel"/>
    <w:locked/>
    <w:rsid w:val="00350582"/>
    <w:rPr>
      <w:b/>
      <w:kern w:val="28"/>
      <w:sz w:val="32"/>
      <w:lang w:eastAsia="en-US"/>
    </w:rPr>
  </w:style>
  <w:style w:type="character" w:customStyle="1" w:styleId="CommentTextChar">
    <w:name w:val="Comment Text Char"/>
    <w:link w:val="CommentText"/>
    <w:semiHidden/>
    <w:locked/>
    <w:rsid w:val="00BA798E"/>
    <w:rPr>
      <w:lang w:val="nb-NO" w:eastAsia="en-US" w:bidi="ar-SA"/>
    </w:rPr>
  </w:style>
  <w:style w:type="paragraph" w:styleId="Revisjon">
    <w:name w:val="Revision"/>
    <w:hidden/>
    <w:uiPriority w:val="99"/>
    <w:semiHidden/>
    <w:rsid w:val="00145D7E"/>
    <w:rPr>
      <w:sz w:val="24"/>
      <w:lang w:eastAsia="en-US"/>
    </w:rPr>
  </w:style>
  <w:style w:type="paragraph" w:styleId="Listeavsnitt">
    <w:name w:val="List Paragraph"/>
    <w:basedOn w:val="Normal"/>
    <w:uiPriority w:val="34"/>
    <w:qFormat/>
    <w:rsid w:val="00475C49"/>
    <w:pPr>
      <w:ind w:left="720"/>
      <w:contextualSpacing/>
    </w:pPr>
  </w:style>
  <w:style w:type="character" w:customStyle="1" w:styleId="MerknadstekstTegn1">
    <w:name w:val="Merknadstekst Tegn1"/>
    <w:semiHidden/>
    <w:rsid w:val="001B02F7"/>
    <w:rPr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470BD1"/>
    <w:rPr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0F0125"/>
    <w:rPr>
      <w:color w:val="605E5C"/>
      <w:shd w:val="clear" w:color="auto" w:fill="E1DFDD"/>
    </w:rPr>
  </w:style>
  <w:style w:type="paragraph" w:styleId="Brdtekstinnrykk">
    <w:name w:val="Body Text Indent"/>
    <w:basedOn w:val="Normal"/>
    <w:link w:val="BrdtekstinnrykkTegn"/>
    <w:rsid w:val="00A13234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A13234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2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ktura@nav.no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nav.ivalua.ap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av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678885AFDB740A72B864BE4AFF854" ma:contentTypeVersion="25" ma:contentTypeDescription="Create a new document." ma:contentTypeScope="" ma:versionID="c8a8573c79f6b6b264f3a6d66e592e93">
  <xsd:schema xmlns:xsd="http://www.w3.org/2001/XMLSchema" xmlns:xs="http://www.w3.org/2001/XMLSchema" xmlns:p="http://schemas.microsoft.com/office/2006/metadata/properties" xmlns:ns1="http://schemas.microsoft.com/sharepoint/v3" xmlns:ns2="8d80b981-91ed-4507-9445-bf5e40eeec83" xmlns:ns3="70a2d0e6-a9e0-432b-b204-a3c5015370b3" targetNamespace="http://schemas.microsoft.com/office/2006/metadata/properties" ma:root="true" ma:fieldsID="3dacb862156e9f913da423f61cb0ad5a" ns1:_="" ns2:_="" ns3:_="">
    <xsd:import namespace="http://schemas.microsoft.com/sharepoint/v3"/>
    <xsd:import namespace="8d80b981-91ed-4507-9445-bf5e40eeec83"/>
    <xsd:import namespace="70a2d0e6-a9e0-432b-b204-a3c501537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Hvaslagsinnholderdette_x003f_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0b981-91ed-4507-9445-bf5e40eee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Hvaslagsinnholderdette_x003f_" ma:index="21" nillable="true" ma:displayName="Hva slags innhold er dette?" ma:default="Eiermøtet" ma:description="Eiermøtet&#10;Oversikt over LVT&#10;Workshop&#10;Gevinstberegning&#10;" ma:format="Dropdown" ma:internalName="Hvaslagsinnholderdette_x003f_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iermøtet"/>
                    <xsd:enumeration value="Oversikt over LVT"/>
                    <xsd:enumeration value="Workshop"/>
                    <xsd:enumeration value="Gevinstberegninger"/>
                    <xsd:enumeration value="Måleparametere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2d0e6-a9e0-432b-b204-a3c5015370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dc9265b-9ad1-4f07-851a-52f26b1ea6cf}" ma:internalName="TaxCatchAll" ma:showField="CatchAllData" ma:web="70a2d0e6-a9e0-432b-b204-a3c501537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a2d0e6-a9e0-432b-b204-a3c5015370b3">
      <UserInfo>
        <DisplayName/>
        <AccountId xsi:nil="true"/>
        <AccountType/>
      </UserInfo>
    </SharedWithUsers>
    <TaxCatchAll xmlns="70a2d0e6-a9e0-432b-b204-a3c5015370b3" xsi:nil="true"/>
    <lcf76f155ced4ddcb4097134ff3c332f xmlns="8d80b981-91ed-4507-9445-bf5e40eeec83">
      <Terms xmlns="http://schemas.microsoft.com/office/infopath/2007/PartnerControls"/>
    </lcf76f155ced4ddcb4097134ff3c332f>
    <Hvaslagsinnholderdette_x003f_ xmlns="8d80b981-91ed-4507-9445-bf5e40eeec83">
      <Value>Eiermøtet</Value>
    </Hvaslagsinnholderdette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8C738E-F15E-48B4-98C9-4345CBC6F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80b981-91ed-4507-9445-bf5e40eeec83"/>
    <ds:schemaRef ds:uri="70a2d0e6-a9e0-432b-b204-a3c501537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87E5D4-0CE9-49D8-83C9-BDA634720EDE}">
  <ds:schemaRefs>
    <ds:schemaRef ds:uri="http://schemas.microsoft.com/office/2006/metadata/properties"/>
    <ds:schemaRef ds:uri="http://schemas.microsoft.com/office/infopath/2007/PartnerControls"/>
    <ds:schemaRef ds:uri="70a2d0e6-a9e0-432b-b204-a3c5015370b3"/>
    <ds:schemaRef ds:uri="8d80b981-91ed-4507-9445-bf5e40eeec8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6D65502-4C36-465E-B238-EB5E16BF4A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3DA10B-FEC6-4FE3-843F-3E94DFA892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df15bfe-616f-49eb-bf8f-6269de7f40a1}" enabled="1" method="Privilege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3533</Words>
  <Characters>18729</Characters>
  <Application>Microsoft Office Word</Application>
  <DocSecurity>0</DocSecurity>
  <Lines>156</Lines>
  <Paragraphs>44</Paragraphs>
  <ScaleCrop>false</ScaleCrop>
  <Company>NAV Drift og utvikling</Company>
  <LinksUpToDate>false</LinksUpToDate>
  <CharactersWithSpaces>22218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 v. 1.0</dc:title>
  <dc:subject>Konkurranse med forhandling III</dc:subject>
  <dc:creator>Juridisk rådgivning</dc:creator>
  <cp:keywords/>
  <cp:lastModifiedBy>Duraj, Iva Ivana</cp:lastModifiedBy>
  <cp:revision>3</cp:revision>
  <cp:lastPrinted>2026-07-06T12:20:00Z</cp:lastPrinted>
  <dcterms:created xsi:type="dcterms:W3CDTF">2026-07-10T10:37:00Z</dcterms:created>
  <dcterms:modified xsi:type="dcterms:W3CDTF">2026-07-10T10:38:00Z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491420-1ae2-4120-89e6-e6f668f067e2_Enabled">
    <vt:lpwstr>True</vt:lpwstr>
  </property>
  <property fmtid="{D5CDD505-2E9C-101B-9397-08002B2CF9AE}" pid="3" name="MSIP_Label_d3491420-1ae2-4120-89e6-e6f668f067e2_SiteId">
    <vt:lpwstr>62366534-1ec3-4962-8869-9b5535279d0b</vt:lpwstr>
  </property>
  <property fmtid="{D5CDD505-2E9C-101B-9397-08002B2CF9AE}" pid="4" name="MSIP_Label_d3491420-1ae2-4120-89e6-e6f668f067e2_Owner">
    <vt:lpwstr>Lene.Stiberg@nav.no</vt:lpwstr>
  </property>
  <property fmtid="{D5CDD505-2E9C-101B-9397-08002B2CF9AE}" pid="5" name="MSIP_Label_d3491420-1ae2-4120-89e6-e6f668f067e2_SetDate">
    <vt:lpwstr>2020-01-06T18:21:12.8249487Z</vt:lpwstr>
  </property>
  <property fmtid="{D5CDD505-2E9C-101B-9397-08002B2CF9AE}" pid="6" name="MSIP_Label_d3491420-1ae2-4120-89e6-e6f668f067e2_Name">
    <vt:lpwstr>Intern</vt:lpwstr>
  </property>
  <property fmtid="{D5CDD505-2E9C-101B-9397-08002B2CF9AE}" pid="7" name="MSIP_Label_d3491420-1ae2-4120-89e6-e6f668f067e2_Application">
    <vt:lpwstr>Microsoft Azure Information Protection</vt:lpwstr>
  </property>
  <property fmtid="{D5CDD505-2E9C-101B-9397-08002B2CF9AE}" pid="8" name="MSIP_Label_d3491420-1ae2-4120-89e6-e6f668f067e2_ActionId">
    <vt:lpwstr>59871aae-91e7-4ca5-a858-3664c0d79863</vt:lpwstr>
  </property>
  <property fmtid="{D5CDD505-2E9C-101B-9397-08002B2CF9AE}" pid="9" name="MSIP_Label_d3491420-1ae2-4120-89e6-e6f668f067e2_Extended_MSFT_Method">
    <vt:lpwstr>Automatic</vt:lpwstr>
  </property>
  <property fmtid="{D5CDD505-2E9C-101B-9397-08002B2CF9AE}" pid="10" name="Sensitivity">
    <vt:lpwstr>Intern</vt:lpwstr>
  </property>
  <property fmtid="{D5CDD505-2E9C-101B-9397-08002B2CF9AE}" pid="11" name="ContentTypeId">
    <vt:lpwstr>0x010100ECF678885AFDB740A72B864BE4AFF854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MediaServiceImageTags">
    <vt:lpwstr/>
  </property>
  <property fmtid="{D5CDD505-2E9C-101B-9397-08002B2CF9AE}" pid="17" name="Order">
    <vt:r8>36576200</vt:r8>
  </property>
  <property fmtid="{D5CDD505-2E9C-101B-9397-08002B2CF9AE}" pid="18" name="Hvaslagsinnholderdette?">
    <vt:lpwstr>;#Eiermøtet;#</vt:lpwstr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docLang">
    <vt:lpwstr>nb</vt:lpwstr>
  </property>
</Properties>
</file>