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41ED2B" w14:textId="77777777" w:rsidR="005A40E6" w:rsidRDefault="005A40E6" w:rsidP="005A40E6"/>
    <w:p w14:paraId="673487C0" w14:textId="6C7E36C5" w:rsidR="00FE4FCE" w:rsidRPr="00963BC6" w:rsidRDefault="005923E1" w:rsidP="5BF915BF">
      <w:pPr>
        <w:ind w:left="6372" w:firstLine="708"/>
        <w:rPr>
          <w:rFonts w:ascii="Arial" w:hAnsi="Arial" w:cs="Arial"/>
          <w:b/>
          <w:bCs/>
          <w:sz w:val="40"/>
          <w:szCs w:val="40"/>
        </w:rPr>
      </w:pPr>
      <w:r>
        <w:rPr>
          <w:noProof/>
        </w:rPr>
        <w:drawing>
          <wp:anchor distT="0" distB="0" distL="114300" distR="114300" simplePos="0" relativeHeight="251658240" behindDoc="0" locked="0" layoutInCell="1" allowOverlap="1" wp14:anchorId="7115B36A" wp14:editId="62F0B36E">
            <wp:simplePos x="0" y="0"/>
            <wp:positionH relativeFrom="page">
              <wp:posOffset>357505</wp:posOffset>
            </wp:positionH>
            <wp:positionV relativeFrom="page">
              <wp:posOffset>442595</wp:posOffset>
            </wp:positionV>
            <wp:extent cx="6991352" cy="596265"/>
            <wp:effectExtent l="0" t="0" r="0" b="0"/>
            <wp:wrapNone/>
            <wp:docPr id="2" name="Bilde 2" descr="logo med linje gif">
              <a:extLst xmlns:a="http://schemas.openxmlformats.org/drawingml/2006/main">
                <a:ext uri="{FF2B5EF4-FFF2-40B4-BE49-F238E27FC236}">
                  <a16:creationId xmlns:a16="http://schemas.microsoft.com/office/drawing/2014/main" id="{0C5C9323-B9FD-49E6-BCCC-5784E807D1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descr="logo med linje 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91352" cy="596265"/>
                    </a:xfrm>
                    <a:prstGeom prst="rect">
                      <a:avLst/>
                    </a:prstGeom>
                    <a:noFill/>
                  </pic:spPr>
                </pic:pic>
              </a:graphicData>
            </a:graphic>
            <wp14:sizeRelH relativeFrom="page">
              <wp14:pctWidth>0</wp14:pctWidth>
            </wp14:sizeRelH>
            <wp14:sizeRelV relativeFrom="page">
              <wp14:pctHeight>0</wp14:pctHeight>
            </wp14:sizeRelV>
          </wp:anchor>
        </w:drawing>
      </w:r>
      <w:r w:rsidR="00FE4FCE">
        <w:tab/>
      </w:r>
      <w:r w:rsidR="00FE4FCE">
        <w:tab/>
      </w:r>
      <w:r w:rsidR="2DD467C2" w:rsidRPr="5BF915BF">
        <w:rPr>
          <w:rFonts w:ascii="Arial" w:hAnsi="Arial" w:cs="Arial"/>
          <w:b/>
          <w:bCs/>
          <w:sz w:val="40"/>
          <w:szCs w:val="40"/>
        </w:rPr>
        <w:t>D</w:t>
      </w:r>
      <w:r w:rsidR="00FE4FCE" w:rsidRPr="5BF915BF">
        <w:rPr>
          <w:rFonts w:ascii="Arial" w:hAnsi="Arial" w:cs="Arial"/>
          <w:b/>
          <w:bCs/>
          <w:sz w:val="40"/>
          <w:szCs w:val="40"/>
        </w:rPr>
        <w:t>EL III.</w:t>
      </w:r>
    </w:p>
    <w:p w14:paraId="6548B7A0" w14:textId="77777777" w:rsidR="005A40E6" w:rsidRDefault="00FE4FCE" w:rsidP="00A54A61">
      <w:pPr>
        <w:tabs>
          <w:tab w:val="left" w:pos="7284"/>
        </w:tabs>
      </w:pPr>
      <w:r>
        <w:tab/>
      </w:r>
    </w:p>
    <w:p w14:paraId="31B95E07" w14:textId="77777777" w:rsidR="005A40E6" w:rsidRPr="00D4721C" w:rsidRDefault="005A40E6" w:rsidP="005A40E6">
      <w:pPr>
        <w:jc w:val="right"/>
        <w:rPr>
          <w:sz w:val="28"/>
        </w:rPr>
      </w:pPr>
      <w:r w:rsidRPr="00D4721C">
        <w:rPr>
          <w:b/>
          <w:sz w:val="28"/>
        </w:rPr>
        <w:t>// AVTALE – BILAG</w:t>
      </w:r>
    </w:p>
    <w:p w14:paraId="2F58F169" w14:textId="77777777" w:rsidR="001D3F39" w:rsidRDefault="001D3F39" w:rsidP="001B1CF7"/>
    <w:p w14:paraId="02320BD6" w14:textId="77777777" w:rsidR="00C577F9" w:rsidRDefault="00C577F9" w:rsidP="00B25D43">
      <w:pPr>
        <w:jc w:val="right"/>
        <w:rPr>
          <w:b/>
        </w:rPr>
      </w:pPr>
    </w:p>
    <w:p w14:paraId="54FCB72E" w14:textId="77777777" w:rsidR="00C577F9" w:rsidRDefault="00C577F9" w:rsidP="00B25D43">
      <w:pPr>
        <w:jc w:val="right"/>
        <w:rPr>
          <w:b/>
        </w:rPr>
      </w:pPr>
    </w:p>
    <w:p w14:paraId="7E0C4084" w14:textId="70779C5F" w:rsidR="001B1CF7" w:rsidRDefault="0017329E" w:rsidP="0017329E">
      <w:pPr>
        <w:tabs>
          <w:tab w:val="left" w:pos="2784"/>
        </w:tabs>
      </w:pPr>
      <w:r>
        <w:tab/>
      </w:r>
    </w:p>
    <w:p w14:paraId="371412DF" w14:textId="77777777" w:rsidR="001B1CF7" w:rsidRDefault="001B1CF7" w:rsidP="001B1CF7"/>
    <w:p w14:paraId="1824C5DD" w14:textId="77777777" w:rsidR="001B1CF7" w:rsidRDefault="001B1CF7" w:rsidP="001B1CF7"/>
    <w:p w14:paraId="55C76263" w14:textId="77777777" w:rsidR="001B1CF7" w:rsidRDefault="001B1CF7" w:rsidP="001B1CF7"/>
    <w:p w14:paraId="5D164528" w14:textId="77777777" w:rsidR="001B1CF7" w:rsidRDefault="001B1CF7" w:rsidP="001B1CF7"/>
    <w:p w14:paraId="3A67FD87" w14:textId="77777777" w:rsidR="001B1CF7" w:rsidRDefault="001B1CF7" w:rsidP="001B1CF7"/>
    <w:p w14:paraId="4275F065" w14:textId="77777777" w:rsidR="001B1CF7" w:rsidRPr="001B1CF7" w:rsidRDefault="001B1CF7" w:rsidP="001B1CF7"/>
    <w:p w14:paraId="4194300D" w14:textId="77777777" w:rsidR="001D3F39" w:rsidRPr="001B1CF7" w:rsidRDefault="001D3F39" w:rsidP="001B1CF7"/>
    <w:p w14:paraId="6D0448FF" w14:textId="77777777" w:rsidR="001D3F39" w:rsidRPr="001B1CF7" w:rsidRDefault="001D3F39" w:rsidP="001B1CF7"/>
    <w:p w14:paraId="58715C84" w14:textId="48A465B0" w:rsidR="00B153CD" w:rsidRDefault="00B153CD" w:rsidP="00B153CD">
      <w:pPr>
        <w:jc w:val="center"/>
        <w:rPr>
          <w:b/>
          <w:i/>
          <w:snapToGrid w:val="0"/>
          <w:sz w:val="36"/>
          <w:szCs w:val="36"/>
        </w:rPr>
      </w:pPr>
      <w:r w:rsidRPr="00EE133B">
        <w:rPr>
          <w:b/>
          <w:i/>
          <w:snapToGrid w:val="0"/>
          <w:sz w:val="36"/>
          <w:szCs w:val="36"/>
        </w:rPr>
        <w:t>N</w:t>
      </w:r>
      <w:r w:rsidR="008A54E2">
        <w:rPr>
          <w:b/>
          <w:i/>
          <w:snapToGrid w:val="0"/>
          <w:sz w:val="36"/>
          <w:szCs w:val="36"/>
        </w:rPr>
        <w:t>av h</w:t>
      </w:r>
      <w:r w:rsidRPr="00EE133B">
        <w:rPr>
          <w:b/>
          <w:i/>
          <w:snapToGrid w:val="0"/>
          <w:sz w:val="36"/>
          <w:szCs w:val="36"/>
        </w:rPr>
        <w:t xml:space="preserve">jelpemiddelsentral Trøndelag </w:t>
      </w:r>
    </w:p>
    <w:p w14:paraId="14BEEC13" w14:textId="77777777" w:rsidR="00871E4C" w:rsidRDefault="00871E4C" w:rsidP="0060693B">
      <w:pPr>
        <w:jc w:val="center"/>
        <w:rPr>
          <w:b/>
          <w:sz w:val="48"/>
          <w:szCs w:val="48"/>
          <w:highlight w:val="yellow"/>
        </w:rPr>
      </w:pPr>
    </w:p>
    <w:p w14:paraId="7B735783" w14:textId="77777777" w:rsidR="00DD3C12" w:rsidRDefault="00DD3C12" w:rsidP="001B1CF7">
      <w:pPr>
        <w:jc w:val="center"/>
        <w:rPr>
          <w:b/>
          <w:i/>
          <w:sz w:val="48"/>
          <w:szCs w:val="48"/>
        </w:rPr>
      </w:pPr>
    </w:p>
    <w:p w14:paraId="0DD7C6D8" w14:textId="64DA11EB" w:rsidR="003D1D0F" w:rsidRPr="0068743B" w:rsidRDefault="00DD3C12" w:rsidP="1573A89C">
      <w:pPr>
        <w:jc w:val="center"/>
        <w:rPr>
          <w:b/>
          <w:bCs/>
          <w:i/>
          <w:iCs/>
          <w:sz w:val="48"/>
          <w:szCs w:val="48"/>
        </w:rPr>
      </w:pPr>
      <w:r w:rsidRPr="1573A89C">
        <w:rPr>
          <w:b/>
          <w:bCs/>
          <w:i/>
          <w:iCs/>
          <w:sz w:val="48"/>
          <w:szCs w:val="48"/>
        </w:rPr>
        <w:t>TRANSPORTANBUD</w:t>
      </w:r>
      <w:r w:rsidR="04C05947" w:rsidRPr="1573A89C">
        <w:rPr>
          <w:b/>
          <w:bCs/>
          <w:i/>
          <w:iCs/>
          <w:sz w:val="48"/>
          <w:szCs w:val="48"/>
        </w:rPr>
        <w:t xml:space="preserve"> </w:t>
      </w:r>
    </w:p>
    <w:p w14:paraId="07712460" w14:textId="20C61795" w:rsidR="003D1D0F" w:rsidRPr="00835229" w:rsidRDefault="003D1D0F" w:rsidP="1573A89C">
      <w:pPr>
        <w:jc w:val="center"/>
        <w:rPr>
          <w:b/>
          <w:bCs/>
          <w:i/>
          <w:iCs/>
          <w:sz w:val="48"/>
          <w:szCs w:val="48"/>
        </w:rPr>
      </w:pPr>
      <w:r w:rsidRPr="00835229">
        <w:rPr>
          <w:b/>
          <w:bCs/>
          <w:i/>
          <w:iCs/>
          <w:sz w:val="48"/>
          <w:szCs w:val="48"/>
        </w:rPr>
        <w:t>202</w:t>
      </w:r>
      <w:r w:rsidR="00082F74">
        <w:rPr>
          <w:b/>
          <w:bCs/>
          <w:i/>
          <w:iCs/>
          <w:sz w:val="48"/>
          <w:szCs w:val="48"/>
        </w:rPr>
        <w:t>6</w:t>
      </w:r>
    </w:p>
    <w:p w14:paraId="48B68BF3" w14:textId="77777777" w:rsidR="00871E4C" w:rsidRPr="001B1CF7" w:rsidRDefault="00871E4C" w:rsidP="00814FAE">
      <w:pPr>
        <w:rPr>
          <w:b/>
          <w:sz w:val="48"/>
          <w:szCs w:val="48"/>
        </w:rPr>
      </w:pPr>
    </w:p>
    <w:p w14:paraId="1E23B675" w14:textId="77777777" w:rsidR="00722935" w:rsidRPr="001B1CF7" w:rsidRDefault="00722935" w:rsidP="001B1CF7">
      <w:pPr>
        <w:jc w:val="center"/>
        <w:rPr>
          <w:b/>
          <w:sz w:val="48"/>
          <w:szCs w:val="48"/>
        </w:rPr>
      </w:pPr>
    </w:p>
    <w:p w14:paraId="5B1B5D6D" w14:textId="77777777" w:rsidR="00D81C40" w:rsidRDefault="00D81C40" w:rsidP="00A54A61">
      <w:pPr>
        <w:rPr>
          <w:b/>
          <w:sz w:val="32"/>
          <w:szCs w:val="48"/>
        </w:rPr>
      </w:pPr>
    </w:p>
    <w:p w14:paraId="43DBFDE8" w14:textId="77777777" w:rsidR="005D0535" w:rsidRPr="001B1CF7" w:rsidRDefault="005D0535" w:rsidP="001B1CF7"/>
    <w:p w14:paraId="01997ED5" w14:textId="61F2A62E" w:rsidR="00F067F6" w:rsidRPr="002C0E69" w:rsidRDefault="00F067F6" w:rsidP="00F067F6">
      <w:pPr>
        <w:jc w:val="center"/>
        <w:rPr>
          <w:b/>
          <w:snapToGrid w:val="0"/>
          <w:color w:val="538135"/>
          <w:sz w:val="28"/>
          <w:lang w:val="nn-NO"/>
        </w:rPr>
      </w:pPr>
    </w:p>
    <w:p w14:paraId="78A37496" w14:textId="48D4A322" w:rsidR="00F067F6" w:rsidRPr="002C0E69" w:rsidRDefault="00F067F6" w:rsidP="0B6EE4CA">
      <w:pPr>
        <w:ind w:left="1416" w:firstLine="708"/>
        <w:rPr>
          <w:color w:val="538135"/>
          <w:lang w:val="nn-NO"/>
        </w:rPr>
      </w:pPr>
    </w:p>
    <w:p w14:paraId="31BC9C13" w14:textId="77777777" w:rsidR="00225C15" w:rsidRPr="00A54A61" w:rsidRDefault="00225C15">
      <w:pPr>
        <w:rPr>
          <w:lang w:val="nn-NO"/>
        </w:rPr>
        <w:sectPr w:rsidR="00225C15" w:rsidRPr="00A54A61" w:rsidSect="00D301DE">
          <w:headerReference w:type="even" r:id="rId11"/>
          <w:headerReference w:type="default" r:id="rId12"/>
          <w:footerReference w:type="even" r:id="rId13"/>
          <w:footerReference w:type="default" r:id="rId14"/>
          <w:headerReference w:type="first" r:id="rId15"/>
          <w:footerReference w:type="first" r:id="rId16"/>
          <w:pgSz w:w="11906" w:h="16838" w:code="9"/>
          <w:pgMar w:top="1418" w:right="1418" w:bottom="1418" w:left="1418" w:header="709" w:footer="709" w:gutter="0"/>
          <w:cols w:space="708"/>
          <w:titlePg/>
        </w:sectPr>
      </w:pPr>
    </w:p>
    <w:p w14:paraId="2BBC5467" w14:textId="77777777" w:rsidR="00225C15" w:rsidRPr="00A54A61" w:rsidRDefault="00225C15">
      <w:pPr>
        <w:rPr>
          <w:lang w:val="nn-NO"/>
        </w:rPr>
      </w:pPr>
    </w:p>
    <w:p w14:paraId="72FEC28A" w14:textId="77777777" w:rsidR="00613245" w:rsidRDefault="005A40E6" w:rsidP="008F4D26">
      <w:r w:rsidRPr="005C315B">
        <w:rPr>
          <w:b/>
          <w:sz w:val="28"/>
          <w:szCs w:val="28"/>
        </w:rPr>
        <w:t>Bilag 1</w:t>
      </w:r>
      <w:r w:rsidRPr="005C315B">
        <w:rPr>
          <w:b/>
          <w:iCs/>
          <w:sz w:val="28"/>
          <w:szCs w:val="28"/>
        </w:rPr>
        <w:t>:</w:t>
      </w:r>
      <w:r w:rsidRPr="005C315B">
        <w:rPr>
          <w:b/>
          <w:sz w:val="28"/>
          <w:szCs w:val="28"/>
        </w:rPr>
        <w:t xml:space="preserve"> Kundens kravspesifikasjon</w:t>
      </w:r>
    </w:p>
    <w:p w14:paraId="327A2125" w14:textId="77777777" w:rsidR="00B70790" w:rsidRPr="00B70790" w:rsidRDefault="00B70790" w:rsidP="00225C15">
      <w:pPr>
        <w:pStyle w:val="Overskrift1"/>
      </w:pPr>
      <w:r w:rsidRPr="00225C15">
        <w:t>Formålet</w:t>
      </w:r>
      <w:r w:rsidRPr="00B70790">
        <w:t xml:space="preserve"> med anskaffelsen</w:t>
      </w:r>
    </w:p>
    <w:p w14:paraId="7FEC1A2D" w14:textId="565EB3CB" w:rsidR="00897FD4" w:rsidRDefault="004A0CAC" w:rsidP="00225C15">
      <w:r>
        <w:t xml:space="preserve">Formål med anskaffelsen er å inngå rammeavtale med en leverandør </w:t>
      </w:r>
      <w:r w:rsidR="00201E25">
        <w:t xml:space="preserve">av transporttjenester </w:t>
      </w:r>
      <w:r>
        <w:t>gjeldende transport av hjelpemidler til og fra kommun</w:t>
      </w:r>
      <w:r w:rsidR="00A134DD">
        <w:t xml:space="preserve">ale </w:t>
      </w:r>
      <w:r w:rsidR="00E37A48">
        <w:t>mottakssteder</w:t>
      </w:r>
      <w:r>
        <w:t xml:space="preserve"> </w:t>
      </w:r>
      <w:r w:rsidR="006564EE">
        <w:t>i</w:t>
      </w:r>
      <w:r w:rsidR="001F7DDB">
        <w:t xml:space="preserve"> </w:t>
      </w:r>
      <w:r w:rsidR="006564EE">
        <w:t>Trøndelag</w:t>
      </w:r>
      <w:r w:rsidR="002541BE">
        <w:t>-fylket</w:t>
      </w:r>
      <w:r w:rsidR="00802057">
        <w:t xml:space="preserve"> og</w:t>
      </w:r>
      <w:r w:rsidR="00802057" w:rsidDel="00D924A9">
        <w:t xml:space="preserve"> </w:t>
      </w:r>
      <w:r>
        <w:t>fra og til</w:t>
      </w:r>
      <w:r w:rsidR="00EE28CA">
        <w:t xml:space="preserve"> </w:t>
      </w:r>
      <w:r w:rsidR="00320625">
        <w:t>Nav</w:t>
      </w:r>
      <w:r w:rsidR="00EE28CA">
        <w:t xml:space="preserve"> </w:t>
      </w:r>
      <w:r w:rsidR="006564EE">
        <w:t>hjelpemiddelsentral</w:t>
      </w:r>
      <w:r w:rsidR="00320625">
        <w:t xml:space="preserve"> Trøndelag i Brøttemsveien 105, </w:t>
      </w:r>
      <w:r w:rsidR="00DB2CB3">
        <w:t>7033 Tiller</w:t>
      </w:r>
      <w:r w:rsidR="00A25F1B">
        <w:t xml:space="preserve"> </w:t>
      </w:r>
      <w:r w:rsidR="00A25F1B" w:rsidRPr="00D66CDD">
        <w:t>(kalt Sandmoen)</w:t>
      </w:r>
      <w:r w:rsidR="003711CF" w:rsidRPr="00D66CDD">
        <w:t>.</w:t>
      </w:r>
    </w:p>
    <w:p w14:paraId="5D2C2B64" w14:textId="081AA8D6" w:rsidR="00EE28CA" w:rsidRPr="008B0A47" w:rsidRDefault="00EE28CA" w:rsidP="00225C15">
      <w:bookmarkStart w:id="0" w:name="OLE_LINK7"/>
      <w:bookmarkStart w:id="1" w:name="OLE_LINK6"/>
      <w:bookmarkStart w:id="2" w:name="_Toc118866458"/>
      <w:r>
        <w:t xml:space="preserve"> </w:t>
      </w:r>
    </w:p>
    <w:p w14:paraId="25474818" w14:textId="3CEF24D7" w:rsidR="008B0A47" w:rsidRPr="008B0A47" w:rsidRDefault="008B0A47" w:rsidP="00225C15">
      <w:r>
        <w:t>(</w:t>
      </w:r>
      <w:r w:rsidR="00E90706">
        <w:t>N</w:t>
      </w:r>
      <w:r w:rsidR="05FED47F">
        <w:t>av</w:t>
      </w:r>
      <w:r w:rsidR="00E90706">
        <w:t xml:space="preserve"> </w:t>
      </w:r>
      <w:r w:rsidR="0626B8F2">
        <w:t>h</w:t>
      </w:r>
      <w:r w:rsidR="00E90706" w:rsidRPr="008B0A47">
        <w:t>jelpemiddelsentral Trøndelag</w:t>
      </w:r>
      <w:r w:rsidR="00EE28CA" w:rsidRPr="008B0A47">
        <w:t xml:space="preserve"> har to lokasjone</w:t>
      </w:r>
      <w:r w:rsidR="002541BE" w:rsidRPr="008B0A47">
        <w:t xml:space="preserve">r: </w:t>
      </w:r>
      <w:r w:rsidR="00EE28CA" w:rsidRPr="008B0A47">
        <w:t>Trondheim og Levanger.</w:t>
      </w:r>
      <w:r w:rsidR="00897FD4">
        <w:t xml:space="preserve"> </w:t>
      </w:r>
      <w:r w:rsidR="00B927F0" w:rsidRPr="00835229">
        <w:rPr>
          <w:highlight w:val="lightGray"/>
        </w:rPr>
        <w:t xml:space="preserve">Hovedlageret og hovedverkstedet </w:t>
      </w:r>
      <w:r w:rsidR="00BB5D5F" w:rsidRPr="00835229">
        <w:rPr>
          <w:highlight w:val="lightGray"/>
        </w:rPr>
        <w:t>er</w:t>
      </w:r>
      <w:r w:rsidR="00B927F0" w:rsidRPr="00835229">
        <w:rPr>
          <w:highlight w:val="lightGray"/>
        </w:rPr>
        <w:t xml:space="preserve"> plassert ved lokasjon </w:t>
      </w:r>
      <w:r w:rsidR="3F866B41" w:rsidRPr="5AA1F0D6">
        <w:rPr>
          <w:highlight w:val="lightGray"/>
        </w:rPr>
        <w:t>Sandmoen</w:t>
      </w:r>
      <w:r w:rsidR="00BB5D5F" w:rsidRPr="00835229">
        <w:rPr>
          <w:highlight w:val="lightGray"/>
        </w:rPr>
        <w:t>.</w:t>
      </w:r>
      <w:r w:rsidRPr="00835229">
        <w:rPr>
          <w:highlight w:val="lightGray"/>
        </w:rPr>
        <w:t>)</w:t>
      </w:r>
    </w:p>
    <w:p w14:paraId="32D21141" w14:textId="24E54F22" w:rsidR="00DF076C" w:rsidRPr="008B0A47" w:rsidRDefault="002541BE" w:rsidP="00225C15">
      <w:r w:rsidRPr="008B0A47">
        <w:t>Eksisterende t</w:t>
      </w:r>
      <w:r w:rsidR="00DF076C" w:rsidRPr="008B0A47">
        <w:t>ransport mellom lokasjonene</w:t>
      </w:r>
      <w:r w:rsidR="008B0A47" w:rsidRPr="008B0A47">
        <w:t xml:space="preserve"> </w:t>
      </w:r>
      <w:r w:rsidRPr="008B0A47">
        <w:t xml:space="preserve">i hht </w:t>
      </w:r>
      <w:r w:rsidRPr="003D7B8B">
        <w:t>informasjon</w:t>
      </w:r>
      <w:r w:rsidR="008B0A47" w:rsidRPr="003D7B8B">
        <w:t>en</w:t>
      </w:r>
      <w:r w:rsidRPr="003D7B8B">
        <w:t xml:space="preserve"> i vedlegg</w:t>
      </w:r>
      <w:r w:rsidR="004B29AB" w:rsidRPr="00835229">
        <w:t>et</w:t>
      </w:r>
      <w:r w:rsidR="0088082B" w:rsidRPr="008B0A47">
        <w:t xml:space="preserve"> </w:t>
      </w:r>
      <w:r w:rsidR="00EE28CA" w:rsidRPr="008B0A47">
        <w:t>omfattes også av denne avtalen</w:t>
      </w:r>
      <w:r w:rsidRPr="008B0A47">
        <w:t>.</w:t>
      </w:r>
    </w:p>
    <w:p w14:paraId="12564968" w14:textId="5C4262CB" w:rsidR="00B70790" w:rsidRPr="00610CD2" w:rsidRDefault="002541BE" w:rsidP="00225C15">
      <w:pPr>
        <w:rPr>
          <w:i/>
        </w:rPr>
      </w:pPr>
      <w:r w:rsidRPr="00835229">
        <w:rPr>
          <w:i/>
          <w:color w:val="70AD47" w:themeColor="accent6"/>
          <w:u w:val="single"/>
        </w:rPr>
        <w:t>NB!</w:t>
      </w:r>
      <w:r w:rsidRPr="00835229">
        <w:rPr>
          <w:i/>
          <w:color w:val="70AD47" w:themeColor="accent6"/>
        </w:rPr>
        <w:t xml:space="preserve"> </w:t>
      </w:r>
      <w:r w:rsidR="00DF076C" w:rsidRPr="00835229">
        <w:rPr>
          <w:i/>
          <w:color w:val="70AD47" w:themeColor="accent6"/>
        </w:rPr>
        <w:t>Trondheim og Malvik kommunene omfattes ikke av avtalen.</w:t>
      </w:r>
    </w:p>
    <w:p w14:paraId="134AE0C4" w14:textId="77777777" w:rsidR="00B70790" w:rsidRPr="00B70790" w:rsidRDefault="00B70790" w:rsidP="00225C15">
      <w:pPr>
        <w:pStyle w:val="Overskrift1"/>
      </w:pPr>
      <w:bookmarkStart w:id="3" w:name="_Toc179789506"/>
      <w:bookmarkEnd w:id="0"/>
      <w:bookmarkEnd w:id="1"/>
      <w:r w:rsidRPr="00B70790">
        <w:t>Overordnet beskrivelse av leveransen</w:t>
      </w:r>
      <w:bookmarkEnd w:id="2"/>
      <w:bookmarkEnd w:id="3"/>
      <w:r w:rsidRPr="00B70790">
        <w:t xml:space="preserve"> </w:t>
      </w:r>
    </w:p>
    <w:p w14:paraId="3A9D8BB5" w14:textId="77777777" w:rsidR="005C0BE7" w:rsidRDefault="00E11BE0" w:rsidP="00225C15">
      <w:pPr>
        <w:pStyle w:val="Overskrift2"/>
      </w:pPr>
      <w:bookmarkStart w:id="4" w:name="_Toc179789507"/>
      <w:r w:rsidRPr="00225C15">
        <w:t>O</w:t>
      </w:r>
      <w:r w:rsidR="00B70790" w:rsidRPr="00225C15">
        <w:t>mfang</w:t>
      </w:r>
      <w:bookmarkEnd w:id="4"/>
    </w:p>
    <w:p w14:paraId="1853EFF3" w14:textId="77777777" w:rsidR="00B14DCD" w:rsidRDefault="00B14DCD" w:rsidP="00B14DCD"/>
    <w:p w14:paraId="67D14499" w14:textId="77777777" w:rsidR="00B14DCD" w:rsidRPr="00DF5A22" w:rsidDel="00893B50" w:rsidRDefault="00B14DCD" w:rsidP="00B14DCD">
      <w:pPr>
        <w:rPr>
          <w:del w:id="5" w:author="Duraj, Iva Ivana" w:date="2025-02-18T10:08:00Z" w16du:dateUtc="2025-02-18T09:08:00Z"/>
          <w:b/>
          <w:bCs/>
        </w:rPr>
      </w:pPr>
      <w:r w:rsidRPr="00DF5A22">
        <w:rPr>
          <w:b/>
          <w:bCs/>
        </w:rPr>
        <w:t xml:space="preserve">Avtalen gjelder fra 01.01.2027, og vil løpe i 4 år. </w:t>
      </w:r>
    </w:p>
    <w:p w14:paraId="6241804A" w14:textId="77777777" w:rsidR="00B14DCD" w:rsidRPr="009F50D5" w:rsidRDefault="00B14DCD" w:rsidP="00B14DCD">
      <w:r w:rsidRPr="00DF5A22">
        <w:rPr>
          <w:b/>
          <w:bCs/>
        </w:rPr>
        <w:t xml:space="preserve">Det er lagt inn </w:t>
      </w:r>
      <w:r w:rsidRPr="00DF5A22">
        <w:rPr>
          <w:b/>
          <w:bCs/>
          <w:u w:val="single"/>
        </w:rPr>
        <w:t>opsjoner for oppdragsgiveren</w:t>
      </w:r>
      <w:r w:rsidRPr="00DF5A22">
        <w:rPr>
          <w:b/>
          <w:bCs/>
        </w:rPr>
        <w:t xml:space="preserve"> på forlengelse av avtalen</w:t>
      </w:r>
      <w:r>
        <w:rPr>
          <w:b/>
          <w:bCs/>
        </w:rPr>
        <w:t xml:space="preserve"> i 2 +1 år + 8 måneder. </w:t>
      </w:r>
      <w:r w:rsidRPr="009F50D5">
        <w:t>(Siste dato i den siste opsjonen er 31.08.2034.)</w:t>
      </w:r>
    </w:p>
    <w:p w14:paraId="05E38781" w14:textId="77777777" w:rsidR="00B14DCD" w:rsidRPr="00DF5A22" w:rsidRDefault="00B14DCD" w:rsidP="00B14DCD">
      <w:pPr>
        <w:ind w:left="60"/>
      </w:pPr>
      <w:r w:rsidRPr="00DF5A22">
        <w:t>Avtalens varighet inkludert opsjonsperioder er 7 år</w:t>
      </w:r>
      <w:r>
        <w:t xml:space="preserve"> og 8 måneder.</w:t>
      </w:r>
    </w:p>
    <w:p w14:paraId="04D21391" w14:textId="77777777" w:rsidR="00B14DCD" w:rsidRPr="00DF5A22" w:rsidRDefault="00B14DCD" w:rsidP="00B14DCD">
      <w:pPr>
        <w:ind w:left="60"/>
      </w:pPr>
      <w:r w:rsidRPr="00DF5A22">
        <w:t xml:space="preserve">Opsjonene kan utløses kun under forutsetning av at </w:t>
      </w:r>
      <w:r>
        <w:t xml:space="preserve">leverandørens forpliktelser til å benytte nullutslipp kjøretøy (som </w:t>
      </w:r>
      <w:proofErr w:type="gramStart"/>
      <w:r>
        <w:t>fremgår</w:t>
      </w:r>
      <w:proofErr w:type="gramEnd"/>
      <w:r>
        <w:t xml:space="preserve"> av kontrakten) følges.</w:t>
      </w:r>
    </w:p>
    <w:p w14:paraId="523E3415" w14:textId="77777777" w:rsidR="00D271D2" w:rsidRDefault="00D271D2" w:rsidP="00EC1798"/>
    <w:p w14:paraId="01FDE8C6" w14:textId="102B2267" w:rsidR="00D271D2" w:rsidRPr="005622E9" w:rsidRDefault="00D271D2" w:rsidP="00D271D2">
      <w:pPr>
        <w:ind w:left="60"/>
      </w:pPr>
      <w:r w:rsidRPr="005622E9">
        <w:t>Tilbydere kan velge å levere ett alternativt tilbud. Alle absolutte krav stilt i Rammeavtale – Bilag må oppfylles for å kunne tas i betraktning.</w:t>
      </w:r>
    </w:p>
    <w:p w14:paraId="769BEE25" w14:textId="527725BC" w:rsidR="005C0BE7" w:rsidRPr="00363BB7" w:rsidRDefault="005C0BE7" w:rsidP="005C0BE7"/>
    <w:p w14:paraId="570BF2A8" w14:textId="5B15B99F" w:rsidR="005C0BE7" w:rsidRPr="00B76075" w:rsidRDefault="005C0BE7" w:rsidP="005C0BE7">
      <w:r w:rsidRPr="00B76075">
        <w:t xml:space="preserve">Transport av hjelpemidler til og fra kommunale </w:t>
      </w:r>
      <w:r w:rsidR="00E37A48" w:rsidRPr="00B76075">
        <w:t>mottakssteder</w:t>
      </w:r>
      <w:r w:rsidRPr="00B76075">
        <w:t xml:space="preserve"> fra og til </w:t>
      </w:r>
      <w:r w:rsidR="000602FE">
        <w:t xml:space="preserve">Nav </w:t>
      </w:r>
      <w:r w:rsidRPr="00B76075">
        <w:t>hjelpemiddelsentral</w:t>
      </w:r>
      <w:r w:rsidR="000602FE">
        <w:t xml:space="preserve"> Trøndelag</w:t>
      </w:r>
      <w:r w:rsidR="00741B3D">
        <w:t xml:space="preserve"> </w:t>
      </w:r>
      <w:r w:rsidRPr="00B76075">
        <w:t xml:space="preserve">skal i utgangspunktet skje </w:t>
      </w:r>
      <w:r w:rsidRPr="00835229">
        <w:t>i hht</w:t>
      </w:r>
      <w:r w:rsidR="00814FAE" w:rsidRPr="00835229">
        <w:t xml:space="preserve"> informasjon i vedlegg</w:t>
      </w:r>
      <w:r w:rsidR="00E37A48" w:rsidRPr="00835229">
        <w:t>ene til konkurransegrunnlaget</w:t>
      </w:r>
      <w:r w:rsidR="00814FAE" w:rsidRPr="00835229">
        <w:t xml:space="preserve">; </w:t>
      </w:r>
      <w:r w:rsidR="00814FAE" w:rsidRPr="005E2500">
        <w:t xml:space="preserve">Se </w:t>
      </w:r>
      <w:r w:rsidR="00587BBA" w:rsidRPr="005E2500">
        <w:t xml:space="preserve">vedlegg med </w:t>
      </w:r>
      <w:r w:rsidR="00814FAE" w:rsidRPr="005E2500">
        <w:t xml:space="preserve">Eksisterende transportruter i </w:t>
      </w:r>
      <w:r w:rsidR="00814FAE" w:rsidRPr="00B76075">
        <w:t xml:space="preserve">Trøndelag </w:t>
      </w:r>
      <w:r w:rsidR="002E6702" w:rsidRPr="00B76075">
        <w:t>f</w:t>
      </w:r>
      <w:r w:rsidR="00814FAE" w:rsidRPr="00B76075">
        <w:t>ylke og Samlet oversikt over kommunale mottak</w:t>
      </w:r>
      <w:r w:rsidR="00E37A48" w:rsidRPr="00B76075">
        <w:t>s</w:t>
      </w:r>
      <w:r w:rsidR="00814FAE" w:rsidRPr="00B76075">
        <w:t xml:space="preserve">steder </w:t>
      </w:r>
      <w:r w:rsidR="00C2398A">
        <w:t xml:space="preserve">med kontaktinfo </w:t>
      </w:r>
      <w:r w:rsidR="00382153" w:rsidRPr="00B76075">
        <w:t xml:space="preserve">pr </w:t>
      </w:r>
      <w:r w:rsidR="00587BBA">
        <w:t>2026</w:t>
      </w:r>
      <w:r w:rsidR="007C66B6">
        <w:t>.</w:t>
      </w:r>
    </w:p>
    <w:p w14:paraId="0069028F" w14:textId="77777777" w:rsidR="005C0BE7" w:rsidRPr="00B76075" w:rsidRDefault="005C0BE7" w:rsidP="005C0BE7"/>
    <w:p w14:paraId="5793CE29" w14:textId="32902C36" w:rsidR="005C0BE7" w:rsidRPr="00363BB7" w:rsidRDefault="00E37A48" w:rsidP="5D332CBF">
      <w:r w:rsidRPr="52B427AF">
        <w:rPr>
          <w:b/>
          <w:bCs/>
        </w:rPr>
        <w:t>Anskaffelsens samlede verdi</w:t>
      </w:r>
      <w:r w:rsidR="008B0A47" w:rsidRPr="52B427AF">
        <w:rPr>
          <w:b/>
          <w:bCs/>
        </w:rPr>
        <w:t xml:space="preserve"> estimeres til </w:t>
      </w:r>
      <w:r w:rsidR="008B0A47" w:rsidRPr="00835229">
        <w:rPr>
          <w:b/>
          <w:bCs/>
          <w:highlight w:val="lightGray"/>
        </w:rPr>
        <w:t>ca</w:t>
      </w:r>
      <w:r w:rsidRPr="00835229">
        <w:rPr>
          <w:b/>
          <w:bCs/>
          <w:highlight w:val="lightGray"/>
        </w:rPr>
        <w:t xml:space="preserve"> </w:t>
      </w:r>
      <w:r w:rsidR="00E806EE" w:rsidRPr="000752D8">
        <w:rPr>
          <w:b/>
          <w:bCs/>
          <w:color w:val="538135" w:themeColor="accent6" w:themeShade="BF"/>
          <w:highlight w:val="lightGray"/>
        </w:rPr>
        <w:t>4</w:t>
      </w:r>
      <w:r w:rsidR="00DD0D6B">
        <w:rPr>
          <w:b/>
          <w:bCs/>
          <w:color w:val="538135" w:themeColor="accent6" w:themeShade="BF"/>
          <w:highlight w:val="lightGray"/>
        </w:rPr>
        <w:t>4,5</w:t>
      </w:r>
      <w:r w:rsidR="00393FE2" w:rsidRPr="000752D8">
        <w:rPr>
          <w:b/>
          <w:bCs/>
          <w:color w:val="538135" w:themeColor="accent6" w:themeShade="BF"/>
          <w:highlight w:val="lightGray"/>
        </w:rPr>
        <w:t xml:space="preserve"> </w:t>
      </w:r>
      <w:r w:rsidR="003E21CC" w:rsidRPr="000752D8">
        <w:rPr>
          <w:b/>
          <w:bCs/>
          <w:color w:val="538135" w:themeColor="accent6" w:themeShade="BF"/>
          <w:highlight w:val="lightGray"/>
        </w:rPr>
        <w:t>mil</w:t>
      </w:r>
      <w:r w:rsidR="00393FE2" w:rsidRPr="000752D8">
        <w:rPr>
          <w:b/>
          <w:bCs/>
          <w:color w:val="538135" w:themeColor="accent6" w:themeShade="BF"/>
          <w:highlight w:val="lightGray"/>
        </w:rPr>
        <w:t xml:space="preserve"> </w:t>
      </w:r>
      <w:r w:rsidR="00766594" w:rsidRPr="000752D8">
        <w:rPr>
          <w:b/>
          <w:bCs/>
          <w:color w:val="538135" w:themeColor="accent6" w:themeShade="BF"/>
          <w:highlight w:val="lightGray"/>
        </w:rPr>
        <w:t>kroner eks</w:t>
      </w:r>
      <w:r w:rsidR="00EF4BE8" w:rsidRPr="000752D8">
        <w:rPr>
          <w:b/>
          <w:bCs/>
          <w:color w:val="538135" w:themeColor="accent6" w:themeShade="BF"/>
          <w:highlight w:val="lightGray"/>
        </w:rPr>
        <w:t xml:space="preserve"> mva</w:t>
      </w:r>
      <w:r w:rsidR="008B0A47" w:rsidRPr="000752D8">
        <w:rPr>
          <w:b/>
          <w:bCs/>
          <w:color w:val="538135" w:themeColor="accent6" w:themeShade="BF"/>
        </w:rPr>
        <w:t xml:space="preserve"> </w:t>
      </w:r>
      <w:r w:rsidR="008B0A47" w:rsidRPr="00835229">
        <w:rPr>
          <w:b/>
          <w:bCs/>
        </w:rPr>
        <w:t>i</w:t>
      </w:r>
      <w:r w:rsidR="008B0A47" w:rsidRPr="52B427AF">
        <w:rPr>
          <w:b/>
          <w:bCs/>
        </w:rPr>
        <w:t xml:space="preserve"> avtaleperioden </w:t>
      </w:r>
      <w:r w:rsidR="6116635F" w:rsidRPr="52B427AF">
        <w:rPr>
          <w:b/>
          <w:bCs/>
        </w:rPr>
        <w:t>inkl</w:t>
      </w:r>
      <w:r w:rsidR="00330198">
        <w:rPr>
          <w:b/>
          <w:bCs/>
        </w:rPr>
        <w:t xml:space="preserve"> </w:t>
      </w:r>
      <w:r w:rsidR="6116635F" w:rsidRPr="52B427AF">
        <w:rPr>
          <w:b/>
          <w:bCs/>
        </w:rPr>
        <w:t>opsjon</w:t>
      </w:r>
      <w:r w:rsidR="045DBC6F" w:rsidRPr="52B427AF">
        <w:rPr>
          <w:b/>
          <w:bCs/>
        </w:rPr>
        <w:t>speriode</w:t>
      </w:r>
      <w:r w:rsidR="00330198">
        <w:rPr>
          <w:b/>
          <w:bCs/>
        </w:rPr>
        <w:t>r</w:t>
      </w:r>
      <w:r w:rsidR="00602372" w:rsidRPr="00EC1798">
        <w:rPr>
          <w:b/>
          <w:bCs/>
        </w:rPr>
        <w:t>, totalt</w:t>
      </w:r>
      <w:r w:rsidR="00F428C9" w:rsidRPr="00EC1798">
        <w:rPr>
          <w:b/>
          <w:bCs/>
        </w:rPr>
        <w:t xml:space="preserve"> </w:t>
      </w:r>
      <w:r w:rsidR="001B059D" w:rsidRPr="00EC1798">
        <w:rPr>
          <w:b/>
          <w:bCs/>
        </w:rPr>
        <w:t>7</w:t>
      </w:r>
      <w:r w:rsidR="00F428C9" w:rsidRPr="00EC1798">
        <w:rPr>
          <w:b/>
          <w:bCs/>
        </w:rPr>
        <w:t xml:space="preserve"> år</w:t>
      </w:r>
      <w:r w:rsidR="00C3701A">
        <w:rPr>
          <w:b/>
          <w:bCs/>
        </w:rPr>
        <w:t xml:space="preserve"> og 8 måneder</w:t>
      </w:r>
      <w:r w:rsidR="00F428C9">
        <w:rPr>
          <w:b/>
          <w:bCs/>
        </w:rPr>
        <w:t>.</w:t>
      </w:r>
      <w:r w:rsidR="59CAA88B" w:rsidRPr="52B427AF">
        <w:rPr>
          <w:b/>
          <w:bCs/>
        </w:rPr>
        <w:t xml:space="preserve"> </w:t>
      </w:r>
      <w:r w:rsidR="00405AB6" w:rsidRPr="52B427AF">
        <w:t>Kalkylen omfatter faste kjøringer</w:t>
      </w:r>
      <w:r w:rsidR="1CA8A834" w:rsidRPr="52B427AF">
        <w:t xml:space="preserve"> og</w:t>
      </w:r>
      <w:r w:rsidR="00405AB6" w:rsidRPr="52B427AF">
        <w:t xml:space="preserve"> kjøringer mellom </w:t>
      </w:r>
      <w:r w:rsidR="00382153" w:rsidRPr="52B427AF">
        <w:t>lokasjonene</w:t>
      </w:r>
      <w:r w:rsidR="1E0580DD" w:rsidRPr="52B427AF">
        <w:t xml:space="preserve"> som skjer per i dag 1 gang/uke</w:t>
      </w:r>
      <w:r w:rsidR="75D52834" w:rsidRPr="52B427AF">
        <w:t>.</w:t>
      </w:r>
    </w:p>
    <w:p w14:paraId="4767B7F6" w14:textId="5AE74242" w:rsidR="0E7F0B4D" w:rsidRPr="006E7B87" w:rsidRDefault="0E7F0B4D" w:rsidP="3BC6F182">
      <w:pPr>
        <w:rPr>
          <w:color w:val="FF0000"/>
        </w:rPr>
      </w:pPr>
      <w:r w:rsidRPr="006E7B87">
        <w:t>Hasteturer kommer i tillegg.</w:t>
      </w:r>
    </w:p>
    <w:p w14:paraId="35CF483E" w14:textId="031F0E43" w:rsidR="008B0A47" w:rsidRDefault="008B0A47" w:rsidP="651FBDBB">
      <w:pPr>
        <w:rPr>
          <w:color w:val="FF0000"/>
        </w:rPr>
      </w:pPr>
    </w:p>
    <w:p w14:paraId="5475B4A7" w14:textId="4B5DA1EE" w:rsidR="00382153" w:rsidRPr="006E3BF7" w:rsidRDefault="00E22160" w:rsidP="5D332CBF">
      <w:r w:rsidRPr="006E3BF7">
        <w:t xml:space="preserve">Rammeavtalen </w:t>
      </w:r>
      <w:r w:rsidR="00E37A48" w:rsidRPr="006E3BF7">
        <w:t xml:space="preserve">vil inneholde forbehold om endringer som konsekvens av </w:t>
      </w:r>
      <w:r w:rsidR="00382153" w:rsidRPr="006E3BF7">
        <w:t>organisasjonsutvikling i Trøndelag fylket, eller organisasjonsutvikling fra sentralt hold. Endringer i kommuner/fylket kan også være årsak til endringer hos oss.</w:t>
      </w:r>
    </w:p>
    <w:p w14:paraId="4FAE32E0" w14:textId="6CC3BC97" w:rsidR="300426B9" w:rsidRPr="00835229" w:rsidRDefault="300426B9" w:rsidP="5D332CBF">
      <w:r w:rsidRPr="006E3BF7">
        <w:t>Endringer i kjøreruter som konsekvens av effektivisering av dagens transport, kan komme.</w:t>
      </w:r>
    </w:p>
    <w:p w14:paraId="101B1D77" w14:textId="236B0EEB" w:rsidR="00382153" w:rsidRPr="00835229" w:rsidRDefault="00382153" w:rsidP="651FBDBB">
      <w:pPr>
        <w:rPr>
          <w:highlight w:val="yellow"/>
        </w:rPr>
      </w:pPr>
    </w:p>
    <w:p w14:paraId="52EA442B" w14:textId="2CC79E84" w:rsidR="00382153" w:rsidRPr="006E3BF7" w:rsidRDefault="00E37A48" w:rsidP="00225C15">
      <w:r w:rsidRPr="006E3BF7">
        <w:t>Antall hjelpemidler vil være</w:t>
      </w:r>
      <w:r w:rsidR="00382153" w:rsidRPr="006E3BF7">
        <w:t xml:space="preserve"> noe økende over tid, dette grunnet økt andel eldre i fylket.</w:t>
      </w:r>
    </w:p>
    <w:p w14:paraId="0646B571" w14:textId="35E8DEC4" w:rsidR="00382153" w:rsidRPr="006E3BF7" w:rsidRDefault="00382153" w:rsidP="00225C15">
      <w:r w:rsidRPr="006E3BF7">
        <w:t>Det kan forekomme noen variasjon i behov for transport fra uke til uke</w:t>
      </w:r>
      <w:r w:rsidR="00363BB7" w:rsidRPr="006E3BF7">
        <w:t>, n</w:t>
      </w:r>
      <w:r w:rsidRPr="006E3BF7">
        <w:t xml:space="preserve">oe varierende mengde hjelpemidler fra uke til uke. </w:t>
      </w:r>
    </w:p>
    <w:p w14:paraId="40B92002" w14:textId="77777777" w:rsidR="00EF4BE8" w:rsidRPr="006E3BF7" w:rsidRDefault="00EF4BE8" w:rsidP="00225C15"/>
    <w:p w14:paraId="190DD062" w14:textId="77777777" w:rsidR="009455EF" w:rsidRPr="006E3BF7" w:rsidRDefault="00B70790" w:rsidP="00225C15">
      <w:pPr>
        <w:pStyle w:val="Overskrift2"/>
      </w:pPr>
      <w:r w:rsidRPr="006E3BF7">
        <w:lastRenderedPageBreak/>
        <w:t xml:space="preserve">Beskrivelse av </w:t>
      </w:r>
      <w:r w:rsidR="009455EF" w:rsidRPr="006E3BF7">
        <w:t>tjenesten</w:t>
      </w:r>
    </w:p>
    <w:p w14:paraId="42000968" w14:textId="57D7819F" w:rsidR="00A134DD" w:rsidRPr="006E3BF7" w:rsidRDefault="00A134DD" w:rsidP="5D332CBF">
      <w:r w:rsidRPr="006E3BF7">
        <w:t xml:space="preserve">Avtalen vil omfatte kjøp av transporttjenester i </w:t>
      </w:r>
      <w:r w:rsidR="006564EE" w:rsidRPr="006E3BF7">
        <w:t>Trøndelag</w:t>
      </w:r>
      <w:r w:rsidRPr="006E3BF7">
        <w:t xml:space="preserve"> fylke,</w:t>
      </w:r>
    </w:p>
    <w:p w14:paraId="0B6E2529" w14:textId="30407069" w:rsidR="008D4310" w:rsidRPr="00835229" w:rsidRDefault="00A134DD" w:rsidP="5D332CBF">
      <w:r w:rsidRPr="006E3BF7">
        <w:t xml:space="preserve">hovedsakelig transport av hjelpemidler </w:t>
      </w:r>
      <w:r w:rsidR="006564EE" w:rsidRPr="006E3BF7">
        <w:t xml:space="preserve">til og fra kommunale </w:t>
      </w:r>
      <w:r w:rsidR="421EC87C" w:rsidRPr="006E3BF7">
        <w:t>mottakssteder</w:t>
      </w:r>
      <w:r w:rsidR="006564EE" w:rsidRPr="006E3BF7">
        <w:t xml:space="preserve"> og fra og til </w:t>
      </w:r>
      <w:r w:rsidR="008D4310" w:rsidRPr="00835229">
        <w:rPr>
          <w:highlight w:val="lightGray"/>
        </w:rPr>
        <w:t xml:space="preserve">hovedlager ved </w:t>
      </w:r>
      <w:r w:rsidR="008738D3" w:rsidRPr="00835229">
        <w:rPr>
          <w:highlight w:val="lightGray"/>
        </w:rPr>
        <w:t>Nav hjelpemiddelsentral Trøndelag i Brøttemsveien 105</w:t>
      </w:r>
      <w:r w:rsidR="008D4310" w:rsidRPr="00835229">
        <w:rPr>
          <w:highlight w:val="lightGray"/>
        </w:rPr>
        <w:t>, Tiller.</w:t>
      </w:r>
    </w:p>
    <w:p w14:paraId="50C1000D" w14:textId="02B02FCA" w:rsidR="006564EE" w:rsidRPr="006C5031" w:rsidRDefault="006564EE" w:rsidP="5D332CBF">
      <w:pPr>
        <w:rPr>
          <w:color w:val="70AD47" w:themeColor="accent6"/>
        </w:rPr>
      </w:pPr>
    </w:p>
    <w:p w14:paraId="2A995370" w14:textId="5BBEC03A" w:rsidR="0088082B" w:rsidRPr="006C5031" w:rsidRDefault="0088082B" w:rsidP="5D332CBF">
      <w:r w:rsidRPr="006C5031">
        <w:rPr>
          <w:highlight w:val="lightGray"/>
        </w:rPr>
        <w:t>Eksisterende transport mellom lokasjonene</w:t>
      </w:r>
      <w:r w:rsidR="001066CC" w:rsidRPr="006C5031">
        <w:rPr>
          <w:highlight w:val="lightGray"/>
        </w:rPr>
        <w:t xml:space="preserve">, </w:t>
      </w:r>
      <w:r w:rsidRPr="006C5031">
        <w:rPr>
          <w:highlight w:val="lightGray"/>
        </w:rPr>
        <w:t>i hht informasjon</w:t>
      </w:r>
      <w:r w:rsidR="001066CC" w:rsidRPr="006C5031">
        <w:rPr>
          <w:highlight w:val="lightGray"/>
        </w:rPr>
        <w:t>en</w:t>
      </w:r>
      <w:r w:rsidRPr="006C5031">
        <w:rPr>
          <w:highlight w:val="lightGray"/>
        </w:rPr>
        <w:t xml:space="preserve"> i vedlegg</w:t>
      </w:r>
      <w:r w:rsidR="001066CC" w:rsidRPr="006C5031">
        <w:rPr>
          <w:highlight w:val="lightGray"/>
        </w:rPr>
        <w:t>et,</w:t>
      </w:r>
      <w:r w:rsidRPr="006C5031">
        <w:rPr>
          <w:highlight w:val="lightGray"/>
        </w:rPr>
        <w:t xml:space="preserve"> omfattes av </w:t>
      </w:r>
      <w:r w:rsidR="001066CC" w:rsidRPr="006C5031">
        <w:rPr>
          <w:highlight w:val="lightGray"/>
        </w:rPr>
        <w:t>fast pris.</w:t>
      </w:r>
    </w:p>
    <w:p w14:paraId="29807FDB" w14:textId="0CAA9082" w:rsidR="5BD6E5C9" w:rsidRPr="006C5031" w:rsidRDefault="5BD6E5C9" w:rsidP="21F72F66">
      <w:r w:rsidRPr="00155E0F">
        <w:rPr>
          <w:highlight w:val="lightGray"/>
        </w:rPr>
        <w:t xml:space="preserve">Det kan forekomme ekstra turer/hasteleveranser som avviker fra </w:t>
      </w:r>
      <w:r w:rsidR="1D320098" w:rsidRPr="00155E0F">
        <w:rPr>
          <w:highlight w:val="lightGray"/>
        </w:rPr>
        <w:t>faste</w:t>
      </w:r>
      <w:r w:rsidRPr="00155E0F">
        <w:rPr>
          <w:highlight w:val="lightGray"/>
        </w:rPr>
        <w:t xml:space="preserve"> transportrute</w:t>
      </w:r>
      <w:r w:rsidR="174F9C56" w:rsidRPr="00155E0F">
        <w:rPr>
          <w:highlight w:val="lightGray"/>
        </w:rPr>
        <w:t>r</w:t>
      </w:r>
      <w:r w:rsidRPr="00155E0F">
        <w:rPr>
          <w:highlight w:val="lightGray"/>
        </w:rPr>
        <w:t>.</w:t>
      </w:r>
      <w:r w:rsidR="5C10530E" w:rsidRPr="00155E0F">
        <w:rPr>
          <w:highlight w:val="lightGray"/>
        </w:rPr>
        <w:t xml:space="preserve"> Bestilling/avrop på telefon</w:t>
      </w:r>
      <w:r w:rsidR="7F3AA8CD" w:rsidRPr="00155E0F">
        <w:rPr>
          <w:highlight w:val="lightGray"/>
        </w:rPr>
        <w:t xml:space="preserve"> </w:t>
      </w:r>
      <w:r w:rsidR="64F3B1CA" w:rsidRPr="00155E0F">
        <w:rPr>
          <w:highlight w:val="lightGray"/>
        </w:rPr>
        <w:t>på hasteturer</w:t>
      </w:r>
      <w:r w:rsidR="5C10530E" w:rsidRPr="00155E0F">
        <w:rPr>
          <w:highlight w:val="lightGray"/>
        </w:rPr>
        <w:t xml:space="preserve"> som mottas om formiddagen</w:t>
      </w:r>
      <w:r w:rsidR="02066E1C" w:rsidRPr="00155E0F">
        <w:rPr>
          <w:highlight w:val="lightGray"/>
        </w:rPr>
        <w:t>,</w:t>
      </w:r>
      <w:r w:rsidR="5C10530E" w:rsidRPr="00155E0F">
        <w:rPr>
          <w:highlight w:val="lightGray"/>
        </w:rPr>
        <w:t xml:space="preserve"> </w:t>
      </w:r>
      <w:r w:rsidR="6AD6160C" w:rsidRPr="00155E0F">
        <w:rPr>
          <w:highlight w:val="lightGray"/>
        </w:rPr>
        <w:t xml:space="preserve">forventes å bli </w:t>
      </w:r>
      <w:r w:rsidR="5C10530E" w:rsidRPr="00155E0F">
        <w:rPr>
          <w:highlight w:val="lightGray"/>
        </w:rPr>
        <w:t>gjennomfør</w:t>
      </w:r>
      <w:r w:rsidR="2CA028D6" w:rsidRPr="00155E0F">
        <w:rPr>
          <w:highlight w:val="lightGray"/>
        </w:rPr>
        <w:t>t i løpet av ettermiddagen</w:t>
      </w:r>
      <w:r w:rsidR="2CA028D6" w:rsidRPr="006C5031">
        <w:rPr>
          <w:highlight w:val="lightGray"/>
        </w:rPr>
        <w:t>.</w:t>
      </w:r>
      <w:r w:rsidR="1487B028" w:rsidRPr="006C5031">
        <w:t xml:space="preserve"> Dette forekommer sjeldent</w:t>
      </w:r>
      <w:r w:rsidR="1EBB0578" w:rsidRPr="006C5031">
        <w:rPr>
          <w:color w:val="EE0000"/>
        </w:rPr>
        <w:t xml:space="preserve">. </w:t>
      </w:r>
      <w:r w:rsidR="1EBB0578" w:rsidRPr="00A750B1">
        <w:t>I 20</w:t>
      </w:r>
      <w:r w:rsidR="008B009A" w:rsidRPr="00A750B1">
        <w:t>24</w:t>
      </w:r>
      <w:r w:rsidR="1EBB0578" w:rsidRPr="00A750B1">
        <w:t xml:space="preserve">: 4 ekstra turer </w:t>
      </w:r>
      <w:r w:rsidR="1EBB0578" w:rsidRPr="006C5031">
        <w:t>(uten hjelpemidler i retur)</w:t>
      </w:r>
      <w:r w:rsidR="3BC8EF3D" w:rsidRPr="006C5031">
        <w:t>;</w:t>
      </w:r>
      <w:r w:rsidR="60162046" w:rsidRPr="006C5031">
        <w:t xml:space="preserve"> Som oftest er det en seng eller en trykksårforebyggende madrass til seng</w:t>
      </w:r>
      <w:r w:rsidR="038AA070" w:rsidRPr="006C5031">
        <w:t xml:space="preserve"> som skal leveres.</w:t>
      </w:r>
      <w:r w:rsidR="233D8100" w:rsidRPr="006C5031">
        <w:t xml:space="preserve"> Til denne type oppdrag kan med fordel en mindre bil brukes.</w:t>
      </w:r>
    </w:p>
    <w:p w14:paraId="30F50C7F" w14:textId="7ADC3031" w:rsidR="21F72F66" w:rsidRDefault="21F72F66" w:rsidP="21F72F66">
      <w:pPr>
        <w:rPr>
          <w:color w:val="385623" w:themeColor="accent6" w:themeShade="80"/>
        </w:rPr>
      </w:pPr>
    </w:p>
    <w:p w14:paraId="007490A5" w14:textId="28882268" w:rsidR="00A134DD" w:rsidRPr="00155E0F" w:rsidRDefault="0088082B" w:rsidP="21F72F66">
      <w:pPr>
        <w:rPr>
          <w:i/>
          <w:iCs/>
          <w:color w:val="538135" w:themeColor="accent6" w:themeShade="BF"/>
        </w:rPr>
      </w:pPr>
      <w:r w:rsidRPr="00155E0F">
        <w:rPr>
          <w:i/>
          <w:iCs/>
          <w:color w:val="538135" w:themeColor="accent6" w:themeShade="BF"/>
        </w:rPr>
        <w:t xml:space="preserve"> </w:t>
      </w:r>
      <w:r w:rsidR="001066CC" w:rsidRPr="00155E0F">
        <w:rPr>
          <w:i/>
          <w:iCs/>
          <w:color w:val="538135" w:themeColor="accent6" w:themeShade="BF"/>
        </w:rPr>
        <w:t xml:space="preserve">NB! </w:t>
      </w:r>
      <w:r w:rsidR="00A134DD" w:rsidRPr="00155E0F">
        <w:rPr>
          <w:i/>
          <w:iCs/>
          <w:color w:val="538135" w:themeColor="accent6" w:themeShade="BF"/>
        </w:rPr>
        <w:t xml:space="preserve">Transport i Trondheim </w:t>
      </w:r>
      <w:r w:rsidR="006564EE" w:rsidRPr="00155E0F">
        <w:rPr>
          <w:i/>
          <w:iCs/>
          <w:color w:val="538135" w:themeColor="accent6" w:themeShade="BF"/>
        </w:rPr>
        <w:t xml:space="preserve">og Malvik </w:t>
      </w:r>
      <w:r w:rsidR="00A134DD" w:rsidRPr="00155E0F">
        <w:rPr>
          <w:i/>
          <w:iCs/>
          <w:color w:val="538135" w:themeColor="accent6" w:themeShade="BF"/>
        </w:rPr>
        <w:t>kommune omfattes ikke av avtalen.</w:t>
      </w:r>
    </w:p>
    <w:p w14:paraId="12DDB33B" w14:textId="77777777" w:rsidR="00B70790" w:rsidRPr="00155E0F" w:rsidRDefault="00B70790" w:rsidP="00225C15">
      <w:pPr>
        <w:rPr>
          <w:color w:val="538135" w:themeColor="accent6" w:themeShade="BF"/>
        </w:rPr>
      </w:pPr>
    </w:p>
    <w:p w14:paraId="5E31A0A1" w14:textId="77777777" w:rsidR="00B70790" w:rsidRPr="00B70790" w:rsidRDefault="00B70790" w:rsidP="00225C15">
      <w:pPr>
        <w:pStyle w:val="Overskrift1"/>
      </w:pPr>
      <w:bookmarkStart w:id="6" w:name="_Toc179789513"/>
      <w:r w:rsidRPr="00225C15">
        <w:t>Forklaring</w:t>
      </w:r>
      <w:r w:rsidRPr="00B70790">
        <w:t xml:space="preserve"> til kravspesifikasjonen</w:t>
      </w:r>
      <w:bookmarkEnd w:id="6"/>
      <w:r w:rsidRPr="00B70790">
        <w:t xml:space="preserve"> </w:t>
      </w:r>
    </w:p>
    <w:p w14:paraId="30EC28E7" w14:textId="77777777" w:rsidR="00814FAE" w:rsidRDefault="00814FAE" w:rsidP="00814FAE">
      <w:pPr>
        <w:pStyle w:val="Overskrift2"/>
        <w:numPr>
          <w:ilvl w:val="0"/>
          <w:numId w:val="0"/>
        </w:numPr>
      </w:pPr>
      <w:bookmarkStart w:id="7" w:name="_Toc179789514"/>
      <w:bookmarkStart w:id="8" w:name="_Ref141074674"/>
    </w:p>
    <w:p w14:paraId="6EE9F0FE" w14:textId="77777777" w:rsidR="00B70790" w:rsidRPr="00B70790" w:rsidRDefault="00B70790" w:rsidP="00225C15">
      <w:pPr>
        <w:pStyle w:val="Overskrift2"/>
      </w:pPr>
      <w:r w:rsidRPr="00225C15">
        <w:t>Prioritering</w:t>
      </w:r>
      <w:r w:rsidRPr="00B70790">
        <w:t xml:space="preserve"> av krav</w:t>
      </w:r>
      <w:bookmarkEnd w:id="7"/>
      <w:bookmarkEnd w:id="8"/>
    </w:p>
    <w:p w14:paraId="1FCF40A1" w14:textId="77777777" w:rsidR="00B70790" w:rsidRDefault="00B70790" w:rsidP="00225C15">
      <w:r w:rsidRPr="00B70790">
        <w:t>Kravene er gitt en prioritet ut fra følgende system:</w:t>
      </w:r>
    </w:p>
    <w:p w14:paraId="6CEF19CE" w14:textId="77777777" w:rsidR="00246A09" w:rsidRPr="00B70790" w:rsidRDefault="00246A09" w:rsidP="00225C15"/>
    <w:p w14:paraId="2BBDF251" w14:textId="77777777" w:rsidR="00246A09" w:rsidRDefault="00246A09" w:rsidP="00246A09">
      <w:pPr>
        <w:ind w:left="708"/>
      </w:pPr>
      <w:r w:rsidRPr="0081003B">
        <w:rPr>
          <w:highlight w:val="lightGray"/>
        </w:rPr>
        <w:t>A - Absolutt og ufravikelig krav</w:t>
      </w:r>
    </w:p>
    <w:p w14:paraId="3105D848" w14:textId="77777777" w:rsidR="00246A09" w:rsidRDefault="00246A09" w:rsidP="00246A09">
      <w:pPr>
        <w:ind w:left="708"/>
      </w:pPr>
      <w:r w:rsidRPr="00B70790">
        <w:t>V</w:t>
      </w:r>
      <w:r>
        <w:t xml:space="preserve"> - </w:t>
      </w:r>
      <w:r w:rsidRPr="00B70790">
        <w:t>Viktig krav</w:t>
      </w:r>
      <w:r>
        <w:t xml:space="preserve"> (Krav som blir evaluert, uavhengig av om kravet er formulert som</w:t>
      </w:r>
    </w:p>
    <w:p w14:paraId="4847073D" w14:textId="77777777" w:rsidR="00246A09" w:rsidRDefault="00246A09" w:rsidP="00246A09">
      <w:pPr>
        <w:ind w:left="1134"/>
      </w:pPr>
      <w:r>
        <w:t>«Skal»-krav eller liknende)</w:t>
      </w:r>
    </w:p>
    <w:p w14:paraId="67ED9B21" w14:textId="77777777" w:rsidR="00B70790" w:rsidRPr="00B70790" w:rsidRDefault="00B70790" w:rsidP="00225C15"/>
    <w:p w14:paraId="21653761" w14:textId="77777777" w:rsidR="00B70790" w:rsidRPr="00B70790" w:rsidRDefault="00B70790" w:rsidP="00225C15">
      <w:pPr>
        <w:pStyle w:val="Overskrift2"/>
      </w:pPr>
      <w:bookmarkStart w:id="9" w:name="_Toc179789515"/>
      <w:r w:rsidRPr="00225C15">
        <w:t>Besvarelse</w:t>
      </w:r>
      <w:r w:rsidRPr="00B70790">
        <w:t xml:space="preserve"> av krav</w:t>
      </w:r>
      <w:bookmarkEnd w:id="9"/>
    </w:p>
    <w:p w14:paraId="430A376A" w14:textId="77777777" w:rsidR="00B70790" w:rsidRPr="00B70790" w:rsidRDefault="00B70790" w:rsidP="00225C15">
      <w:r w:rsidRPr="00B70790">
        <w:t>Kravspesifikasjonen er bygget opp i tabeller som vist nedenfor:</w:t>
      </w:r>
    </w:p>
    <w:p w14:paraId="79FCB9AB" w14:textId="77777777" w:rsidR="00B70790" w:rsidRPr="00B70790" w:rsidRDefault="00B70790" w:rsidP="00225C15"/>
    <w:tbl>
      <w:tblPr>
        <w:tblStyle w:val="TableNormal1"/>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4961"/>
        <w:gridCol w:w="1134"/>
        <w:gridCol w:w="851"/>
        <w:gridCol w:w="1417"/>
      </w:tblGrid>
      <w:tr w:rsidR="00B70790" w:rsidRPr="00B70790" w14:paraId="1DB5E2F3" w14:textId="77777777" w:rsidTr="1573A89C">
        <w:tc>
          <w:tcPr>
            <w:tcW w:w="921" w:type="dxa"/>
            <w:shd w:val="clear" w:color="auto" w:fill="FFFFFF" w:themeFill="background1"/>
          </w:tcPr>
          <w:p w14:paraId="6F6BBEFE" w14:textId="77777777" w:rsidR="00B70790" w:rsidRPr="00B70790" w:rsidRDefault="00B70790" w:rsidP="00225C15">
            <w:r w:rsidRPr="00B70790">
              <w:t>N</w:t>
            </w:r>
            <w:r w:rsidR="00225C15">
              <w:t>r</w:t>
            </w:r>
          </w:p>
        </w:tc>
        <w:tc>
          <w:tcPr>
            <w:tcW w:w="4961" w:type="dxa"/>
            <w:shd w:val="clear" w:color="auto" w:fill="FFFFFF" w:themeFill="background1"/>
          </w:tcPr>
          <w:p w14:paraId="138B0971" w14:textId="77777777" w:rsidR="00B70790" w:rsidRPr="00B70790" w:rsidRDefault="00E11BE0" w:rsidP="00225C15">
            <w:r>
              <w:t>Krav</w:t>
            </w:r>
          </w:p>
        </w:tc>
        <w:tc>
          <w:tcPr>
            <w:tcW w:w="1134" w:type="dxa"/>
            <w:shd w:val="clear" w:color="auto" w:fill="FFFFFF" w:themeFill="background1"/>
          </w:tcPr>
          <w:p w14:paraId="57F5EE92" w14:textId="77777777" w:rsidR="00B70790" w:rsidRPr="00B70790" w:rsidRDefault="00B70790" w:rsidP="005E2456">
            <w:pPr>
              <w:jc w:val="center"/>
            </w:pPr>
            <w:r w:rsidRPr="00B70790">
              <w:t>Prioritet</w:t>
            </w:r>
          </w:p>
          <w:p w14:paraId="10CE2B90" w14:textId="77777777" w:rsidR="00B70790" w:rsidRPr="00B70790" w:rsidRDefault="00243B6E" w:rsidP="005E2456">
            <w:pPr>
              <w:jc w:val="center"/>
            </w:pPr>
            <w:r>
              <w:t>(</w:t>
            </w:r>
            <w:proofErr w:type="gramStart"/>
            <w:r>
              <w:t>A,V</w:t>
            </w:r>
            <w:proofErr w:type="gramEnd"/>
            <w:r w:rsidR="00B70790" w:rsidRPr="00B70790">
              <w:t>)</w:t>
            </w:r>
          </w:p>
        </w:tc>
        <w:tc>
          <w:tcPr>
            <w:tcW w:w="851" w:type="dxa"/>
            <w:shd w:val="clear" w:color="auto" w:fill="FFFFFF" w:themeFill="background1"/>
          </w:tcPr>
          <w:p w14:paraId="5069E297" w14:textId="77777777" w:rsidR="00B70790" w:rsidRPr="00B70790" w:rsidRDefault="00B70790" w:rsidP="005E2456">
            <w:pPr>
              <w:jc w:val="center"/>
            </w:pPr>
            <w:r w:rsidRPr="00B70790">
              <w:t>Svar</w:t>
            </w:r>
          </w:p>
          <w:p w14:paraId="0926AC4D" w14:textId="77777777" w:rsidR="00B70790" w:rsidRPr="00B70790" w:rsidRDefault="00B70790" w:rsidP="005E2456">
            <w:pPr>
              <w:jc w:val="center"/>
            </w:pPr>
            <w:r w:rsidRPr="00B70790">
              <w:t>(J/N)</w:t>
            </w:r>
          </w:p>
        </w:tc>
        <w:tc>
          <w:tcPr>
            <w:tcW w:w="1417" w:type="dxa"/>
            <w:shd w:val="clear" w:color="auto" w:fill="FFFFFF" w:themeFill="background1"/>
          </w:tcPr>
          <w:p w14:paraId="2BACB99A" w14:textId="77777777" w:rsidR="00B70790" w:rsidRPr="00B70790" w:rsidRDefault="00B70790" w:rsidP="005E2456">
            <w:pPr>
              <w:jc w:val="center"/>
            </w:pPr>
            <w:r w:rsidRPr="00B70790">
              <w:t>Utfyllende</w:t>
            </w:r>
          </w:p>
          <w:p w14:paraId="1C590231" w14:textId="77777777" w:rsidR="00B70790" w:rsidRPr="00B70790" w:rsidRDefault="00B70790" w:rsidP="005E2456">
            <w:pPr>
              <w:jc w:val="center"/>
            </w:pPr>
            <w:r w:rsidRPr="00B70790">
              <w:t>kommentar</w:t>
            </w:r>
          </w:p>
        </w:tc>
      </w:tr>
      <w:tr w:rsidR="00B70790" w:rsidRPr="00B70790" w14:paraId="38DC1937" w14:textId="77777777" w:rsidTr="1573A89C">
        <w:tc>
          <w:tcPr>
            <w:tcW w:w="921" w:type="dxa"/>
          </w:tcPr>
          <w:p w14:paraId="65D05340" w14:textId="77777777" w:rsidR="00B70790" w:rsidRPr="00B70790" w:rsidRDefault="00B70790" w:rsidP="00243B6E">
            <w:pPr>
              <w:jc w:val="center"/>
              <w:rPr>
                <w:sz w:val="20"/>
              </w:rPr>
            </w:pPr>
          </w:p>
        </w:tc>
        <w:tc>
          <w:tcPr>
            <w:tcW w:w="4961" w:type="dxa"/>
          </w:tcPr>
          <w:p w14:paraId="0416A954" w14:textId="77777777" w:rsidR="00B70790" w:rsidRPr="00B70790" w:rsidRDefault="00B70790" w:rsidP="00243B6E">
            <w:pPr>
              <w:jc w:val="center"/>
              <w:rPr>
                <w:smallCaps/>
              </w:rPr>
            </w:pPr>
          </w:p>
        </w:tc>
        <w:tc>
          <w:tcPr>
            <w:tcW w:w="1134" w:type="dxa"/>
          </w:tcPr>
          <w:p w14:paraId="746A9E48" w14:textId="77777777" w:rsidR="00B70790" w:rsidRPr="009C3428" w:rsidRDefault="00B70790" w:rsidP="00243B6E">
            <w:pPr>
              <w:jc w:val="center"/>
            </w:pPr>
            <w:r w:rsidRPr="009C3428">
              <w:t>V</w:t>
            </w:r>
          </w:p>
        </w:tc>
        <w:tc>
          <w:tcPr>
            <w:tcW w:w="851" w:type="dxa"/>
          </w:tcPr>
          <w:p w14:paraId="394714C9" w14:textId="77777777" w:rsidR="00B70790" w:rsidRPr="00B70790" w:rsidRDefault="00B70790" w:rsidP="00243B6E">
            <w:pPr>
              <w:jc w:val="center"/>
              <w:rPr>
                <w:sz w:val="20"/>
              </w:rPr>
            </w:pPr>
          </w:p>
        </w:tc>
        <w:tc>
          <w:tcPr>
            <w:tcW w:w="1417" w:type="dxa"/>
          </w:tcPr>
          <w:p w14:paraId="76F53AC2" w14:textId="77777777" w:rsidR="00B70790" w:rsidRPr="009C3428" w:rsidRDefault="00B70790" w:rsidP="00243B6E">
            <w:pPr>
              <w:jc w:val="center"/>
            </w:pPr>
            <w:r w:rsidRPr="009C3428">
              <w:t>X</w:t>
            </w:r>
          </w:p>
        </w:tc>
      </w:tr>
    </w:tbl>
    <w:p w14:paraId="11E0C659" w14:textId="117D2273" w:rsidR="1573A89C" w:rsidRDefault="1573A89C"/>
    <w:p w14:paraId="6EC02CD1" w14:textId="77777777" w:rsidR="00B70790" w:rsidRPr="00B70790" w:rsidRDefault="00B70790" w:rsidP="00225C15"/>
    <w:p w14:paraId="5D8445F6" w14:textId="77777777" w:rsidR="00B70790" w:rsidRPr="009C3428" w:rsidRDefault="00B70790" w:rsidP="009C3428">
      <w:pPr>
        <w:rPr>
          <w:b/>
          <w:i/>
        </w:rPr>
      </w:pPr>
      <w:r w:rsidRPr="009C3428">
        <w:rPr>
          <w:b/>
          <w:i/>
        </w:rPr>
        <w:t>&lt;Leverandøren ......&gt;</w:t>
      </w:r>
    </w:p>
    <w:p w14:paraId="367CC7E8" w14:textId="77777777" w:rsidR="00B70790" w:rsidRPr="00B70790" w:rsidRDefault="00B70790" w:rsidP="009C3428"/>
    <w:p w14:paraId="6C0DEB71" w14:textId="77777777" w:rsidR="00B70790" w:rsidRPr="00B70790" w:rsidRDefault="00B70790" w:rsidP="009C3428">
      <w:r w:rsidRPr="00B70790">
        <w:t>Kravspesifikasjonen skal besvares på følgende måte:</w:t>
      </w:r>
    </w:p>
    <w:p w14:paraId="6D0E37EC" w14:textId="77777777" w:rsidR="00B70790" w:rsidRPr="00B70790" w:rsidRDefault="00B70790" w:rsidP="009C3428"/>
    <w:tbl>
      <w:tblPr>
        <w:tblStyle w:val="TableNormal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6"/>
        <w:gridCol w:w="6614"/>
      </w:tblGrid>
      <w:tr w:rsidR="00B70790" w:rsidRPr="00225C15" w14:paraId="479E7835" w14:textId="77777777" w:rsidTr="005E178C">
        <w:tc>
          <w:tcPr>
            <w:tcW w:w="1350" w:type="pct"/>
          </w:tcPr>
          <w:p w14:paraId="55844BE6" w14:textId="77777777" w:rsidR="00B70790" w:rsidRPr="002C0E69" w:rsidRDefault="00B70790" w:rsidP="00225C15">
            <w:pPr>
              <w:rPr>
                <w:b/>
                <w:bCs/>
                <w:highlight w:val="yellow"/>
              </w:rPr>
            </w:pPr>
            <w:r w:rsidRPr="002C0E69">
              <w:rPr>
                <w:b/>
                <w:bCs/>
                <w:highlight w:val="yellow"/>
              </w:rPr>
              <w:t>Felt</w:t>
            </w:r>
          </w:p>
        </w:tc>
        <w:tc>
          <w:tcPr>
            <w:tcW w:w="3650" w:type="pct"/>
          </w:tcPr>
          <w:p w14:paraId="4F609770" w14:textId="77777777" w:rsidR="00B70790" w:rsidRPr="002C0E69" w:rsidRDefault="00B70790" w:rsidP="00225C15">
            <w:pPr>
              <w:rPr>
                <w:b/>
                <w:bCs/>
                <w:highlight w:val="yellow"/>
              </w:rPr>
            </w:pPr>
            <w:r w:rsidRPr="002C0E69">
              <w:rPr>
                <w:b/>
                <w:bCs/>
                <w:highlight w:val="yellow"/>
              </w:rPr>
              <w:t>Besvares som beskrevet</w:t>
            </w:r>
          </w:p>
        </w:tc>
      </w:tr>
      <w:tr w:rsidR="00B70790" w:rsidRPr="00B70790" w14:paraId="6E71E8D7" w14:textId="77777777" w:rsidTr="005E178C">
        <w:tc>
          <w:tcPr>
            <w:tcW w:w="1350" w:type="pct"/>
          </w:tcPr>
          <w:p w14:paraId="25765EE6" w14:textId="77777777" w:rsidR="00B70790" w:rsidRPr="002C0E69" w:rsidRDefault="00B70790" w:rsidP="00225C15">
            <w:pPr>
              <w:rPr>
                <w:highlight w:val="yellow"/>
              </w:rPr>
            </w:pPr>
            <w:r w:rsidRPr="002C0E69">
              <w:rPr>
                <w:highlight w:val="yellow"/>
              </w:rPr>
              <w:t>NR</w:t>
            </w:r>
          </w:p>
        </w:tc>
        <w:tc>
          <w:tcPr>
            <w:tcW w:w="3650" w:type="pct"/>
          </w:tcPr>
          <w:p w14:paraId="492368A2" w14:textId="77777777" w:rsidR="00B70790" w:rsidRPr="002C0E69" w:rsidRDefault="00B70790" w:rsidP="00225C15">
            <w:pPr>
              <w:rPr>
                <w:highlight w:val="yellow"/>
              </w:rPr>
            </w:pPr>
            <w:r w:rsidRPr="002C0E69">
              <w:rPr>
                <w:highlight w:val="yellow"/>
              </w:rPr>
              <w:t xml:space="preserve">Kundens identifikasjon av kravet. </w:t>
            </w:r>
            <w:r w:rsidRPr="002C0E69">
              <w:rPr>
                <w:i/>
                <w:highlight w:val="yellow"/>
              </w:rPr>
              <w:t>Skal ikke endres</w:t>
            </w:r>
            <w:r w:rsidRPr="002C0E69">
              <w:rPr>
                <w:highlight w:val="yellow"/>
              </w:rPr>
              <w:t>.</w:t>
            </w:r>
          </w:p>
        </w:tc>
      </w:tr>
      <w:tr w:rsidR="00B70790" w:rsidRPr="00B70790" w14:paraId="18ACAF77" w14:textId="77777777" w:rsidTr="005E178C">
        <w:tc>
          <w:tcPr>
            <w:tcW w:w="1350" w:type="pct"/>
          </w:tcPr>
          <w:p w14:paraId="22FE5FB7" w14:textId="77777777" w:rsidR="00B70790" w:rsidRPr="002C0E69" w:rsidRDefault="00B70790" w:rsidP="00225C15">
            <w:pPr>
              <w:rPr>
                <w:highlight w:val="yellow"/>
              </w:rPr>
            </w:pPr>
            <w:r w:rsidRPr="002C0E69">
              <w:rPr>
                <w:highlight w:val="yellow"/>
              </w:rPr>
              <w:t>Krav til Leverandør</w:t>
            </w:r>
          </w:p>
        </w:tc>
        <w:tc>
          <w:tcPr>
            <w:tcW w:w="3650" w:type="pct"/>
          </w:tcPr>
          <w:p w14:paraId="13AAC0A1" w14:textId="77777777" w:rsidR="00B70790" w:rsidRPr="002C0E69" w:rsidRDefault="00B70790" w:rsidP="00225C15">
            <w:pPr>
              <w:rPr>
                <w:highlight w:val="yellow"/>
              </w:rPr>
            </w:pPr>
            <w:r w:rsidRPr="002C0E69">
              <w:rPr>
                <w:highlight w:val="yellow"/>
              </w:rPr>
              <w:t xml:space="preserve">Kundens beskrivelse av kravet. </w:t>
            </w:r>
            <w:r w:rsidRPr="002C0E69">
              <w:rPr>
                <w:i/>
                <w:highlight w:val="yellow"/>
              </w:rPr>
              <w:t>Skal ikke endres</w:t>
            </w:r>
            <w:r w:rsidRPr="002C0E69">
              <w:rPr>
                <w:highlight w:val="yellow"/>
              </w:rPr>
              <w:t>.</w:t>
            </w:r>
          </w:p>
        </w:tc>
      </w:tr>
      <w:tr w:rsidR="00B70790" w:rsidRPr="00B70790" w14:paraId="682111D6" w14:textId="77777777" w:rsidTr="005E178C">
        <w:tc>
          <w:tcPr>
            <w:tcW w:w="1350" w:type="pct"/>
          </w:tcPr>
          <w:p w14:paraId="33D42CF1" w14:textId="77777777" w:rsidR="00B70790" w:rsidRPr="002C0E69" w:rsidRDefault="00B70790" w:rsidP="00243B6E">
            <w:pPr>
              <w:rPr>
                <w:highlight w:val="yellow"/>
              </w:rPr>
            </w:pPr>
            <w:r w:rsidRPr="002C0E69">
              <w:rPr>
                <w:highlight w:val="yellow"/>
              </w:rPr>
              <w:t>Prioritet (</w:t>
            </w:r>
            <w:proofErr w:type="gramStart"/>
            <w:r w:rsidRPr="002C0E69">
              <w:rPr>
                <w:highlight w:val="yellow"/>
              </w:rPr>
              <w:t>A,V</w:t>
            </w:r>
            <w:proofErr w:type="gramEnd"/>
            <w:r w:rsidRPr="002C0E69">
              <w:rPr>
                <w:highlight w:val="yellow"/>
              </w:rPr>
              <w:t>)</w:t>
            </w:r>
          </w:p>
        </w:tc>
        <w:tc>
          <w:tcPr>
            <w:tcW w:w="3650" w:type="pct"/>
          </w:tcPr>
          <w:p w14:paraId="6DCCE2AE" w14:textId="57536012" w:rsidR="00B70790" w:rsidRPr="002C0E69" w:rsidRDefault="00B70790" w:rsidP="00225C15">
            <w:pPr>
              <w:rPr>
                <w:highlight w:val="yellow"/>
              </w:rPr>
            </w:pPr>
            <w:r w:rsidRPr="002C0E69">
              <w:rPr>
                <w:highlight w:val="yellow"/>
              </w:rPr>
              <w:t xml:space="preserve">Kundens prioritering av kravet. Se </w:t>
            </w:r>
            <w:r w:rsidRPr="002C0E69">
              <w:rPr>
                <w:highlight w:val="yellow"/>
              </w:rPr>
              <w:fldChar w:fldCharType="begin"/>
            </w:r>
            <w:r w:rsidRPr="002C0E69">
              <w:rPr>
                <w:highlight w:val="yellow"/>
              </w:rPr>
              <w:instrText xml:space="preserve"> REF _Ref141074674 \r \h  \* MERGEFORMAT </w:instrText>
            </w:r>
            <w:r w:rsidRPr="002C0E69">
              <w:rPr>
                <w:highlight w:val="yellow"/>
              </w:rPr>
            </w:r>
            <w:r w:rsidRPr="002C0E69">
              <w:rPr>
                <w:highlight w:val="yellow"/>
              </w:rPr>
              <w:fldChar w:fldCharType="separate"/>
            </w:r>
            <w:r w:rsidR="00567963">
              <w:rPr>
                <w:highlight w:val="yellow"/>
              </w:rPr>
              <w:t>0</w:t>
            </w:r>
            <w:r w:rsidRPr="002C0E69">
              <w:rPr>
                <w:highlight w:val="yellow"/>
              </w:rPr>
              <w:fldChar w:fldCharType="end"/>
            </w:r>
            <w:r w:rsidRPr="002C0E69">
              <w:rPr>
                <w:highlight w:val="yellow"/>
              </w:rPr>
              <w:t xml:space="preserve">. </w:t>
            </w:r>
            <w:r w:rsidRPr="002C0E69">
              <w:rPr>
                <w:i/>
                <w:highlight w:val="yellow"/>
              </w:rPr>
              <w:t>Skal ikke endres</w:t>
            </w:r>
            <w:r w:rsidRPr="002C0E69">
              <w:rPr>
                <w:highlight w:val="yellow"/>
              </w:rPr>
              <w:t>.</w:t>
            </w:r>
          </w:p>
        </w:tc>
      </w:tr>
      <w:tr w:rsidR="00B70790" w:rsidRPr="00B70790" w14:paraId="6538C98D" w14:textId="77777777" w:rsidTr="005E178C">
        <w:tc>
          <w:tcPr>
            <w:tcW w:w="1350" w:type="pct"/>
          </w:tcPr>
          <w:p w14:paraId="57B63CD8" w14:textId="77777777" w:rsidR="00B70790" w:rsidRPr="002C0E69" w:rsidRDefault="00B70790" w:rsidP="00225C15">
            <w:pPr>
              <w:rPr>
                <w:highlight w:val="yellow"/>
              </w:rPr>
            </w:pPr>
            <w:r w:rsidRPr="002C0E69">
              <w:rPr>
                <w:highlight w:val="yellow"/>
              </w:rPr>
              <w:t>Svar (J/N)</w:t>
            </w:r>
          </w:p>
        </w:tc>
        <w:tc>
          <w:tcPr>
            <w:tcW w:w="3650" w:type="pct"/>
          </w:tcPr>
          <w:p w14:paraId="05491F36" w14:textId="77777777" w:rsidR="00B70790" w:rsidRPr="002C0E69" w:rsidRDefault="00B70790" w:rsidP="00225C15">
            <w:pPr>
              <w:rPr>
                <w:highlight w:val="yellow"/>
              </w:rPr>
            </w:pPr>
            <w:r w:rsidRPr="002C0E69">
              <w:rPr>
                <w:highlight w:val="yellow"/>
              </w:rPr>
              <w:t>Leverandøren skal her svare om kravet kan oppfylles eller ikke.</w:t>
            </w:r>
          </w:p>
          <w:p w14:paraId="613F0DF1" w14:textId="77777777" w:rsidR="00B70790" w:rsidRPr="002C0E69" w:rsidRDefault="00B70790" w:rsidP="00225C15">
            <w:pPr>
              <w:rPr>
                <w:highlight w:val="yellow"/>
              </w:rPr>
            </w:pPr>
          </w:p>
          <w:p w14:paraId="4B06C0A6" w14:textId="77777777" w:rsidR="00B70790" w:rsidRPr="002C0E69" w:rsidRDefault="00B70790" w:rsidP="00225C15">
            <w:pPr>
              <w:rPr>
                <w:highlight w:val="yellow"/>
              </w:rPr>
            </w:pPr>
            <w:r w:rsidRPr="002C0E69">
              <w:rPr>
                <w:highlight w:val="yellow"/>
              </w:rPr>
              <w:t xml:space="preserve">Dersom kravet oppfylles i sin </w:t>
            </w:r>
            <w:r w:rsidRPr="002C0E69">
              <w:rPr>
                <w:highlight w:val="yellow"/>
                <w:u w:val="single"/>
              </w:rPr>
              <w:t>helhet</w:t>
            </w:r>
            <w:r w:rsidRPr="002C0E69">
              <w:rPr>
                <w:highlight w:val="yellow"/>
              </w:rPr>
              <w:t xml:space="preserve"> i den på nåværende tidspunkt </w:t>
            </w:r>
            <w:r w:rsidRPr="002C0E69">
              <w:rPr>
                <w:highlight w:val="yellow"/>
                <w:u w:val="single"/>
              </w:rPr>
              <w:t>tilgjengelige</w:t>
            </w:r>
            <w:r w:rsidRPr="002C0E69">
              <w:rPr>
                <w:highlight w:val="yellow"/>
              </w:rPr>
              <w:t xml:space="preserve"> versjon som Leverandøren vil tilby, svares </w:t>
            </w:r>
            <w:r w:rsidR="00243B6E" w:rsidRPr="002C0E69">
              <w:rPr>
                <w:highlight w:val="yellow"/>
              </w:rPr>
              <w:t>&lt;</w:t>
            </w:r>
            <w:r w:rsidRPr="002C0E69">
              <w:rPr>
                <w:highlight w:val="yellow"/>
              </w:rPr>
              <w:t>J</w:t>
            </w:r>
            <w:r w:rsidR="00243B6E" w:rsidRPr="002C0E69">
              <w:rPr>
                <w:highlight w:val="yellow"/>
              </w:rPr>
              <w:t>&gt;</w:t>
            </w:r>
            <w:r w:rsidRPr="002C0E69">
              <w:rPr>
                <w:highlight w:val="yellow"/>
              </w:rPr>
              <w:t>.</w:t>
            </w:r>
          </w:p>
          <w:p w14:paraId="5D1981EF" w14:textId="77777777" w:rsidR="00B70790" w:rsidRPr="002C0E69" w:rsidRDefault="00B70790" w:rsidP="00225C15">
            <w:pPr>
              <w:rPr>
                <w:highlight w:val="yellow"/>
              </w:rPr>
            </w:pPr>
          </w:p>
          <w:p w14:paraId="369AA1AA" w14:textId="77777777" w:rsidR="00B70790" w:rsidRPr="002C0E69" w:rsidRDefault="00B70790" w:rsidP="00995550">
            <w:pPr>
              <w:rPr>
                <w:highlight w:val="yellow"/>
              </w:rPr>
            </w:pPr>
            <w:r w:rsidRPr="002C0E69">
              <w:rPr>
                <w:highlight w:val="yellow"/>
              </w:rPr>
              <w:lastRenderedPageBreak/>
              <w:t xml:space="preserve">Dersom kravet bare delvis oppfylles eller vil bli oppfylt i en senere versjon, svares </w:t>
            </w:r>
            <w:r w:rsidR="00995550" w:rsidRPr="002C0E69">
              <w:rPr>
                <w:highlight w:val="yellow"/>
              </w:rPr>
              <w:t>&lt;</w:t>
            </w:r>
            <w:r w:rsidRPr="002C0E69">
              <w:rPr>
                <w:highlight w:val="yellow"/>
              </w:rPr>
              <w:t>N</w:t>
            </w:r>
            <w:r w:rsidR="00995550" w:rsidRPr="002C0E69">
              <w:rPr>
                <w:highlight w:val="yellow"/>
              </w:rPr>
              <w:t>&gt;</w:t>
            </w:r>
            <w:r w:rsidRPr="002C0E69">
              <w:rPr>
                <w:highlight w:val="yellow"/>
              </w:rPr>
              <w:t xml:space="preserve">. Leverandøren kan i dette tilfellet beskrive på hvilken måte kravet delvis oppfylles eller vil bli oppfylt. Leverandøren skal da krysse av i feltet ’Utfyllende kommentar’ med uthevet </w:t>
            </w:r>
            <w:proofErr w:type="spellStart"/>
            <w:r w:rsidRPr="002C0E69">
              <w:rPr>
                <w:highlight w:val="yellow"/>
              </w:rPr>
              <w:t>skriftstype</w:t>
            </w:r>
            <w:proofErr w:type="spellEnd"/>
            <w:r w:rsidRPr="002C0E69">
              <w:rPr>
                <w:highlight w:val="yellow"/>
              </w:rPr>
              <w:t xml:space="preserve"> som vist: </w:t>
            </w:r>
            <w:r w:rsidR="00995550" w:rsidRPr="002C0E69">
              <w:rPr>
                <w:highlight w:val="yellow"/>
              </w:rPr>
              <w:t>&lt;</w:t>
            </w:r>
            <w:r w:rsidRPr="002C0E69">
              <w:rPr>
                <w:highlight w:val="yellow"/>
              </w:rPr>
              <w:t>X</w:t>
            </w:r>
            <w:r w:rsidR="00995550" w:rsidRPr="002C0E69">
              <w:rPr>
                <w:highlight w:val="yellow"/>
              </w:rPr>
              <w:t>&gt;</w:t>
            </w:r>
            <w:r w:rsidRPr="002C0E69">
              <w:rPr>
                <w:highlight w:val="yellow"/>
              </w:rPr>
              <w:t>.</w:t>
            </w:r>
          </w:p>
        </w:tc>
      </w:tr>
      <w:tr w:rsidR="00B70790" w:rsidRPr="00B70790" w14:paraId="17566388" w14:textId="77777777" w:rsidTr="005E178C">
        <w:tc>
          <w:tcPr>
            <w:tcW w:w="1350" w:type="pct"/>
          </w:tcPr>
          <w:p w14:paraId="4E991B69" w14:textId="77777777" w:rsidR="00B70790" w:rsidRPr="002C0E69" w:rsidRDefault="00B70790" w:rsidP="00225C15">
            <w:pPr>
              <w:rPr>
                <w:highlight w:val="yellow"/>
              </w:rPr>
            </w:pPr>
            <w:r w:rsidRPr="002C0E69">
              <w:rPr>
                <w:highlight w:val="yellow"/>
              </w:rPr>
              <w:lastRenderedPageBreak/>
              <w:t>Utfyllende kommentar</w:t>
            </w:r>
          </w:p>
        </w:tc>
        <w:tc>
          <w:tcPr>
            <w:tcW w:w="3650" w:type="pct"/>
          </w:tcPr>
          <w:p w14:paraId="62BD6847" w14:textId="77777777" w:rsidR="00B70790" w:rsidRPr="002C0E69" w:rsidRDefault="00B70790" w:rsidP="00995550">
            <w:pPr>
              <w:rPr>
                <w:highlight w:val="yellow"/>
              </w:rPr>
            </w:pPr>
            <w:r w:rsidRPr="002C0E69">
              <w:rPr>
                <w:highlight w:val="yellow"/>
              </w:rPr>
              <w:t>Når det</w:t>
            </w:r>
            <w:r w:rsidR="00995550" w:rsidRPr="002C0E69">
              <w:rPr>
                <w:highlight w:val="yellow"/>
              </w:rPr>
              <w:t>te feltet er krysset av med en &lt;X&gt;</w:t>
            </w:r>
            <w:r w:rsidRPr="002C0E69">
              <w:rPr>
                <w:highlight w:val="yellow"/>
              </w:rPr>
              <w:t xml:space="preserve">, skal Leverandøren gi en utfyllende kommentar i anvist område under kravtabellen, se nedenfor. Dersom Leverandøren selv ønsker å gi utfyllende kommentarer, skal feltet krysses av med en uthevet </w:t>
            </w:r>
            <w:r w:rsidR="00995550" w:rsidRPr="002C0E69">
              <w:rPr>
                <w:highlight w:val="yellow"/>
              </w:rPr>
              <w:t>&lt;</w:t>
            </w:r>
            <w:r w:rsidRPr="002C0E69">
              <w:rPr>
                <w:highlight w:val="yellow"/>
              </w:rPr>
              <w:t>X</w:t>
            </w:r>
            <w:r w:rsidR="00995550" w:rsidRPr="002C0E69">
              <w:rPr>
                <w:highlight w:val="yellow"/>
              </w:rPr>
              <w:t>&gt;</w:t>
            </w:r>
            <w:r w:rsidRPr="002C0E69">
              <w:rPr>
                <w:highlight w:val="yellow"/>
              </w:rPr>
              <w:t xml:space="preserve"> som beskrevet ovenfor.</w:t>
            </w:r>
          </w:p>
        </w:tc>
      </w:tr>
      <w:tr w:rsidR="00B70790" w:rsidRPr="00B70790" w14:paraId="51BA28AB" w14:textId="77777777" w:rsidTr="005E178C">
        <w:tc>
          <w:tcPr>
            <w:tcW w:w="1350" w:type="pct"/>
          </w:tcPr>
          <w:p w14:paraId="683515EC" w14:textId="77777777" w:rsidR="00B70790" w:rsidRPr="002C0E69" w:rsidRDefault="00B70790" w:rsidP="00225C15">
            <w:pPr>
              <w:rPr>
                <w:highlight w:val="yellow"/>
              </w:rPr>
            </w:pPr>
            <w:r w:rsidRPr="002C0E69">
              <w:rPr>
                <w:highlight w:val="yellow"/>
              </w:rPr>
              <w:t>&lt;</w:t>
            </w:r>
            <w:proofErr w:type="gramStart"/>
            <w:r w:rsidRPr="002C0E69">
              <w:rPr>
                <w:highlight w:val="yellow"/>
              </w:rPr>
              <w:t>Leverandøren...</w:t>
            </w:r>
            <w:proofErr w:type="gramEnd"/>
            <w:r w:rsidRPr="002C0E69">
              <w:rPr>
                <w:highlight w:val="yellow"/>
              </w:rPr>
              <w:t>&gt;</w:t>
            </w:r>
          </w:p>
        </w:tc>
        <w:tc>
          <w:tcPr>
            <w:tcW w:w="3650" w:type="pct"/>
          </w:tcPr>
          <w:p w14:paraId="5796DD71" w14:textId="77777777" w:rsidR="00B70790" w:rsidRPr="002C0E69" w:rsidRDefault="00B70790" w:rsidP="00225C15">
            <w:pPr>
              <w:rPr>
                <w:highlight w:val="yellow"/>
              </w:rPr>
            </w:pPr>
            <w:r w:rsidRPr="002C0E69">
              <w:rPr>
                <w:highlight w:val="yellow"/>
              </w:rPr>
              <w:t>Dette angir området hvor Leverandøren skal gi sine utfyllende kommentarer. Kommentarene skal skrives med uthevet skrift. Dersom Leverandøren selv velger å gi utfyllende kommentarer, skal Leverandøren legge disse inn på tilsvarende måte.</w:t>
            </w:r>
          </w:p>
        </w:tc>
      </w:tr>
    </w:tbl>
    <w:p w14:paraId="6DB7022F" w14:textId="77777777" w:rsidR="00B70790" w:rsidRPr="00B70790" w:rsidRDefault="00B70790" w:rsidP="00225C15"/>
    <w:p w14:paraId="20DBABA7" w14:textId="77777777" w:rsidR="00B70790" w:rsidRPr="00B70790" w:rsidRDefault="00B70790" w:rsidP="00225C15"/>
    <w:p w14:paraId="2654F2C5" w14:textId="77777777" w:rsidR="00B70790" w:rsidRPr="00B70790" w:rsidRDefault="00B70790" w:rsidP="00225C15">
      <w:pPr>
        <w:pStyle w:val="Overskrift1"/>
      </w:pPr>
      <w:bookmarkStart w:id="10" w:name="_Toc118866477"/>
      <w:bookmarkStart w:id="11" w:name="_Toc179789517"/>
      <w:r w:rsidRPr="00B70790">
        <w:t xml:space="preserve">Konkrete </w:t>
      </w:r>
      <w:r w:rsidRPr="00225C15">
        <w:t>krav</w:t>
      </w:r>
      <w:r w:rsidRPr="00B70790">
        <w:t xml:space="preserve"> til </w:t>
      </w:r>
      <w:r w:rsidR="002C4EC3">
        <w:t>Leveransen</w:t>
      </w:r>
      <w:bookmarkEnd w:id="10"/>
      <w:bookmarkEnd w:id="11"/>
    </w:p>
    <w:p w14:paraId="23F245E3" w14:textId="77777777" w:rsidR="00F97AEE" w:rsidRDefault="00F97AEE" w:rsidP="00225C15">
      <w:bookmarkStart w:id="12" w:name="_Ref141586051"/>
    </w:p>
    <w:p w14:paraId="206FD289" w14:textId="781F34FC" w:rsidR="00F97AEE" w:rsidRPr="00931DB5" w:rsidRDefault="00F97AEE" w:rsidP="00F97AEE">
      <w:r w:rsidRPr="00685BBA">
        <w:rPr>
          <w:highlight w:val="lightGray"/>
        </w:rPr>
        <w:t xml:space="preserve">Den fremtidige avtaleleverandøren skal kunne stille til disposisjon skapbiler </w:t>
      </w:r>
      <w:r w:rsidR="00CC4717" w:rsidRPr="00685BBA">
        <w:rPr>
          <w:highlight w:val="lightGray"/>
        </w:rPr>
        <w:t>i samsvar med kravskjemaet i dette punktet</w:t>
      </w:r>
      <w:r w:rsidR="007B7A86" w:rsidRPr="00685BBA">
        <w:rPr>
          <w:highlight w:val="lightGray"/>
        </w:rPr>
        <w:t>.</w:t>
      </w:r>
      <w:r w:rsidRPr="00931DB5">
        <w:t xml:space="preserve"> </w:t>
      </w:r>
    </w:p>
    <w:p w14:paraId="60D9F31E" w14:textId="4002C0D1" w:rsidR="005C1539" w:rsidRPr="001A49C4" w:rsidRDefault="00F97AEE" w:rsidP="00F97AEE">
      <w:pPr>
        <w:rPr>
          <w:i/>
          <w:iCs/>
        </w:rPr>
      </w:pPr>
      <w:r w:rsidRPr="001A49C4">
        <w:rPr>
          <w:i/>
          <w:iCs/>
        </w:rPr>
        <w:t xml:space="preserve">Per dags dato brukes </w:t>
      </w:r>
      <w:r w:rsidR="048FFA36" w:rsidRPr="08E9C8AD">
        <w:rPr>
          <w:i/>
          <w:iCs/>
        </w:rPr>
        <w:t>4</w:t>
      </w:r>
      <w:r w:rsidR="00802F66" w:rsidRPr="001A49C4">
        <w:rPr>
          <w:i/>
          <w:iCs/>
        </w:rPr>
        <w:t xml:space="preserve"> </w:t>
      </w:r>
      <w:r w:rsidRPr="001A49C4">
        <w:rPr>
          <w:i/>
          <w:iCs/>
        </w:rPr>
        <w:t xml:space="preserve">skapbiler med inntil </w:t>
      </w:r>
      <w:r w:rsidR="00C879EC" w:rsidRPr="001A49C4">
        <w:rPr>
          <w:i/>
          <w:iCs/>
        </w:rPr>
        <w:t>21</w:t>
      </w:r>
      <w:r w:rsidRPr="001A49C4">
        <w:rPr>
          <w:i/>
          <w:iCs/>
        </w:rPr>
        <w:t xml:space="preserve"> pallplasser, med 270 cm skaphøyde</w:t>
      </w:r>
      <w:r w:rsidR="68093FE8" w:rsidRPr="001A49C4">
        <w:rPr>
          <w:i/>
          <w:iCs/>
        </w:rPr>
        <w:t>, ca 45 m3</w:t>
      </w:r>
      <w:r w:rsidR="002E3CAC" w:rsidRPr="001A49C4">
        <w:rPr>
          <w:i/>
          <w:iCs/>
        </w:rPr>
        <w:t>.</w:t>
      </w:r>
      <w:r w:rsidR="00712986" w:rsidRPr="001A49C4">
        <w:rPr>
          <w:i/>
          <w:iCs/>
        </w:rPr>
        <w:t xml:space="preserve"> </w:t>
      </w:r>
      <w:r w:rsidR="002A5CD9" w:rsidRPr="001A49C4">
        <w:rPr>
          <w:i/>
          <w:iCs/>
        </w:rPr>
        <w:t xml:space="preserve">I tillegg </w:t>
      </w:r>
      <w:r w:rsidR="001663BD" w:rsidRPr="001A49C4">
        <w:rPr>
          <w:i/>
          <w:iCs/>
        </w:rPr>
        <w:t>forekommer</w:t>
      </w:r>
      <w:r w:rsidR="002A5CD9" w:rsidRPr="001A49C4">
        <w:rPr>
          <w:i/>
          <w:iCs/>
        </w:rPr>
        <w:t xml:space="preserve"> det</w:t>
      </w:r>
      <w:r w:rsidR="001663BD" w:rsidRPr="001A49C4">
        <w:rPr>
          <w:i/>
          <w:iCs/>
        </w:rPr>
        <w:t xml:space="preserve"> bruk av mindre biler</w:t>
      </w:r>
      <w:r w:rsidR="00546CF5" w:rsidRPr="001A49C4">
        <w:rPr>
          <w:i/>
          <w:iCs/>
        </w:rPr>
        <w:t xml:space="preserve"> </w:t>
      </w:r>
      <w:r w:rsidR="1659C4F9" w:rsidRPr="6BE4D855">
        <w:rPr>
          <w:i/>
          <w:iCs/>
        </w:rPr>
        <w:t xml:space="preserve">og </w:t>
      </w:r>
      <w:r w:rsidR="1659C4F9" w:rsidRPr="69373833">
        <w:rPr>
          <w:i/>
          <w:iCs/>
        </w:rPr>
        <w:t>samkjøring</w:t>
      </w:r>
      <w:r w:rsidR="00546CF5" w:rsidRPr="1CF857AD">
        <w:rPr>
          <w:i/>
          <w:iCs/>
        </w:rPr>
        <w:t xml:space="preserve"> </w:t>
      </w:r>
      <w:r w:rsidR="00546CF5" w:rsidRPr="001A49C4">
        <w:rPr>
          <w:i/>
          <w:iCs/>
        </w:rPr>
        <w:t xml:space="preserve">til noen </w:t>
      </w:r>
      <w:r w:rsidR="516AB659" w:rsidRPr="55EBFF1F">
        <w:rPr>
          <w:i/>
          <w:iCs/>
        </w:rPr>
        <w:t xml:space="preserve">mindre </w:t>
      </w:r>
      <w:r w:rsidR="00546CF5" w:rsidRPr="55EBFF1F">
        <w:rPr>
          <w:i/>
          <w:iCs/>
        </w:rPr>
        <w:t>kommuner</w:t>
      </w:r>
      <w:r w:rsidR="00546CF5" w:rsidRPr="001A49C4">
        <w:rPr>
          <w:i/>
          <w:iCs/>
        </w:rPr>
        <w:t>.</w:t>
      </w:r>
      <w:r w:rsidR="005C1539" w:rsidRPr="001A49C4">
        <w:rPr>
          <w:i/>
          <w:iCs/>
        </w:rPr>
        <w:t xml:space="preserve"> </w:t>
      </w:r>
    </w:p>
    <w:p w14:paraId="18F7311B" w14:textId="54CD3E40" w:rsidR="00F97AEE" w:rsidRPr="001A49C4" w:rsidRDefault="005E72DF" w:rsidP="00F97AEE">
      <w:pPr>
        <w:rPr>
          <w:i/>
          <w:iCs/>
        </w:rPr>
      </w:pPr>
      <w:r w:rsidRPr="001A49C4">
        <w:rPr>
          <w:i/>
          <w:iCs/>
        </w:rPr>
        <w:t>Det</w:t>
      </w:r>
      <w:r w:rsidR="00B77CCE" w:rsidRPr="001A49C4">
        <w:rPr>
          <w:i/>
          <w:iCs/>
        </w:rPr>
        <w:t xml:space="preserve"> kreves en reserveløsning </w:t>
      </w:r>
      <w:r w:rsidRPr="001A49C4">
        <w:rPr>
          <w:i/>
          <w:iCs/>
        </w:rPr>
        <w:t xml:space="preserve">i tillegg </w:t>
      </w:r>
      <w:r w:rsidR="00B77CCE" w:rsidRPr="001A49C4">
        <w:rPr>
          <w:i/>
          <w:iCs/>
        </w:rPr>
        <w:t xml:space="preserve">som ivaretar mulig </w:t>
      </w:r>
      <w:r w:rsidR="4436B43A" w:rsidRPr="001A49C4">
        <w:rPr>
          <w:i/>
          <w:iCs/>
        </w:rPr>
        <w:t>driftsstans</w:t>
      </w:r>
      <w:r w:rsidR="00B77CCE" w:rsidRPr="001A49C4">
        <w:rPr>
          <w:i/>
          <w:iCs/>
        </w:rPr>
        <w:t xml:space="preserve"> på bilene. </w:t>
      </w:r>
    </w:p>
    <w:p w14:paraId="5E238A56" w14:textId="77777777" w:rsidR="00B77CCE" w:rsidRPr="001A49C4" w:rsidRDefault="00B77CCE" w:rsidP="00F97AEE">
      <w:pPr>
        <w:rPr>
          <w:i/>
        </w:rPr>
      </w:pPr>
    </w:p>
    <w:p w14:paraId="147EE18F" w14:textId="65AF1F67" w:rsidR="00F97AEE" w:rsidRPr="007F46EC" w:rsidRDefault="00F97AEE" w:rsidP="00F97AEE">
      <w:r w:rsidRPr="007F46EC">
        <w:t>Vi ber tilbydere om å beskrive hvilken type biler og hvor store som er tenkt å stille til disposisjon</w:t>
      </w:r>
      <w:r w:rsidR="00B77CCE" w:rsidRPr="007F46EC">
        <w:t>, samt en beskrivelse av reserveløsning.</w:t>
      </w:r>
      <w:r w:rsidRPr="007F46EC">
        <w:t xml:space="preserve"> Har avtaleleverandør smart innredning kan eventuell frakt av hjelpemidler i flere høyder vurderes.</w:t>
      </w:r>
    </w:p>
    <w:p w14:paraId="629FD608" w14:textId="77777777" w:rsidR="00F97AEE" w:rsidRPr="002C0E69" w:rsidRDefault="00F97AEE" w:rsidP="00F97AEE">
      <w:pPr>
        <w:rPr>
          <w:color w:val="538135"/>
        </w:rPr>
      </w:pPr>
    </w:p>
    <w:p w14:paraId="28E2DBC1" w14:textId="31889664" w:rsidR="00F97AEE" w:rsidRPr="00685BBA" w:rsidRDefault="00F97AEE" w:rsidP="00F97AEE">
      <w:r w:rsidRPr="00685BBA">
        <w:t xml:space="preserve">Hjelpemidlene skal være forsikret under transport og lagring, dvs. frem til avlevering til kommunal oppsamlingsplass og/eller </w:t>
      </w:r>
      <w:r w:rsidR="00E85410" w:rsidRPr="00685BBA">
        <w:t xml:space="preserve">Nav </w:t>
      </w:r>
      <w:r w:rsidR="008C59D0" w:rsidRPr="00685BBA">
        <w:t>h</w:t>
      </w:r>
      <w:r w:rsidRPr="00685BBA">
        <w:t>jelpemiddelsentral</w:t>
      </w:r>
      <w:r w:rsidR="00E85410" w:rsidRPr="00685BBA">
        <w:t xml:space="preserve"> Trøndelag</w:t>
      </w:r>
      <w:r w:rsidR="008C59D0" w:rsidRPr="00685BBA">
        <w:t>.</w:t>
      </w:r>
    </w:p>
    <w:p w14:paraId="4D18875C" w14:textId="0EDB2818" w:rsidR="00F97AEE" w:rsidRPr="00685BBA" w:rsidRDefault="00F97AEE" w:rsidP="52B427AF">
      <w:r w:rsidRPr="00685BBA">
        <w:t xml:space="preserve">Forsikringstype som kreves: </w:t>
      </w:r>
      <w:r w:rsidRPr="007F46EC">
        <w:t xml:space="preserve">Forsikring etter </w:t>
      </w:r>
      <w:r w:rsidR="00AD7F10" w:rsidRPr="00685BBA">
        <w:t xml:space="preserve">Nordisk Speditørforbunds </w:t>
      </w:r>
      <w:r w:rsidR="00B1013A" w:rsidRPr="00685BBA">
        <w:t>Alminnelige</w:t>
      </w:r>
      <w:r w:rsidR="00AD7F10" w:rsidRPr="00685BBA">
        <w:t xml:space="preserve"> Bestemmelser</w:t>
      </w:r>
      <w:r w:rsidR="00B20A38" w:rsidRPr="00685BBA">
        <w:t xml:space="preserve">, NSAB </w:t>
      </w:r>
      <w:r w:rsidRPr="00685BBA">
        <w:t>2015 eller tilsvarende</w:t>
      </w:r>
      <w:r w:rsidR="003938DC" w:rsidRPr="00685BBA">
        <w:t>.</w:t>
      </w:r>
    </w:p>
    <w:p w14:paraId="410DA665" w14:textId="77777777" w:rsidR="00F97AEE" w:rsidRPr="007F46EC" w:rsidRDefault="00F97AEE" w:rsidP="00F97AEE"/>
    <w:p w14:paraId="2E9DFB65" w14:textId="41EC749B" w:rsidR="00475C8D" w:rsidRPr="003F1B21" w:rsidRDefault="00F97AEE" w:rsidP="00F97AEE">
      <w:pPr>
        <w:rPr>
          <w:i/>
          <w:iCs/>
          <w:color w:val="538135" w:themeColor="accent6" w:themeShade="BF"/>
        </w:rPr>
      </w:pPr>
      <w:r w:rsidRPr="003F1B21">
        <w:rPr>
          <w:i/>
          <w:iCs/>
          <w:highlight w:val="lightGray"/>
        </w:rPr>
        <w:t>Hovedregelen er at hver kommune skal ha utkjøring og innhenting av varer én gang pr uke, dette i hht vedlagte kjørerute</w:t>
      </w:r>
      <w:r w:rsidRPr="003F1B21">
        <w:rPr>
          <w:i/>
          <w:iCs/>
        </w:rPr>
        <w:t xml:space="preserve"> </w:t>
      </w:r>
      <w:r w:rsidRPr="003F1B21">
        <w:rPr>
          <w:i/>
          <w:iCs/>
          <w:highlight w:val="yellow"/>
        </w:rPr>
        <w:t>– se vedlegget</w:t>
      </w:r>
      <w:r w:rsidRPr="003F1B21">
        <w:rPr>
          <w:i/>
          <w:iCs/>
          <w:color w:val="538135" w:themeColor="accent6" w:themeShade="BF"/>
        </w:rPr>
        <w:t xml:space="preserve">. </w:t>
      </w:r>
      <w:r w:rsidR="00AD61A1" w:rsidRPr="00704BAC">
        <w:t>Dette kan</w:t>
      </w:r>
      <w:r w:rsidR="009F2DB1" w:rsidRPr="00704BAC">
        <w:t xml:space="preserve"> </w:t>
      </w:r>
      <w:r w:rsidR="00766C4C" w:rsidRPr="00704BAC">
        <w:t>endres i tråd med kommunene</w:t>
      </w:r>
      <w:r w:rsidR="006462B8" w:rsidRPr="00704BAC">
        <w:t>s lagerkapasitet</w:t>
      </w:r>
      <w:r w:rsidR="0000297F">
        <w:rPr>
          <w:i/>
          <w:iCs/>
        </w:rPr>
        <w:t xml:space="preserve"> </w:t>
      </w:r>
      <w:r w:rsidR="0000297F" w:rsidRPr="00413173">
        <w:t>o</w:t>
      </w:r>
      <w:r w:rsidR="00C43471" w:rsidRPr="00413173">
        <w:t xml:space="preserve">g </w:t>
      </w:r>
      <w:r w:rsidR="00D12F37" w:rsidRPr="00413173">
        <w:t>even</w:t>
      </w:r>
      <w:r w:rsidR="00662723" w:rsidRPr="00413173">
        <w:t>tuelle forh</w:t>
      </w:r>
      <w:r w:rsidR="00157DCC" w:rsidRPr="00413173">
        <w:t>andl</w:t>
      </w:r>
      <w:r w:rsidR="00244111" w:rsidRPr="00413173">
        <w:t>ing</w:t>
      </w:r>
      <w:r w:rsidR="00F90286" w:rsidRPr="00413173">
        <w:t>er</w:t>
      </w:r>
      <w:r w:rsidR="00AC7975" w:rsidRPr="00413173">
        <w:t xml:space="preserve"> </w:t>
      </w:r>
      <w:r w:rsidR="002B24B9" w:rsidRPr="00413173">
        <w:t>mello</w:t>
      </w:r>
      <w:r w:rsidR="006173C0" w:rsidRPr="00413173">
        <w:t>m opp</w:t>
      </w:r>
      <w:r w:rsidR="004B77CB" w:rsidRPr="00413173">
        <w:t>drag</w:t>
      </w:r>
      <w:r w:rsidR="004B698A" w:rsidRPr="00413173">
        <w:t xml:space="preserve">sgiver </w:t>
      </w:r>
      <w:r w:rsidR="001F3097" w:rsidRPr="00413173">
        <w:t>og til</w:t>
      </w:r>
      <w:r w:rsidR="000E6B12" w:rsidRPr="00413173">
        <w:t>byde</w:t>
      </w:r>
      <w:r w:rsidR="00404E38" w:rsidRPr="00413173">
        <w:t>re</w:t>
      </w:r>
      <w:r w:rsidR="006B0B06" w:rsidRPr="00413173">
        <w:t xml:space="preserve"> </w:t>
      </w:r>
      <w:r w:rsidR="009E667C" w:rsidRPr="00413173">
        <w:t xml:space="preserve">i </w:t>
      </w:r>
      <w:r w:rsidR="0092056C" w:rsidRPr="00413173">
        <w:t>fo</w:t>
      </w:r>
      <w:r w:rsidR="00570F83" w:rsidRPr="00413173">
        <w:t>rha</w:t>
      </w:r>
      <w:r w:rsidR="00DD6273" w:rsidRPr="00413173">
        <w:t>ndli</w:t>
      </w:r>
      <w:r w:rsidR="00B300AA" w:rsidRPr="00413173">
        <w:t>ngs</w:t>
      </w:r>
      <w:r w:rsidR="0064614D" w:rsidRPr="00413173">
        <w:t>fase</w:t>
      </w:r>
      <w:r w:rsidR="002D75DE" w:rsidRPr="00413173">
        <w:t>n</w:t>
      </w:r>
      <w:r w:rsidR="004B0018" w:rsidRPr="00413173">
        <w:t xml:space="preserve"> av</w:t>
      </w:r>
      <w:r w:rsidR="00124D4F" w:rsidRPr="00413173">
        <w:t xml:space="preserve"> denne anbu</w:t>
      </w:r>
      <w:r w:rsidR="003305CF" w:rsidRPr="00413173">
        <w:t>dskon</w:t>
      </w:r>
      <w:r w:rsidR="00A228D4" w:rsidRPr="00413173">
        <w:t>kur</w:t>
      </w:r>
      <w:r w:rsidR="00270694" w:rsidRPr="00413173">
        <w:t>ranse</w:t>
      </w:r>
      <w:r w:rsidR="00F8314E">
        <w:rPr>
          <w:i/>
          <w:iCs/>
        </w:rPr>
        <w:t>.</w:t>
      </w:r>
    </w:p>
    <w:p w14:paraId="0B8394D1" w14:textId="1DEAC4F1" w:rsidR="00376BD0" w:rsidRPr="003F1B21" w:rsidRDefault="00376BD0" w:rsidP="00F97AEE">
      <w:pPr>
        <w:rPr>
          <w:color w:val="70AD47" w:themeColor="accent6"/>
          <w:u w:val="single"/>
        </w:rPr>
      </w:pPr>
    </w:p>
    <w:p w14:paraId="1B5567F6" w14:textId="05120092" w:rsidR="00F97AEE" w:rsidRPr="003F1B21" w:rsidRDefault="00F97AEE" w:rsidP="00F97AEE">
      <w:r w:rsidRPr="003F1B21">
        <w:t xml:space="preserve">Transporten mellom </w:t>
      </w:r>
      <w:r w:rsidR="00376BD0" w:rsidRPr="003F1B21">
        <w:t>lokasjonene i</w:t>
      </w:r>
      <w:r w:rsidRPr="003F1B21">
        <w:t xml:space="preserve"> Trøndelag</w:t>
      </w:r>
      <w:r w:rsidR="00376BD0" w:rsidRPr="003F1B21">
        <w:t xml:space="preserve"> </w:t>
      </w:r>
      <w:r w:rsidRPr="003F1B21">
        <w:t>fylke</w:t>
      </w:r>
      <w:r w:rsidR="00376BD0" w:rsidRPr="003F1B21">
        <w:t xml:space="preserve"> </w:t>
      </w:r>
      <w:r w:rsidRPr="003F1B21">
        <w:t>kan også utnyttes til å sende andre varer– f.</w:t>
      </w:r>
      <w:r w:rsidR="2914F6EB" w:rsidRPr="003F1B21">
        <w:t xml:space="preserve"> </w:t>
      </w:r>
      <w:r w:rsidRPr="003F1B21">
        <w:t xml:space="preserve">eks hjelpemidler som </w:t>
      </w:r>
      <w:r w:rsidR="0A31BA61">
        <w:t xml:space="preserve">utprøves og/eller </w:t>
      </w:r>
      <w:r>
        <w:t xml:space="preserve">gjenbrukes på </w:t>
      </w:r>
      <w:r w:rsidR="362499E2">
        <w:t>motsatt lokasjon</w:t>
      </w:r>
      <w:r w:rsidR="00376BD0">
        <w:t>.</w:t>
      </w:r>
      <w:r w:rsidR="000B3A26">
        <w:t xml:space="preserve"> </w:t>
      </w:r>
      <w:r w:rsidR="000B3A26" w:rsidRPr="003F1B21">
        <w:t>Kostnad for denne transport skal inngå i fastpris.</w:t>
      </w:r>
    </w:p>
    <w:p w14:paraId="1902DD2C" w14:textId="4F1F9DB8" w:rsidR="00376BD0" w:rsidRPr="007170B3" w:rsidRDefault="00704BAC" w:rsidP="00F97AEE">
      <w:pPr>
        <w:rPr>
          <w:i/>
          <w:iCs/>
        </w:rPr>
      </w:pPr>
      <w:r w:rsidRPr="007170B3">
        <w:rPr>
          <w:i/>
          <w:iCs/>
        </w:rPr>
        <w:t xml:space="preserve">NB! </w:t>
      </w:r>
      <w:r w:rsidR="009C7860" w:rsidRPr="007170B3">
        <w:rPr>
          <w:i/>
          <w:iCs/>
        </w:rPr>
        <w:t xml:space="preserve">De </w:t>
      </w:r>
      <w:r w:rsidR="00E01CFF" w:rsidRPr="007170B3">
        <w:rPr>
          <w:i/>
          <w:iCs/>
        </w:rPr>
        <w:t>kjøringene/transportrutene som går nordover til Levanger og videre, skal alltid beregne stopp ved lokasjon Levanger.</w:t>
      </w:r>
      <w:r w:rsidR="00376BD0" w:rsidRPr="007170B3">
        <w:rPr>
          <w:i/>
          <w:iCs/>
        </w:rPr>
        <w:t xml:space="preserve">  </w:t>
      </w:r>
    </w:p>
    <w:p w14:paraId="486C22C8" w14:textId="77777777" w:rsidR="00376BD0" w:rsidRPr="003F1B21" w:rsidRDefault="00376BD0" w:rsidP="00F97AEE">
      <w:pPr>
        <w:rPr>
          <w:color w:val="70AD47" w:themeColor="accent6"/>
        </w:rPr>
      </w:pPr>
    </w:p>
    <w:p w14:paraId="65980BDB" w14:textId="0097B6EE" w:rsidR="00F97AEE" w:rsidRPr="009F5D7B" w:rsidRDefault="00F97AEE" w:rsidP="00F97AEE">
      <w:r w:rsidRPr="009F5D7B">
        <w:t>Avvik fra transportrut</w:t>
      </w:r>
      <w:r w:rsidR="002962F7" w:rsidRPr="009F5D7B">
        <w:t xml:space="preserve">en </w:t>
      </w:r>
      <w:r w:rsidRPr="009F5D7B">
        <w:t>kan forekomme, må initieres av hjelpemiddelsentralen. Det må da oppgis en timepris fra man forlater ordinær rute</w:t>
      </w:r>
      <w:r w:rsidR="00F02383" w:rsidRPr="009F5D7B">
        <w:t>,</w:t>
      </w:r>
      <w:r w:rsidRPr="009F5D7B">
        <w:t xml:space="preserve"> til man er tilbake på ruta.</w:t>
      </w:r>
      <w:r w:rsidR="00A80AAB">
        <w:t xml:space="preserve"> </w:t>
      </w:r>
    </w:p>
    <w:p w14:paraId="150BAC93" w14:textId="42BEC362" w:rsidR="00F97AEE" w:rsidRPr="00875DF5" w:rsidRDefault="00F97AEE" w:rsidP="0B6EE4CA">
      <w:r w:rsidRPr="009F5D7B">
        <w:lastRenderedPageBreak/>
        <w:t>Det samme gjelder for de oppdrag som ikke omfattes av fast transport. Dette vil spesielt gjelde for hasteoppdrag utenom gitte transportruter</w:t>
      </w:r>
      <w:r w:rsidRPr="00875DF5">
        <w:t>.</w:t>
      </w:r>
      <w:r w:rsidR="00751C2E" w:rsidRPr="00875DF5">
        <w:t xml:space="preserve"> Hasteturer</w:t>
      </w:r>
      <w:r w:rsidR="305B9394" w:rsidRPr="00875DF5">
        <w:t xml:space="preserve"> oppgis</w:t>
      </w:r>
      <w:r w:rsidR="00751C2E" w:rsidRPr="00875DF5">
        <w:t xml:space="preserve"> med kjøretid </w:t>
      </w:r>
      <w:r w:rsidR="04279C7A" w:rsidRPr="00875DF5">
        <w:t xml:space="preserve">for sjåfør </w:t>
      </w:r>
      <w:r w:rsidR="00751C2E" w:rsidRPr="00875DF5">
        <w:t xml:space="preserve">og kilometer </w:t>
      </w:r>
      <w:r w:rsidR="6A5CEAE5" w:rsidRPr="00875DF5">
        <w:t xml:space="preserve">på bil </w:t>
      </w:r>
      <w:r w:rsidR="00751C2E" w:rsidRPr="00875DF5">
        <w:t xml:space="preserve">ut fra </w:t>
      </w:r>
      <w:r w:rsidR="56621796" w:rsidRPr="00875DF5">
        <w:t>Levanger</w:t>
      </w:r>
      <w:r w:rsidR="76CDF7D4" w:rsidRPr="00875DF5">
        <w:t xml:space="preserve"> eller </w:t>
      </w:r>
      <w:r w:rsidR="56621796" w:rsidRPr="00875DF5">
        <w:t>Sandmoen</w:t>
      </w:r>
      <w:r w:rsidR="2C9B4A21" w:rsidRPr="00875DF5">
        <w:t xml:space="preserve"> </w:t>
      </w:r>
      <w:r w:rsidR="00753397" w:rsidRPr="00875DF5">
        <w:t>og</w:t>
      </w:r>
      <w:r w:rsidR="007F0C71" w:rsidRPr="00875DF5">
        <w:t xml:space="preserve"> </w:t>
      </w:r>
      <w:r w:rsidR="00BD741B" w:rsidRPr="00875DF5">
        <w:t>avsl</w:t>
      </w:r>
      <w:r w:rsidR="00700913" w:rsidRPr="00875DF5">
        <w:t>utte</w:t>
      </w:r>
      <w:r w:rsidR="00D80734" w:rsidRPr="00875DF5">
        <w:t>s</w:t>
      </w:r>
      <w:r w:rsidR="007024A6" w:rsidRPr="00875DF5">
        <w:t xml:space="preserve"> på avtalt</w:t>
      </w:r>
      <w:r w:rsidR="003C1E19" w:rsidRPr="00875DF5">
        <w:t xml:space="preserve"> </w:t>
      </w:r>
      <w:r w:rsidR="002E478D" w:rsidRPr="00875DF5">
        <w:t>leverin</w:t>
      </w:r>
      <w:r w:rsidR="004C06F6" w:rsidRPr="00875DF5">
        <w:t>gssted</w:t>
      </w:r>
      <w:r w:rsidR="00686175" w:rsidRPr="00875DF5">
        <w:t>.</w:t>
      </w:r>
    </w:p>
    <w:p w14:paraId="7BE838F9" w14:textId="77777777" w:rsidR="00F97AEE" w:rsidRPr="00B66434" w:rsidRDefault="00F97AEE" w:rsidP="0B6EE4CA">
      <w:pPr>
        <w:rPr>
          <w:color w:val="EE0000"/>
        </w:rPr>
      </w:pPr>
    </w:p>
    <w:p w14:paraId="16DEA3CB" w14:textId="77777777" w:rsidR="00F97AEE" w:rsidRPr="00E52B6D" w:rsidRDefault="00F97AEE" w:rsidP="0B6EE4CA">
      <w:r w:rsidRPr="00C35701">
        <w:t>Den valgte leverandøren får anledning til å foreslå endring i transportruten i avtaleperioden. Endringen kan bli aktuell kun etter godkjenning fra oppdragsgiveren.</w:t>
      </w:r>
    </w:p>
    <w:p w14:paraId="763E559F" w14:textId="77777777" w:rsidR="00F97AEE" w:rsidRPr="00C35701" w:rsidRDefault="00F97AEE" w:rsidP="0B6EE4CA"/>
    <w:p w14:paraId="546492FD" w14:textId="701D4164" w:rsidR="00F97AEE" w:rsidRPr="006032F8" w:rsidRDefault="00F97AEE" w:rsidP="5D332CBF">
      <w:r w:rsidRPr="006032F8">
        <w:t xml:space="preserve">Det er ønskelig med felles bekledning for sjåførene. </w:t>
      </w:r>
      <w:r w:rsidR="01700905" w:rsidRPr="006032F8">
        <w:t>Arbeidsklærne skal være rene og passende til å håndtere uembal</w:t>
      </w:r>
      <w:r w:rsidR="0F6E0562" w:rsidRPr="006032F8">
        <w:t>l</w:t>
      </w:r>
      <w:r w:rsidR="01700905" w:rsidRPr="006032F8">
        <w:t xml:space="preserve">erte hjelpemidler. </w:t>
      </w:r>
    </w:p>
    <w:p w14:paraId="50679B6A" w14:textId="311E0C8F" w:rsidR="00F97AEE" w:rsidRPr="006032F8" w:rsidRDefault="00F97AEE" w:rsidP="00F97AEE">
      <w:r w:rsidRPr="006032F8">
        <w:t>Transportfirmaets navn skal stå oppført på arbeidsklær. (Det er transportøren som må dekke eventuelle kostnader i fbm anskaffelse av arbeidsklær.)</w:t>
      </w:r>
    </w:p>
    <w:p w14:paraId="210FBB11" w14:textId="336407D0" w:rsidR="00F97AEE" w:rsidRPr="006032F8" w:rsidRDefault="00F97AEE" w:rsidP="00225C15">
      <w:r w:rsidRPr="006032F8">
        <w:t xml:space="preserve">Transportfirma/tilbyder </w:t>
      </w:r>
      <w:r w:rsidRPr="006032F8">
        <w:rPr>
          <w:u w:val="single"/>
        </w:rPr>
        <w:t>skal bruke faste sjåfører</w:t>
      </w:r>
      <w:r w:rsidRPr="006032F8">
        <w:t xml:space="preserve"> som kjenner rutene og rutinene godt. Transportfirma har ansvar for opplæring av egne sjåfører</w:t>
      </w:r>
      <w:r w:rsidR="1E6D35A5" w:rsidRPr="006032F8">
        <w:t xml:space="preserve"> og deres vikarer som skal brukes ved fravær.</w:t>
      </w:r>
    </w:p>
    <w:p w14:paraId="73882D00" w14:textId="77777777" w:rsidR="00225C15" w:rsidRPr="004D6368" w:rsidRDefault="00225C15" w:rsidP="00225C15"/>
    <w:tbl>
      <w:tblPr>
        <w:tblStyle w:val="TableNormal1"/>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5"/>
        <w:gridCol w:w="5147"/>
        <w:gridCol w:w="1024"/>
        <w:gridCol w:w="961"/>
        <w:gridCol w:w="1417"/>
      </w:tblGrid>
      <w:tr w:rsidR="00ED4503" w:rsidRPr="004D6368" w14:paraId="48B2FDFE" w14:textId="77777777" w:rsidTr="086AC9A8">
        <w:tc>
          <w:tcPr>
            <w:tcW w:w="735" w:type="dxa"/>
            <w:shd w:val="clear" w:color="auto" w:fill="FFFFFF" w:themeFill="background1"/>
          </w:tcPr>
          <w:bookmarkEnd w:id="12"/>
          <w:p w14:paraId="4A33512F" w14:textId="77777777" w:rsidR="00ED4503" w:rsidRPr="004D6368" w:rsidRDefault="00ED4503" w:rsidP="004E668F">
            <w:r w:rsidRPr="004D6368">
              <w:t>Nr</w:t>
            </w:r>
          </w:p>
        </w:tc>
        <w:tc>
          <w:tcPr>
            <w:tcW w:w="5147" w:type="dxa"/>
            <w:shd w:val="clear" w:color="auto" w:fill="FFFFFF" w:themeFill="background1"/>
          </w:tcPr>
          <w:p w14:paraId="2DBE5F67" w14:textId="77777777" w:rsidR="00ED4503" w:rsidRPr="004D6368" w:rsidRDefault="00ED4503" w:rsidP="004E668F">
            <w:r w:rsidRPr="004D6368">
              <w:t>Krav</w:t>
            </w:r>
          </w:p>
        </w:tc>
        <w:tc>
          <w:tcPr>
            <w:tcW w:w="1024" w:type="dxa"/>
            <w:shd w:val="clear" w:color="auto" w:fill="FFFFFF" w:themeFill="background1"/>
          </w:tcPr>
          <w:p w14:paraId="7B5EB866" w14:textId="6BB0770D" w:rsidR="00ED4503" w:rsidRPr="004D6368" w:rsidRDefault="00ED4503" w:rsidP="004E668F">
            <w:r w:rsidRPr="004D6368">
              <w:t>Prioritet (</w:t>
            </w:r>
            <w:proofErr w:type="gramStart"/>
            <w:r w:rsidRPr="004D6368">
              <w:t>A,V</w:t>
            </w:r>
            <w:proofErr w:type="gramEnd"/>
            <w:r w:rsidRPr="004D6368">
              <w:t>)</w:t>
            </w:r>
          </w:p>
        </w:tc>
        <w:tc>
          <w:tcPr>
            <w:tcW w:w="961" w:type="dxa"/>
            <w:shd w:val="clear" w:color="auto" w:fill="FFFFFF" w:themeFill="background1"/>
          </w:tcPr>
          <w:p w14:paraId="7BD513EB" w14:textId="77777777" w:rsidR="00ED4503" w:rsidRPr="004D6368" w:rsidRDefault="00ED4503" w:rsidP="004E668F">
            <w:r w:rsidRPr="004D6368">
              <w:t>Svar</w:t>
            </w:r>
          </w:p>
          <w:p w14:paraId="386A09BE" w14:textId="77777777" w:rsidR="00ED4503" w:rsidRPr="004D6368" w:rsidRDefault="00ED4503" w:rsidP="004E668F">
            <w:r w:rsidRPr="004D6368">
              <w:t>(J/N)</w:t>
            </w:r>
          </w:p>
        </w:tc>
        <w:tc>
          <w:tcPr>
            <w:tcW w:w="1417" w:type="dxa"/>
            <w:shd w:val="clear" w:color="auto" w:fill="FFFFFF" w:themeFill="background1"/>
          </w:tcPr>
          <w:p w14:paraId="5704A31A" w14:textId="77777777" w:rsidR="00ED4503" w:rsidRPr="004D6368" w:rsidRDefault="00ED4503" w:rsidP="004E668F">
            <w:r w:rsidRPr="004D6368">
              <w:t>Utfyllende</w:t>
            </w:r>
          </w:p>
          <w:p w14:paraId="67F1F78E" w14:textId="77777777" w:rsidR="00ED4503" w:rsidRPr="004D6368" w:rsidRDefault="00ED4503" w:rsidP="004E668F">
            <w:r w:rsidRPr="004D6368">
              <w:t>kommentar</w:t>
            </w:r>
          </w:p>
        </w:tc>
      </w:tr>
      <w:tr w:rsidR="00EE053B" w:rsidRPr="004D6368" w14:paraId="4E0ECEFE" w14:textId="77777777" w:rsidTr="086AC9A8">
        <w:tc>
          <w:tcPr>
            <w:tcW w:w="735" w:type="dxa"/>
            <w:shd w:val="clear" w:color="auto" w:fill="FFFFFF" w:themeFill="background1"/>
          </w:tcPr>
          <w:p w14:paraId="56ACF613" w14:textId="47C3050F" w:rsidR="00EE053B" w:rsidRPr="00F7158F" w:rsidRDefault="00EE053B" w:rsidP="00EE053B">
            <w:pPr>
              <w:rPr>
                <w:sz w:val="20"/>
              </w:rPr>
            </w:pPr>
            <w:r>
              <w:rPr>
                <w:sz w:val="20"/>
              </w:rPr>
              <w:t>1.</w:t>
            </w:r>
          </w:p>
        </w:tc>
        <w:tc>
          <w:tcPr>
            <w:tcW w:w="5147" w:type="dxa"/>
            <w:shd w:val="clear" w:color="auto" w:fill="FFFFFF" w:themeFill="background1"/>
          </w:tcPr>
          <w:p w14:paraId="446913B3" w14:textId="08E31D58" w:rsidR="00EE053B" w:rsidRPr="00EE053B" w:rsidRDefault="17110336" w:rsidP="1808A3F9">
            <w:pPr>
              <w:rPr>
                <w:smallCaps/>
              </w:rPr>
            </w:pPr>
            <w:r w:rsidRPr="086AC9A8">
              <w:rPr>
                <w:smallCaps/>
              </w:rPr>
              <w:t>kjøretøy som benyttes til å frakte hjelpemidlene på denne rammeavtalen skal tilfred</w:t>
            </w:r>
            <w:r w:rsidR="00E360B4" w:rsidRPr="086AC9A8">
              <w:rPr>
                <w:smallCaps/>
              </w:rPr>
              <w:t>s</w:t>
            </w:r>
            <w:r w:rsidRPr="086AC9A8">
              <w:rPr>
                <w:smallCaps/>
              </w:rPr>
              <w:t xml:space="preserve">stille </w:t>
            </w:r>
            <w:r w:rsidR="4C909B8E" w:rsidRPr="086AC9A8">
              <w:rPr>
                <w:b/>
                <w:bCs/>
                <w:smallCaps/>
              </w:rPr>
              <w:t xml:space="preserve">Minst </w:t>
            </w:r>
            <w:r w:rsidR="210D237A" w:rsidRPr="086AC9A8">
              <w:rPr>
                <w:b/>
                <w:bCs/>
                <w:smallCaps/>
              </w:rPr>
              <w:t>lavutslipp</w:t>
            </w:r>
            <w:r w:rsidR="60466143" w:rsidRPr="086AC9A8">
              <w:rPr>
                <w:b/>
                <w:bCs/>
                <w:smallCaps/>
              </w:rPr>
              <w:t>-</w:t>
            </w:r>
            <w:r w:rsidR="210D237A" w:rsidRPr="086AC9A8">
              <w:rPr>
                <w:b/>
                <w:bCs/>
                <w:smallCaps/>
              </w:rPr>
              <w:t>krav stilt til</w:t>
            </w:r>
            <w:r w:rsidR="4C909B8E" w:rsidRPr="086AC9A8">
              <w:rPr>
                <w:smallCaps/>
              </w:rPr>
              <w:t xml:space="preserve"> </w:t>
            </w:r>
            <w:r w:rsidRPr="086AC9A8">
              <w:rPr>
                <w:smallCaps/>
              </w:rPr>
              <w:t xml:space="preserve">euro </w:t>
            </w:r>
            <w:r w:rsidRPr="086AC9A8">
              <w:rPr>
                <w:b/>
                <w:bCs/>
                <w:smallCaps/>
              </w:rPr>
              <w:t xml:space="preserve">klasse </w:t>
            </w:r>
            <w:r w:rsidR="4729631D" w:rsidRPr="086AC9A8">
              <w:rPr>
                <w:b/>
                <w:bCs/>
                <w:smallCaps/>
              </w:rPr>
              <w:t>6</w:t>
            </w:r>
            <w:r w:rsidR="0BA57C1A" w:rsidRPr="086AC9A8">
              <w:rPr>
                <w:smallCaps/>
              </w:rPr>
              <w:t xml:space="preserve">; </w:t>
            </w:r>
            <w:proofErr w:type="gramStart"/>
            <w:r w:rsidR="0BA57C1A" w:rsidRPr="086AC9A8">
              <w:rPr>
                <w:smallCaps/>
              </w:rPr>
              <w:t>for øvrig</w:t>
            </w:r>
            <w:proofErr w:type="gramEnd"/>
            <w:r w:rsidR="0BA57C1A" w:rsidRPr="086AC9A8">
              <w:rPr>
                <w:smallCaps/>
              </w:rPr>
              <w:t xml:space="preserve"> se </w:t>
            </w:r>
            <w:r w:rsidR="06C5EAC1" w:rsidRPr="086AC9A8">
              <w:rPr>
                <w:smallCaps/>
              </w:rPr>
              <w:t xml:space="preserve">konkurransegrunnlagets </w:t>
            </w:r>
            <w:proofErr w:type="spellStart"/>
            <w:r w:rsidR="06C5EAC1" w:rsidRPr="086AC9A8">
              <w:rPr>
                <w:smallCaps/>
              </w:rPr>
              <w:t>pkt</w:t>
            </w:r>
            <w:proofErr w:type="spellEnd"/>
            <w:r w:rsidR="06C5EAC1" w:rsidRPr="086AC9A8">
              <w:rPr>
                <w:smallCaps/>
              </w:rPr>
              <w:t xml:space="preserve"> 4.1</w:t>
            </w:r>
            <w:r w:rsidR="06C5EAC1" w:rsidRPr="008A73D6">
              <w:rPr>
                <w:smallCaps/>
              </w:rPr>
              <w:t>.</w:t>
            </w:r>
            <w:r w:rsidR="0D4C65DE" w:rsidRPr="008A73D6">
              <w:rPr>
                <w:smallCaps/>
              </w:rPr>
              <w:t xml:space="preserve"> i fbm gradvis</w:t>
            </w:r>
            <w:r w:rsidR="0D4C65DE" w:rsidRPr="086AC9A8">
              <w:rPr>
                <w:smallCaps/>
              </w:rPr>
              <w:t xml:space="preserve"> overgang til nullutslipp.</w:t>
            </w:r>
          </w:p>
        </w:tc>
        <w:tc>
          <w:tcPr>
            <w:tcW w:w="1024" w:type="dxa"/>
            <w:shd w:val="clear" w:color="auto" w:fill="FFFFFF" w:themeFill="background1"/>
          </w:tcPr>
          <w:p w14:paraId="0E25A5A1" w14:textId="73ABDA68" w:rsidR="00EE053B" w:rsidRPr="00F7158F" w:rsidRDefault="00EE053B" w:rsidP="00EE053B">
            <w:pPr>
              <w:rPr>
                <w:sz w:val="20"/>
              </w:rPr>
            </w:pPr>
            <w:r w:rsidRPr="008A73D6">
              <w:t>A</w:t>
            </w:r>
          </w:p>
        </w:tc>
        <w:tc>
          <w:tcPr>
            <w:tcW w:w="961" w:type="dxa"/>
            <w:shd w:val="clear" w:color="auto" w:fill="FFFFFF" w:themeFill="background1"/>
          </w:tcPr>
          <w:p w14:paraId="554FBEAB" w14:textId="77777777" w:rsidR="00EE053B" w:rsidRPr="00F7158F" w:rsidRDefault="00EE053B" w:rsidP="00EE053B">
            <w:pPr>
              <w:rPr>
                <w:sz w:val="20"/>
              </w:rPr>
            </w:pPr>
          </w:p>
        </w:tc>
        <w:tc>
          <w:tcPr>
            <w:tcW w:w="1417" w:type="dxa"/>
            <w:shd w:val="clear" w:color="auto" w:fill="FFFFFF" w:themeFill="background1"/>
          </w:tcPr>
          <w:p w14:paraId="6F529443" w14:textId="4F13E8FC" w:rsidR="00EE053B" w:rsidRPr="00F7158F" w:rsidRDefault="00BD11A4" w:rsidP="00EE053B">
            <w:pPr>
              <w:rPr>
                <w:sz w:val="20"/>
              </w:rPr>
            </w:pPr>
            <w:r w:rsidRPr="00981B41">
              <w:rPr>
                <w:sz w:val="20"/>
              </w:rPr>
              <w:t>X</w:t>
            </w:r>
          </w:p>
        </w:tc>
      </w:tr>
      <w:tr w:rsidR="00E10A57" w:rsidRPr="004D6368" w14:paraId="5D546416" w14:textId="77777777" w:rsidTr="086AC9A8">
        <w:tc>
          <w:tcPr>
            <w:tcW w:w="735" w:type="dxa"/>
          </w:tcPr>
          <w:p w14:paraId="15C6D956" w14:textId="161382EE" w:rsidR="00E10A57" w:rsidRPr="004D6368" w:rsidRDefault="00F068C7" w:rsidP="00F343EC">
            <w:pPr>
              <w:rPr>
                <w:sz w:val="20"/>
              </w:rPr>
            </w:pPr>
            <w:r>
              <w:rPr>
                <w:sz w:val="20"/>
              </w:rPr>
              <w:t>2.</w:t>
            </w:r>
          </w:p>
        </w:tc>
        <w:tc>
          <w:tcPr>
            <w:tcW w:w="5147" w:type="dxa"/>
          </w:tcPr>
          <w:p w14:paraId="088C667A" w14:textId="77777777" w:rsidR="00E10A57" w:rsidRPr="006032F8" w:rsidRDefault="00E10A57" w:rsidP="00405AB6">
            <w:pPr>
              <w:rPr>
                <w:smallCaps/>
              </w:rPr>
            </w:pPr>
            <w:r w:rsidRPr="006032F8">
              <w:rPr>
                <w:smallCaps/>
              </w:rPr>
              <w:t>transportfirma skal bruke faste sjåfører som kjenner rutene og rutinene godt.</w:t>
            </w:r>
          </w:p>
        </w:tc>
        <w:tc>
          <w:tcPr>
            <w:tcW w:w="1024" w:type="dxa"/>
          </w:tcPr>
          <w:p w14:paraId="0D440C92" w14:textId="77777777" w:rsidR="00E10A57" w:rsidRPr="002C0E69" w:rsidRDefault="00E10A57" w:rsidP="004E668F">
            <w:pPr>
              <w:rPr>
                <w:color w:val="538135"/>
              </w:rPr>
            </w:pPr>
            <w:r w:rsidRPr="008A73D6">
              <w:t>A</w:t>
            </w:r>
          </w:p>
        </w:tc>
        <w:tc>
          <w:tcPr>
            <w:tcW w:w="961" w:type="dxa"/>
          </w:tcPr>
          <w:p w14:paraId="06A30400" w14:textId="77777777" w:rsidR="00E10A57" w:rsidRPr="002C0E69" w:rsidRDefault="00E10A57" w:rsidP="004E668F">
            <w:pPr>
              <w:rPr>
                <w:color w:val="538135"/>
                <w:sz w:val="20"/>
              </w:rPr>
            </w:pPr>
          </w:p>
        </w:tc>
        <w:tc>
          <w:tcPr>
            <w:tcW w:w="1417" w:type="dxa"/>
          </w:tcPr>
          <w:p w14:paraId="36DD2800" w14:textId="48EC868A" w:rsidR="00E10A57" w:rsidRPr="008A73D6" w:rsidRDefault="00BD11A4" w:rsidP="004E668F">
            <w:r w:rsidRPr="008A73D6">
              <w:t>X</w:t>
            </w:r>
          </w:p>
        </w:tc>
      </w:tr>
      <w:tr w:rsidR="00F068C7" w:rsidRPr="00735B02" w14:paraId="6DB0CADF" w14:textId="77777777" w:rsidTr="086AC9A8">
        <w:tc>
          <w:tcPr>
            <w:tcW w:w="735" w:type="dxa"/>
          </w:tcPr>
          <w:p w14:paraId="099082E7" w14:textId="6248BFE4" w:rsidR="00F068C7" w:rsidRDefault="00F068C7" w:rsidP="00F068C7">
            <w:pPr>
              <w:rPr>
                <w:sz w:val="20"/>
              </w:rPr>
            </w:pPr>
            <w:r>
              <w:rPr>
                <w:sz w:val="20"/>
              </w:rPr>
              <w:t>3.</w:t>
            </w:r>
          </w:p>
        </w:tc>
        <w:tc>
          <w:tcPr>
            <w:tcW w:w="5147" w:type="dxa"/>
          </w:tcPr>
          <w:p w14:paraId="07FA8268" w14:textId="77777777" w:rsidR="00F068C7" w:rsidRPr="006032F8" w:rsidRDefault="00F068C7" w:rsidP="00F068C7">
            <w:pPr>
              <w:rPr>
                <w:smallCaps/>
              </w:rPr>
            </w:pPr>
            <w:r w:rsidRPr="006032F8">
              <w:rPr>
                <w:smallCaps/>
              </w:rPr>
              <w:t>de faste sjåførene skal beherske norsk muntlig og skriftlig</w:t>
            </w:r>
          </w:p>
        </w:tc>
        <w:tc>
          <w:tcPr>
            <w:tcW w:w="1024" w:type="dxa"/>
          </w:tcPr>
          <w:p w14:paraId="306982E2" w14:textId="77777777" w:rsidR="00F068C7" w:rsidRPr="002C0E69" w:rsidRDefault="00F068C7" w:rsidP="00F068C7">
            <w:pPr>
              <w:rPr>
                <w:color w:val="538135"/>
              </w:rPr>
            </w:pPr>
            <w:r w:rsidRPr="008A73D6">
              <w:t>A</w:t>
            </w:r>
          </w:p>
        </w:tc>
        <w:tc>
          <w:tcPr>
            <w:tcW w:w="961" w:type="dxa"/>
          </w:tcPr>
          <w:p w14:paraId="5ACEED4B" w14:textId="77777777" w:rsidR="00F068C7" w:rsidRPr="002C0E69" w:rsidRDefault="00F068C7" w:rsidP="00F068C7">
            <w:pPr>
              <w:rPr>
                <w:color w:val="538135"/>
                <w:sz w:val="20"/>
              </w:rPr>
            </w:pPr>
          </w:p>
        </w:tc>
        <w:tc>
          <w:tcPr>
            <w:tcW w:w="1417" w:type="dxa"/>
          </w:tcPr>
          <w:p w14:paraId="4F72443D" w14:textId="054F6FF6" w:rsidR="00F068C7" w:rsidRPr="002C0E69" w:rsidRDefault="00BD11A4" w:rsidP="00F068C7">
            <w:pPr>
              <w:rPr>
                <w:color w:val="538135"/>
              </w:rPr>
            </w:pPr>
            <w:r w:rsidRPr="008A73D6">
              <w:t>X</w:t>
            </w:r>
          </w:p>
        </w:tc>
      </w:tr>
      <w:tr w:rsidR="00F068C7" w:rsidRPr="00735B02" w14:paraId="18DF6358" w14:textId="77777777" w:rsidTr="086AC9A8">
        <w:tc>
          <w:tcPr>
            <w:tcW w:w="735" w:type="dxa"/>
          </w:tcPr>
          <w:p w14:paraId="3263D0BD" w14:textId="49E49C30" w:rsidR="00F068C7" w:rsidRPr="00735B02" w:rsidRDefault="00F068C7" w:rsidP="00F068C7">
            <w:pPr>
              <w:rPr>
                <w:sz w:val="20"/>
              </w:rPr>
            </w:pPr>
            <w:r>
              <w:rPr>
                <w:sz w:val="20"/>
              </w:rPr>
              <w:t>4.</w:t>
            </w:r>
          </w:p>
        </w:tc>
        <w:tc>
          <w:tcPr>
            <w:tcW w:w="5147" w:type="dxa"/>
          </w:tcPr>
          <w:p w14:paraId="3A4BA2B9" w14:textId="47FA1208" w:rsidR="00F068C7" w:rsidRPr="006032F8" w:rsidRDefault="0405EE0F" w:rsidP="00F068C7">
            <w:pPr>
              <w:rPr>
                <w:smallCaps/>
              </w:rPr>
            </w:pPr>
            <w:r w:rsidRPr="0BD8798C">
              <w:rPr>
                <w:smallCaps/>
              </w:rPr>
              <w:t>leverandøren skal benytte sjåfører med relevant faglig bakgrunn ved utførelsen av tjenester etter denne kontrakten (CV-er skal</w:t>
            </w:r>
            <w:r w:rsidR="6F6E7E89" w:rsidRPr="0BD8798C">
              <w:rPr>
                <w:smallCaps/>
              </w:rPr>
              <w:t xml:space="preserve"> IKKE</w:t>
            </w:r>
            <w:r w:rsidRPr="0BD8798C">
              <w:rPr>
                <w:smallCaps/>
              </w:rPr>
              <w:t xml:space="preserve"> vedlegges)</w:t>
            </w:r>
          </w:p>
        </w:tc>
        <w:tc>
          <w:tcPr>
            <w:tcW w:w="1024" w:type="dxa"/>
          </w:tcPr>
          <w:p w14:paraId="02AE78AA" w14:textId="77777777" w:rsidR="00F068C7" w:rsidRPr="002C0E69" w:rsidRDefault="00F068C7" w:rsidP="00F068C7">
            <w:pPr>
              <w:rPr>
                <w:color w:val="538135"/>
              </w:rPr>
            </w:pPr>
            <w:r w:rsidRPr="008A73D6">
              <w:t>A</w:t>
            </w:r>
          </w:p>
        </w:tc>
        <w:tc>
          <w:tcPr>
            <w:tcW w:w="961" w:type="dxa"/>
          </w:tcPr>
          <w:p w14:paraId="7A57C2FC" w14:textId="77777777" w:rsidR="00F068C7" w:rsidRPr="002C0E69" w:rsidRDefault="00F068C7" w:rsidP="00F068C7">
            <w:pPr>
              <w:rPr>
                <w:color w:val="538135"/>
                <w:sz w:val="20"/>
              </w:rPr>
            </w:pPr>
          </w:p>
        </w:tc>
        <w:tc>
          <w:tcPr>
            <w:tcW w:w="1417" w:type="dxa"/>
          </w:tcPr>
          <w:p w14:paraId="13E0245B" w14:textId="77247D59" w:rsidR="00F068C7" w:rsidRPr="002C0E69" w:rsidRDefault="00BD11A4" w:rsidP="00F068C7">
            <w:pPr>
              <w:rPr>
                <w:color w:val="538135"/>
              </w:rPr>
            </w:pPr>
            <w:r w:rsidRPr="008A73D6">
              <w:t>X</w:t>
            </w:r>
          </w:p>
        </w:tc>
      </w:tr>
      <w:tr w:rsidR="00ED0E7A" w:rsidRPr="00735B02" w14:paraId="3008E0A4" w14:textId="77777777" w:rsidTr="086AC9A8">
        <w:tc>
          <w:tcPr>
            <w:tcW w:w="735" w:type="dxa"/>
          </w:tcPr>
          <w:p w14:paraId="08BF78CE" w14:textId="604A1CCD" w:rsidR="00ED0E7A" w:rsidRDefault="00BD60D6" w:rsidP="00F068C7">
            <w:pPr>
              <w:rPr>
                <w:sz w:val="20"/>
              </w:rPr>
            </w:pPr>
            <w:r>
              <w:rPr>
                <w:sz w:val="20"/>
              </w:rPr>
              <w:t>5.</w:t>
            </w:r>
          </w:p>
        </w:tc>
        <w:tc>
          <w:tcPr>
            <w:tcW w:w="5147" w:type="dxa"/>
          </w:tcPr>
          <w:p w14:paraId="348A1C3A" w14:textId="3FD26593" w:rsidR="00ED0E7A" w:rsidRPr="00ED0E7A" w:rsidRDefault="00972C94" w:rsidP="00F068C7">
            <w:pPr>
              <w:rPr>
                <w:smallCaps/>
                <w:color w:val="70AD47" w:themeColor="accent6"/>
              </w:rPr>
            </w:pPr>
            <w:r w:rsidRPr="002E3588">
              <w:rPr>
                <w:smallCaps/>
              </w:rPr>
              <w:t>det er</w:t>
            </w:r>
            <w:r w:rsidR="008657BE" w:rsidRPr="002E3588">
              <w:rPr>
                <w:smallCaps/>
              </w:rPr>
              <w:t xml:space="preserve"> viktig med felles bekledning for sjåførene</w:t>
            </w:r>
            <w:r w:rsidR="00FA6239" w:rsidRPr="002E3588">
              <w:rPr>
                <w:smallCaps/>
              </w:rPr>
              <w:t>. Transport firmaets navn skal stå oppført på arbeidsklær</w:t>
            </w:r>
            <w:r w:rsidR="00DB5657" w:rsidRPr="002E3588">
              <w:rPr>
                <w:smallCaps/>
              </w:rPr>
              <w:t xml:space="preserve">. (Det er leverandøren som må dekke eventuelle kostnader </w:t>
            </w:r>
            <w:proofErr w:type="spellStart"/>
            <w:r w:rsidR="00EC2094" w:rsidRPr="002E3588">
              <w:rPr>
                <w:smallCaps/>
              </w:rPr>
              <w:t>ifbm</w:t>
            </w:r>
            <w:proofErr w:type="spellEnd"/>
            <w:r w:rsidR="00EC2094" w:rsidRPr="002E3588">
              <w:rPr>
                <w:smallCaps/>
              </w:rPr>
              <w:t xml:space="preserve"> anskaffelse av</w:t>
            </w:r>
            <w:r w:rsidR="00DB5657" w:rsidRPr="002E3588">
              <w:rPr>
                <w:smallCaps/>
              </w:rPr>
              <w:t xml:space="preserve"> arbeidsklær.)</w:t>
            </w:r>
          </w:p>
        </w:tc>
        <w:tc>
          <w:tcPr>
            <w:tcW w:w="1024" w:type="dxa"/>
          </w:tcPr>
          <w:p w14:paraId="3169A90C" w14:textId="4840015E" w:rsidR="00ED0E7A" w:rsidRPr="002C0E69" w:rsidRDefault="008657BE" w:rsidP="00F068C7">
            <w:pPr>
              <w:rPr>
                <w:color w:val="538135"/>
              </w:rPr>
            </w:pPr>
            <w:r w:rsidRPr="008A73D6">
              <w:t>A</w:t>
            </w:r>
          </w:p>
        </w:tc>
        <w:tc>
          <w:tcPr>
            <w:tcW w:w="961" w:type="dxa"/>
          </w:tcPr>
          <w:p w14:paraId="3D87123E" w14:textId="77777777" w:rsidR="00ED0E7A" w:rsidRPr="002C0E69" w:rsidRDefault="00ED0E7A" w:rsidP="00F068C7">
            <w:pPr>
              <w:rPr>
                <w:color w:val="538135"/>
                <w:sz w:val="20"/>
              </w:rPr>
            </w:pPr>
          </w:p>
        </w:tc>
        <w:tc>
          <w:tcPr>
            <w:tcW w:w="1417" w:type="dxa"/>
          </w:tcPr>
          <w:p w14:paraId="01D3A90C" w14:textId="1CB6D035" w:rsidR="00ED0E7A" w:rsidRPr="002C0E69" w:rsidRDefault="001935E5" w:rsidP="00F068C7">
            <w:pPr>
              <w:rPr>
                <w:color w:val="538135"/>
              </w:rPr>
            </w:pPr>
            <w:r w:rsidRPr="008A73D6">
              <w:t>X</w:t>
            </w:r>
          </w:p>
        </w:tc>
      </w:tr>
      <w:tr w:rsidR="00F068C7" w:rsidRPr="00735B02" w14:paraId="7D98B0CB" w14:textId="77777777" w:rsidTr="086AC9A8">
        <w:tc>
          <w:tcPr>
            <w:tcW w:w="735" w:type="dxa"/>
          </w:tcPr>
          <w:p w14:paraId="4CF2E7DB" w14:textId="4FD9F0C5" w:rsidR="00F068C7" w:rsidRPr="00735B02" w:rsidRDefault="00CD3371" w:rsidP="00F068C7">
            <w:pPr>
              <w:rPr>
                <w:sz w:val="20"/>
              </w:rPr>
            </w:pPr>
            <w:r>
              <w:rPr>
                <w:sz w:val="20"/>
              </w:rPr>
              <w:t>6</w:t>
            </w:r>
            <w:r w:rsidR="00F068C7">
              <w:rPr>
                <w:sz w:val="20"/>
              </w:rPr>
              <w:t>.</w:t>
            </w:r>
          </w:p>
        </w:tc>
        <w:tc>
          <w:tcPr>
            <w:tcW w:w="5147" w:type="dxa"/>
          </w:tcPr>
          <w:p w14:paraId="1DB5A1F0" w14:textId="455A12F8" w:rsidR="00F068C7" w:rsidRPr="002E3588" w:rsidRDefault="7E876779" w:rsidP="00F068C7">
            <w:pPr>
              <w:rPr>
                <w:smallCaps/>
                <w:color w:val="70AD47" w:themeColor="accent6"/>
              </w:rPr>
            </w:pPr>
            <w:r w:rsidRPr="00981B41">
              <w:rPr>
                <w:smallCaps/>
              </w:rPr>
              <w:t xml:space="preserve">skapbiler som stilles til disposisjon skal være utstyrt med lift, ha utstyr for sikring av last, og være </w:t>
            </w:r>
            <w:r w:rsidR="408D7FE1" w:rsidRPr="00981B41">
              <w:rPr>
                <w:smallCaps/>
              </w:rPr>
              <w:t xml:space="preserve">rene og </w:t>
            </w:r>
            <w:r w:rsidRPr="00981B41">
              <w:rPr>
                <w:smallCaps/>
              </w:rPr>
              <w:t>i god teknisk stand.</w:t>
            </w:r>
          </w:p>
        </w:tc>
        <w:tc>
          <w:tcPr>
            <w:tcW w:w="1024" w:type="dxa"/>
          </w:tcPr>
          <w:p w14:paraId="5C1244CF" w14:textId="77777777" w:rsidR="00F068C7" w:rsidRPr="002C0E69" w:rsidRDefault="00F068C7" w:rsidP="00F068C7">
            <w:pPr>
              <w:rPr>
                <w:color w:val="538135"/>
              </w:rPr>
            </w:pPr>
            <w:r w:rsidRPr="008A73D6">
              <w:t>A</w:t>
            </w:r>
          </w:p>
        </w:tc>
        <w:tc>
          <w:tcPr>
            <w:tcW w:w="961" w:type="dxa"/>
          </w:tcPr>
          <w:p w14:paraId="43E6A41F" w14:textId="77777777" w:rsidR="00F068C7" w:rsidRPr="002C0E69" w:rsidRDefault="00F068C7" w:rsidP="00F068C7">
            <w:pPr>
              <w:rPr>
                <w:color w:val="538135"/>
                <w:sz w:val="20"/>
              </w:rPr>
            </w:pPr>
          </w:p>
        </w:tc>
        <w:tc>
          <w:tcPr>
            <w:tcW w:w="1417" w:type="dxa"/>
          </w:tcPr>
          <w:p w14:paraId="02331AD3" w14:textId="34781FB0" w:rsidR="00F068C7" w:rsidRPr="002C0E69" w:rsidRDefault="001935E5" w:rsidP="00F068C7">
            <w:pPr>
              <w:rPr>
                <w:color w:val="538135"/>
              </w:rPr>
            </w:pPr>
            <w:r w:rsidRPr="008A73D6">
              <w:t>X</w:t>
            </w:r>
          </w:p>
        </w:tc>
      </w:tr>
      <w:tr w:rsidR="00F068C7" w:rsidRPr="00735B02" w14:paraId="2ED77545" w14:textId="77777777" w:rsidTr="086AC9A8">
        <w:tc>
          <w:tcPr>
            <w:tcW w:w="735" w:type="dxa"/>
          </w:tcPr>
          <w:p w14:paraId="65C35907" w14:textId="4A749F89" w:rsidR="00F068C7" w:rsidRPr="00735B02" w:rsidRDefault="00CD3371" w:rsidP="00F068C7">
            <w:pPr>
              <w:rPr>
                <w:sz w:val="20"/>
              </w:rPr>
            </w:pPr>
            <w:r>
              <w:rPr>
                <w:sz w:val="20"/>
              </w:rPr>
              <w:t>7</w:t>
            </w:r>
            <w:r w:rsidR="00F068C7">
              <w:rPr>
                <w:sz w:val="20"/>
              </w:rPr>
              <w:t xml:space="preserve">. </w:t>
            </w:r>
          </w:p>
        </w:tc>
        <w:tc>
          <w:tcPr>
            <w:tcW w:w="5147" w:type="dxa"/>
          </w:tcPr>
          <w:p w14:paraId="123B4713" w14:textId="2D6A0F7C" w:rsidR="00F068C7" w:rsidRPr="00981B41" w:rsidRDefault="30D68877" w:rsidP="5D332CBF">
            <w:pPr>
              <w:rPr>
                <w:smallCaps/>
                <w:highlight w:val="yellow"/>
              </w:rPr>
            </w:pPr>
            <w:r w:rsidRPr="002E3588">
              <w:rPr>
                <w:smallCaps/>
              </w:rPr>
              <w:t xml:space="preserve">skapbilene som stilles til disposisjon skal være på </w:t>
            </w:r>
            <w:r w:rsidR="1097352F" w:rsidRPr="002E3588">
              <w:rPr>
                <w:smallCaps/>
              </w:rPr>
              <w:t>minimum 21</w:t>
            </w:r>
            <w:r w:rsidRPr="00981B41">
              <w:rPr>
                <w:smallCaps/>
              </w:rPr>
              <w:t xml:space="preserve"> </w:t>
            </w:r>
            <w:r w:rsidRPr="002E3588">
              <w:rPr>
                <w:smallCaps/>
              </w:rPr>
              <w:t>pallplasser</w:t>
            </w:r>
            <w:r w:rsidR="1244AADB" w:rsidRPr="002E3588">
              <w:rPr>
                <w:smallCaps/>
              </w:rPr>
              <w:t>.</w:t>
            </w:r>
          </w:p>
        </w:tc>
        <w:tc>
          <w:tcPr>
            <w:tcW w:w="1024" w:type="dxa"/>
          </w:tcPr>
          <w:p w14:paraId="07225C1A" w14:textId="2FDAFF71" w:rsidR="00F068C7" w:rsidRPr="00931DB5" w:rsidRDefault="00F068C7" w:rsidP="00F068C7">
            <w:r w:rsidRPr="00931DB5">
              <w:t>A</w:t>
            </w:r>
          </w:p>
        </w:tc>
        <w:tc>
          <w:tcPr>
            <w:tcW w:w="961" w:type="dxa"/>
          </w:tcPr>
          <w:p w14:paraId="4C340DC3" w14:textId="77777777" w:rsidR="00F068C7" w:rsidRPr="00931DB5" w:rsidRDefault="00F068C7" w:rsidP="00F068C7">
            <w:pPr>
              <w:rPr>
                <w:sz w:val="20"/>
              </w:rPr>
            </w:pPr>
          </w:p>
        </w:tc>
        <w:tc>
          <w:tcPr>
            <w:tcW w:w="1417" w:type="dxa"/>
          </w:tcPr>
          <w:p w14:paraId="0400D426" w14:textId="50A6D2E0" w:rsidR="00F068C7" w:rsidRPr="00931DB5" w:rsidRDefault="001935E5" w:rsidP="00F068C7">
            <w:r>
              <w:t>X</w:t>
            </w:r>
          </w:p>
        </w:tc>
      </w:tr>
      <w:tr w:rsidR="00F068C7" w:rsidRPr="00735B02" w14:paraId="43C6E8FD" w14:textId="77777777" w:rsidTr="086AC9A8">
        <w:tc>
          <w:tcPr>
            <w:tcW w:w="735" w:type="dxa"/>
          </w:tcPr>
          <w:p w14:paraId="1ABAAC23" w14:textId="414F8421" w:rsidR="00F068C7" w:rsidRDefault="00CD3371" w:rsidP="00F068C7">
            <w:pPr>
              <w:rPr>
                <w:sz w:val="20"/>
              </w:rPr>
            </w:pPr>
            <w:r>
              <w:rPr>
                <w:sz w:val="20"/>
              </w:rPr>
              <w:t>8</w:t>
            </w:r>
            <w:r w:rsidR="00F068C7">
              <w:rPr>
                <w:sz w:val="20"/>
              </w:rPr>
              <w:t>.</w:t>
            </w:r>
          </w:p>
        </w:tc>
        <w:tc>
          <w:tcPr>
            <w:tcW w:w="5147" w:type="dxa"/>
          </w:tcPr>
          <w:p w14:paraId="066A8CEA" w14:textId="2BDA0F8C" w:rsidR="00F068C7" w:rsidRPr="002E3588" w:rsidRDefault="5FC85073" w:rsidP="21F72F66">
            <w:pPr>
              <w:rPr>
                <w:smallCaps/>
              </w:rPr>
            </w:pPr>
            <w:r w:rsidRPr="002E3588">
              <w:rPr>
                <w:smallCaps/>
              </w:rPr>
              <w:t xml:space="preserve">bilene skal ha mulighet for å skille nye/brukte hjelpemidler under transport med </w:t>
            </w:r>
            <w:r w:rsidR="00981B41" w:rsidRPr="002E3588">
              <w:rPr>
                <w:smallCaps/>
              </w:rPr>
              <w:t>f.eks.</w:t>
            </w:r>
            <w:r w:rsidRPr="002E3588">
              <w:rPr>
                <w:smallCaps/>
              </w:rPr>
              <w:t xml:space="preserve"> presenning eller lignende</w:t>
            </w:r>
          </w:p>
        </w:tc>
        <w:tc>
          <w:tcPr>
            <w:tcW w:w="1024" w:type="dxa"/>
          </w:tcPr>
          <w:p w14:paraId="40ACAA73" w14:textId="77777777" w:rsidR="00F068C7" w:rsidRPr="009F4CE6" w:rsidRDefault="00F068C7" w:rsidP="00F068C7">
            <w:r w:rsidRPr="009F4CE6">
              <w:t>A</w:t>
            </w:r>
          </w:p>
        </w:tc>
        <w:tc>
          <w:tcPr>
            <w:tcW w:w="961" w:type="dxa"/>
          </w:tcPr>
          <w:p w14:paraId="3B13D585" w14:textId="77777777" w:rsidR="00F068C7" w:rsidRPr="002C0E69" w:rsidRDefault="00F068C7" w:rsidP="00F068C7">
            <w:pPr>
              <w:rPr>
                <w:color w:val="538135"/>
                <w:sz w:val="20"/>
              </w:rPr>
            </w:pPr>
          </w:p>
        </w:tc>
        <w:tc>
          <w:tcPr>
            <w:tcW w:w="1417" w:type="dxa"/>
          </w:tcPr>
          <w:p w14:paraId="3A192234" w14:textId="083E46FE" w:rsidR="00F068C7" w:rsidRPr="008A73D6" w:rsidRDefault="001935E5" w:rsidP="00F068C7">
            <w:r w:rsidRPr="008A73D6">
              <w:t>X</w:t>
            </w:r>
          </w:p>
          <w:p w14:paraId="02F31DB2" w14:textId="599FC77E" w:rsidR="001935E5" w:rsidRPr="002C0E69" w:rsidRDefault="001935E5" w:rsidP="00F068C7">
            <w:pPr>
              <w:rPr>
                <w:color w:val="538135"/>
              </w:rPr>
            </w:pPr>
          </w:p>
        </w:tc>
      </w:tr>
      <w:tr w:rsidR="651FBDBB" w14:paraId="3256E76A" w14:textId="77777777" w:rsidTr="086AC9A8">
        <w:trPr>
          <w:trHeight w:val="300"/>
        </w:trPr>
        <w:tc>
          <w:tcPr>
            <w:tcW w:w="735" w:type="dxa"/>
          </w:tcPr>
          <w:p w14:paraId="272F7664" w14:textId="6033811E" w:rsidR="1B7DBA29" w:rsidRDefault="00CD3371" w:rsidP="651FBDBB">
            <w:pPr>
              <w:rPr>
                <w:sz w:val="20"/>
              </w:rPr>
            </w:pPr>
            <w:r>
              <w:rPr>
                <w:sz w:val="20"/>
              </w:rPr>
              <w:t>9</w:t>
            </w:r>
            <w:r w:rsidR="1B7DBA29" w:rsidRPr="651FBDBB">
              <w:rPr>
                <w:sz w:val="20"/>
              </w:rPr>
              <w:t xml:space="preserve">. </w:t>
            </w:r>
          </w:p>
        </w:tc>
        <w:tc>
          <w:tcPr>
            <w:tcW w:w="5147" w:type="dxa"/>
          </w:tcPr>
          <w:p w14:paraId="7F4DA38C" w14:textId="2427BEDD" w:rsidR="1B7DBA29" w:rsidRPr="00981B41" w:rsidRDefault="7DAAE272" w:rsidP="5D332CBF">
            <w:pPr>
              <w:rPr>
                <w:smallCaps/>
              </w:rPr>
            </w:pPr>
            <w:r w:rsidRPr="002E3588">
              <w:rPr>
                <w:smallCaps/>
              </w:rPr>
              <w:t>Bilene som brukes for oppdraget skal oppleves som rene både utvendig og innvendig.</w:t>
            </w:r>
          </w:p>
        </w:tc>
        <w:tc>
          <w:tcPr>
            <w:tcW w:w="1024" w:type="dxa"/>
          </w:tcPr>
          <w:p w14:paraId="5EDC9C1C" w14:textId="0E31F40C" w:rsidR="651FBDBB" w:rsidRDefault="292715A0" w:rsidP="651FBDBB">
            <w:r>
              <w:t>A</w:t>
            </w:r>
          </w:p>
        </w:tc>
        <w:tc>
          <w:tcPr>
            <w:tcW w:w="961" w:type="dxa"/>
          </w:tcPr>
          <w:p w14:paraId="6A090989" w14:textId="6DF54270" w:rsidR="651FBDBB" w:rsidRDefault="651FBDBB" w:rsidP="651FBDBB">
            <w:pPr>
              <w:rPr>
                <w:color w:val="538135" w:themeColor="accent6" w:themeShade="BF"/>
                <w:sz w:val="20"/>
              </w:rPr>
            </w:pPr>
          </w:p>
        </w:tc>
        <w:tc>
          <w:tcPr>
            <w:tcW w:w="1417" w:type="dxa"/>
          </w:tcPr>
          <w:p w14:paraId="0448AB48" w14:textId="7A0A68E2" w:rsidR="651FBDBB" w:rsidRDefault="001935E5" w:rsidP="651FBDBB">
            <w:pPr>
              <w:rPr>
                <w:color w:val="538135" w:themeColor="accent6" w:themeShade="BF"/>
              </w:rPr>
            </w:pPr>
            <w:r w:rsidRPr="008A73D6">
              <w:t>X</w:t>
            </w:r>
          </w:p>
        </w:tc>
      </w:tr>
      <w:tr w:rsidR="0010718C" w:rsidRPr="00735B02" w14:paraId="759CBF35" w14:textId="77777777" w:rsidTr="086AC9A8">
        <w:tc>
          <w:tcPr>
            <w:tcW w:w="735" w:type="dxa"/>
          </w:tcPr>
          <w:p w14:paraId="5DB64BCA" w14:textId="3FB06956" w:rsidR="0010718C" w:rsidRDefault="00CD3371" w:rsidP="0010718C">
            <w:pPr>
              <w:rPr>
                <w:sz w:val="20"/>
              </w:rPr>
            </w:pPr>
            <w:r>
              <w:rPr>
                <w:sz w:val="20"/>
              </w:rPr>
              <w:t>10</w:t>
            </w:r>
            <w:r w:rsidR="0010718C">
              <w:rPr>
                <w:sz w:val="20"/>
              </w:rPr>
              <w:t>.</w:t>
            </w:r>
          </w:p>
        </w:tc>
        <w:tc>
          <w:tcPr>
            <w:tcW w:w="5147" w:type="dxa"/>
          </w:tcPr>
          <w:p w14:paraId="358667E3" w14:textId="7A18179E" w:rsidR="0010718C" w:rsidRPr="002E3588" w:rsidRDefault="1DB14A41" w:rsidP="1808A3F9">
            <w:pPr>
              <w:rPr>
                <w:smallCaps/>
              </w:rPr>
            </w:pPr>
            <w:r w:rsidRPr="002E3588">
              <w:rPr>
                <w:smallCaps/>
              </w:rPr>
              <w:t>leverandøren kan ikke benytte kjøretøy med reklame utover leverandøren sin egen logo</w:t>
            </w:r>
          </w:p>
        </w:tc>
        <w:tc>
          <w:tcPr>
            <w:tcW w:w="1024" w:type="dxa"/>
          </w:tcPr>
          <w:p w14:paraId="004C51B3" w14:textId="77777777" w:rsidR="0010718C" w:rsidRPr="009F4CE6" w:rsidRDefault="0010718C" w:rsidP="0010718C">
            <w:r w:rsidRPr="009F4CE6">
              <w:t>A</w:t>
            </w:r>
          </w:p>
        </w:tc>
        <w:tc>
          <w:tcPr>
            <w:tcW w:w="961" w:type="dxa"/>
          </w:tcPr>
          <w:p w14:paraId="0AE6F887" w14:textId="77777777" w:rsidR="0010718C" w:rsidRPr="002C0E69" w:rsidRDefault="0010718C" w:rsidP="0010718C">
            <w:pPr>
              <w:rPr>
                <w:color w:val="538135"/>
                <w:sz w:val="20"/>
              </w:rPr>
            </w:pPr>
          </w:p>
        </w:tc>
        <w:tc>
          <w:tcPr>
            <w:tcW w:w="1417" w:type="dxa"/>
          </w:tcPr>
          <w:p w14:paraId="59D904DF" w14:textId="2BFFC539" w:rsidR="0010718C" w:rsidRPr="002C0E69" w:rsidRDefault="001935E5" w:rsidP="0010718C">
            <w:pPr>
              <w:rPr>
                <w:color w:val="538135"/>
              </w:rPr>
            </w:pPr>
            <w:r w:rsidRPr="008A73D6">
              <w:t>X</w:t>
            </w:r>
          </w:p>
        </w:tc>
      </w:tr>
      <w:tr w:rsidR="0010718C" w:rsidRPr="00735B02" w14:paraId="598FE8EC" w14:textId="77777777" w:rsidTr="086AC9A8">
        <w:tc>
          <w:tcPr>
            <w:tcW w:w="735" w:type="dxa"/>
          </w:tcPr>
          <w:p w14:paraId="19604DDD" w14:textId="1149C54A" w:rsidR="0010718C" w:rsidRDefault="00CD3371" w:rsidP="0010718C">
            <w:pPr>
              <w:rPr>
                <w:sz w:val="20"/>
              </w:rPr>
            </w:pPr>
            <w:r>
              <w:rPr>
                <w:sz w:val="20"/>
              </w:rPr>
              <w:lastRenderedPageBreak/>
              <w:t>11</w:t>
            </w:r>
            <w:r w:rsidR="0010718C">
              <w:rPr>
                <w:sz w:val="20"/>
              </w:rPr>
              <w:t>.</w:t>
            </w:r>
          </w:p>
        </w:tc>
        <w:tc>
          <w:tcPr>
            <w:tcW w:w="5147" w:type="dxa"/>
          </w:tcPr>
          <w:p w14:paraId="1E97E9A2" w14:textId="104F4686" w:rsidR="0010718C" w:rsidRPr="002E3588" w:rsidRDefault="1DB14A41" w:rsidP="0010718C">
            <w:pPr>
              <w:rPr>
                <w:smallCaps/>
              </w:rPr>
            </w:pPr>
            <w:r w:rsidRPr="002E3588">
              <w:rPr>
                <w:smallCaps/>
              </w:rPr>
              <w:t>hjelpemidlene skal være forsikret under transport og lagring, dvs fra innhenting til   avlevering.</w:t>
            </w:r>
          </w:p>
        </w:tc>
        <w:tc>
          <w:tcPr>
            <w:tcW w:w="1024" w:type="dxa"/>
          </w:tcPr>
          <w:p w14:paraId="44EAB73B" w14:textId="3104C11A" w:rsidR="0010718C" w:rsidRPr="00B85791" w:rsidRDefault="0010718C" w:rsidP="0010718C">
            <w:r w:rsidRPr="009F4CE6">
              <w:t>A</w:t>
            </w:r>
          </w:p>
        </w:tc>
        <w:tc>
          <w:tcPr>
            <w:tcW w:w="961" w:type="dxa"/>
          </w:tcPr>
          <w:p w14:paraId="7B8421EE" w14:textId="77777777" w:rsidR="0010718C" w:rsidRPr="002C0E69" w:rsidRDefault="0010718C" w:rsidP="0010718C">
            <w:pPr>
              <w:rPr>
                <w:color w:val="538135"/>
                <w:sz w:val="20"/>
              </w:rPr>
            </w:pPr>
          </w:p>
        </w:tc>
        <w:tc>
          <w:tcPr>
            <w:tcW w:w="1417" w:type="dxa"/>
          </w:tcPr>
          <w:p w14:paraId="17169CF4" w14:textId="0D46C851" w:rsidR="0010718C" w:rsidRPr="002C0E69" w:rsidRDefault="001935E5" w:rsidP="0010718C">
            <w:pPr>
              <w:rPr>
                <w:color w:val="538135"/>
              </w:rPr>
            </w:pPr>
            <w:r w:rsidRPr="008A73D6">
              <w:t>X</w:t>
            </w:r>
          </w:p>
        </w:tc>
      </w:tr>
      <w:tr w:rsidR="0010718C" w:rsidRPr="00735B02" w14:paraId="45DD159E" w14:textId="77777777" w:rsidTr="086AC9A8">
        <w:tc>
          <w:tcPr>
            <w:tcW w:w="735" w:type="dxa"/>
          </w:tcPr>
          <w:p w14:paraId="00E78CFD" w14:textId="3F985D57" w:rsidR="0010718C" w:rsidRDefault="00CD3371" w:rsidP="0010718C">
            <w:pPr>
              <w:rPr>
                <w:sz w:val="20"/>
              </w:rPr>
            </w:pPr>
            <w:r>
              <w:rPr>
                <w:sz w:val="20"/>
              </w:rPr>
              <w:t>12</w:t>
            </w:r>
            <w:r w:rsidR="0010718C">
              <w:rPr>
                <w:sz w:val="20"/>
              </w:rPr>
              <w:t>.</w:t>
            </w:r>
          </w:p>
        </w:tc>
        <w:tc>
          <w:tcPr>
            <w:tcW w:w="5147" w:type="dxa"/>
          </w:tcPr>
          <w:p w14:paraId="4E1884ED" w14:textId="019255A3" w:rsidR="0010718C" w:rsidRPr="002E3588" w:rsidRDefault="0010718C" w:rsidP="0010718C">
            <w:pPr>
              <w:rPr>
                <w:smallCaps/>
              </w:rPr>
            </w:pPr>
            <w:r w:rsidRPr="002E3588">
              <w:rPr>
                <w:smallCaps/>
              </w:rPr>
              <w:t>transportfirma skal bruke biler med mobiltelefonutstyr godkjent for bruk i bil og under transport</w:t>
            </w:r>
          </w:p>
        </w:tc>
        <w:tc>
          <w:tcPr>
            <w:tcW w:w="1024" w:type="dxa"/>
          </w:tcPr>
          <w:p w14:paraId="1DB048B9" w14:textId="27F02D29" w:rsidR="0010718C" w:rsidRPr="002C0E69" w:rsidRDefault="0010718C" w:rsidP="0010718C">
            <w:pPr>
              <w:rPr>
                <w:color w:val="538135"/>
              </w:rPr>
            </w:pPr>
            <w:r w:rsidRPr="009F4CE6">
              <w:t>A</w:t>
            </w:r>
          </w:p>
        </w:tc>
        <w:tc>
          <w:tcPr>
            <w:tcW w:w="961" w:type="dxa"/>
          </w:tcPr>
          <w:p w14:paraId="0EE2B13C" w14:textId="77777777" w:rsidR="0010718C" w:rsidRPr="002C0E69" w:rsidRDefault="0010718C" w:rsidP="0010718C">
            <w:pPr>
              <w:rPr>
                <w:color w:val="538135"/>
                <w:sz w:val="20"/>
              </w:rPr>
            </w:pPr>
          </w:p>
        </w:tc>
        <w:tc>
          <w:tcPr>
            <w:tcW w:w="1417" w:type="dxa"/>
          </w:tcPr>
          <w:p w14:paraId="29B5FDF9" w14:textId="55AD4F2D" w:rsidR="0010718C" w:rsidRPr="002C0E69" w:rsidRDefault="001935E5" w:rsidP="0010718C">
            <w:pPr>
              <w:rPr>
                <w:color w:val="538135"/>
              </w:rPr>
            </w:pPr>
            <w:r w:rsidRPr="008A73D6">
              <w:t>X</w:t>
            </w:r>
          </w:p>
        </w:tc>
      </w:tr>
      <w:tr w:rsidR="0010718C" w:rsidRPr="00735B02" w14:paraId="2CEE3158" w14:textId="77777777" w:rsidTr="086AC9A8">
        <w:tc>
          <w:tcPr>
            <w:tcW w:w="735" w:type="dxa"/>
          </w:tcPr>
          <w:p w14:paraId="00D1D870" w14:textId="7B8DE9A4" w:rsidR="0010718C" w:rsidRDefault="0010718C" w:rsidP="0010718C">
            <w:pPr>
              <w:rPr>
                <w:sz w:val="20"/>
              </w:rPr>
            </w:pPr>
            <w:r>
              <w:rPr>
                <w:sz w:val="20"/>
              </w:rPr>
              <w:t>1</w:t>
            </w:r>
            <w:r w:rsidR="00CD3371">
              <w:rPr>
                <w:sz w:val="20"/>
              </w:rPr>
              <w:t>3</w:t>
            </w:r>
            <w:r>
              <w:rPr>
                <w:sz w:val="20"/>
              </w:rPr>
              <w:t>.</w:t>
            </w:r>
          </w:p>
        </w:tc>
        <w:tc>
          <w:tcPr>
            <w:tcW w:w="5147" w:type="dxa"/>
          </w:tcPr>
          <w:p w14:paraId="0D68EAA7" w14:textId="30A02DDB" w:rsidR="0010718C" w:rsidRPr="002E3588" w:rsidRDefault="1DB14A41" w:rsidP="0010718C">
            <w:pPr>
              <w:rPr>
                <w:smallCaps/>
              </w:rPr>
            </w:pPr>
            <w:r w:rsidRPr="002E3588">
              <w:rPr>
                <w:smallCaps/>
              </w:rPr>
              <w:t>leverandøren må ha et system for avbruddsikring, slik at f</w:t>
            </w:r>
            <w:r w:rsidR="6572FB73" w:rsidRPr="002E3588">
              <w:rPr>
                <w:smallCaps/>
              </w:rPr>
              <w:t>or</w:t>
            </w:r>
            <w:r w:rsidRPr="002E3588">
              <w:rPr>
                <w:smallCaps/>
              </w:rPr>
              <w:t xml:space="preserve"> eks</w:t>
            </w:r>
            <w:r w:rsidR="5C5EB9B8" w:rsidRPr="002E3588">
              <w:rPr>
                <w:smallCaps/>
              </w:rPr>
              <w:t>empel</w:t>
            </w:r>
            <w:r w:rsidRPr="002E3588">
              <w:rPr>
                <w:smallCaps/>
              </w:rPr>
              <w:t xml:space="preserve"> sykdom eller ferie ikke gjør at leveransene stopper opp (kvalitetssikring av leveransen)</w:t>
            </w:r>
          </w:p>
        </w:tc>
        <w:tc>
          <w:tcPr>
            <w:tcW w:w="1024" w:type="dxa"/>
          </w:tcPr>
          <w:p w14:paraId="0CFEB15C" w14:textId="4399103D" w:rsidR="0010718C" w:rsidRPr="00B85791" w:rsidRDefault="0010718C" w:rsidP="0010718C">
            <w:pPr>
              <w:rPr>
                <w:color w:val="538135"/>
              </w:rPr>
            </w:pPr>
            <w:r w:rsidRPr="00B85791">
              <w:t>A</w:t>
            </w:r>
          </w:p>
        </w:tc>
        <w:tc>
          <w:tcPr>
            <w:tcW w:w="961" w:type="dxa"/>
          </w:tcPr>
          <w:p w14:paraId="21E6C73D" w14:textId="77777777" w:rsidR="0010718C" w:rsidRPr="00B85791" w:rsidRDefault="0010718C" w:rsidP="0010718C">
            <w:pPr>
              <w:rPr>
                <w:color w:val="538135"/>
                <w:sz w:val="20"/>
              </w:rPr>
            </w:pPr>
          </w:p>
        </w:tc>
        <w:tc>
          <w:tcPr>
            <w:tcW w:w="1417" w:type="dxa"/>
          </w:tcPr>
          <w:p w14:paraId="2D7642D2" w14:textId="2091A983" w:rsidR="0010718C" w:rsidRPr="00B85791" w:rsidRDefault="00570324" w:rsidP="0010718C">
            <w:pPr>
              <w:rPr>
                <w:color w:val="538135"/>
              </w:rPr>
            </w:pPr>
            <w:r w:rsidRPr="008A73D6">
              <w:t>X</w:t>
            </w:r>
          </w:p>
        </w:tc>
      </w:tr>
      <w:tr w:rsidR="0010718C" w:rsidRPr="00735B02" w14:paraId="5D92C88E" w14:textId="77777777" w:rsidTr="086AC9A8">
        <w:tc>
          <w:tcPr>
            <w:tcW w:w="735" w:type="dxa"/>
          </w:tcPr>
          <w:p w14:paraId="75D4E82C" w14:textId="420D7F56" w:rsidR="0010718C" w:rsidRDefault="0010718C" w:rsidP="0010718C">
            <w:pPr>
              <w:rPr>
                <w:sz w:val="20"/>
              </w:rPr>
            </w:pPr>
            <w:r>
              <w:rPr>
                <w:sz w:val="20"/>
              </w:rPr>
              <w:t>1</w:t>
            </w:r>
            <w:r w:rsidR="00CD3371">
              <w:rPr>
                <w:sz w:val="20"/>
              </w:rPr>
              <w:t>4</w:t>
            </w:r>
            <w:r>
              <w:rPr>
                <w:sz w:val="20"/>
              </w:rPr>
              <w:t>.</w:t>
            </w:r>
          </w:p>
        </w:tc>
        <w:tc>
          <w:tcPr>
            <w:tcW w:w="5147" w:type="dxa"/>
          </w:tcPr>
          <w:p w14:paraId="03DBCECF" w14:textId="69C4F778" w:rsidR="0010718C" w:rsidRPr="00E82E4B" w:rsidRDefault="1DB14A41" w:rsidP="0010718C">
            <w:pPr>
              <w:rPr>
                <w:smallCaps/>
              </w:rPr>
            </w:pPr>
            <w:r w:rsidRPr="002E3588">
              <w:rPr>
                <w:smallCaps/>
              </w:rPr>
              <w:t xml:space="preserve">leverandøren må ha et opplæringsopplegg for de aktuelle sjåførene; opplegget skal omfatte rutiner, taushetsplikt, serviceinnstilling, </w:t>
            </w:r>
            <w:r w:rsidR="40C1DEBF" w:rsidRPr="002E3588">
              <w:rPr>
                <w:smallCaps/>
              </w:rPr>
              <w:t>med mer;</w:t>
            </w:r>
            <w:r w:rsidRPr="002E3588">
              <w:rPr>
                <w:smallCaps/>
              </w:rPr>
              <w:t xml:space="preserve"> dette gjelder også eventuelle vikarer.</w:t>
            </w:r>
          </w:p>
        </w:tc>
        <w:tc>
          <w:tcPr>
            <w:tcW w:w="1024" w:type="dxa"/>
          </w:tcPr>
          <w:p w14:paraId="22998131" w14:textId="0850822D" w:rsidR="0010718C" w:rsidRPr="00B85791" w:rsidRDefault="0010718C" w:rsidP="0010718C">
            <w:pPr>
              <w:rPr>
                <w:color w:val="538135"/>
              </w:rPr>
            </w:pPr>
            <w:r w:rsidRPr="008A73D6">
              <w:t>A</w:t>
            </w:r>
          </w:p>
        </w:tc>
        <w:tc>
          <w:tcPr>
            <w:tcW w:w="961" w:type="dxa"/>
          </w:tcPr>
          <w:p w14:paraId="75FDEBCC" w14:textId="77777777" w:rsidR="0010718C" w:rsidRPr="00B85791" w:rsidRDefault="0010718C" w:rsidP="0010718C">
            <w:pPr>
              <w:rPr>
                <w:color w:val="538135"/>
                <w:sz w:val="20"/>
              </w:rPr>
            </w:pPr>
          </w:p>
        </w:tc>
        <w:tc>
          <w:tcPr>
            <w:tcW w:w="1417" w:type="dxa"/>
          </w:tcPr>
          <w:p w14:paraId="294BD763" w14:textId="10FAD4DA" w:rsidR="0010718C" w:rsidRDefault="00570324" w:rsidP="0010718C">
            <w:r>
              <w:t>X</w:t>
            </w:r>
          </w:p>
        </w:tc>
      </w:tr>
      <w:tr w:rsidR="001B473B" w:rsidRPr="00735B02" w14:paraId="1B6EED2C" w14:textId="77777777" w:rsidTr="086AC9A8">
        <w:tc>
          <w:tcPr>
            <w:tcW w:w="735" w:type="dxa"/>
          </w:tcPr>
          <w:p w14:paraId="01C3B858" w14:textId="4896F8DD" w:rsidR="001B473B" w:rsidRDefault="001B473B" w:rsidP="001B473B">
            <w:pPr>
              <w:rPr>
                <w:sz w:val="20"/>
              </w:rPr>
            </w:pPr>
            <w:r>
              <w:rPr>
                <w:sz w:val="20"/>
              </w:rPr>
              <w:t>1</w:t>
            </w:r>
            <w:r w:rsidR="00CD3371">
              <w:rPr>
                <w:sz w:val="20"/>
              </w:rPr>
              <w:t>5</w:t>
            </w:r>
            <w:r w:rsidR="0010718C">
              <w:rPr>
                <w:sz w:val="20"/>
              </w:rPr>
              <w:t>.</w:t>
            </w:r>
          </w:p>
        </w:tc>
        <w:tc>
          <w:tcPr>
            <w:tcW w:w="5147" w:type="dxa"/>
          </w:tcPr>
          <w:p w14:paraId="4C83C842" w14:textId="2EB035B5" w:rsidR="001B473B" w:rsidRPr="00E82E4B" w:rsidRDefault="001B473B" w:rsidP="001B473B">
            <w:pPr>
              <w:rPr>
                <w:smallCaps/>
              </w:rPr>
            </w:pPr>
            <w:r w:rsidRPr="002E3588">
              <w:rPr>
                <w:smallCaps/>
              </w:rPr>
              <w:t>oppdragsgiverens varer/hjelpemidler skal alltid prioriteres; Spesielt aktuelt ved eventuell ledig kapasitet.</w:t>
            </w:r>
          </w:p>
        </w:tc>
        <w:tc>
          <w:tcPr>
            <w:tcW w:w="1024" w:type="dxa"/>
          </w:tcPr>
          <w:p w14:paraId="76A65FF8" w14:textId="315073F2" w:rsidR="001B473B" w:rsidRPr="00B85791" w:rsidRDefault="001B473B" w:rsidP="001B473B">
            <w:pPr>
              <w:rPr>
                <w:color w:val="538135"/>
              </w:rPr>
            </w:pPr>
            <w:r w:rsidRPr="008A73D6">
              <w:t>A</w:t>
            </w:r>
          </w:p>
        </w:tc>
        <w:tc>
          <w:tcPr>
            <w:tcW w:w="961" w:type="dxa"/>
          </w:tcPr>
          <w:p w14:paraId="67BCB5B0" w14:textId="77777777" w:rsidR="001B473B" w:rsidRPr="00B85791" w:rsidRDefault="001B473B" w:rsidP="001B473B">
            <w:pPr>
              <w:rPr>
                <w:color w:val="538135"/>
                <w:sz w:val="20"/>
              </w:rPr>
            </w:pPr>
          </w:p>
        </w:tc>
        <w:tc>
          <w:tcPr>
            <w:tcW w:w="1417" w:type="dxa"/>
          </w:tcPr>
          <w:p w14:paraId="4D92FFDF" w14:textId="0F8DA3D4" w:rsidR="001B473B" w:rsidRDefault="00570324" w:rsidP="001B473B">
            <w:r>
              <w:t>X</w:t>
            </w:r>
          </w:p>
        </w:tc>
      </w:tr>
      <w:tr w:rsidR="001B473B" w:rsidRPr="00735B02" w14:paraId="114EA975" w14:textId="77777777" w:rsidTr="086AC9A8">
        <w:tc>
          <w:tcPr>
            <w:tcW w:w="735" w:type="dxa"/>
          </w:tcPr>
          <w:p w14:paraId="312573C7" w14:textId="2E33667F" w:rsidR="001B473B" w:rsidRDefault="001B473B" w:rsidP="001B473B">
            <w:pPr>
              <w:rPr>
                <w:sz w:val="20"/>
              </w:rPr>
            </w:pPr>
            <w:r>
              <w:rPr>
                <w:sz w:val="20"/>
              </w:rPr>
              <w:t>1</w:t>
            </w:r>
            <w:r w:rsidR="00CD3371">
              <w:rPr>
                <w:sz w:val="20"/>
              </w:rPr>
              <w:t>6</w:t>
            </w:r>
            <w:r w:rsidR="0010718C">
              <w:rPr>
                <w:sz w:val="20"/>
              </w:rPr>
              <w:t>.</w:t>
            </w:r>
          </w:p>
        </w:tc>
        <w:tc>
          <w:tcPr>
            <w:tcW w:w="5147" w:type="dxa"/>
          </w:tcPr>
          <w:p w14:paraId="04D76520" w14:textId="114E4804" w:rsidR="001B473B" w:rsidRPr="002E3588" w:rsidRDefault="001B473B" w:rsidP="001B473B">
            <w:pPr>
              <w:rPr>
                <w:smallCaps/>
              </w:rPr>
            </w:pPr>
            <w:r w:rsidRPr="002E3588">
              <w:rPr>
                <w:smallCaps/>
              </w:rPr>
              <w:t>eventuelt system for samkjøring må godkjennes av oppdragsgiveren på forhånd; dette ikke minst med tanke på fare for smitte, behov for sikring, mm.</w:t>
            </w:r>
          </w:p>
        </w:tc>
        <w:tc>
          <w:tcPr>
            <w:tcW w:w="1024" w:type="dxa"/>
          </w:tcPr>
          <w:p w14:paraId="564F2935" w14:textId="032D8A36" w:rsidR="001B473B" w:rsidRDefault="001B473B" w:rsidP="001B473B">
            <w:pPr>
              <w:rPr>
                <w:color w:val="538135"/>
              </w:rPr>
            </w:pPr>
            <w:r w:rsidRPr="008A73D6">
              <w:t>A</w:t>
            </w:r>
          </w:p>
        </w:tc>
        <w:tc>
          <w:tcPr>
            <w:tcW w:w="961" w:type="dxa"/>
          </w:tcPr>
          <w:p w14:paraId="35ECB304" w14:textId="77777777" w:rsidR="001B473B" w:rsidRPr="00B85791" w:rsidRDefault="001B473B" w:rsidP="001B473B">
            <w:pPr>
              <w:rPr>
                <w:color w:val="538135"/>
                <w:sz w:val="20"/>
              </w:rPr>
            </w:pPr>
          </w:p>
        </w:tc>
        <w:tc>
          <w:tcPr>
            <w:tcW w:w="1417" w:type="dxa"/>
          </w:tcPr>
          <w:p w14:paraId="549C7559" w14:textId="4E16B67B" w:rsidR="001B473B" w:rsidRDefault="00570324" w:rsidP="001B473B">
            <w:r>
              <w:t>X</w:t>
            </w:r>
          </w:p>
        </w:tc>
      </w:tr>
      <w:tr w:rsidR="001B473B" w:rsidRPr="00735B02" w14:paraId="4584D106" w14:textId="77777777" w:rsidTr="086AC9A8">
        <w:tc>
          <w:tcPr>
            <w:tcW w:w="735" w:type="dxa"/>
          </w:tcPr>
          <w:p w14:paraId="0D1A8B42" w14:textId="2C5705CB" w:rsidR="001B473B" w:rsidRDefault="001B473B" w:rsidP="001B473B">
            <w:pPr>
              <w:rPr>
                <w:sz w:val="20"/>
              </w:rPr>
            </w:pPr>
            <w:r>
              <w:rPr>
                <w:sz w:val="20"/>
              </w:rPr>
              <w:t>1</w:t>
            </w:r>
            <w:r w:rsidR="00CD3371">
              <w:rPr>
                <w:sz w:val="20"/>
              </w:rPr>
              <w:t>7</w:t>
            </w:r>
            <w:r w:rsidR="0010718C">
              <w:rPr>
                <w:sz w:val="20"/>
              </w:rPr>
              <w:t>.</w:t>
            </w:r>
          </w:p>
        </w:tc>
        <w:tc>
          <w:tcPr>
            <w:tcW w:w="5147" w:type="dxa"/>
          </w:tcPr>
          <w:p w14:paraId="4E5D0EA9" w14:textId="1A3D84D5" w:rsidR="001B473B" w:rsidRPr="002E3588" w:rsidRDefault="001B473B" w:rsidP="001B473B">
            <w:pPr>
              <w:rPr>
                <w:smallCaps/>
              </w:rPr>
            </w:pPr>
            <w:r w:rsidRPr="002E3588">
              <w:rPr>
                <w:smallCaps/>
              </w:rPr>
              <w:t>varer som eventuelt samkjøres skal ikke medføre ulempe for oppdragsgiveren med tanke på kapasitet, sikkerhet, mm.</w:t>
            </w:r>
          </w:p>
        </w:tc>
        <w:tc>
          <w:tcPr>
            <w:tcW w:w="1024" w:type="dxa"/>
          </w:tcPr>
          <w:p w14:paraId="63083F43" w14:textId="451D901F" w:rsidR="001B473B" w:rsidRPr="008A73D6" w:rsidRDefault="001B473B" w:rsidP="001B473B">
            <w:r w:rsidRPr="008A73D6">
              <w:t>A</w:t>
            </w:r>
          </w:p>
        </w:tc>
        <w:tc>
          <w:tcPr>
            <w:tcW w:w="961" w:type="dxa"/>
          </w:tcPr>
          <w:p w14:paraId="4E6FCD53" w14:textId="77777777" w:rsidR="001B473B" w:rsidRPr="00B85791" w:rsidRDefault="001B473B" w:rsidP="001B473B">
            <w:pPr>
              <w:rPr>
                <w:color w:val="538135"/>
                <w:sz w:val="20"/>
              </w:rPr>
            </w:pPr>
          </w:p>
        </w:tc>
        <w:tc>
          <w:tcPr>
            <w:tcW w:w="1417" w:type="dxa"/>
          </w:tcPr>
          <w:p w14:paraId="3224B6C7" w14:textId="154BA477" w:rsidR="001B473B" w:rsidRDefault="00570324" w:rsidP="001B473B">
            <w:r>
              <w:t>X</w:t>
            </w:r>
          </w:p>
        </w:tc>
      </w:tr>
    </w:tbl>
    <w:p w14:paraId="0FC5CFF7" w14:textId="22D02BA1" w:rsidR="086AC9A8" w:rsidRDefault="086AC9A8"/>
    <w:p w14:paraId="4D933846" w14:textId="53B5CAF5" w:rsidR="00ED4503" w:rsidRPr="00E82E4B" w:rsidRDefault="248C4D10" w:rsidP="651FBDBB">
      <w:pPr>
        <w:rPr>
          <w:i/>
          <w:iCs/>
          <w:color w:val="538135" w:themeColor="accent6" w:themeShade="BF"/>
          <w:szCs w:val="24"/>
        </w:rPr>
        <w:sectPr w:rsidR="00ED4503" w:rsidRPr="00E82E4B" w:rsidSect="004E668F">
          <w:headerReference w:type="first" r:id="rId17"/>
          <w:pgSz w:w="11906" w:h="16838" w:code="9"/>
          <w:pgMar w:top="1418" w:right="1418" w:bottom="1418" w:left="1418" w:header="709" w:footer="709" w:gutter="0"/>
          <w:cols w:space="708"/>
        </w:sectPr>
      </w:pPr>
      <w:r w:rsidRPr="00E82E4B">
        <w:rPr>
          <w:i/>
          <w:iCs/>
          <w:color w:val="538135" w:themeColor="accent6" w:themeShade="BF"/>
          <w:szCs w:val="24"/>
          <w:u w:val="single"/>
        </w:rPr>
        <w:t>NB!</w:t>
      </w:r>
      <w:r w:rsidRPr="00E82E4B">
        <w:rPr>
          <w:i/>
          <w:iCs/>
          <w:color w:val="538135" w:themeColor="accent6" w:themeShade="BF"/>
          <w:szCs w:val="24"/>
        </w:rPr>
        <w:t xml:space="preserve"> Stor andel av hjelpemidler står uemballert.</w:t>
      </w:r>
    </w:p>
    <w:p w14:paraId="23E2A229" w14:textId="77777777" w:rsidR="00ED4503" w:rsidRDefault="00ED4503" w:rsidP="00ED4503">
      <w:r w:rsidRPr="00B70790">
        <w:rPr>
          <w:b/>
          <w:sz w:val="28"/>
          <w:szCs w:val="28"/>
        </w:rPr>
        <w:lastRenderedPageBreak/>
        <w:t>Bilag 2: Leverandørens løsningsspesifikasjon</w:t>
      </w:r>
    </w:p>
    <w:p w14:paraId="4873B25F" w14:textId="77777777" w:rsidR="00ED4503" w:rsidRDefault="00ED4503" w:rsidP="00ED4503"/>
    <w:p w14:paraId="198EB830" w14:textId="6F3E7E0F" w:rsidR="00ED4503" w:rsidRDefault="2FAE42A4" w:rsidP="00ED4503">
      <w:r w:rsidRPr="31039316">
        <w:rPr>
          <w:highlight w:val="yellow"/>
        </w:rPr>
        <w:t>Utarbeides som svar til Bilag 1 i</w:t>
      </w:r>
      <w:r w:rsidR="0E438FC2" w:rsidRPr="31039316">
        <w:rPr>
          <w:highlight w:val="yellow"/>
        </w:rPr>
        <w:t xml:space="preserve"> h</w:t>
      </w:r>
      <w:r w:rsidRPr="31039316">
        <w:rPr>
          <w:highlight w:val="yellow"/>
        </w:rPr>
        <w:t>ht til instruksjoner gitt i Bilag 1.</w:t>
      </w:r>
    </w:p>
    <w:p w14:paraId="133CBC77" w14:textId="77777777" w:rsidR="00ED4503" w:rsidRDefault="00ED4503" w:rsidP="00ED4503"/>
    <w:p w14:paraId="1C16EF75" w14:textId="77777777" w:rsidR="00225C15" w:rsidRDefault="00225C15" w:rsidP="00225C15">
      <w:pPr>
        <w:sectPr w:rsidR="00225C15" w:rsidSect="00D301DE">
          <w:headerReference w:type="first" r:id="rId18"/>
          <w:pgSz w:w="11906" w:h="16838" w:code="9"/>
          <w:pgMar w:top="1418" w:right="1418" w:bottom="1418" w:left="1418" w:header="709" w:footer="709" w:gutter="0"/>
          <w:cols w:space="708"/>
          <w:titlePg/>
        </w:sectPr>
      </w:pPr>
    </w:p>
    <w:p w14:paraId="36ED2742" w14:textId="77777777" w:rsidR="005C315B" w:rsidRDefault="005C315B" w:rsidP="008F4D26"/>
    <w:p w14:paraId="4307DAF4" w14:textId="77777777" w:rsidR="007A0634" w:rsidRDefault="007A0634" w:rsidP="007A0634">
      <w:r>
        <w:rPr>
          <w:b/>
          <w:sz w:val="28"/>
          <w:szCs w:val="28"/>
        </w:rPr>
        <w:t>Bilag 4</w:t>
      </w:r>
      <w:r w:rsidRPr="00956FF5">
        <w:rPr>
          <w:b/>
          <w:sz w:val="28"/>
          <w:szCs w:val="28"/>
        </w:rPr>
        <w:t>: Priser og betalingsbetingelser</w:t>
      </w:r>
    </w:p>
    <w:p w14:paraId="1F67A386" w14:textId="06A8AE35" w:rsidR="007A0634" w:rsidRPr="00956FF5" w:rsidRDefault="007A0634" w:rsidP="007A0634">
      <w:pPr>
        <w:pStyle w:val="Overskrift1"/>
        <w:numPr>
          <w:ilvl w:val="0"/>
          <w:numId w:val="7"/>
        </w:numPr>
      </w:pPr>
      <w:r w:rsidRPr="00956FF5">
        <w:t>Priser</w:t>
      </w:r>
      <w:ins w:id="13" w:author="Duraj, Iva Ivana" w:date="2025-02-17T12:39:00Z" w16du:dateUtc="2025-02-17T11:39:00Z">
        <w:r w:rsidR="009F7BD9">
          <w:t xml:space="preserve"> </w:t>
        </w:r>
      </w:ins>
    </w:p>
    <w:p w14:paraId="65F92032" w14:textId="77777777" w:rsidR="004B5EDF" w:rsidRDefault="004B5EDF" w:rsidP="004B5EDF">
      <w:pPr>
        <w:pStyle w:val="Overskrift2"/>
        <w:numPr>
          <w:ilvl w:val="0"/>
          <w:numId w:val="0"/>
        </w:numPr>
        <w:ind w:left="-490"/>
      </w:pPr>
      <w:bookmarkStart w:id="14" w:name="_Toc202087400"/>
    </w:p>
    <w:p w14:paraId="21551A2C" w14:textId="5CFBF3EC" w:rsidR="00302DA5" w:rsidRPr="00E90706" w:rsidRDefault="00302DA5" w:rsidP="00302DA5">
      <w:pPr>
        <w:pStyle w:val="Overskrift2"/>
        <w:ind w:left="360"/>
      </w:pPr>
      <w:r w:rsidRPr="00E90706">
        <w:t xml:space="preserve">Transporttjenester </w:t>
      </w:r>
      <w:r w:rsidR="007E2401" w:rsidRPr="00E90706">
        <w:t xml:space="preserve">i </w:t>
      </w:r>
      <w:r w:rsidRPr="00E90706">
        <w:t>Trøndelag f</w:t>
      </w:r>
      <w:bookmarkEnd w:id="14"/>
      <w:r w:rsidRPr="00E90706">
        <w:t>ylke</w:t>
      </w:r>
    </w:p>
    <w:p w14:paraId="58D9D510" w14:textId="77777777" w:rsidR="00302DA5" w:rsidRPr="00E90706" w:rsidRDefault="00302DA5" w:rsidP="00302DA5"/>
    <w:tbl>
      <w:tblPr>
        <w:tblStyle w:val="TableNormal1"/>
        <w:tblW w:w="51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60"/>
        <w:gridCol w:w="4530"/>
      </w:tblGrid>
      <w:tr w:rsidR="00302DA5" w:rsidRPr="0084570E" w14:paraId="66FB7744" w14:textId="77777777" w:rsidTr="3BC6F182">
        <w:tc>
          <w:tcPr>
            <w:tcW w:w="2562" w:type="pct"/>
          </w:tcPr>
          <w:p w14:paraId="37CFA0CD" w14:textId="77777777" w:rsidR="00302DA5" w:rsidRPr="002C0E69" w:rsidRDefault="00302DA5" w:rsidP="004E668F">
            <w:pPr>
              <w:rPr>
                <w:b/>
                <w:color w:val="538135"/>
              </w:rPr>
            </w:pPr>
          </w:p>
        </w:tc>
        <w:tc>
          <w:tcPr>
            <w:tcW w:w="2438" w:type="pct"/>
          </w:tcPr>
          <w:p w14:paraId="3358B815" w14:textId="77777777" w:rsidR="00302DA5" w:rsidRPr="00E90706" w:rsidRDefault="00302DA5" w:rsidP="004E668F">
            <w:pPr>
              <w:jc w:val="center"/>
              <w:rPr>
                <w:b/>
              </w:rPr>
            </w:pPr>
            <w:r w:rsidRPr="00E90706">
              <w:rPr>
                <w:b/>
              </w:rPr>
              <w:t>Faste priser i avtaleperioden</w:t>
            </w:r>
          </w:p>
          <w:p w14:paraId="6D9ACEC6" w14:textId="435D64DE" w:rsidR="00302DA5" w:rsidRPr="00E90706" w:rsidRDefault="00302DA5" w:rsidP="5D332CBF">
            <w:pPr>
              <w:jc w:val="center"/>
              <w:rPr>
                <w:b/>
                <w:bCs/>
              </w:rPr>
            </w:pPr>
            <w:r w:rsidRPr="5D332CBF">
              <w:rPr>
                <w:b/>
                <w:bCs/>
              </w:rPr>
              <w:t>eksklusive m.</w:t>
            </w:r>
            <w:r w:rsidR="32B2AA4B" w:rsidRPr="5D332CBF">
              <w:rPr>
                <w:b/>
                <w:bCs/>
              </w:rPr>
              <w:t xml:space="preserve"> </w:t>
            </w:r>
            <w:r w:rsidRPr="5D332CBF">
              <w:rPr>
                <w:b/>
                <w:bCs/>
              </w:rPr>
              <w:t>v.</w:t>
            </w:r>
            <w:r w:rsidR="289B7E2E" w:rsidRPr="5D332CBF">
              <w:rPr>
                <w:b/>
                <w:bCs/>
              </w:rPr>
              <w:t xml:space="preserve"> </w:t>
            </w:r>
            <w:r w:rsidRPr="5D332CBF">
              <w:rPr>
                <w:b/>
                <w:bCs/>
              </w:rPr>
              <w:t>a.</w:t>
            </w:r>
          </w:p>
        </w:tc>
      </w:tr>
      <w:tr w:rsidR="00302DA5" w:rsidRPr="0084570E" w14:paraId="2F1ABCA5" w14:textId="77777777" w:rsidTr="3BC6F182">
        <w:tc>
          <w:tcPr>
            <w:tcW w:w="2562" w:type="pct"/>
          </w:tcPr>
          <w:p w14:paraId="581B56ED" w14:textId="62B21371" w:rsidR="00302DA5" w:rsidRPr="003D066A" w:rsidRDefault="00302DA5" w:rsidP="651FBDBB">
            <w:pPr>
              <w:numPr>
                <w:ilvl w:val="0"/>
                <w:numId w:val="19"/>
              </w:numPr>
              <w:rPr>
                <w:color w:val="385623" w:themeColor="accent6" w:themeShade="80"/>
              </w:rPr>
            </w:pPr>
            <w:r w:rsidRPr="003D066A">
              <w:rPr>
                <w:highlight w:val="lightGray"/>
              </w:rPr>
              <w:t xml:space="preserve">Årlig kostnad for </w:t>
            </w:r>
            <w:r w:rsidR="00DF076C" w:rsidRPr="003D066A">
              <w:rPr>
                <w:highlight w:val="lightGray"/>
              </w:rPr>
              <w:t>faste kjøringer</w:t>
            </w:r>
            <w:r w:rsidRPr="003D066A">
              <w:rPr>
                <w:highlight w:val="lightGray"/>
              </w:rPr>
              <w:t xml:space="preserve"> i</w:t>
            </w:r>
            <w:r w:rsidR="007E2401" w:rsidRPr="003D066A">
              <w:rPr>
                <w:highlight w:val="lightGray"/>
              </w:rPr>
              <w:t xml:space="preserve"> </w:t>
            </w:r>
            <w:r w:rsidRPr="003D066A">
              <w:rPr>
                <w:highlight w:val="lightGray"/>
              </w:rPr>
              <w:t>Trøndelag fylke</w:t>
            </w:r>
            <w:r w:rsidRPr="003D066A">
              <w:t xml:space="preserve"> </w:t>
            </w:r>
            <w:r w:rsidR="00E90706" w:rsidRPr="003D066A">
              <w:t xml:space="preserve">til og fra kommunale </w:t>
            </w:r>
            <w:r w:rsidR="35E4E03D" w:rsidRPr="003D066A">
              <w:t>mottakssteder</w:t>
            </w:r>
            <w:r w:rsidR="00E90706" w:rsidRPr="003D066A">
              <w:t xml:space="preserve"> i hht infor</w:t>
            </w:r>
            <w:r w:rsidR="742DF763" w:rsidRPr="003D066A">
              <w:t>masjonen</w:t>
            </w:r>
            <w:r w:rsidR="00E90706" w:rsidRPr="003D066A">
              <w:t xml:space="preserve"> i </w:t>
            </w:r>
            <w:r w:rsidR="00E90706" w:rsidRPr="003D066A">
              <w:rPr>
                <w:highlight w:val="yellow"/>
              </w:rPr>
              <w:t>vedlegg</w:t>
            </w:r>
            <w:r w:rsidR="742DF763" w:rsidRPr="003D066A">
              <w:rPr>
                <w:highlight w:val="yellow"/>
              </w:rPr>
              <w:t xml:space="preserve"> 9</w:t>
            </w:r>
            <w:r w:rsidR="00E90706" w:rsidRPr="003D066A">
              <w:t>,</w:t>
            </w:r>
            <w:r w:rsidR="00DF076C" w:rsidRPr="003D066A">
              <w:t xml:space="preserve"> </w:t>
            </w:r>
            <w:r w:rsidR="00E90706" w:rsidRPr="00E82E4B">
              <w:rPr>
                <w:highlight w:val="lightGray"/>
              </w:rPr>
              <w:t xml:space="preserve">inklusive </w:t>
            </w:r>
            <w:r w:rsidR="00F321DB" w:rsidRPr="00E82E4B">
              <w:rPr>
                <w:highlight w:val="lightGray"/>
              </w:rPr>
              <w:t xml:space="preserve">stopp ved lokasjon </w:t>
            </w:r>
            <w:proofErr w:type="gramStart"/>
            <w:r w:rsidR="00F321DB" w:rsidRPr="00E82E4B">
              <w:rPr>
                <w:highlight w:val="lightGray"/>
              </w:rPr>
              <w:t>Levanger</w:t>
            </w:r>
            <w:r w:rsidR="00832C94">
              <w:t xml:space="preserve"> </w:t>
            </w:r>
            <w:r w:rsidR="00482DB3">
              <w:t xml:space="preserve"> </w:t>
            </w:r>
            <w:r w:rsidR="00AC7D5B">
              <w:t>og</w:t>
            </w:r>
            <w:proofErr w:type="gramEnd"/>
            <w:r w:rsidR="00AC7D5B">
              <w:t xml:space="preserve"> ev</w:t>
            </w:r>
            <w:r w:rsidR="002C6CAE">
              <w:t xml:space="preserve"> sto</w:t>
            </w:r>
            <w:r w:rsidR="009A68BF">
              <w:t>pp ved</w:t>
            </w:r>
            <w:r w:rsidR="004C47AB">
              <w:t xml:space="preserve"> sa</w:t>
            </w:r>
            <w:r w:rsidR="00390871">
              <w:t>marbei</w:t>
            </w:r>
            <w:r w:rsidR="00C83C65">
              <w:t>dspa</w:t>
            </w:r>
            <w:r w:rsidR="00A02341">
              <w:t>rtner noen s</w:t>
            </w:r>
            <w:r w:rsidR="007A2D45">
              <w:t>jelden</w:t>
            </w:r>
            <w:r w:rsidR="00533B56">
              <w:t xml:space="preserve"> ga</w:t>
            </w:r>
            <w:r w:rsidR="007C6228">
              <w:t>ng</w:t>
            </w:r>
            <w:r w:rsidR="003B145D">
              <w:t>, s</w:t>
            </w:r>
            <w:r w:rsidR="001A5819">
              <w:t>e K</w:t>
            </w:r>
            <w:r w:rsidR="00E57BC2">
              <w:t>va</w:t>
            </w:r>
            <w:r w:rsidR="004E73C8">
              <w:t>lifik</w:t>
            </w:r>
            <w:r w:rsidR="00DD7194">
              <w:t>asj</w:t>
            </w:r>
            <w:r w:rsidR="004B2410">
              <w:t>onsg</w:t>
            </w:r>
            <w:r w:rsidR="00975BFE">
              <w:t>runn</w:t>
            </w:r>
            <w:r w:rsidR="00670559">
              <w:t>lag</w:t>
            </w:r>
            <w:r w:rsidR="006509E9">
              <w:t xml:space="preserve">, </w:t>
            </w:r>
            <w:proofErr w:type="spellStart"/>
            <w:r w:rsidR="005706B3">
              <w:t>pkt</w:t>
            </w:r>
            <w:proofErr w:type="spellEnd"/>
            <w:r w:rsidR="001605D8">
              <w:t xml:space="preserve"> </w:t>
            </w:r>
            <w:r w:rsidR="00123448">
              <w:t>1.3.</w:t>
            </w:r>
          </w:p>
        </w:tc>
        <w:tc>
          <w:tcPr>
            <w:tcW w:w="2438" w:type="pct"/>
          </w:tcPr>
          <w:p w14:paraId="2BE2992A" w14:textId="77777777" w:rsidR="00302DA5" w:rsidRPr="002C0E69" w:rsidRDefault="00302DA5" w:rsidP="004E668F">
            <w:pPr>
              <w:rPr>
                <w:b/>
                <w:color w:val="538135"/>
              </w:rPr>
            </w:pPr>
          </w:p>
        </w:tc>
      </w:tr>
      <w:tr w:rsidR="00302DA5" w:rsidRPr="0084570E" w14:paraId="21D40CFC" w14:textId="77777777" w:rsidTr="3BC6F182">
        <w:tc>
          <w:tcPr>
            <w:tcW w:w="2562" w:type="pct"/>
          </w:tcPr>
          <w:p w14:paraId="2FC3DE5C" w14:textId="518416ED" w:rsidR="00302DA5" w:rsidRPr="003D066A" w:rsidRDefault="00302DA5" w:rsidP="5D332CBF">
            <w:pPr>
              <w:numPr>
                <w:ilvl w:val="0"/>
                <w:numId w:val="19"/>
              </w:numPr>
              <w:rPr>
                <w:color w:val="385623" w:themeColor="accent6" w:themeShade="80"/>
              </w:rPr>
            </w:pPr>
            <w:r w:rsidRPr="003D066A">
              <w:rPr>
                <w:highlight w:val="lightGray"/>
              </w:rPr>
              <w:t>Kostnad for ekstra</w:t>
            </w:r>
            <w:r w:rsidR="00712791" w:rsidRPr="003D066A">
              <w:rPr>
                <w:highlight w:val="lightGray"/>
              </w:rPr>
              <w:t>-</w:t>
            </w:r>
            <w:r w:rsidR="00B83D68" w:rsidRPr="003D066A">
              <w:rPr>
                <w:highlight w:val="lightGray"/>
              </w:rPr>
              <w:t>/haste</w:t>
            </w:r>
            <w:r w:rsidRPr="003D066A">
              <w:rPr>
                <w:highlight w:val="lightGray"/>
              </w:rPr>
              <w:t>kjøring</w:t>
            </w:r>
            <w:r w:rsidR="6F283574" w:rsidRPr="003D066A">
              <w:rPr>
                <w:highlight w:val="lightGray"/>
              </w:rPr>
              <w:t xml:space="preserve">er i </w:t>
            </w:r>
            <w:del w:id="15" w:author="Duraj, Iva Ivana" w:date="2026-06-08T10:40:00Z" w16du:dateUtc="2026-06-08T08:40:00Z">
              <w:r w:rsidRPr="003D066A" w:rsidDel="008214F7">
                <w:rPr>
                  <w:highlight w:val="lightGray"/>
                </w:rPr>
                <w:delText xml:space="preserve"> </w:delText>
              </w:r>
            </w:del>
            <w:r w:rsidRPr="003D066A">
              <w:rPr>
                <w:highlight w:val="lightGray"/>
              </w:rPr>
              <w:t>Trøndelag fylke</w:t>
            </w:r>
            <w:r w:rsidRPr="003D066A">
              <w:t xml:space="preserve"> basert på </w:t>
            </w:r>
            <w:r w:rsidR="69F3CD47" w:rsidRPr="003D066A">
              <w:t>30</w:t>
            </w:r>
            <w:r w:rsidRPr="003D066A">
              <w:t xml:space="preserve"> timer/år (kostnad for </w:t>
            </w:r>
            <w:r w:rsidR="69F3CD47" w:rsidRPr="003D066A">
              <w:t>30</w:t>
            </w:r>
            <w:r w:rsidRPr="003D066A">
              <w:t xml:space="preserve"> ekstra kjøretimer)</w:t>
            </w:r>
            <w:r w:rsidR="0E7C6F58" w:rsidRPr="003D066A">
              <w:t>. Til denne type oppdrag, kan gjerne mindre typ</w:t>
            </w:r>
            <w:r w:rsidR="3AF27A91" w:rsidRPr="003D066A">
              <w:t>e</w:t>
            </w:r>
            <w:r w:rsidR="0E7C6F58" w:rsidRPr="003D066A">
              <w:t xml:space="preserve"> av biler brukes.</w:t>
            </w:r>
          </w:p>
        </w:tc>
        <w:tc>
          <w:tcPr>
            <w:tcW w:w="2438" w:type="pct"/>
          </w:tcPr>
          <w:p w14:paraId="08362FCA" w14:textId="77777777" w:rsidR="00302DA5" w:rsidRPr="002C0E69" w:rsidRDefault="00302DA5" w:rsidP="004E668F">
            <w:pPr>
              <w:rPr>
                <w:b/>
                <w:color w:val="538135"/>
              </w:rPr>
            </w:pPr>
          </w:p>
        </w:tc>
      </w:tr>
      <w:tr w:rsidR="00302DA5" w:rsidRPr="0084570E" w14:paraId="706209F0" w14:textId="77777777" w:rsidTr="3BC6F182">
        <w:tc>
          <w:tcPr>
            <w:tcW w:w="2562" w:type="pct"/>
          </w:tcPr>
          <w:p w14:paraId="19D35B43" w14:textId="77777777" w:rsidR="00530ACF" w:rsidRDefault="00302DA5" w:rsidP="00B85791">
            <w:pPr>
              <w:ind w:left="708"/>
              <w:rPr>
                <w:b/>
              </w:rPr>
            </w:pPr>
            <w:r w:rsidRPr="00E90706">
              <w:rPr>
                <w:b/>
              </w:rPr>
              <w:t xml:space="preserve">=SUM Årlig kostnad transport </w:t>
            </w:r>
          </w:p>
          <w:p w14:paraId="5F02E6A7" w14:textId="65160BE6" w:rsidR="00302DA5" w:rsidRPr="002C0E69" w:rsidRDefault="003B2134" w:rsidP="00B85791">
            <w:pPr>
              <w:ind w:left="708"/>
              <w:rPr>
                <w:b/>
                <w:color w:val="538135"/>
              </w:rPr>
            </w:pPr>
            <w:r w:rsidRPr="00530ACF">
              <w:rPr>
                <w:b/>
              </w:rPr>
              <w:t xml:space="preserve">Nav </w:t>
            </w:r>
            <w:r w:rsidR="003C3107" w:rsidRPr="00530ACF">
              <w:rPr>
                <w:b/>
              </w:rPr>
              <w:t xml:space="preserve">hjelpemiddelsentral </w:t>
            </w:r>
            <w:r w:rsidR="00302DA5" w:rsidRPr="00E90706">
              <w:rPr>
                <w:b/>
              </w:rPr>
              <w:t>Trøndelag</w:t>
            </w:r>
          </w:p>
        </w:tc>
        <w:tc>
          <w:tcPr>
            <w:tcW w:w="2438" w:type="pct"/>
          </w:tcPr>
          <w:p w14:paraId="0D577CF9" w14:textId="77777777" w:rsidR="00302DA5" w:rsidRPr="002C0E69" w:rsidRDefault="00302DA5" w:rsidP="004E668F">
            <w:pPr>
              <w:rPr>
                <w:b/>
                <w:color w:val="538135"/>
              </w:rPr>
            </w:pPr>
          </w:p>
        </w:tc>
      </w:tr>
    </w:tbl>
    <w:p w14:paraId="30255452" w14:textId="77777777" w:rsidR="00396FC1" w:rsidRDefault="00396FC1" w:rsidP="00302DA5">
      <w:pPr>
        <w:rPr>
          <w:i/>
          <w:u w:val="single"/>
        </w:rPr>
      </w:pPr>
    </w:p>
    <w:p w14:paraId="044BB643" w14:textId="34BCD279" w:rsidR="00302DA5" w:rsidRPr="003D066A" w:rsidRDefault="00302DA5" w:rsidP="00302DA5">
      <w:pPr>
        <w:rPr>
          <w:i/>
          <w:color w:val="EE0000"/>
        </w:rPr>
      </w:pPr>
      <w:r w:rsidRPr="00396FC1">
        <w:rPr>
          <w:i/>
          <w:u w:val="single"/>
        </w:rPr>
        <w:t>Merknad:</w:t>
      </w:r>
      <w:r w:rsidRPr="00396FC1">
        <w:rPr>
          <w:i/>
        </w:rPr>
        <w:t xml:space="preserve"> </w:t>
      </w:r>
      <w:r w:rsidRPr="005A64D5">
        <w:rPr>
          <w:i/>
        </w:rPr>
        <w:t>Ekstrakjøring</w:t>
      </w:r>
      <w:r w:rsidR="007E2401" w:rsidRPr="005A64D5">
        <w:rPr>
          <w:i/>
        </w:rPr>
        <w:t>er</w:t>
      </w:r>
      <w:r w:rsidRPr="005A64D5">
        <w:rPr>
          <w:i/>
        </w:rPr>
        <w:t xml:space="preserve"> starter </w:t>
      </w:r>
      <w:r w:rsidR="006B36F9" w:rsidRPr="003D066A">
        <w:rPr>
          <w:i/>
        </w:rPr>
        <w:t xml:space="preserve">som regel </w:t>
      </w:r>
      <w:r w:rsidRPr="005A64D5">
        <w:rPr>
          <w:i/>
        </w:rPr>
        <w:t xml:space="preserve">fra </w:t>
      </w:r>
      <w:r w:rsidR="007E2401" w:rsidRPr="005A64D5">
        <w:rPr>
          <w:i/>
        </w:rPr>
        <w:t>lokasjon</w:t>
      </w:r>
      <w:r w:rsidR="00396FC1" w:rsidRPr="005A64D5">
        <w:rPr>
          <w:i/>
        </w:rPr>
        <w:t xml:space="preserve"> Trondheim</w:t>
      </w:r>
      <w:r w:rsidR="001242AD" w:rsidRPr="005A64D5">
        <w:rPr>
          <w:i/>
        </w:rPr>
        <w:t>.</w:t>
      </w:r>
    </w:p>
    <w:p w14:paraId="679BC975" w14:textId="57CB1F57" w:rsidR="00116B99" w:rsidRPr="009A7F9B" w:rsidRDefault="00116B99" w:rsidP="651FBDBB">
      <w:pPr>
        <w:rPr>
          <w:i/>
          <w:iCs/>
        </w:rPr>
      </w:pPr>
      <w:r w:rsidRPr="009A7F9B">
        <w:rPr>
          <w:i/>
          <w:iCs/>
        </w:rPr>
        <w:t xml:space="preserve">Kostnad for </w:t>
      </w:r>
      <w:r w:rsidR="00396FC1" w:rsidRPr="009A7F9B">
        <w:rPr>
          <w:i/>
          <w:iCs/>
        </w:rPr>
        <w:t xml:space="preserve">faste </w:t>
      </w:r>
      <w:r w:rsidRPr="009A7F9B">
        <w:rPr>
          <w:i/>
          <w:iCs/>
        </w:rPr>
        <w:t xml:space="preserve">kjøringer mellom </w:t>
      </w:r>
      <w:r w:rsidR="00E90706" w:rsidRPr="009A7F9B">
        <w:rPr>
          <w:i/>
          <w:iCs/>
        </w:rPr>
        <w:t>lokasjonene</w:t>
      </w:r>
      <w:r w:rsidR="305845F2" w:rsidRPr="009A7F9B">
        <w:rPr>
          <w:i/>
          <w:iCs/>
        </w:rPr>
        <w:t xml:space="preserve"> i</w:t>
      </w:r>
      <w:r w:rsidR="00E90706" w:rsidRPr="009A7F9B">
        <w:rPr>
          <w:i/>
          <w:iCs/>
        </w:rPr>
        <w:t xml:space="preserve"> hht informasjon i vedlegget</w:t>
      </w:r>
      <w:r w:rsidRPr="009A7F9B">
        <w:rPr>
          <w:i/>
          <w:iCs/>
        </w:rPr>
        <w:t xml:space="preserve"> omfattes av fastpris.</w:t>
      </w:r>
      <w:r w:rsidR="00396FC1" w:rsidRPr="009A7F9B">
        <w:rPr>
          <w:i/>
          <w:iCs/>
        </w:rPr>
        <w:t xml:space="preserve"> </w:t>
      </w:r>
    </w:p>
    <w:p w14:paraId="5E8C7248" w14:textId="77777777" w:rsidR="00E4285B" w:rsidRPr="003D066A" w:rsidRDefault="00E4285B" w:rsidP="00302DA5">
      <w:pPr>
        <w:rPr>
          <w:color w:val="EE0000"/>
        </w:rPr>
      </w:pPr>
    </w:p>
    <w:p w14:paraId="4D0919C2" w14:textId="77777777" w:rsidR="007A0634" w:rsidRPr="00F0646A" w:rsidRDefault="007A0634" w:rsidP="007A0634">
      <w:pPr>
        <w:keepNext/>
        <w:numPr>
          <w:ilvl w:val="0"/>
          <w:numId w:val="23"/>
        </w:numPr>
        <w:spacing w:before="360" w:after="120"/>
        <w:outlineLvl w:val="0"/>
        <w:rPr>
          <w:b/>
          <w:caps/>
          <w:kern w:val="28"/>
          <w:sz w:val="28"/>
        </w:rPr>
      </w:pPr>
      <w:r w:rsidRPr="00F0646A">
        <w:rPr>
          <w:b/>
          <w:caps/>
          <w:kern w:val="28"/>
          <w:sz w:val="28"/>
        </w:rPr>
        <w:t>krav til INNHOLD I elektronisk faktura</w:t>
      </w:r>
    </w:p>
    <w:p w14:paraId="712E0D00" w14:textId="0DA6EFDA" w:rsidR="007A0634" w:rsidRPr="002B29B8" w:rsidRDefault="007A0634" w:rsidP="007A0634">
      <w:pPr>
        <w:tabs>
          <w:tab w:val="center" w:pos="4536"/>
          <w:tab w:val="right" w:pos="9072"/>
        </w:tabs>
      </w:pPr>
      <w:r w:rsidRPr="00F0646A">
        <w:t>Alle leverandører som leverer varer og tjenester til N</w:t>
      </w:r>
      <w:r w:rsidR="002F033F">
        <w:t>av</w:t>
      </w:r>
      <w:r w:rsidRPr="00F0646A">
        <w:t xml:space="preserve"> </w:t>
      </w:r>
      <w:r w:rsidRPr="002B29B8">
        <w:t>skal levere elektronisk faktura.</w:t>
      </w:r>
    </w:p>
    <w:p w14:paraId="0EB5BDED" w14:textId="77777777" w:rsidR="007A0634" w:rsidRPr="002B29B8" w:rsidRDefault="007A0634" w:rsidP="007A0634">
      <w:pPr>
        <w:tabs>
          <w:tab w:val="center" w:pos="4536"/>
          <w:tab w:val="right" w:pos="9072"/>
        </w:tabs>
      </w:pPr>
    </w:p>
    <w:p w14:paraId="6D43E990" w14:textId="77777777" w:rsidR="007A0634" w:rsidRPr="00F0646A" w:rsidRDefault="007A0634" w:rsidP="007A0634">
      <w:pPr>
        <w:tabs>
          <w:tab w:val="center" w:pos="4536"/>
          <w:tab w:val="right" w:pos="9072"/>
        </w:tabs>
      </w:pPr>
      <w:r w:rsidRPr="00163E8D">
        <w:rPr>
          <w:highlight w:val="lightGray"/>
        </w:rPr>
        <w:t xml:space="preserve">Elektronisk faktura skal være på Elektronisk HandelsFormat (EHF) som er det offentliges standardformat. EHF formatet defineres av Direktoratet for forvaltning og IKT (DIFI). Detaljert og uttømmende beskrivelse finnes tilgjengelig på DIFIs sider </w:t>
      </w:r>
      <w:hyperlink r:id="rId19" w:history="1">
        <w:r w:rsidRPr="00163E8D">
          <w:rPr>
            <w:highlight w:val="lightGray"/>
          </w:rPr>
          <w:t>www.anskaffelser.no</w:t>
        </w:r>
      </w:hyperlink>
      <w:r w:rsidRPr="00163E8D">
        <w:rPr>
          <w:highlight w:val="lightGray"/>
        </w:rPr>
        <w:t>.</w:t>
      </w:r>
      <w:r w:rsidRPr="00F0646A">
        <w:t xml:space="preserve"> </w:t>
      </w:r>
    </w:p>
    <w:p w14:paraId="6164298E" w14:textId="77777777" w:rsidR="007A0634" w:rsidRPr="00F0646A" w:rsidRDefault="007A0634" w:rsidP="007A0634">
      <w:pPr>
        <w:tabs>
          <w:tab w:val="center" w:pos="4536"/>
          <w:tab w:val="right" w:pos="9072"/>
        </w:tabs>
      </w:pPr>
    </w:p>
    <w:p w14:paraId="5A9B0A52" w14:textId="546E4C30" w:rsidR="007A0634" w:rsidRPr="00F0646A" w:rsidRDefault="007A0634" w:rsidP="007A0634">
      <w:pPr>
        <w:tabs>
          <w:tab w:val="center" w:pos="4536"/>
          <w:tab w:val="right" w:pos="9072"/>
        </w:tabs>
      </w:pPr>
      <w:r w:rsidRPr="00F0646A">
        <w:t xml:space="preserve">EHF er et </w:t>
      </w:r>
      <w:r w:rsidR="003D066A" w:rsidRPr="00F0646A">
        <w:t>XML-format</w:t>
      </w:r>
      <w:r w:rsidRPr="00F0646A">
        <w:t xml:space="preserve"> som inneholder noen felt som er obligatoriske som alltid må være utfylt. Det er videre et sett av anbefalte felt som ikke er absolutte krav, men som anbefales utfylt. I tillegg finnes det også felt som valgfritt kan benyttes for å gi informasjon om fakturaens innhold.</w:t>
      </w:r>
    </w:p>
    <w:p w14:paraId="08E7CE8C" w14:textId="77777777" w:rsidR="007A0634" w:rsidRPr="00F0646A" w:rsidRDefault="007A0634" w:rsidP="007A0634">
      <w:pPr>
        <w:tabs>
          <w:tab w:val="center" w:pos="4536"/>
          <w:tab w:val="right" w:pos="9072"/>
        </w:tabs>
      </w:pPr>
    </w:p>
    <w:p w14:paraId="3FEB93C5" w14:textId="2A25ED19" w:rsidR="007A0634" w:rsidRPr="003D066A" w:rsidRDefault="007A0634" w:rsidP="007A0634">
      <w:pPr>
        <w:tabs>
          <w:tab w:val="center" w:pos="4536"/>
          <w:tab w:val="right" w:pos="9072"/>
        </w:tabs>
      </w:pPr>
      <w:r w:rsidRPr="003D066A">
        <w:t>N</w:t>
      </w:r>
      <w:r w:rsidR="00283D45" w:rsidRPr="003D066A">
        <w:t>av</w:t>
      </w:r>
      <w:r w:rsidRPr="003D066A">
        <w:t xml:space="preserve"> krever at alle obligatoriske felt i formatet er fylt ut med riktig informasjon, samt at noen av de anbefalte feltene må være fylt ut i de tilfellene hvor fakturaen skal ha referanse til N</w:t>
      </w:r>
      <w:r w:rsidR="00B56F24" w:rsidRPr="003D066A">
        <w:t>av sitt</w:t>
      </w:r>
      <w:r w:rsidRPr="003D066A">
        <w:t xml:space="preserve"> bestillingsnummer.</w:t>
      </w:r>
    </w:p>
    <w:p w14:paraId="4B90CE46" w14:textId="77777777" w:rsidR="007A0634" w:rsidRPr="003D066A" w:rsidRDefault="007A0634" w:rsidP="007A0634">
      <w:pPr>
        <w:tabs>
          <w:tab w:val="center" w:pos="4536"/>
          <w:tab w:val="right" w:pos="9072"/>
        </w:tabs>
      </w:pPr>
    </w:p>
    <w:p w14:paraId="0D4627E1" w14:textId="783FA733" w:rsidR="007A0634" w:rsidRPr="00F0646A" w:rsidRDefault="007A0634" w:rsidP="006E7B87">
      <w:r w:rsidRPr="00F0646A">
        <w:lastRenderedPageBreak/>
        <w:t>Det gjøres følgende presiseringer om krav til innhold:</w:t>
      </w:r>
    </w:p>
    <w:p w14:paraId="57748B0C" w14:textId="77777777" w:rsidR="007A0634" w:rsidRPr="00F0646A" w:rsidRDefault="007A0634" w:rsidP="007A0634">
      <w:pPr>
        <w:tabs>
          <w:tab w:val="center" w:pos="4536"/>
          <w:tab w:val="right" w:pos="9072"/>
        </w:tabs>
      </w:pPr>
      <w:r w:rsidRPr="00F0646A">
        <w:tab/>
      </w:r>
    </w:p>
    <w:p w14:paraId="2D0740EC" w14:textId="77777777" w:rsidR="007A0634" w:rsidRPr="00F0646A" w:rsidRDefault="007A0634" w:rsidP="007A0634">
      <w:pPr>
        <w:numPr>
          <w:ilvl w:val="0"/>
          <w:numId w:val="8"/>
        </w:numPr>
        <w:tabs>
          <w:tab w:val="left" w:pos="907"/>
          <w:tab w:val="center" w:pos="4536"/>
          <w:tab w:val="right" w:pos="9072"/>
        </w:tabs>
        <w:rPr>
          <w:b/>
        </w:rPr>
      </w:pPr>
      <w:r w:rsidRPr="00F0646A">
        <w:rPr>
          <w:b/>
        </w:rPr>
        <w:t xml:space="preserve">Deres referanse </w:t>
      </w:r>
    </w:p>
    <w:p w14:paraId="0A52775A" w14:textId="77777777" w:rsidR="007A0634" w:rsidRPr="00F0646A" w:rsidRDefault="007A0634" w:rsidP="007A0634">
      <w:pPr>
        <w:tabs>
          <w:tab w:val="center" w:pos="4536"/>
          <w:tab w:val="right" w:pos="9072"/>
        </w:tabs>
        <w:ind w:left="720"/>
      </w:pPr>
    </w:p>
    <w:p w14:paraId="18B97477" w14:textId="77777777" w:rsidR="007A0634" w:rsidRPr="00F0646A" w:rsidRDefault="007A0634" w:rsidP="007A0634">
      <w:pPr>
        <w:tabs>
          <w:tab w:val="center" w:pos="4536"/>
          <w:tab w:val="right" w:pos="9072"/>
        </w:tabs>
        <w:ind w:left="720"/>
      </w:pPr>
      <w:r w:rsidRPr="00F0646A">
        <w:t>Dette er et obligatorisk felt som i xml-malen for faktura finnes i Xpath “AccountingCustomerParty/Party/Contact/ID”.</w:t>
      </w:r>
    </w:p>
    <w:p w14:paraId="1DB5B89F" w14:textId="77777777" w:rsidR="007A0634" w:rsidRPr="00F0646A" w:rsidRDefault="007A0634" w:rsidP="007A0634">
      <w:pPr>
        <w:tabs>
          <w:tab w:val="center" w:pos="4536"/>
          <w:tab w:val="right" w:pos="9072"/>
        </w:tabs>
        <w:ind w:left="720"/>
      </w:pPr>
    </w:p>
    <w:p w14:paraId="5F7878DD" w14:textId="250E0B62" w:rsidR="007A0634" w:rsidRPr="003A51C4" w:rsidRDefault="007A0634" w:rsidP="007A0634">
      <w:pPr>
        <w:tabs>
          <w:tab w:val="center" w:pos="4536"/>
          <w:tab w:val="right" w:pos="9072"/>
        </w:tabs>
        <w:ind w:left="720"/>
      </w:pPr>
      <w:r w:rsidRPr="003A51C4">
        <w:t>Feltet skal alltid inneholde bestiller sin referanse. N</w:t>
      </w:r>
      <w:r w:rsidR="00B322DB" w:rsidRPr="003A51C4">
        <w:t>av</w:t>
      </w:r>
      <w:r w:rsidR="00D32AFA">
        <w:t>s</w:t>
      </w:r>
      <w:r w:rsidRPr="003A51C4">
        <w:t xml:space="preserve"> </w:t>
      </w:r>
      <w:r w:rsidR="00D32AFA" w:rsidRPr="003A51C4">
        <w:t>referanser</w:t>
      </w:r>
      <w:r w:rsidRPr="003A51C4">
        <w:t xml:space="preserve"> som kan godtas</w:t>
      </w:r>
      <w:r w:rsidR="003A51C4" w:rsidRPr="003A51C4">
        <w:t xml:space="preserve"> av </w:t>
      </w:r>
      <w:r w:rsidRPr="003A51C4">
        <w:t>N</w:t>
      </w:r>
      <w:r w:rsidR="00B322DB" w:rsidRPr="00D32AFA">
        <w:t>av</w:t>
      </w:r>
      <w:r w:rsidRPr="00D32AFA">
        <w:t xml:space="preserve"> identifikator inneholder en bokstav og seks siffer</w:t>
      </w:r>
      <w:r w:rsidR="000665E5" w:rsidRPr="00D32AFA">
        <w:t>.</w:t>
      </w:r>
      <w:r w:rsidRPr="003A51C4">
        <w:t xml:space="preserve"> </w:t>
      </w:r>
    </w:p>
    <w:p w14:paraId="2BC18C9B" w14:textId="77777777" w:rsidR="007A0634" w:rsidRPr="003A51C4" w:rsidRDefault="007A0634" w:rsidP="007A0634">
      <w:pPr>
        <w:tabs>
          <w:tab w:val="center" w:pos="4536"/>
          <w:tab w:val="right" w:pos="9072"/>
        </w:tabs>
        <w:ind w:left="720"/>
      </w:pPr>
    </w:p>
    <w:p w14:paraId="3B3BD360" w14:textId="624F889E" w:rsidR="00CC53DA" w:rsidRDefault="007A0634" w:rsidP="00CC53DA">
      <w:pPr>
        <w:tabs>
          <w:tab w:val="center" w:pos="4536"/>
          <w:tab w:val="right" w:pos="9072"/>
        </w:tabs>
        <w:ind w:left="720"/>
      </w:pPr>
      <w:r w:rsidRPr="00B31F22">
        <w:tab/>
      </w:r>
      <w:r w:rsidRPr="00993760">
        <w:t>Alle som bestiller varer og tjenester på vegne av N</w:t>
      </w:r>
      <w:r w:rsidR="00CA23A1" w:rsidRPr="00993760">
        <w:t>av</w:t>
      </w:r>
      <w:r w:rsidRPr="00993760">
        <w:t xml:space="preserve"> skal oppgi referanse, og Leverandøren oppfordres til å etterspørre dette. Referansen er grunnlaget for å identifisere hvem som skal godkjenne fakturaen og skal framgå i </w:t>
      </w:r>
      <w:proofErr w:type="gramStart"/>
      <w:r w:rsidRPr="00993760">
        <w:t>feltet ”</w:t>
      </w:r>
      <w:proofErr w:type="gramEnd"/>
      <w:r w:rsidRPr="00993760">
        <w:t xml:space="preserve"> Deres Referanse”, eller i annet felt som er avtalt med N</w:t>
      </w:r>
      <w:r w:rsidR="00CA23A1" w:rsidRPr="00993760">
        <w:t>av</w:t>
      </w:r>
      <w:r w:rsidRPr="00F0646A">
        <w:t>.</w:t>
      </w:r>
    </w:p>
    <w:p w14:paraId="0128E524" w14:textId="77777777" w:rsidR="00CC53DA" w:rsidRDefault="00CC53DA" w:rsidP="007A0634">
      <w:pPr>
        <w:tabs>
          <w:tab w:val="center" w:pos="4536"/>
          <w:tab w:val="right" w:pos="9072"/>
        </w:tabs>
        <w:ind w:left="720"/>
      </w:pPr>
    </w:p>
    <w:p w14:paraId="18EB52B3" w14:textId="51BA1F39" w:rsidR="00CC53DA" w:rsidRPr="00931DB5" w:rsidRDefault="00CC53DA" w:rsidP="00CC53DA">
      <w:pPr>
        <w:tabs>
          <w:tab w:val="center" w:pos="4536"/>
          <w:tab w:val="right" w:pos="9072"/>
        </w:tabs>
        <w:ind w:left="720"/>
      </w:pPr>
      <w:r w:rsidRPr="00931DB5">
        <w:t>Alle fakturaer gjeldende N</w:t>
      </w:r>
      <w:r w:rsidR="00CA23A1">
        <w:t xml:space="preserve">av </w:t>
      </w:r>
      <w:r w:rsidR="00993760">
        <w:t>h</w:t>
      </w:r>
      <w:r w:rsidR="00993760" w:rsidRPr="00931DB5">
        <w:t>jelpemmiddelsentral</w:t>
      </w:r>
      <w:r w:rsidRPr="00931DB5">
        <w:t xml:space="preserve"> Trøndelag skal påføres ident </w:t>
      </w:r>
      <w:r w:rsidR="001176BE">
        <w:t>K</w:t>
      </w:r>
      <w:r w:rsidR="0001064D">
        <w:t xml:space="preserve">105179. </w:t>
      </w:r>
    </w:p>
    <w:p w14:paraId="505FA587" w14:textId="5368EA65" w:rsidR="00CC53DA" w:rsidRPr="00B85791" w:rsidRDefault="00CC53DA" w:rsidP="00CC53DA">
      <w:pPr>
        <w:tabs>
          <w:tab w:val="center" w:pos="4536"/>
          <w:tab w:val="right" w:pos="9072"/>
        </w:tabs>
        <w:ind w:left="720"/>
      </w:pPr>
      <w:r w:rsidRPr="003F4532">
        <w:t xml:space="preserve">Identen henviser </w:t>
      </w:r>
      <w:r w:rsidRPr="006F54F9">
        <w:t>til konkret fakturabehandler hos hjelpemiddelsentral</w:t>
      </w:r>
      <w:r w:rsidR="006F54F9" w:rsidRPr="002C0E69">
        <w:t>en</w:t>
      </w:r>
      <w:r w:rsidRPr="00B85791">
        <w:t>.</w:t>
      </w:r>
    </w:p>
    <w:p w14:paraId="005E1044" w14:textId="355D7088" w:rsidR="00CC53DA" w:rsidRPr="00931DB5" w:rsidRDefault="00CC53DA" w:rsidP="00CC53DA">
      <w:pPr>
        <w:tabs>
          <w:tab w:val="center" w:pos="4536"/>
          <w:tab w:val="right" w:pos="9072"/>
        </w:tabs>
        <w:ind w:left="720"/>
        <w:rPr>
          <w:b/>
          <w:i/>
        </w:rPr>
      </w:pPr>
      <w:r w:rsidRPr="00931DB5">
        <w:rPr>
          <w:b/>
          <w:i/>
        </w:rPr>
        <w:t>NB! Fakturaer uten ident vil bli returnert leverandøren.</w:t>
      </w:r>
    </w:p>
    <w:p w14:paraId="5CB2DCEF" w14:textId="77777777" w:rsidR="006F54F9" w:rsidRPr="00931DB5" w:rsidRDefault="006F54F9" w:rsidP="00CC53DA">
      <w:pPr>
        <w:tabs>
          <w:tab w:val="center" w:pos="4536"/>
          <w:tab w:val="right" w:pos="9072"/>
        </w:tabs>
        <w:ind w:left="720"/>
        <w:rPr>
          <w:b/>
          <w:i/>
        </w:rPr>
      </w:pPr>
    </w:p>
    <w:p w14:paraId="1DF1D255" w14:textId="68753157" w:rsidR="006F54F9" w:rsidRPr="00B31F22" w:rsidRDefault="006F54F9" w:rsidP="5D332CBF">
      <w:pPr>
        <w:tabs>
          <w:tab w:val="center" w:pos="4536"/>
          <w:tab w:val="right" w:pos="9072"/>
        </w:tabs>
        <w:ind w:left="720"/>
      </w:pPr>
      <w:r w:rsidRPr="00B31F22">
        <w:rPr>
          <w:u w:val="single"/>
        </w:rPr>
        <w:t xml:space="preserve">Faste ruter </w:t>
      </w:r>
      <w:r w:rsidRPr="00B31F22">
        <w:t>faktureres månedlig etterskuddsvis med samlet beløp, uten henvisning til bestillingsnummer</w:t>
      </w:r>
      <w:r w:rsidR="00D73F77" w:rsidRPr="00B31F22">
        <w:t>.</w:t>
      </w:r>
      <w:r w:rsidRPr="00B31F22">
        <w:t xml:space="preserve"> I tekstfeltet på faktura for faste kjøringer skal det stå: «Transportanbud N</w:t>
      </w:r>
      <w:r w:rsidR="0043448C" w:rsidRPr="00B31F22">
        <w:t>av h</w:t>
      </w:r>
      <w:r w:rsidRPr="00B31F22">
        <w:t>jelpemmiddelsentral Trøndelag, måned, år.»</w:t>
      </w:r>
    </w:p>
    <w:p w14:paraId="48BB53C5" w14:textId="7E9900B6" w:rsidR="007E2401" w:rsidRPr="00B31F22" w:rsidRDefault="007E2401" w:rsidP="5D332CBF">
      <w:pPr>
        <w:tabs>
          <w:tab w:val="center" w:pos="4536"/>
          <w:tab w:val="right" w:pos="9072"/>
        </w:tabs>
        <w:ind w:left="720"/>
      </w:pPr>
      <w:r w:rsidRPr="00B31F22">
        <w:rPr>
          <w:u w:val="single"/>
        </w:rPr>
        <w:t>Ekstra kjøringer:</w:t>
      </w:r>
      <w:r w:rsidRPr="00B31F22">
        <w:t xml:space="preserve"> Fakturaer for ekstrakjøringer skal alltid henvise til ett samlebestillingsnummer. I tekstfeltet på faktura for ekstrakjøring skal det alltid oppgis dato for oppdraget, strekning og tidsforbruk.</w:t>
      </w:r>
    </w:p>
    <w:p w14:paraId="611EBE2D" w14:textId="77777777" w:rsidR="006F54F9" w:rsidRPr="00B31F22" w:rsidRDefault="006F54F9" w:rsidP="5D332CBF">
      <w:pPr>
        <w:tabs>
          <w:tab w:val="center" w:pos="4536"/>
          <w:tab w:val="right" w:pos="9072"/>
        </w:tabs>
        <w:ind w:left="720"/>
      </w:pPr>
    </w:p>
    <w:p w14:paraId="33A29ED3" w14:textId="2EA62EB6" w:rsidR="00CC53DA" w:rsidRPr="00F0646A" w:rsidRDefault="00CC53DA" w:rsidP="007A0634">
      <w:pPr>
        <w:tabs>
          <w:tab w:val="center" w:pos="4536"/>
          <w:tab w:val="right" w:pos="9072"/>
        </w:tabs>
        <w:ind w:left="720"/>
      </w:pPr>
    </w:p>
    <w:p w14:paraId="00B3DF3F" w14:textId="77777777" w:rsidR="007A0634" w:rsidRPr="00F0646A" w:rsidRDefault="007A0634" w:rsidP="007A0634">
      <w:pPr>
        <w:tabs>
          <w:tab w:val="center" w:pos="4536"/>
          <w:tab w:val="right" w:pos="9072"/>
        </w:tabs>
      </w:pPr>
      <w:r w:rsidRPr="00F0646A">
        <w:tab/>
      </w:r>
    </w:p>
    <w:p w14:paraId="0F88268B" w14:textId="77777777" w:rsidR="007A0634" w:rsidRPr="00CC53DA" w:rsidRDefault="007A0634" w:rsidP="00CC53DA">
      <w:pPr>
        <w:numPr>
          <w:ilvl w:val="0"/>
          <w:numId w:val="8"/>
        </w:numPr>
        <w:tabs>
          <w:tab w:val="left" w:pos="907"/>
          <w:tab w:val="center" w:pos="4536"/>
          <w:tab w:val="right" w:pos="9072"/>
        </w:tabs>
        <w:rPr>
          <w:b/>
        </w:rPr>
      </w:pPr>
      <w:r w:rsidRPr="00F0646A">
        <w:rPr>
          <w:b/>
        </w:rPr>
        <w:t>Bestillingsnummer</w:t>
      </w:r>
    </w:p>
    <w:p w14:paraId="753B4DE1" w14:textId="77777777" w:rsidR="00CC53DA" w:rsidRDefault="00CC53DA" w:rsidP="007A0634">
      <w:pPr>
        <w:tabs>
          <w:tab w:val="center" w:pos="4536"/>
          <w:tab w:val="right" w:pos="9072"/>
        </w:tabs>
        <w:ind w:left="720"/>
      </w:pPr>
    </w:p>
    <w:p w14:paraId="10E3E37D" w14:textId="62B1F8A4" w:rsidR="002D3324" w:rsidRPr="00AA5E88" w:rsidRDefault="002D3324" w:rsidP="0B6EE4CA">
      <w:pPr>
        <w:tabs>
          <w:tab w:val="center" w:pos="4536"/>
          <w:tab w:val="right" w:pos="9072"/>
        </w:tabs>
        <w:ind w:left="720"/>
        <w:rPr>
          <w:highlight w:val="lightGray"/>
        </w:rPr>
      </w:pPr>
      <w:r w:rsidRPr="00AA5E88">
        <w:rPr>
          <w:highlight w:val="lightGray"/>
        </w:rPr>
        <w:t>N</w:t>
      </w:r>
      <w:r w:rsidR="0047453F" w:rsidRPr="00AA5E88">
        <w:rPr>
          <w:highlight w:val="lightGray"/>
        </w:rPr>
        <w:t>av h</w:t>
      </w:r>
      <w:r w:rsidRPr="00AA5E88">
        <w:rPr>
          <w:highlight w:val="lightGray"/>
        </w:rPr>
        <w:t>jelpemiddelsentral Trøndelag oppgir</w:t>
      </w:r>
    </w:p>
    <w:p w14:paraId="702F5650" w14:textId="610E29A0" w:rsidR="002D3324" w:rsidRPr="00AA5E88" w:rsidRDefault="00CC53DA" w:rsidP="0B6EE4CA">
      <w:pPr>
        <w:tabs>
          <w:tab w:val="center" w:pos="4536"/>
          <w:tab w:val="right" w:pos="9072"/>
        </w:tabs>
        <w:ind w:left="720"/>
        <w:rPr>
          <w:highlight w:val="lightGray"/>
        </w:rPr>
      </w:pPr>
      <w:r w:rsidRPr="00AA5E88">
        <w:rPr>
          <w:highlight w:val="lightGray"/>
        </w:rPr>
        <w:t xml:space="preserve">samlebestillingsnummer </w:t>
      </w:r>
      <w:r w:rsidR="00B07B98" w:rsidRPr="00AA5E88">
        <w:rPr>
          <w:highlight w:val="lightGray"/>
        </w:rPr>
        <w:t>for</w:t>
      </w:r>
      <w:r w:rsidRPr="00AA5E88">
        <w:rPr>
          <w:highlight w:val="lightGray"/>
        </w:rPr>
        <w:t xml:space="preserve"> ekstrakjøringer </w:t>
      </w:r>
      <w:r w:rsidR="002D3324" w:rsidRPr="00AA5E88">
        <w:rPr>
          <w:highlight w:val="lightGray"/>
        </w:rPr>
        <w:t xml:space="preserve">i fylket, </w:t>
      </w:r>
      <w:r w:rsidRPr="00AA5E88">
        <w:rPr>
          <w:highlight w:val="lightGray"/>
        </w:rPr>
        <w:t>før avtaleperiodens start.</w:t>
      </w:r>
    </w:p>
    <w:p w14:paraId="76C7CF31" w14:textId="2C7881BB" w:rsidR="006F54F9" w:rsidRPr="00AA5E88" w:rsidRDefault="006F54F9" w:rsidP="0B6EE4CA">
      <w:pPr>
        <w:tabs>
          <w:tab w:val="center" w:pos="4536"/>
          <w:tab w:val="right" w:pos="9072"/>
        </w:tabs>
        <w:ind w:left="720"/>
        <w:rPr>
          <w:highlight w:val="lightGray"/>
        </w:rPr>
      </w:pPr>
      <w:r w:rsidRPr="00AA5E88">
        <w:rPr>
          <w:highlight w:val="lightGray"/>
        </w:rPr>
        <w:t>Fakturaer gjeldende faste ruter skal ikke henvise til et bestillingsnummer.</w:t>
      </w:r>
    </w:p>
    <w:p w14:paraId="2DAF7260" w14:textId="0E064138" w:rsidR="007A0634" w:rsidRPr="002C0E69" w:rsidRDefault="007A0634" w:rsidP="0B6EE4CA">
      <w:pPr>
        <w:tabs>
          <w:tab w:val="center" w:pos="4536"/>
          <w:tab w:val="right" w:pos="9072"/>
        </w:tabs>
        <w:ind w:left="708"/>
        <w:rPr>
          <w:highlight w:val="yellow"/>
        </w:rPr>
      </w:pPr>
    </w:p>
    <w:p w14:paraId="3EC389CB" w14:textId="77777777" w:rsidR="007A0634" w:rsidRPr="00F0646A" w:rsidRDefault="007A0634" w:rsidP="007A0634">
      <w:pPr>
        <w:tabs>
          <w:tab w:val="center" w:pos="4536"/>
          <w:tab w:val="right" w:pos="9072"/>
        </w:tabs>
      </w:pPr>
    </w:p>
    <w:p w14:paraId="6E89FE12" w14:textId="77777777" w:rsidR="007A0634" w:rsidRPr="00F0646A" w:rsidRDefault="007A0634" w:rsidP="007A0634">
      <w:pPr>
        <w:numPr>
          <w:ilvl w:val="0"/>
          <w:numId w:val="8"/>
        </w:numPr>
        <w:tabs>
          <w:tab w:val="left" w:pos="907"/>
          <w:tab w:val="center" w:pos="4536"/>
          <w:tab w:val="right" w:pos="9072"/>
        </w:tabs>
        <w:rPr>
          <w:b/>
        </w:rPr>
      </w:pPr>
      <w:r w:rsidRPr="00F0646A">
        <w:rPr>
          <w:b/>
        </w:rPr>
        <w:t>Fakturasum</w:t>
      </w:r>
    </w:p>
    <w:p w14:paraId="3EE4E3C3" w14:textId="77777777" w:rsidR="007A0634" w:rsidRPr="00F0646A" w:rsidRDefault="007A0634" w:rsidP="007A0634">
      <w:pPr>
        <w:tabs>
          <w:tab w:val="center" w:pos="4536"/>
          <w:tab w:val="right" w:pos="9072"/>
        </w:tabs>
        <w:ind w:left="720"/>
      </w:pPr>
    </w:p>
    <w:p w14:paraId="6E0286FB" w14:textId="77777777" w:rsidR="007A0634" w:rsidRPr="00F0646A" w:rsidRDefault="007A0634" w:rsidP="007A0634">
      <w:pPr>
        <w:tabs>
          <w:tab w:val="center" w:pos="4536"/>
          <w:tab w:val="right" w:pos="9072"/>
        </w:tabs>
        <w:ind w:left="720"/>
      </w:pPr>
      <w:r w:rsidRPr="00F0646A">
        <w:t xml:space="preserve">Dette er et obligatorisk felt som i xml-malen for faktura finnes i </w:t>
      </w:r>
      <w:proofErr w:type="gramStart"/>
      <w:r w:rsidRPr="00F0646A">
        <w:t>Xpath ”LegalMonetaryTotal</w:t>
      </w:r>
      <w:proofErr w:type="gramEnd"/>
      <w:r w:rsidRPr="00F0646A">
        <w:t>/PayableAmount”.</w:t>
      </w:r>
    </w:p>
    <w:p w14:paraId="72012E89" w14:textId="77777777" w:rsidR="007A0634" w:rsidRPr="00F0646A" w:rsidRDefault="007A0634" w:rsidP="007A0634">
      <w:pPr>
        <w:tabs>
          <w:tab w:val="center" w:pos="4536"/>
          <w:tab w:val="right" w:pos="9072"/>
        </w:tabs>
        <w:ind w:left="720"/>
      </w:pPr>
    </w:p>
    <w:p w14:paraId="32633894" w14:textId="34E7DA5D" w:rsidR="007A0634" w:rsidRPr="00F0646A" w:rsidRDefault="007A0634" w:rsidP="007A0634">
      <w:pPr>
        <w:tabs>
          <w:tab w:val="center" w:pos="4536"/>
          <w:tab w:val="right" w:pos="9072"/>
        </w:tabs>
        <w:ind w:left="720"/>
      </w:pPr>
      <w:r w:rsidRPr="00F0646A">
        <w:t>Leverandøren skal ikke bruke øreavrunding.  Fakturasum skal samsvare med bestilling fra Kunden, evt. med pristilbud gitt av Leverandøren.</w:t>
      </w:r>
      <w:r w:rsidR="000647E4">
        <w:t xml:space="preserve"> </w:t>
      </w:r>
    </w:p>
    <w:p w14:paraId="237E5484" w14:textId="77777777" w:rsidR="007A0634" w:rsidRPr="00F0646A" w:rsidRDefault="007A0634" w:rsidP="007A0634">
      <w:pPr>
        <w:tabs>
          <w:tab w:val="center" w:pos="4536"/>
          <w:tab w:val="right" w:pos="9072"/>
        </w:tabs>
      </w:pPr>
    </w:p>
    <w:p w14:paraId="407D221F" w14:textId="77777777" w:rsidR="007A0634" w:rsidRPr="00F0646A" w:rsidRDefault="007A0634" w:rsidP="007A0634">
      <w:pPr>
        <w:numPr>
          <w:ilvl w:val="0"/>
          <w:numId w:val="8"/>
        </w:numPr>
        <w:tabs>
          <w:tab w:val="left" w:pos="907"/>
          <w:tab w:val="center" w:pos="4536"/>
          <w:tab w:val="right" w:pos="9072"/>
        </w:tabs>
        <w:rPr>
          <w:b/>
        </w:rPr>
      </w:pPr>
      <w:r w:rsidRPr="00F0646A">
        <w:rPr>
          <w:b/>
        </w:rPr>
        <w:t>Fakturareferanse på kreditnota</w:t>
      </w:r>
    </w:p>
    <w:p w14:paraId="1B92D4C2" w14:textId="77777777" w:rsidR="007A0634" w:rsidRPr="00F0646A" w:rsidRDefault="007A0634" w:rsidP="007A0634">
      <w:pPr>
        <w:tabs>
          <w:tab w:val="center" w:pos="4536"/>
          <w:tab w:val="right" w:pos="9072"/>
        </w:tabs>
        <w:ind w:left="720"/>
      </w:pPr>
    </w:p>
    <w:p w14:paraId="6AF8D39E" w14:textId="6288195A" w:rsidR="007A0634" w:rsidRPr="00F0646A" w:rsidRDefault="007A0634" w:rsidP="007A0634">
      <w:pPr>
        <w:tabs>
          <w:tab w:val="center" w:pos="4536"/>
          <w:tab w:val="right" w:pos="9072"/>
        </w:tabs>
        <w:ind w:left="720"/>
      </w:pPr>
      <w:r w:rsidRPr="00F0646A">
        <w:t xml:space="preserve">Dette er et anbefalt felt som i xml-malen for kreditnota finnes i </w:t>
      </w:r>
      <w:r w:rsidR="00D32AFA" w:rsidRPr="00F0646A">
        <w:t>Xpath” BillingReference</w:t>
      </w:r>
      <w:r w:rsidRPr="00F0646A">
        <w:t>/InvoiceDocumentReference/ID”.</w:t>
      </w:r>
    </w:p>
    <w:p w14:paraId="66DB36A1" w14:textId="77777777" w:rsidR="007A0634" w:rsidRPr="00F0646A" w:rsidRDefault="007A0634" w:rsidP="007A0634">
      <w:pPr>
        <w:tabs>
          <w:tab w:val="center" w:pos="4536"/>
          <w:tab w:val="right" w:pos="9072"/>
        </w:tabs>
        <w:ind w:left="720"/>
      </w:pPr>
    </w:p>
    <w:p w14:paraId="02CB9D6D" w14:textId="6A0A433D" w:rsidR="007A0634" w:rsidRPr="00F0646A" w:rsidRDefault="007A0634" w:rsidP="007A0634">
      <w:pPr>
        <w:tabs>
          <w:tab w:val="center" w:pos="4536"/>
          <w:tab w:val="right" w:pos="9072"/>
        </w:tabs>
        <w:ind w:left="720"/>
      </w:pPr>
      <w:r w:rsidRPr="00F0646A">
        <w:lastRenderedPageBreak/>
        <w:t xml:space="preserve">På </w:t>
      </w:r>
      <w:r w:rsidR="00D32AFA" w:rsidRPr="00F0646A">
        <w:t>alle kreditnotaer</w:t>
      </w:r>
      <w:r w:rsidRPr="00F0646A">
        <w:t xml:space="preserve"> må det i dette feltet oppgis fakturanummeret til den fakturaen som kreditnotaen gjelder for. </w:t>
      </w:r>
    </w:p>
    <w:p w14:paraId="58631764" w14:textId="77777777" w:rsidR="007A0634" w:rsidRPr="00F0646A" w:rsidRDefault="007A0634" w:rsidP="007A0634">
      <w:pPr>
        <w:keepNext/>
        <w:numPr>
          <w:ilvl w:val="0"/>
          <w:numId w:val="23"/>
        </w:numPr>
        <w:spacing w:before="360" w:after="120"/>
        <w:outlineLvl w:val="0"/>
        <w:rPr>
          <w:b/>
          <w:caps/>
          <w:kern w:val="28"/>
          <w:sz w:val="28"/>
        </w:rPr>
      </w:pPr>
      <w:r w:rsidRPr="00F0646A">
        <w:rPr>
          <w:b/>
          <w:caps/>
          <w:kern w:val="28"/>
          <w:sz w:val="28"/>
        </w:rPr>
        <w:t>krav til VEDLEGG</w:t>
      </w:r>
    </w:p>
    <w:p w14:paraId="6C854B64" w14:textId="77777777" w:rsidR="007A0634" w:rsidRPr="00F0646A" w:rsidRDefault="007A0634" w:rsidP="007A0634">
      <w:pPr>
        <w:tabs>
          <w:tab w:val="left" w:pos="993"/>
        </w:tabs>
        <w:rPr>
          <w:b/>
        </w:rPr>
      </w:pPr>
    </w:p>
    <w:p w14:paraId="50AA3A08" w14:textId="581DD3B1" w:rsidR="007A0634" w:rsidRPr="00F0646A" w:rsidRDefault="007A0634" w:rsidP="007A0634">
      <w:pPr>
        <w:tabs>
          <w:tab w:val="left" w:pos="993"/>
        </w:tabs>
        <w:rPr>
          <w:b/>
        </w:rPr>
      </w:pPr>
      <w:r w:rsidRPr="00F0646A">
        <w:rPr>
          <w:b/>
        </w:rPr>
        <w:t>Generelle krav</w:t>
      </w:r>
      <w:r w:rsidR="00D429A3">
        <w:rPr>
          <w:b/>
        </w:rPr>
        <w:t xml:space="preserve">  </w:t>
      </w:r>
    </w:p>
    <w:p w14:paraId="2D8124BE" w14:textId="77777777" w:rsidR="007A0634" w:rsidRPr="00F0646A" w:rsidRDefault="007A0634" w:rsidP="007A0634">
      <w:pPr>
        <w:tabs>
          <w:tab w:val="center" w:pos="4536"/>
          <w:tab w:val="right" w:pos="9072"/>
        </w:tabs>
      </w:pPr>
    </w:p>
    <w:p w14:paraId="4E6B4CB6" w14:textId="69C3BB05" w:rsidR="007A0634" w:rsidRPr="00052980" w:rsidRDefault="007A0634" w:rsidP="007A0634">
      <w:pPr>
        <w:tabs>
          <w:tab w:val="center" w:pos="4536"/>
          <w:tab w:val="right" w:pos="9072"/>
        </w:tabs>
      </w:pPr>
      <w:r w:rsidRPr="00052980">
        <w:rPr>
          <w:highlight w:val="lightGray"/>
        </w:rPr>
        <w:t>Alle vedlegg som leverandøren ønsker å sende sammen med elektronisk faktura skal leveres som binære vedlegg inkludert i fakturameldingen. N</w:t>
      </w:r>
      <w:r w:rsidR="00E727F5" w:rsidRPr="00052980">
        <w:rPr>
          <w:highlight w:val="lightGray"/>
        </w:rPr>
        <w:t>av</w:t>
      </w:r>
      <w:r w:rsidRPr="00052980">
        <w:rPr>
          <w:highlight w:val="lightGray"/>
        </w:rPr>
        <w:t xml:space="preserve"> har ikke absolutte krav til hvilke typer vedlegg som kan brukes, men PDF format er det prefererte format.</w:t>
      </w:r>
      <w:r w:rsidRPr="00052980">
        <w:t xml:space="preserve"> </w:t>
      </w:r>
    </w:p>
    <w:p w14:paraId="056ACB18" w14:textId="77777777" w:rsidR="007A0634" w:rsidRPr="00052980" w:rsidRDefault="007A0634" w:rsidP="007A0634">
      <w:pPr>
        <w:tabs>
          <w:tab w:val="center" w:pos="4536"/>
          <w:tab w:val="right" w:pos="9072"/>
        </w:tabs>
      </w:pPr>
    </w:p>
    <w:p w14:paraId="6CFE1D8D" w14:textId="77777777" w:rsidR="007A0634" w:rsidRPr="00F0646A" w:rsidRDefault="007A0634" w:rsidP="007A0634">
      <w:pPr>
        <w:tabs>
          <w:tab w:val="center" w:pos="4536"/>
          <w:tab w:val="right" w:pos="9072"/>
        </w:tabs>
      </w:pPr>
      <w:r w:rsidRPr="00F0646A">
        <w:t>NAV har ingen øvre grense for hvor store vedlegg til faktura kan være.</w:t>
      </w:r>
    </w:p>
    <w:p w14:paraId="6BC08F26" w14:textId="77777777" w:rsidR="007A0634" w:rsidRPr="00F0646A" w:rsidRDefault="007A0634" w:rsidP="007A0634">
      <w:pPr>
        <w:tabs>
          <w:tab w:val="center" w:pos="4536"/>
          <w:tab w:val="right" w:pos="9072"/>
        </w:tabs>
      </w:pPr>
    </w:p>
    <w:p w14:paraId="5540986B" w14:textId="77777777" w:rsidR="007A0634" w:rsidRPr="00F0646A" w:rsidRDefault="007A0634" w:rsidP="007A0634">
      <w:pPr>
        <w:tabs>
          <w:tab w:val="left" w:pos="993"/>
        </w:tabs>
        <w:rPr>
          <w:b/>
        </w:rPr>
      </w:pPr>
      <w:r w:rsidRPr="00F0646A">
        <w:rPr>
          <w:b/>
        </w:rPr>
        <w:t>Krav til dokumentasjon der vare/tjeneste ikke blir levert direkte til NAV</w:t>
      </w:r>
    </w:p>
    <w:p w14:paraId="2A242534" w14:textId="77777777" w:rsidR="007A0634" w:rsidRPr="00F0646A" w:rsidRDefault="007A0634" w:rsidP="007A0634"/>
    <w:p w14:paraId="47B3F7AF" w14:textId="09161EAB" w:rsidR="007A0634" w:rsidRPr="00F0646A" w:rsidRDefault="007A0634" w:rsidP="007A0634">
      <w:r w:rsidRPr="00F0646A">
        <w:t>I tilfeller der N</w:t>
      </w:r>
      <w:r w:rsidR="00BB417C">
        <w:t>av</w:t>
      </w:r>
      <w:r w:rsidRPr="00F0646A">
        <w:t xml:space="preserve"> er fakturamottaker, men vare eller tjeneste ikke blir levert til N</w:t>
      </w:r>
      <w:r w:rsidR="00BB417C">
        <w:t>av</w:t>
      </w:r>
      <w:r w:rsidRPr="00F0646A">
        <w:t xml:space="preserve">, er det nødvendig å dokumentere leveransen i eget vedlegg til faktura. Dette gjelder f.eks. ved levering av varer eller tjenester hjem til private mottakere av NAVs tjenester, kommunale etater, offentlige sykehus mv. </w:t>
      </w:r>
    </w:p>
    <w:p w14:paraId="5E31CC77" w14:textId="77777777" w:rsidR="007A0634" w:rsidRPr="00F0646A" w:rsidRDefault="007A0634" w:rsidP="007A0634"/>
    <w:p w14:paraId="377DCD8B" w14:textId="77777777" w:rsidR="007A0634" w:rsidRPr="00F0646A" w:rsidRDefault="007A0634" w:rsidP="007A0634">
      <w:r w:rsidRPr="00F0646A">
        <w:t xml:space="preserve">På kvitteringene/vedleggene må det alltid opplyses hvilken vare som er levert og hvilken tjeneste, reparasjon eller installasjon som er utført. </w:t>
      </w:r>
    </w:p>
    <w:p w14:paraId="70431EF1" w14:textId="77777777" w:rsidR="007A0634" w:rsidRPr="00F0646A" w:rsidRDefault="007A0634" w:rsidP="007A0634"/>
    <w:p w14:paraId="5A06EE66" w14:textId="77777777" w:rsidR="007A0634" w:rsidRPr="00F0646A" w:rsidRDefault="007A0634" w:rsidP="007A0634">
      <w:pPr>
        <w:keepNext/>
        <w:numPr>
          <w:ilvl w:val="0"/>
          <w:numId w:val="23"/>
        </w:numPr>
        <w:spacing w:before="360" w:after="120"/>
        <w:outlineLvl w:val="0"/>
        <w:rPr>
          <w:b/>
          <w:caps/>
          <w:kern w:val="28"/>
          <w:sz w:val="28"/>
        </w:rPr>
      </w:pPr>
      <w:r w:rsidRPr="00F0646A">
        <w:rPr>
          <w:b/>
          <w:caps/>
          <w:kern w:val="28"/>
          <w:sz w:val="28"/>
        </w:rPr>
        <w:t>Retur av elektronisk faktura</w:t>
      </w:r>
    </w:p>
    <w:p w14:paraId="56F499CB" w14:textId="4C9E5297" w:rsidR="007A0634" w:rsidRPr="00F0646A" w:rsidRDefault="007A0634" w:rsidP="007A0634">
      <w:r w:rsidRPr="00540B52">
        <w:rPr>
          <w:highlight w:val="lightGray"/>
        </w:rPr>
        <w:t>N</w:t>
      </w:r>
      <w:r w:rsidR="00A80ADE" w:rsidRPr="00540B52">
        <w:rPr>
          <w:highlight w:val="lightGray"/>
        </w:rPr>
        <w:t>av</w:t>
      </w:r>
      <w:r w:rsidRPr="00540B52">
        <w:rPr>
          <w:highlight w:val="lightGray"/>
        </w:rPr>
        <w:t xml:space="preserve"> som kunde forbeholder seg retten til å returnere faktura som ikke er i samsvar med våre krav til innhold i elektronisk faktura, jf. punkt 1 og 2.</w:t>
      </w:r>
    </w:p>
    <w:p w14:paraId="00BCD951" w14:textId="77777777" w:rsidR="007A0634" w:rsidRPr="00F0646A" w:rsidRDefault="007A0634" w:rsidP="007A0634"/>
    <w:p w14:paraId="67E9A05C" w14:textId="2AF07D2B" w:rsidR="007A0634" w:rsidRPr="00F0646A" w:rsidRDefault="007A0634" w:rsidP="007A0634">
      <w:r w:rsidRPr="00F0646A">
        <w:t>Returnering av faktura vil i så fall skje ved at N</w:t>
      </w:r>
      <w:r w:rsidR="00BA529B">
        <w:t>av</w:t>
      </w:r>
      <w:r w:rsidRPr="00F0646A">
        <w:t xml:space="preserve"> utsteder et avvisningsbrev som oversendes leverandøren via ordinær postgang. Avvisningsbrevet vil da inneholde årsaken til at fakturaen har blitt avvist, samt vedlegg som viser utskrift av mottatt faktura.</w:t>
      </w:r>
    </w:p>
    <w:p w14:paraId="08B9E283" w14:textId="77777777" w:rsidR="007A0634" w:rsidRPr="00F0646A" w:rsidRDefault="007A0634" w:rsidP="007A0634">
      <w:r w:rsidRPr="00F0646A">
        <w:t xml:space="preserve"> </w:t>
      </w:r>
    </w:p>
    <w:p w14:paraId="5E33688C" w14:textId="77777777" w:rsidR="007A0634" w:rsidRPr="00F0646A" w:rsidRDefault="007A0634" w:rsidP="007A0634">
      <w:r w:rsidRPr="00F0646A">
        <w:t>Når faktura returneres Leverandøren, regnes betalingsfrist fra dato for mottak av korrekt faktura.</w:t>
      </w:r>
    </w:p>
    <w:p w14:paraId="753E9C19" w14:textId="77777777" w:rsidR="007A0634" w:rsidRPr="00F0646A" w:rsidRDefault="007A0634" w:rsidP="007A0634">
      <w:pPr>
        <w:keepNext/>
        <w:numPr>
          <w:ilvl w:val="0"/>
          <w:numId w:val="23"/>
        </w:numPr>
        <w:spacing w:before="360" w:after="120"/>
        <w:outlineLvl w:val="0"/>
        <w:rPr>
          <w:b/>
          <w:caps/>
          <w:kern w:val="28"/>
          <w:sz w:val="28"/>
        </w:rPr>
      </w:pPr>
      <w:r w:rsidRPr="00F0646A">
        <w:rPr>
          <w:b/>
          <w:caps/>
          <w:kern w:val="28"/>
          <w:sz w:val="28"/>
        </w:rPr>
        <w:t xml:space="preserve"> hvordan skal elektronisk faktura leveres</w:t>
      </w:r>
    </w:p>
    <w:p w14:paraId="7DF751BB" w14:textId="4057D0C3" w:rsidR="007A0634" w:rsidRPr="00F0646A" w:rsidRDefault="007A0634" w:rsidP="007A0634">
      <w:pPr>
        <w:tabs>
          <w:tab w:val="center" w:pos="4536"/>
          <w:tab w:val="right" w:pos="9072"/>
        </w:tabs>
      </w:pPr>
      <w:r w:rsidRPr="00F0646A">
        <w:t>Elektronisk Faktura skal leveres til N</w:t>
      </w:r>
      <w:r w:rsidR="00A75A95">
        <w:t>av</w:t>
      </w:r>
      <w:r w:rsidRPr="00F0646A">
        <w:t xml:space="preserve"> via en meldingsformidler som er godkjent som aksesspunkt i det europeiske e-handelsnettverket (PEPPOL). </w:t>
      </w:r>
    </w:p>
    <w:p w14:paraId="14076D72" w14:textId="77777777" w:rsidR="007A0634" w:rsidRPr="00F0646A" w:rsidRDefault="007A0634" w:rsidP="007A0634">
      <w:pPr>
        <w:tabs>
          <w:tab w:val="center" w:pos="4536"/>
          <w:tab w:val="right" w:pos="9072"/>
        </w:tabs>
      </w:pPr>
    </w:p>
    <w:p w14:paraId="7BFE6149" w14:textId="72DF485D" w:rsidR="007A0634" w:rsidRPr="00F0646A" w:rsidRDefault="007A0634" w:rsidP="007A0634">
      <w:pPr>
        <w:tabs>
          <w:tab w:val="center" w:pos="4536"/>
          <w:tab w:val="right" w:pos="9072"/>
        </w:tabs>
      </w:pPr>
      <w:r w:rsidRPr="00F0646A">
        <w:t>N</w:t>
      </w:r>
      <w:r w:rsidR="006B6EA2">
        <w:t>av</w:t>
      </w:r>
      <w:r w:rsidR="00540B52">
        <w:t xml:space="preserve"> </w:t>
      </w:r>
      <w:r w:rsidR="00540B52" w:rsidRPr="00F0646A">
        <w:t>s</w:t>
      </w:r>
      <w:r w:rsidR="00540B52">
        <w:t xml:space="preserve">in </w:t>
      </w:r>
      <w:r w:rsidR="00540B52" w:rsidRPr="00F0646A">
        <w:t>elektroniske</w:t>
      </w:r>
      <w:r w:rsidRPr="00F0646A">
        <w:t xml:space="preserve"> adresse er vårt juridiske organisasjonsnummer 889 640 782</w:t>
      </w:r>
    </w:p>
    <w:p w14:paraId="68E73A88" w14:textId="77777777" w:rsidR="007A0634" w:rsidRPr="00F0646A" w:rsidRDefault="007A0634" w:rsidP="007A0634">
      <w:pPr>
        <w:tabs>
          <w:tab w:val="center" w:pos="4536"/>
          <w:tab w:val="right" w:pos="9072"/>
        </w:tabs>
      </w:pPr>
    </w:p>
    <w:p w14:paraId="09BD6DEB" w14:textId="77777777" w:rsidR="007A0634" w:rsidRPr="00F0646A" w:rsidRDefault="007A0634" w:rsidP="007A0634">
      <w:pPr>
        <w:tabs>
          <w:tab w:val="center" w:pos="4536"/>
          <w:tab w:val="right" w:pos="9072"/>
        </w:tabs>
      </w:pPr>
      <w:r w:rsidRPr="00F0646A">
        <w:t xml:space="preserve">Den enkelte leverandør skal selv </w:t>
      </w:r>
      <w:proofErr w:type="gramStart"/>
      <w:r w:rsidRPr="00F0646A">
        <w:t>besørge</w:t>
      </w:r>
      <w:proofErr w:type="gramEnd"/>
      <w:r w:rsidRPr="00F0646A">
        <w:t xml:space="preserve"> oppkobling mot et godkjent aksesspunkt og må bære kostnadene for dette.</w:t>
      </w:r>
    </w:p>
    <w:p w14:paraId="432E832C" w14:textId="77777777" w:rsidR="007A0634" w:rsidRPr="00F0646A" w:rsidRDefault="007A0634" w:rsidP="007A0634">
      <w:pPr>
        <w:tabs>
          <w:tab w:val="center" w:pos="4536"/>
          <w:tab w:val="right" w:pos="9072"/>
        </w:tabs>
      </w:pPr>
    </w:p>
    <w:p w14:paraId="6A6B0EAA" w14:textId="77777777" w:rsidR="007A0634" w:rsidRPr="00F0646A" w:rsidRDefault="007A0634" w:rsidP="007A0634">
      <w:pPr>
        <w:keepNext/>
        <w:numPr>
          <w:ilvl w:val="0"/>
          <w:numId w:val="23"/>
        </w:numPr>
        <w:spacing w:before="360" w:after="120"/>
        <w:outlineLvl w:val="0"/>
        <w:rPr>
          <w:b/>
          <w:caps/>
          <w:kern w:val="28"/>
          <w:sz w:val="28"/>
        </w:rPr>
      </w:pPr>
      <w:r w:rsidRPr="00F0646A">
        <w:rPr>
          <w:b/>
          <w:caps/>
          <w:kern w:val="28"/>
          <w:sz w:val="28"/>
        </w:rPr>
        <w:lastRenderedPageBreak/>
        <w:t>KONTAKTINFORMASJON</w:t>
      </w:r>
    </w:p>
    <w:p w14:paraId="281E8E3D" w14:textId="77777777" w:rsidR="007A0634" w:rsidRPr="00F0646A" w:rsidRDefault="007A0634" w:rsidP="007A0634">
      <w:pPr>
        <w:tabs>
          <w:tab w:val="center" w:pos="4536"/>
          <w:tab w:val="right" w:pos="9072"/>
        </w:tabs>
      </w:pPr>
      <w:r w:rsidRPr="00F0646A">
        <w:t xml:space="preserve">Alle henvendelser om elektroniske fakturaer kan rettes til </w:t>
      </w:r>
      <w:hyperlink r:id="rId20" w:history="1">
        <w:r w:rsidRPr="00F0646A">
          <w:rPr>
            <w:color w:val="0000FF"/>
            <w:u w:val="single"/>
          </w:rPr>
          <w:t>elektronisk.faktura@nav.no</w:t>
        </w:r>
      </w:hyperlink>
      <w:r w:rsidRPr="00F0646A">
        <w:t xml:space="preserve"> eller telefon 57 01 60 60 (innvalg 3)</w:t>
      </w:r>
    </w:p>
    <w:p w14:paraId="37438504" w14:textId="77777777" w:rsidR="007A0634" w:rsidRPr="00F0646A" w:rsidRDefault="007A0634" w:rsidP="007A0634"/>
    <w:p w14:paraId="3452AF8A" w14:textId="77777777" w:rsidR="007A0634" w:rsidRPr="00F0646A" w:rsidRDefault="007A0634" w:rsidP="007A0634"/>
    <w:p w14:paraId="632506BD" w14:textId="77777777" w:rsidR="007A0634" w:rsidRDefault="007A0634" w:rsidP="007A0634">
      <w:pPr>
        <w:pStyle w:val="Overskrift1"/>
      </w:pPr>
      <w:r>
        <w:t>Bruk av system FOR elektronisk BESTILLING og ordrehåndtering</w:t>
      </w:r>
    </w:p>
    <w:p w14:paraId="1E80770D" w14:textId="1A4FA553" w:rsidR="007A0634" w:rsidRPr="00B85791" w:rsidRDefault="007A0634" w:rsidP="007A0634">
      <w:r w:rsidRPr="00B85791">
        <w:t>Leverandøren skal kunne ta i bruk N</w:t>
      </w:r>
      <w:r w:rsidR="006035B8">
        <w:t>av</w:t>
      </w:r>
      <w:r w:rsidRPr="00B85791">
        <w:t xml:space="preserve">s tilgjengelige systemer for elektronisk bestilling/ordrehåndtering. </w:t>
      </w:r>
    </w:p>
    <w:p w14:paraId="4163E0E6" w14:textId="77777777" w:rsidR="007A0634" w:rsidRPr="002C0E69" w:rsidRDefault="007A0634" w:rsidP="007A0634">
      <w:pPr>
        <w:rPr>
          <w:color w:val="538135"/>
        </w:rPr>
      </w:pPr>
    </w:p>
    <w:p w14:paraId="2FB7B3B8" w14:textId="77777777" w:rsidR="007A0634" w:rsidRDefault="007A0634" w:rsidP="007A0634"/>
    <w:p w14:paraId="35765D5B" w14:textId="77777777" w:rsidR="007A0634" w:rsidRDefault="007A0634" w:rsidP="007A0634">
      <w:pPr>
        <w:rPr>
          <w:b/>
          <w:sz w:val="28"/>
          <w:szCs w:val="28"/>
        </w:rPr>
        <w:sectPr w:rsidR="007A0634" w:rsidSect="00D301DE">
          <w:pgSz w:w="11906" w:h="16838" w:code="9"/>
          <w:pgMar w:top="1418" w:right="1418" w:bottom="1418" w:left="1418" w:header="709" w:footer="709" w:gutter="0"/>
          <w:cols w:space="708"/>
          <w:titlePg/>
        </w:sectPr>
      </w:pPr>
    </w:p>
    <w:p w14:paraId="18E838CA" w14:textId="77777777" w:rsidR="007A0634" w:rsidRDefault="007A0634" w:rsidP="007A0634">
      <w:r>
        <w:rPr>
          <w:b/>
          <w:sz w:val="28"/>
          <w:szCs w:val="28"/>
        </w:rPr>
        <w:lastRenderedPageBreak/>
        <w:t>Bilag 5</w:t>
      </w:r>
      <w:r w:rsidRPr="009F153E">
        <w:rPr>
          <w:b/>
          <w:sz w:val="28"/>
          <w:szCs w:val="28"/>
        </w:rPr>
        <w:t>: Endringer etter avtaleinngåelsen</w:t>
      </w:r>
    </w:p>
    <w:p w14:paraId="1FD750DC" w14:textId="77777777" w:rsidR="007A0634" w:rsidRPr="009F153E" w:rsidRDefault="007A0634" w:rsidP="007A0634">
      <w:pPr>
        <w:pStyle w:val="Overskrift1"/>
        <w:numPr>
          <w:ilvl w:val="0"/>
          <w:numId w:val="5"/>
        </w:numPr>
      </w:pPr>
      <w:r w:rsidRPr="009C3428">
        <w:t>Dokumentasjon</w:t>
      </w:r>
      <w:r w:rsidRPr="009F153E">
        <w:t xml:space="preserve"> av endringer etter avtaleinngåelse</w:t>
      </w:r>
    </w:p>
    <w:p w14:paraId="2245D999" w14:textId="77777777" w:rsidR="007A0634" w:rsidRDefault="007A0634" w:rsidP="007A0634">
      <w:r w:rsidRPr="009F153E">
        <w:t>Endringer og tilføyelser etter avtaleinngåelse vedlegges avtalen som egne signerte endringsbil</w:t>
      </w:r>
      <w:r>
        <w:t>ag (se mal for endring pkt. 2).</w:t>
      </w:r>
    </w:p>
    <w:p w14:paraId="6CB9759B" w14:textId="77777777" w:rsidR="007A0634" w:rsidRPr="009F153E" w:rsidRDefault="007A0634" w:rsidP="007A0634"/>
    <w:p w14:paraId="21E1AFE6" w14:textId="77777777" w:rsidR="007A0634" w:rsidRPr="009F153E" w:rsidRDefault="007A0634" w:rsidP="007A0634">
      <w:pPr>
        <w:pStyle w:val="Overskrift1"/>
      </w:pPr>
      <w:r w:rsidRPr="009C3428">
        <w:t>Mal</w:t>
      </w:r>
      <w:r w:rsidRPr="009F153E">
        <w:t xml:space="preserve"> for endring til </w:t>
      </w:r>
      <w:r>
        <w:t>a</w:t>
      </w:r>
      <w:r w:rsidRPr="009F153E">
        <w:t>vtalen</w:t>
      </w:r>
    </w:p>
    <w:p w14:paraId="6A25D64E" w14:textId="77777777" w:rsidR="007A0634" w:rsidRDefault="007A0634" w:rsidP="007A0634"/>
    <w:p w14:paraId="489B60AD" w14:textId="77777777" w:rsidR="007A0634" w:rsidRPr="004073B2" w:rsidRDefault="007A0634" w:rsidP="007A0634"/>
    <w:p w14:paraId="0BD8ADBC" w14:textId="77777777" w:rsidR="007A0634" w:rsidRPr="00DF254B" w:rsidRDefault="007A0634" w:rsidP="007A0634">
      <w:pPr>
        <w:jc w:val="center"/>
        <w:rPr>
          <w:b/>
          <w:lang w:val="nn-NO"/>
        </w:rPr>
      </w:pPr>
      <w:r w:rsidRPr="00DF254B">
        <w:rPr>
          <w:b/>
          <w:lang w:val="nn-NO"/>
        </w:rPr>
        <w:t xml:space="preserve">Endring nr XX til Avtale om </w:t>
      </w:r>
      <w:r w:rsidRPr="00DF254B">
        <w:rPr>
          <w:b/>
          <w:highlight w:val="yellow"/>
          <w:lang w:val="nn-NO"/>
        </w:rPr>
        <w:t>[xxxxxxxxxxxxx]</w:t>
      </w:r>
    </w:p>
    <w:p w14:paraId="128DB375" w14:textId="77777777" w:rsidR="007A0634" w:rsidRPr="009C3428" w:rsidRDefault="007A0634" w:rsidP="007A0634">
      <w:pPr>
        <w:jc w:val="center"/>
        <w:rPr>
          <w:b/>
        </w:rPr>
      </w:pPr>
      <w:r w:rsidRPr="009C3428">
        <w:rPr>
          <w:b/>
        </w:rPr>
        <w:t>mellom</w:t>
      </w:r>
    </w:p>
    <w:p w14:paraId="612A3EC8" w14:textId="77777777" w:rsidR="007A0634" w:rsidRPr="009C3428" w:rsidRDefault="007A0634" w:rsidP="007A0634">
      <w:pPr>
        <w:jc w:val="center"/>
        <w:rPr>
          <w:b/>
          <w:highlight w:val="yellow"/>
        </w:rPr>
      </w:pPr>
    </w:p>
    <w:p w14:paraId="2CB77019" w14:textId="70918D59" w:rsidR="007A0634" w:rsidRPr="009C3428" w:rsidRDefault="007A0634" w:rsidP="007A0634">
      <w:pPr>
        <w:jc w:val="center"/>
        <w:rPr>
          <w:b/>
        </w:rPr>
      </w:pPr>
      <w:r w:rsidRPr="009C3428">
        <w:rPr>
          <w:b/>
          <w:highlight w:val="yellow"/>
        </w:rPr>
        <w:t>[N</w:t>
      </w:r>
      <w:r w:rsidR="00E46051">
        <w:rPr>
          <w:b/>
          <w:highlight w:val="yellow"/>
        </w:rPr>
        <w:t>av</w:t>
      </w:r>
      <w:r w:rsidRPr="009C3428">
        <w:rPr>
          <w:b/>
          <w:highlight w:val="yellow"/>
        </w:rPr>
        <w:t xml:space="preserve"> enhet]</w:t>
      </w:r>
      <w:r w:rsidRPr="009C3428">
        <w:rPr>
          <w:b/>
        </w:rPr>
        <w:t xml:space="preserve"> og </w:t>
      </w:r>
      <w:r w:rsidRPr="009C3428">
        <w:rPr>
          <w:b/>
          <w:highlight w:val="yellow"/>
        </w:rPr>
        <w:t>[Leverandør]</w:t>
      </w:r>
      <w:r w:rsidRPr="009C3428">
        <w:rPr>
          <w:b/>
        </w:rPr>
        <w:t>,</w:t>
      </w:r>
    </w:p>
    <w:p w14:paraId="14544913" w14:textId="77777777" w:rsidR="007A0634" w:rsidRPr="009C3428" w:rsidRDefault="007A0634" w:rsidP="007A0634">
      <w:pPr>
        <w:jc w:val="center"/>
        <w:rPr>
          <w:b/>
        </w:rPr>
      </w:pPr>
    </w:p>
    <w:p w14:paraId="00841727" w14:textId="77777777" w:rsidR="007A0634" w:rsidRPr="009C3428" w:rsidRDefault="007A0634" w:rsidP="007A0634">
      <w:pPr>
        <w:jc w:val="center"/>
        <w:rPr>
          <w:b/>
        </w:rPr>
      </w:pPr>
      <w:r w:rsidRPr="009C3428">
        <w:rPr>
          <w:b/>
        </w:rPr>
        <w:t xml:space="preserve">signert </w:t>
      </w:r>
      <w:r w:rsidRPr="009C3428">
        <w:rPr>
          <w:b/>
          <w:highlight w:val="yellow"/>
        </w:rPr>
        <w:t>[dato]</w:t>
      </w:r>
    </w:p>
    <w:p w14:paraId="6678DDF3" w14:textId="77777777" w:rsidR="007A0634" w:rsidRPr="009C3428" w:rsidRDefault="007A0634" w:rsidP="007A0634">
      <w:pPr>
        <w:jc w:val="center"/>
      </w:pPr>
    </w:p>
    <w:p w14:paraId="45E7A89E" w14:textId="77777777" w:rsidR="007A0634" w:rsidRPr="009C3428" w:rsidRDefault="007A0634" w:rsidP="007A0634">
      <w:pPr>
        <w:jc w:val="center"/>
      </w:pPr>
    </w:p>
    <w:p w14:paraId="633C8592" w14:textId="77777777" w:rsidR="007A0634" w:rsidRDefault="007A0634" w:rsidP="007A0634">
      <w:r w:rsidRPr="009454DB">
        <w:t>Denne endringen gjøres i henhold til betingelsene i ovenfor nevnte avtale, med mindre annet særskilt er angitt nedenfor.</w:t>
      </w:r>
    </w:p>
    <w:p w14:paraId="23DD1984" w14:textId="77777777" w:rsidR="007A0634" w:rsidRPr="009454DB" w:rsidRDefault="007A0634" w:rsidP="007A0634"/>
    <w:p w14:paraId="7428B0DF" w14:textId="77777777" w:rsidR="007A0634" w:rsidRPr="009C3428" w:rsidRDefault="007A0634" w:rsidP="007A0634">
      <w:pPr>
        <w:rPr>
          <w:b/>
          <w:bCs/>
        </w:rPr>
      </w:pPr>
      <w:r w:rsidRPr="009C3428">
        <w:rPr>
          <w:b/>
          <w:bCs/>
        </w:rPr>
        <w:t>Beskrivelse av endringen:</w:t>
      </w:r>
    </w:p>
    <w:p w14:paraId="581645A2" w14:textId="77777777" w:rsidR="007A0634" w:rsidRPr="009454DB" w:rsidRDefault="007A0634" w:rsidP="007A0634"/>
    <w:p w14:paraId="697A43F9" w14:textId="77777777" w:rsidR="007A0634" w:rsidRPr="009454DB" w:rsidRDefault="007A0634" w:rsidP="007A0634"/>
    <w:p w14:paraId="128E856C" w14:textId="77777777" w:rsidR="007A0634" w:rsidRDefault="007A0634" w:rsidP="007A0634">
      <w:pPr>
        <w:rPr>
          <w:bCs/>
        </w:rPr>
      </w:pPr>
      <w:r w:rsidRPr="009454DB">
        <w:rPr>
          <w:bCs/>
        </w:rPr>
        <w:t>Dette dokument er undertegnet i to eksemplarer hvorav hver part beholder ett.</w:t>
      </w:r>
    </w:p>
    <w:p w14:paraId="00A12B2C" w14:textId="77777777" w:rsidR="007A0634" w:rsidRPr="009454DB" w:rsidRDefault="007A0634" w:rsidP="007A0634">
      <w:pPr>
        <w:rPr>
          <w:bCs/>
        </w:rPr>
      </w:pPr>
    </w:p>
    <w:tbl>
      <w:tblPr>
        <w:tblStyle w:val="TableNormal1"/>
        <w:tblW w:w="0" w:type="auto"/>
        <w:tblLayout w:type="fixed"/>
        <w:tblCellMar>
          <w:left w:w="70" w:type="dxa"/>
          <w:right w:w="70" w:type="dxa"/>
        </w:tblCellMar>
        <w:tblLook w:val="0000" w:firstRow="0" w:lastRow="0" w:firstColumn="0" w:lastColumn="0" w:noHBand="0" w:noVBand="0"/>
      </w:tblPr>
      <w:tblGrid>
        <w:gridCol w:w="4583"/>
        <w:gridCol w:w="4583"/>
      </w:tblGrid>
      <w:tr w:rsidR="007A0634" w:rsidRPr="005F41F3" w14:paraId="78BFC280" w14:textId="77777777" w:rsidTr="004E668F">
        <w:trPr>
          <w:cantSplit/>
        </w:trPr>
        <w:tc>
          <w:tcPr>
            <w:tcW w:w="4583" w:type="dxa"/>
            <w:tcBorders>
              <w:top w:val="single" w:sz="12" w:space="0" w:color="auto"/>
              <w:left w:val="single" w:sz="12" w:space="0" w:color="auto"/>
              <w:bottom w:val="single" w:sz="6" w:space="0" w:color="auto"/>
              <w:right w:val="single" w:sz="12" w:space="0" w:color="auto"/>
            </w:tcBorders>
          </w:tcPr>
          <w:p w14:paraId="4201ED88" w14:textId="764AA7BA" w:rsidR="007A0634" w:rsidRPr="005F41F3" w:rsidRDefault="007A0634" w:rsidP="004E668F">
            <w:r w:rsidRPr="005F41F3">
              <w:t>For [</w:t>
            </w:r>
            <w:r w:rsidRPr="005F41F3">
              <w:rPr>
                <w:highlight w:val="yellow"/>
              </w:rPr>
              <w:t>N</w:t>
            </w:r>
            <w:r w:rsidR="00E46051">
              <w:rPr>
                <w:highlight w:val="yellow"/>
              </w:rPr>
              <w:t>av</w:t>
            </w:r>
            <w:r w:rsidRPr="005F41F3">
              <w:rPr>
                <w:highlight w:val="yellow"/>
              </w:rPr>
              <w:t xml:space="preserve"> enhet]</w:t>
            </w:r>
          </w:p>
        </w:tc>
        <w:tc>
          <w:tcPr>
            <w:tcW w:w="4583" w:type="dxa"/>
            <w:tcBorders>
              <w:top w:val="single" w:sz="12" w:space="0" w:color="auto"/>
              <w:left w:val="single" w:sz="12" w:space="0" w:color="auto"/>
              <w:bottom w:val="single" w:sz="6" w:space="0" w:color="auto"/>
              <w:right w:val="single" w:sz="12" w:space="0" w:color="auto"/>
            </w:tcBorders>
          </w:tcPr>
          <w:p w14:paraId="5F025D3C" w14:textId="77777777" w:rsidR="007A0634" w:rsidRPr="005F41F3" w:rsidRDefault="007A0634" w:rsidP="004E668F">
            <w:r w:rsidRPr="005F41F3">
              <w:t xml:space="preserve">For </w:t>
            </w:r>
            <w:r w:rsidRPr="005F41F3">
              <w:rPr>
                <w:highlight w:val="yellow"/>
              </w:rPr>
              <w:t>[Leverandør]</w:t>
            </w:r>
          </w:p>
        </w:tc>
      </w:tr>
      <w:tr w:rsidR="007A0634" w:rsidRPr="005F41F3" w14:paraId="44871240" w14:textId="77777777" w:rsidTr="004E668F">
        <w:trPr>
          <w:cantSplit/>
        </w:trPr>
        <w:tc>
          <w:tcPr>
            <w:tcW w:w="4583" w:type="dxa"/>
            <w:tcBorders>
              <w:top w:val="single" w:sz="6" w:space="0" w:color="auto"/>
              <w:left w:val="single" w:sz="12" w:space="0" w:color="auto"/>
              <w:bottom w:val="single" w:sz="6" w:space="0" w:color="auto"/>
              <w:right w:val="single" w:sz="12" w:space="0" w:color="auto"/>
            </w:tcBorders>
          </w:tcPr>
          <w:p w14:paraId="6F95A46E" w14:textId="77777777" w:rsidR="007A0634" w:rsidRPr="005F41F3" w:rsidRDefault="007A0634" w:rsidP="004E668F">
            <w:r w:rsidRPr="005F41F3">
              <w:t>Dato:</w:t>
            </w:r>
          </w:p>
        </w:tc>
        <w:tc>
          <w:tcPr>
            <w:tcW w:w="4583" w:type="dxa"/>
            <w:tcBorders>
              <w:top w:val="single" w:sz="6" w:space="0" w:color="auto"/>
              <w:left w:val="single" w:sz="12" w:space="0" w:color="auto"/>
              <w:bottom w:val="single" w:sz="6" w:space="0" w:color="auto"/>
              <w:right w:val="single" w:sz="12" w:space="0" w:color="auto"/>
            </w:tcBorders>
          </w:tcPr>
          <w:p w14:paraId="5AD1FA95" w14:textId="77777777" w:rsidR="007A0634" w:rsidRPr="005F41F3" w:rsidRDefault="007A0634" w:rsidP="004E668F">
            <w:pPr>
              <w:rPr>
                <w:lang w:val="en-GB"/>
              </w:rPr>
            </w:pPr>
            <w:r w:rsidRPr="005F41F3">
              <w:rPr>
                <w:lang w:val="en-GB"/>
              </w:rPr>
              <w:t>Dato:</w:t>
            </w:r>
          </w:p>
        </w:tc>
      </w:tr>
      <w:tr w:rsidR="007A0634" w:rsidRPr="005F41F3" w14:paraId="789AAD4C" w14:textId="77777777" w:rsidTr="004E668F">
        <w:trPr>
          <w:cantSplit/>
        </w:trPr>
        <w:tc>
          <w:tcPr>
            <w:tcW w:w="4583" w:type="dxa"/>
            <w:tcBorders>
              <w:top w:val="single" w:sz="6" w:space="0" w:color="auto"/>
              <w:left w:val="single" w:sz="12" w:space="0" w:color="auto"/>
              <w:bottom w:val="nil"/>
              <w:right w:val="single" w:sz="12" w:space="0" w:color="auto"/>
            </w:tcBorders>
          </w:tcPr>
          <w:p w14:paraId="0CD3FF37" w14:textId="77777777" w:rsidR="007A0634" w:rsidRPr="005F41F3" w:rsidRDefault="007A0634" w:rsidP="004E668F">
            <w:pPr>
              <w:rPr>
                <w:lang w:val="en-GB"/>
              </w:rPr>
            </w:pPr>
            <w:r w:rsidRPr="005F41F3">
              <w:rPr>
                <w:lang w:val="en-GB"/>
              </w:rPr>
              <w:t>Sign:</w:t>
            </w:r>
          </w:p>
          <w:p w14:paraId="3BF28BEA" w14:textId="77777777" w:rsidR="007A0634" w:rsidRPr="005F41F3" w:rsidRDefault="007A0634" w:rsidP="004E668F">
            <w:pPr>
              <w:rPr>
                <w:lang w:val="en-GB"/>
              </w:rPr>
            </w:pPr>
          </w:p>
          <w:p w14:paraId="62EE6CEB" w14:textId="77777777" w:rsidR="007A0634" w:rsidRPr="005F41F3" w:rsidRDefault="007A0634" w:rsidP="004E668F">
            <w:pPr>
              <w:rPr>
                <w:lang w:val="en-GB"/>
              </w:rPr>
            </w:pPr>
          </w:p>
          <w:p w14:paraId="6FD55633" w14:textId="77777777" w:rsidR="007A0634" w:rsidRPr="005F41F3" w:rsidRDefault="007A0634" w:rsidP="004E668F">
            <w:pPr>
              <w:rPr>
                <w:lang w:val="en-GB"/>
              </w:rPr>
            </w:pPr>
          </w:p>
        </w:tc>
        <w:tc>
          <w:tcPr>
            <w:tcW w:w="4583" w:type="dxa"/>
            <w:tcBorders>
              <w:top w:val="single" w:sz="6" w:space="0" w:color="auto"/>
              <w:left w:val="single" w:sz="12" w:space="0" w:color="auto"/>
              <w:bottom w:val="nil"/>
              <w:right w:val="single" w:sz="12" w:space="0" w:color="auto"/>
            </w:tcBorders>
          </w:tcPr>
          <w:p w14:paraId="6658D2C5" w14:textId="77777777" w:rsidR="007A0634" w:rsidRPr="005F41F3" w:rsidRDefault="007A0634" w:rsidP="004E668F">
            <w:pPr>
              <w:rPr>
                <w:lang w:val="en-GB"/>
              </w:rPr>
            </w:pPr>
            <w:r w:rsidRPr="005F41F3">
              <w:rPr>
                <w:lang w:val="en-GB"/>
              </w:rPr>
              <w:t>Sign:</w:t>
            </w:r>
          </w:p>
        </w:tc>
      </w:tr>
      <w:tr w:rsidR="007A0634" w:rsidRPr="005F41F3" w14:paraId="31C9D4EB" w14:textId="77777777" w:rsidTr="004E668F">
        <w:trPr>
          <w:cantSplit/>
        </w:trPr>
        <w:tc>
          <w:tcPr>
            <w:tcW w:w="4583" w:type="dxa"/>
            <w:tcBorders>
              <w:top w:val="single" w:sz="6" w:space="0" w:color="auto"/>
              <w:left w:val="single" w:sz="12" w:space="0" w:color="auto"/>
              <w:bottom w:val="single" w:sz="12" w:space="0" w:color="auto"/>
              <w:right w:val="single" w:sz="12" w:space="0" w:color="auto"/>
            </w:tcBorders>
          </w:tcPr>
          <w:p w14:paraId="60F745BA" w14:textId="77777777" w:rsidR="007A0634" w:rsidRPr="005F41F3" w:rsidRDefault="007A0634" w:rsidP="004E668F">
            <w:r w:rsidRPr="005F41F3">
              <w:t>Navn:</w:t>
            </w:r>
          </w:p>
        </w:tc>
        <w:tc>
          <w:tcPr>
            <w:tcW w:w="4583" w:type="dxa"/>
            <w:tcBorders>
              <w:top w:val="single" w:sz="6" w:space="0" w:color="auto"/>
              <w:left w:val="single" w:sz="12" w:space="0" w:color="auto"/>
              <w:bottom w:val="single" w:sz="12" w:space="0" w:color="auto"/>
              <w:right w:val="single" w:sz="12" w:space="0" w:color="auto"/>
            </w:tcBorders>
          </w:tcPr>
          <w:p w14:paraId="093ADA00" w14:textId="77777777" w:rsidR="007A0634" w:rsidRPr="005F41F3" w:rsidRDefault="007A0634" w:rsidP="004E668F">
            <w:r w:rsidRPr="005F41F3">
              <w:t>Navn:</w:t>
            </w:r>
          </w:p>
        </w:tc>
      </w:tr>
    </w:tbl>
    <w:p w14:paraId="26FA0793" w14:textId="77777777" w:rsidR="00225C15" w:rsidRDefault="00225C15" w:rsidP="00E11BE0">
      <w:pPr>
        <w:rPr>
          <w:b/>
          <w:sz w:val="28"/>
          <w:szCs w:val="28"/>
        </w:rPr>
        <w:sectPr w:rsidR="00225C15" w:rsidSect="00D301DE">
          <w:pgSz w:w="11906" w:h="16838" w:code="9"/>
          <w:pgMar w:top="1418" w:right="1418" w:bottom="1418" w:left="1418" w:header="709" w:footer="709" w:gutter="0"/>
          <w:cols w:space="708"/>
          <w:titlePg/>
        </w:sectPr>
      </w:pPr>
    </w:p>
    <w:p w14:paraId="610161D3" w14:textId="77777777" w:rsidR="00476927" w:rsidRPr="00455FC2" w:rsidRDefault="00476927" w:rsidP="00476927">
      <w:pPr>
        <w:jc w:val="center"/>
        <w:rPr>
          <w:b/>
          <w:sz w:val="32"/>
          <w:szCs w:val="32"/>
        </w:rPr>
      </w:pPr>
      <w:r w:rsidRPr="00455FC2">
        <w:rPr>
          <w:b/>
          <w:sz w:val="32"/>
          <w:szCs w:val="32"/>
        </w:rPr>
        <w:lastRenderedPageBreak/>
        <w:t>Bilag</w:t>
      </w:r>
      <w:r>
        <w:rPr>
          <w:b/>
          <w:sz w:val="32"/>
          <w:szCs w:val="32"/>
        </w:rPr>
        <w:t xml:space="preserve"> 6</w:t>
      </w:r>
      <w:r w:rsidRPr="00455FC2">
        <w:rPr>
          <w:b/>
          <w:sz w:val="32"/>
          <w:szCs w:val="32"/>
        </w:rPr>
        <w:t>: Forbehold og avvik</w:t>
      </w:r>
    </w:p>
    <w:p w14:paraId="0D12CA2D" w14:textId="77777777" w:rsidR="00476927" w:rsidRDefault="00476927" w:rsidP="00476927">
      <w:pPr>
        <w:rPr>
          <w:b/>
          <w:bCs/>
          <w:sz w:val="48"/>
        </w:rPr>
      </w:pPr>
    </w:p>
    <w:p w14:paraId="24E2D0C1" w14:textId="77777777" w:rsidR="00476927" w:rsidRDefault="00476927" w:rsidP="00476927">
      <w:pPr>
        <w:rPr>
          <w:b/>
          <w:bCs/>
          <w:sz w:val="48"/>
        </w:rPr>
      </w:pPr>
    </w:p>
    <w:p w14:paraId="2C6F3CA1" w14:textId="77777777" w:rsidR="00476927" w:rsidRDefault="00476927" w:rsidP="00476927">
      <w:pPr>
        <w:rPr>
          <w:b/>
          <w:bCs/>
          <w:sz w:val="48"/>
        </w:rPr>
      </w:pPr>
    </w:p>
    <w:p w14:paraId="4275AF06" w14:textId="77777777" w:rsidR="00476927" w:rsidRDefault="00476927" w:rsidP="00476927">
      <w:pPr>
        <w:jc w:val="center"/>
        <w:rPr>
          <w:b/>
          <w:bCs/>
          <w:sz w:val="48"/>
        </w:rPr>
      </w:pPr>
    </w:p>
    <w:p w14:paraId="37C85E69" w14:textId="77777777" w:rsidR="00476927" w:rsidRDefault="00476927" w:rsidP="00476927">
      <w:pPr>
        <w:jc w:val="center"/>
        <w:rPr>
          <w:b/>
          <w:bCs/>
          <w:sz w:val="48"/>
        </w:rPr>
      </w:pPr>
    </w:p>
    <w:p w14:paraId="1CDAA4D5" w14:textId="77777777" w:rsidR="00476927" w:rsidRDefault="00476927" w:rsidP="00476927">
      <w:pPr>
        <w:jc w:val="center"/>
        <w:rPr>
          <w:bCs/>
          <w:sz w:val="22"/>
          <w:szCs w:val="22"/>
        </w:rPr>
      </w:pPr>
      <w:r w:rsidRPr="001A7882">
        <w:rPr>
          <w:bCs/>
          <w:sz w:val="22"/>
          <w:szCs w:val="22"/>
        </w:rPr>
        <w:t>Innhold</w:t>
      </w:r>
    </w:p>
    <w:p w14:paraId="0AF24C2F" w14:textId="77777777" w:rsidR="00476927" w:rsidRDefault="00476927" w:rsidP="00476927">
      <w:pPr>
        <w:jc w:val="center"/>
        <w:rPr>
          <w:bCs/>
          <w:sz w:val="22"/>
          <w:szCs w:val="22"/>
        </w:rPr>
      </w:pPr>
    </w:p>
    <w:p w14:paraId="0C616186" w14:textId="77777777" w:rsidR="00476927" w:rsidRPr="001A7882" w:rsidRDefault="00476927" w:rsidP="00476927">
      <w:pPr>
        <w:jc w:val="center"/>
        <w:rPr>
          <w:bCs/>
          <w:sz w:val="22"/>
          <w:szCs w:val="22"/>
        </w:rPr>
      </w:pPr>
    </w:p>
    <w:p w14:paraId="0EE6F8DF" w14:textId="7BEE21C5" w:rsidR="00476927" w:rsidRPr="001A7882" w:rsidRDefault="00476927" w:rsidP="00476927">
      <w:pPr>
        <w:pStyle w:val="INNH1"/>
        <w:tabs>
          <w:tab w:val="left" w:pos="480"/>
          <w:tab w:val="right" w:leader="dot" w:pos="9062"/>
        </w:tabs>
        <w:rPr>
          <w:b w:val="0"/>
          <w:bCs w:val="0"/>
          <w:caps/>
          <w:noProof/>
          <w:sz w:val="22"/>
          <w:szCs w:val="22"/>
        </w:rPr>
      </w:pPr>
      <w:r w:rsidRPr="001A7882">
        <w:rPr>
          <w:b w:val="0"/>
          <w:bCs w:val="0"/>
          <w:caps/>
          <w:sz w:val="22"/>
          <w:szCs w:val="22"/>
        </w:rPr>
        <w:fldChar w:fldCharType="begin"/>
      </w:r>
      <w:r w:rsidRPr="001A7882">
        <w:rPr>
          <w:b w:val="0"/>
          <w:bCs w:val="0"/>
          <w:sz w:val="22"/>
          <w:szCs w:val="22"/>
        </w:rPr>
        <w:instrText xml:space="preserve"> TOC \o "1-3" \h \z \u </w:instrText>
      </w:r>
      <w:r w:rsidRPr="001A7882">
        <w:rPr>
          <w:b w:val="0"/>
          <w:bCs w:val="0"/>
          <w:caps/>
          <w:sz w:val="22"/>
          <w:szCs w:val="22"/>
        </w:rPr>
        <w:fldChar w:fldCharType="separate"/>
      </w:r>
      <w:hyperlink w:anchor="_Toc270579904" w:history="1">
        <w:r w:rsidRPr="001A7882">
          <w:rPr>
            <w:rStyle w:val="Hyperkobling"/>
            <w:b w:val="0"/>
            <w:noProof/>
            <w:sz w:val="22"/>
            <w:szCs w:val="22"/>
          </w:rPr>
          <w:t>1</w:t>
        </w:r>
        <w:r w:rsidRPr="001A7882">
          <w:rPr>
            <w:b w:val="0"/>
            <w:bCs w:val="0"/>
            <w:noProof/>
            <w:sz w:val="22"/>
            <w:szCs w:val="22"/>
          </w:rPr>
          <w:tab/>
        </w:r>
        <w:r w:rsidRPr="001A7882">
          <w:rPr>
            <w:rStyle w:val="Hyperkobling"/>
            <w:b w:val="0"/>
            <w:noProof/>
            <w:sz w:val="22"/>
            <w:szCs w:val="22"/>
          </w:rPr>
          <w:t>Forbehold mot de generelle kontraktsvilkårene i rammeavtalen</w:t>
        </w:r>
        <w:r w:rsidRPr="001A7882">
          <w:rPr>
            <w:b w:val="0"/>
            <w:noProof/>
            <w:webHidden/>
            <w:sz w:val="22"/>
            <w:szCs w:val="22"/>
          </w:rPr>
          <w:tab/>
        </w:r>
        <w:r w:rsidRPr="001A7882">
          <w:rPr>
            <w:b w:val="0"/>
            <w:noProof/>
            <w:webHidden/>
            <w:sz w:val="22"/>
            <w:szCs w:val="22"/>
          </w:rPr>
          <w:fldChar w:fldCharType="begin"/>
        </w:r>
        <w:r w:rsidRPr="001A7882">
          <w:rPr>
            <w:b w:val="0"/>
            <w:noProof/>
            <w:webHidden/>
            <w:sz w:val="22"/>
            <w:szCs w:val="22"/>
          </w:rPr>
          <w:instrText xml:space="preserve"> PAGEREF _Toc270579904 \h </w:instrText>
        </w:r>
        <w:r w:rsidRPr="001A7882">
          <w:rPr>
            <w:b w:val="0"/>
            <w:noProof/>
            <w:webHidden/>
            <w:sz w:val="22"/>
            <w:szCs w:val="22"/>
          </w:rPr>
        </w:r>
        <w:r w:rsidRPr="001A7882">
          <w:rPr>
            <w:b w:val="0"/>
            <w:noProof/>
            <w:webHidden/>
            <w:sz w:val="22"/>
            <w:szCs w:val="22"/>
          </w:rPr>
          <w:fldChar w:fldCharType="separate"/>
        </w:r>
        <w:r w:rsidR="00567963">
          <w:rPr>
            <w:b w:val="0"/>
            <w:noProof/>
            <w:webHidden/>
            <w:sz w:val="22"/>
            <w:szCs w:val="22"/>
          </w:rPr>
          <w:t>14</w:t>
        </w:r>
        <w:r w:rsidRPr="001A7882">
          <w:rPr>
            <w:b w:val="0"/>
            <w:noProof/>
            <w:webHidden/>
            <w:sz w:val="22"/>
            <w:szCs w:val="22"/>
          </w:rPr>
          <w:fldChar w:fldCharType="end"/>
        </w:r>
      </w:hyperlink>
    </w:p>
    <w:p w14:paraId="4DE63669" w14:textId="04C0D08B" w:rsidR="00476927" w:rsidRDefault="00476927" w:rsidP="00476927">
      <w:pPr>
        <w:pStyle w:val="INNH1"/>
        <w:tabs>
          <w:tab w:val="left" w:pos="480"/>
          <w:tab w:val="right" w:leader="dot" w:pos="9062"/>
        </w:tabs>
        <w:rPr>
          <w:ins w:id="16" w:author="Duraj, Iva Ivana" w:date="2025-02-17T15:02:00Z" w16du:dateUtc="2025-02-17T14:02:00Z"/>
        </w:rPr>
      </w:pPr>
      <w:hyperlink w:anchor="_Toc270579905" w:history="1">
        <w:r w:rsidRPr="001A7882">
          <w:rPr>
            <w:rStyle w:val="Hyperkobling"/>
            <w:b w:val="0"/>
            <w:noProof/>
            <w:sz w:val="22"/>
            <w:szCs w:val="22"/>
          </w:rPr>
          <w:t>2</w:t>
        </w:r>
        <w:r w:rsidRPr="001A7882">
          <w:rPr>
            <w:b w:val="0"/>
            <w:bCs w:val="0"/>
            <w:noProof/>
            <w:sz w:val="22"/>
            <w:szCs w:val="22"/>
          </w:rPr>
          <w:tab/>
        </w:r>
        <w:r>
          <w:rPr>
            <w:rStyle w:val="Hyperkobling"/>
            <w:b w:val="0"/>
            <w:noProof/>
            <w:sz w:val="22"/>
            <w:szCs w:val="22"/>
          </w:rPr>
          <w:t>A</w:t>
        </w:r>
        <w:r w:rsidRPr="001A7882">
          <w:rPr>
            <w:rStyle w:val="Hyperkobling"/>
            <w:b w:val="0"/>
            <w:noProof/>
            <w:sz w:val="22"/>
            <w:szCs w:val="22"/>
          </w:rPr>
          <w:t>vvik</w:t>
        </w:r>
        <w:r w:rsidRPr="001A7882">
          <w:rPr>
            <w:b w:val="0"/>
            <w:noProof/>
            <w:webHidden/>
            <w:sz w:val="22"/>
            <w:szCs w:val="22"/>
          </w:rPr>
          <w:tab/>
        </w:r>
        <w:r w:rsidRPr="001A7882">
          <w:rPr>
            <w:b w:val="0"/>
            <w:noProof/>
            <w:webHidden/>
            <w:sz w:val="22"/>
            <w:szCs w:val="22"/>
          </w:rPr>
          <w:fldChar w:fldCharType="begin"/>
        </w:r>
        <w:r w:rsidRPr="001A7882">
          <w:rPr>
            <w:b w:val="0"/>
            <w:noProof/>
            <w:webHidden/>
            <w:sz w:val="22"/>
            <w:szCs w:val="22"/>
          </w:rPr>
          <w:instrText xml:space="preserve"> PAGEREF _Toc270579905 \h </w:instrText>
        </w:r>
        <w:r w:rsidRPr="001A7882">
          <w:rPr>
            <w:b w:val="0"/>
            <w:noProof/>
            <w:webHidden/>
            <w:sz w:val="22"/>
            <w:szCs w:val="22"/>
          </w:rPr>
        </w:r>
        <w:r w:rsidRPr="001A7882">
          <w:rPr>
            <w:b w:val="0"/>
            <w:noProof/>
            <w:webHidden/>
            <w:sz w:val="22"/>
            <w:szCs w:val="22"/>
          </w:rPr>
          <w:fldChar w:fldCharType="separate"/>
        </w:r>
        <w:r w:rsidR="00567963">
          <w:rPr>
            <w:b w:val="0"/>
            <w:noProof/>
            <w:webHidden/>
            <w:sz w:val="22"/>
            <w:szCs w:val="22"/>
          </w:rPr>
          <w:t>15</w:t>
        </w:r>
        <w:r w:rsidRPr="001A7882">
          <w:rPr>
            <w:b w:val="0"/>
            <w:noProof/>
            <w:webHidden/>
            <w:sz w:val="22"/>
            <w:szCs w:val="22"/>
          </w:rPr>
          <w:fldChar w:fldCharType="end"/>
        </w:r>
      </w:hyperlink>
    </w:p>
    <w:p w14:paraId="1BB5A0D9" w14:textId="77777777" w:rsidR="00CB43A4" w:rsidRPr="00244D58" w:rsidRDefault="00CB43A4" w:rsidP="000424F5">
      <w:pPr>
        <w:tabs>
          <w:tab w:val="left" w:pos="480"/>
          <w:tab w:val="right" w:leader="dot" w:pos="9062"/>
        </w:tabs>
        <w:rPr>
          <w:b/>
          <w:bCs/>
        </w:rPr>
      </w:pPr>
    </w:p>
    <w:p w14:paraId="13C24B37" w14:textId="77777777" w:rsidR="00476927" w:rsidRDefault="00476927" w:rsidP="00476927">
      <w:pPr>
        <w:jc w:val="center"/>
        <w:rPr>
          <w:b/>
          <w:bCs/>
          <w:sz w:val="48"/>
        </w:rPr>
      </w:pPr>
      <w:r w:rsidRPr="001A7882">
        <w:rPr>
          <w:bCs/>
          <w:sz w:val="22"/>
          <w:szCs w:val="22"/>
        </w:rPr>
        <w:fldChar w:fldCharType="end"/>
      </w:r>
    </w:p>
    <w:p w14:paraId="1FCC3421" w14:textId="77777777" w:rsidR="00476927" w:rsidRDefault="00476927" w:rsidP="00476927">
      <w:pPr>
        <w:pStyle w:val="Overskrift1"/>
        <w:sectPr w:rsidR="00476927">
          <w:headerReference w:type="even" r:id="rId21"/>
          <w:headerReference w:type="default" r:id="rId22"/>
          <w:footerReference w:type="even" r:id="rId23"/>
          <w:footerReference w:type="default" r:id="rId24"/>
          <w:headerReference w:type="first" r:id="rId25"/>
          <w:footerReference w:type="first" r:id="rId26"/>
          <w:pgSz w:w="11906" w:h="16838"/>
          <w:pgMar w:top="1417" w:right="1417" w:bottom="1417" w:left="1417" w:header="708" w:footer="708" w:gutter="0"/>
          <w:cols w:space="708"/>
        </w:sectPr>
      </w:pPr>
    </w:p>
    <w:p w14:paraId="77F8A3D6" w14:textId="77777777" w:rsidR="00476927" w:rsidRPr="00A7755D" w:rsidRDefault="00476927" w:rsidP="00476927">
      <w:pPr>
        <w:pStyle w:val="Overskrift1"/>
        <w:numPr>
          <w:ilvl w:val="0"/>
          <w:numId w:val="0"/>
        </w:numPr>
      </w:pPr>
      <w:bookmarkStart w:id="19" w:name="_Toc270579904"/>
      <w:r>
        <w:lastRenderedPageBreak/>
        <w:t>1</w:t>
      </w:r>
      <w:r>
        <w:tab/>
        <w:t>F</w:t>
      </w:r>
      <w:r w:rsidRPr="00BA482A">
        <w:t>orbehold mot de generell</w:t>
      </w:r>
      <w:r>
        <w:t xml:space="preserve">e </w:t>
      </w:r>
      <w:r w:rsidRPr="00A7755D">
        <w:t>kontraktsvilkårene i rammeavtalen</w:t>
      </w:r>
      <w:bookmarkEnd w:id="19"/>
    </w:p>
    <w:p w14:paraId="18B23E62" w14:textId="77777777" w:rsidR="00476927" w:rsidRPr="00A7755D" w:rsidRDefault="00476927" w:rsidP="00476927">
      <w:r w:rsidRPr="00A7755D">
        <w:t>Forbehold skal beskrives klart og utvetydig i tabellen.</w:t>
      </w:r>
    </w:p>
    <w:p w14:paraId="090FEFF9" w14:textId="77777777" w:rsidR="00476927" w:rsidRPr="00A7755D" w:rsidRDefault="00476927" w:rsidP="00476927">
      <w:pPr>
        <w:rPr>
          <w:lang w:eastAsia="en-US"/>
        </w:rPr>
      </w:pPr>
    </w:p>
    <w:tbl>
      <w:tblPr>
        <w:tblStyle w:val="TableNormal1"/>
        <w:tblW w:w="13253"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50"/>
        <w:gridCol w:w="2651"/>
        <w:gridCol w:w="2650"/>
        <w:gridCol w:w="2651"/>
        <w:gridCol w:w="2651"/>
      </w:tblGrid>
      <w:tr w:rsidR="00476927" w:rsidRPr="00BA482A" w14:paraId="3E9A1969" w14:textId="77777777" w:rsidTr="004E668F">
        <w:tc>
          <w:tcPr>
            <w:tcW w:w="2650" w:type="dxa"/>
          </w:tcPr>
          <w:p w14:paraId="4375EA0A" w14:textId="77777777" w:rsidR="00476927" w:rsidRPr="002C0E69" w:rsidRDefault="00476927" w:rsidP="004E668F">
            <w:pPr>
              <w:rPr>
                <w:highlight w:val="yellow"/>
              </w:rPr>
            </w:pPr>
            <w:r w:rsidRPr="002C0E69">
              <w:rPr>
                <w:highlight w:val="yellow"/>
              </w:rPr>
              <w:t xml:space="preserve">Kontraktsvilkåret man har forbehold til (skriv inn kontraktsvilkåret) </w:t>
            </w:r>
          </w:p>
        </w:tc>
        <w:tc>
          <w:tcPr>
            <w:tcW w:w="2651" w:type="dxa"/>
          </w:tcPr>
          <w:p w14:paraId="1DA05F85" w14:textId="77777777" w:rsidR="00476927" w:rsidRPr="002C0E69" w:rsidRDefault="00476927" w:rsidP="004E668F">
            <w:pPr>
              <w:rPr>
                <w:highlight w:val="yellow"/>
              </w:rPr>
            </w:pPr>
            <w:r w:rsidRPr="002C0E69">
              <w:rPr>
                <w:highlight w:val="yellow"/>
              </w:rPr>
              <w:t>Skriv hvilket kontraktsvilkår som ønskes alternativt, hvis relevant</w:t>
            </w:r>
          </w:p>
        </w:tc>
        <w:tc>
          <w:tcPr>
            <w:tcW w:w="2650" w:type="dxa"/>
          </w:tcPr>
          <w:p w14:paraId="2C7D3BA6" w14:textId="77777777" w:rsidR="00476927" w:rsidRPr="002C0E69" w:rsidRDefault="00476927" w:rsidP="004E668F">
            <w:pPr>
              <w:rPr>
                <w:highlight w:val="yellow"/>
              </w:rPr>
            </w:pPr>
            <w:r w:rsidRPr="002C0E69">
              <w:rPr>
                <w:highlight w:val="yellow"/>
              </w:rPr>
              <w:t>Begrunnelse for forbeholdet</w:t>
            </w:r>
          </w:p>
        </w:tc>
        <w:tc>
          <w:tcPr>
            <w:tcW w:w="2651" w:type="dxa"/>
          </w:tcPr>
          <w:p w14:paraId="5B6609F9" w14:textId="77777777" w:rsidR="00476927" w:rsidRPr="002C0E69" w:rsidRDefault="00476927" w:rsidP="004E668F">
            <w:pPr>
              <w:rPr>
                <w:highlight w:val="yellow"/>
              </w:rPr>
            </w:pPr>
            <w:r w:rsidRPr="002C0E69">
              <w:rPr>
                <w:highlight w:val="yellow"/>
              </w:rPr>
              <w:t>Prissetting av forbeholdet, (totalsum)</w:t>
            </w:r>
          </w:p>
        </w:tc>
        <w:tc>
          <w:tcPr>
            <w:tcW w:w="2651" w:type="dxa"/>
          </w:tcPr>
          <w:p w14:paraId="749977E9" w14:textId="77777777" w:rsidR="00476927" w:rsidRPr="002C0E69" w:rsidRDefault="00476927" w:rsidP="004E668F">
            <w:pPr>
              <w:rPr>
                <w:highlight w:val="yellow"/>
              </w:rPr>
            </w:pPr>
            <w:r w:rsidRPr="002C0E69">
              <w:rPr>
                <w:highlight w:val="yellow"/>
              </w:rPr>
              <w:t>Utdypende beregning av prissettingen</w:t>
            </w:r>
          </w:p>
        </w:tc>
      </w:tr>
      <w:tr w:rsidR="00476927" w:rsidRPr="00BA482A" w14:paraId="164FB3C8" w14:textId="77777777" w:rsidTr="004E668F">
        <w:tc>
          <w:tcPr>
            <w:tcW w:w="2650" w:type="dxa"/>
          </w:tcPr>
          <w:p w14:paraId="38CD9D0C" w14:textId="77777777" w:rsidR="00476927" w:rsidRPr="00BA482A" w:rsidRDefault="00476927" w:rsidP="004E668F"/>
        </w:tc>
        <w:tc>
          <w:tcPr>
            <w:tcW w:w="2651" w:type="dxa"/>
          </w:tcPr>
          <w:p w14:paraId="430EAF46" w14:textId="77777777" w:rsidR="00476927" w:rsidRPr="00BA482A" w:rsidRDefault="00476927" w:rsidP="004E668F"/>
        </w:tc>
        <w:tc>
          <w:tcPr>
            <w:tcW w:w="2650" w:type="dxa"/>
          </w:tcPr>
          <w:p w14:paraId="2566E912" w14:textId="77777777" w:rsidR="00476927" w:rsidRPr="00BA482A" w:rsidRDefault="00476927" w:rsidP="004E668F"/>
        </w:tc>
        <w:tc>
          <w:tcPr>
            <w:tcW w:w="2651" w:type="dxa"/>
          </w:tcPr>
          <w:p w14:paraId="78082CCE" w14:textId="77777777" w:rsidR="00476927" w:rsidRPr="00BA482A" w:rsidRDefault="00476927" w:rsidP="004E668F"/>
        </w:tc>
        <w:tc>
          <w:tcPr>
            <w:tcW w:w="2651" w:type="dxa"/>
          </w:tcPr>
          <w:p w14:paraId="6CABCFCC" w14:textId="77777777" w:rsidR="00476927" w:rsidRPr="00BA482A" w:rsidRDefault="00476927" w:rsidP="004E668F"/>
        </w:tc>
      </w:tr>
      <w:tr w:rsidR="00476927" w:rsidRPr="00BA482A" w14:paraId="33ECEBD3" w14:textId="77777777" w:rsidTr="004E668F">
        <w:tc>
          <w:tcPr>
            <w:tcW w:w="2650" w:type="dxa"/>
          </w:tcPr>
          <w:p w14:paraId="0AB0BE13" w14:textId="77777777" w:rsidR="00476927" w:rsidRPr="00BA482A" w:rsidRDefault="00476927" w:rsidP="004E668F"/>
        </w:tc>
        <w:tc>
          <w:tcPr>
            <w:tcW w:w="2651" w:type="dxa"/>
          </w:tcPr>
          <w:p w14:paraId="39789E24" w14:textId="77777777" w:rsidR="00476927" w:rsidRPr="00BA482A" w:rsidRDefault="00476927" w:rsidP="004E668F"/>
        </w:tc>
        <w:tc>
          <w:tcPr>
            <w:tcW w:w="2650" w:type="dxa"/>
          </w:tcPr>
          <w:p w14:paraId="6357B09B" w14:textId="77777777" w:rsidR="00476927" w:rsidRPr="00BA482A" w:rsidRDefault="00476927" w:rsidP="004E668F"/>
        </w:tc>
        <w:tc>
          <w:tcPr>
            <w:tcW w:w="2651" w:type="dxa"/>
          </w:tcPr>
          <w:p w14:paraId="361F08DE" w14:textId="77777777" w:rsidR="00476927" w:rsidRPr="00BA482A" w:rsidRDefault="00476927" w:rsidP="004E668F"/>
        </w:tc>
        <w:tc>
          <w:tcPr>
            <w:tcW w:w="2651" w:type="dxa"/>
          </w:tcPr>
          <w:p w14:paraId="5FA40F54" w14:textId="77777777" w:rsidR="00476927" w:rsidRPr="00BA482A" w:rsidRDefault="00476927" w:rsidP="004E668F"/>
        </w:tc>
      </w:tr>
      <w:tr w:rsidR="00476927" w:rsidRPr="00BA482A" w14:paraId="2D1EFD96" w14:textId="77777777" w:rsidTr="004E668F">
        <w:tc>
          <w:tcPr>
            <w:tcW w:w="2650" w:type="dxa"/>
          </w:tcPr>
          <w:p w14:paraId="231FBD1E" w14:textId="77777777" w:rsidR="00476927" w:rsidRPr="00BA482A" w:rsidRDefault="00476927" w:rsidP="004E668F"/>
        </w:tc>
        <w:tc>
          <w:tcPr>
            <w:tcW w:w="2651" w:type="dxa"/>
          </w:tcPr>
          <w:p w14:paraId="13A6FBF9" w14:textId="77777777" w:rsidR="00476927" w:rsidRPr="00BA482A" w:rsidRDefault="00476927" w:rsidP="004E668F"/>
        </w:tc>
        <w:tc>
          <w:tcPr>
            <w:tcW w:w="2650" w:type="dxa"/>
          </w:tcPr>
          <w:p w14:paraId="081D2B4B" w14:textId="77777777" w:rsidR="00476927" w:rsidRPr="00BA482A" w:rsidRDefault="00476927" w:rsidP="004E668F"/>
        </w:tc>
        <w:tc>
          <w:tcPr>
            <w:tcW w:w="2651" w:type="dxa"/>
          </w:tcPr>
          <w:p w14:paraId="621299AF" w14:textId="77777777" w:rsidR="00476927" w:rsidRPr="00BA482A" w:rsidRDefault="00476927" w:rsidP="004E668F"/>
        </w:tc>
        <w:tc>
          <w:tcPr>
            <w:tcW w:w="2651" w:type="dxa"/>
          </w:tcPr>
          <w:p w14:paraId="7E9ECCAD" w14:textId="77777777" w:rsidR="00476927" w:rsidRPr="00BA482A" w:rsidRDefault="00476927" w:rsidP="004E668F"/>
        </w:tc>
      </w:tr>
      <w:tr w:rsidR="00476927" w:rsidRPr="00BA482A" w14:paraId="5C5C28B2" w14:textId="77777777" w:rsidTr="004E668F">
        <w:tc>
          <w:tcPr>
            <w:tcW w:w="2650" w:type="dxa"/>
          </w:tcPr>
          <w:p w14:paraId="18F33D55" w14:textId="77777777" w:rsidR="00476927" w:rsidRPr="00BA482A" w:rsidRDefault="00476927" w:rsidP="004E668F"/>
        </w:tc>
        <w:tc>
          <w:tcPr>
            <w:tcW w:w="2651" w:type="dxa"/>
          </w:tcPr>
          <w:p w14:paraId="4684B78D" w14:textId="77777777" w:rsidR="00476927" w:rsidRPr="00BA482A" w:rsidRDefault="00476927" w:rsidP="004E668F"/>
        </w:tc>
        <w:tc>
          <w:tcPr>
            <w:tcW w:w="2650" w:type="dxa"/>
          </w:tcPr>
          <w:p w14:paraId="6C82759C" w14:textId="77777777" w:rsidR="00476927" w:rsidRPr="00BA482A" w:rsidRDefault="00476927" w:rsidP="004E668F"/>
        </w:tc>
        <w:tc>
          <w:tcPr>
            <w:tcW w:w="2651" w:type="dxa"/>
          </w:tcPr>
          <w:p w14:paraId="63E6D642" w14:textId="77777777" w:rsidR="00476927" w:rsidRPr="00BA482A" w:rsidRDefault="00476927" w:rsidP="004E668F"/>
        </w:tc>
        <w:tc>
          <w:tcPr>
            <w:tcW w:w="2651" w:type="dxa"/>
          </w:tcPr>
          <w:p w14:paraId="29B69418" w14:textId="77777777" w:rsidR="00476927" w:rsidRPr="00BA482A" w:rsidRDefault="00476927" w:rsidP="004E668F"/>
        </w:tc>
      </w:tr>
      <w:tr w:rsidR="00476927" w:rsidRPr="00BA482A" w14:paraId="777A6F60" w14:textId="77777777" w:rsidTr="004E668F">
        <w:tc>
          <w:tcPr>
            <w:tcW w:w="2650" w:type="dxa"/>
          </w:tcPr>
          <w:p w14:paraId="5692158C" w14:textId="77777777" w:rsidR="00476927" w:rsidRPr="00BA482A" w:rsidRDefault="00476927" w:rsidP="004E668F"/>
        </w:tc>
        <w:tc>
          <w:tcPr>
            <w:tcW w:w="2651" w:type="dxa"/>
          </w:tcPr>
          <w:p w14:paraId="3D517061" w14:textId="77777777" w:rsidR="00476927" w:rsidRPr="00BA482A" w:rsidRDefault="00476927" w:rsidP="004E668F"/>
        </w:tc>
        <w:tc>
          <w:tcPr>
            <w:tcW w:w="2650" w:type="dxa"/>
          </w:tcPr>
          <w:p w14:paraId="78510EE1" w14:textId="77777777" w:rsidR="00476927" w:rsidRPr="00BA482A" w:rsidRDefault="00476927" w:rsidP="004E668F"/>
        </w:tc>
        <w:tc>
          <w:tcPr>
            <w:tcW w:w="2651" w:type="dxa"/>
          </w:tcPr>
          <w:p w14:paraId="58B4BF2E" w14:textId="77777777" w:rsidR="00476927" w:rsidRPr="00BA482A" w:rsidRDefault="00476927" w:rsidP="004E668F"/>
        </w:tc>
        <w:tc>
          <w:tcPr>
            <w:tcW w:w="2651" w:type="dxa"/>
          </w:tcPr>
          <w:p w14:paraId="291721DA" w14:textId="77777777" w:rsidR="00476927" w:rsidRPr="00BA482A" w:rsidRDefault="00476927" w:rsidP="004E668F"/>
        </w:tc>
      </w:tr>
      <w:tr w:rsidR="00476927" w:rsidRPr="00BA482A" w14:paraId="6A8FFC08" w14:textId="77777777" w:rsidTr="004E668F">
        <w:tc>
          <w:tcPr>
            <w:tcW w:w="2650" w:type="dxa"/>
          </w:tcPr>
          <w:p w14:paraId="2F0FA525" w14:textId="77777777" w:rsidR="00476927" w:rsidRPr="00BA482A" w:rsidRDefault="00476927" w:rsidP="004E668F"/>
        </w:tc>
        <w:tc>
          <w:tcPr>
            <w:tcW w:w="2651" w:type="dxa"/>
          </w:tcPr>
          <w:p w14:paraId="063F4C3E" w14:textId="77777777" w:rsidR="00476927" w:rsidRPr="00BA482A" w:rsidRDefault="00476927" w:rsidP="004E668F"/>
        </w:tc>
        <w:tc>
          <w:tcPr>
            <w:tcW w:w="2650" w:type="dxa"/>
          </w:tcPr>
          <w:p w14:paraId="455CAB28" w14:textId="77777777" w:rsidR="00476927" w:rsidRPr="00BA482A" w:rsidRDefault="00476927" w:rsidP="004E668F"/>
        </w:tc>
        <w:tc>
          <w:tcPr>
            <w:tcW w:w="2651" w:type="dxa"/>
          </w:tcPr>
          <w:p w14:paraId="0F1F060F" w14:textId="77777777" w:rsidR="00476927" w:rsidRPr="00BA482A" w:rsidRDefault="00476927" w:rsidP="004E668F"/>
        </w:tc>
        <w:tc>
          <w:tcPr>
            <w:tcW w:w="2651" w:type="dxa"/>
          </w:tcPr>
          <w:p w14:paraId="34382FD6" w14:textId="77777777" w:rsidR="00476927" w:rsidRPr="00BA482A" w:rsidRDefault="00476927" w:rsidP="004E668F"/>
        </w:tc>
      </w:tr>
      <w:tr w:rsidR="00476927" w:rsidRPr="00BA482A" w14:paraId="39636F8C" w14:textId="77777777" w:rsidTr="004E668F">
        <w:tc>
          <w:tcPr>
            <w:tcW w:w="2650" w:type="dxa"/>
          </w:tcPr>
          <w:p w14:paraId="30C4B033" w14:textId="77777777" w:rsidR="00476927" w:rsidRPr="00BA482A" w:rsidRDefault="00476927" w:rsidP="004E668F"/>
        </w:tc>
        <w:tc>
          <w:tcPr>
            <w:tcW w:w="2651" w:type="dxa"/>
          </w:tcPr>
          <w:p w14:paraId="04A86095" w14:textId="77777777" w:rsidR="00476927" w:rsidRPr="00BA482A" w:rsidRDefault="00476927" w:rsidP="004E668F"/>
        </w:tc>
        <w:tc>
          <w:tcPr>
            <w:tcW w:w="2650" w:type="dxa"/>
          </w:tcPr>
          <w:p w14:paraId="4A8DF59E" w14:textId="77777777" w:rsidR="00476927" w:rsidRPr="00BA482A" w:rsidRDefault="00476927" w:rsidP="004E668F"/>
        </w:tc>
        <w:tc>
          <w:tcPr>
            <w:tcW w:w="2651" w:type="dxa"/>
          </w:tcPr>
          <w:p w14:paraId="43147ECC" w14:textId="77777777" w:rsidR="00476927" w:rsidRPr="00BA482A" w:rsidRDefault="00476927" w:rsidP="004E668F"/>
        </w:tc>
        <w:tc>
          <w:tcPr>
            <w:tcW w:w="2651" w:type="dxa"/>
          </w:tcPr>
          <w:p w14:paraId="04512E22" w14:textId="77777777" w:rsidR="00476927" w:rsidRPr="00BA482A" w:rsidRDefault="00476927" w:rsidP="004E668F"/>
        </w:tc>
      </w:tr>
    </w:tbl>
    <w:p w14:paraId="36BB133E" w14:textId="77777777" w:rsidR="00476927" w:rsidRDefault="00476927" w:rsidP="00476927">
      <w:pPr>
        <w:outlineLvl w:val="0"/>
      </w:pPr>
    </w:p>
    <w:p w14:paraId="41DE1301" w14:textId="77777777" w:rsidR="00476927" w:rsidRDefault="00476927" w:rsidP="00476927">
      <w:pPr>
        <w:outlineLvl w:val="0"/>
      </w:pPr>
    </w:p>
    <w:p w14:paraId="7F8BF343" w14:textId="77777777" w:rsidR="00476927" w:rsidRDefault="00476927" w:rsidP="00476927">
      <w:pPr>
        <w:outlineLvl w:val="0"/>
      </w:pPr>
    </w:p>
    <w:p w14:paraId="370052BE" w14:textId="77777777" w:rsidR="00476927" w:rsidRDefault="00476927" w:rsidP="00476927">
      <w:pPr>
        <w:outlineLvl w:val="0"/>
      </w:pPr>
    </w:p>
    <w:p w14:paraId="2273112D" w14:textId="77777777" w:rsidR="00476927" w:rsidRDefault="00476927" w:rsidP="00476927">
      <w:pPr>
        <w:outlineLvl w:val="0"/>
      </w:pPr>
    </w:p>
    <w:p w14:paraId="3366B022" w14:textId="77777777" w:rsidR="00476927" w:rsidRDefault="00476927" w:rsidP="00476927">
      <w:pPr>
        <w:outlineLvl w:val="0"/>
      </w:pPr>
    </w:p>
    <w:p w14:paraId="057FD874" w14:textId="77777777" w:rsidR="00476927" w:rsidRDefault="00476927" w:rsidP="00476927">
      <w:pPr>
        <w:outlineLvl w:val="0"/>
      </w:pPr>
    </w:p>
    <w:p w14:paraId="149F944A" w14:textId="77777777" w:rsidR="00476927" w:rsidRDefault="00476927" w:rsidP="00476927">
      <w:pPr>
        <w:outlineLvl w:val="0"/>
      </w:pPr>
    </w:p>
    <w:p w14:paraId="49088C8F" w14:textId="77777777" w:rsidR="00476927" w:rsidRDefault="00476927" w:rsidP="00476927">
      <w:pPr>
        <w:outlineLvl w:val="0"/>
      </w:pPr>
    </w:p>
    <w:p w14:paraId="68053432" w14:textId="77777777" w:rsidR="00476927" w:rsidRDefault="00476927" w:rsidP="00476927">
      <w:pPr>
        <w:outlineLvl w:val="0"/>
      </w:pPr>
    </w:p>
    <w:p w14:paraId="2AB051BC" w14:textId="77777777" w:rsidR="00476927" w:rsidRDefault="00476927" w:rsidP="00476927">
      <w:pPr>
        <w:outlineLvl w:val="0"/>
      </w:pPr>
    </w:p>
    <w:p w14:paraId="493C5E88" w14:textId="77777777" w:rsidR="00476927" w:rsidRDefault="00476927" w:rsidP="00476927">
      <w:pPr>
        <w:outlineLvl w:val="0"/>
      </w:pPr>
    </w:p>
    <w:p w14:paraId="2C035AF4" w14:textId="77777777" w:rsidR="00476927" w:rsidRDefault="00476927" w:rsidP="00476927">
      <w:pPr>
        <w:outlineLvl w:val="0"/>
      </w:pPr>
    </w:p>
    <w:p w14:paraId="17C50A6D" w14:textId="77777777" w:rsidR="00476927" w:rsidRDefault="00476927" w:rsidP="00476927">
      <w:pPr>
        <w:outlineLvl w:val="0"/>
      </w:pPr>
    </w:p>
    <w:p w14:paraId="7D2DAB85" w14:textId="77777777" w:rsidR="00476927" w:rsidRDefault="00476927" w:rsidP="00476927">
      <w:pPr>
        <w:outlineLvl w:val="0"/>
      </w:pPr>
    </w:p>
    <w:p w14:paraId="5C1A08CC" w14:textId="77777777" w:rsidR="00476927" w:rsidRDefault="00476927" w:rsidP="00476927">
      <w:pPr>
        <w:outlineLvl w:val="0"/>
      </w:pPr>
    </w:p>
    <w:p w14:paraId="6DD06122" w14:textId="77777777" w:rsidR="00476927" w:rsidRDefault="00476927" w:rsidP="00476927">
      <w:pPr>
        <w:pStyle w:val="Overskrift1"/>
        <w:numPr>
          <w:ilvl w:val="0"/>
          <w:numId w:val="0"/>
        </w:numPr>
      </w:pPr>
      <w:bookmarkStart w:id="20" w:name="_Toc270579905"/>
      <w:r>
        <w:t>2</w:t>
      </w:r>
      <w:r>
        <w:tab/>
      </w:r>
      <w:r w:rsidRPr="00BA482A">
        <w:t>avvik</w:t>
      </w:r>
      <w:bookmarkEnd w:id="20"/>
      <w:r w:rsidRPr="00BA482A">
        <w:t xml:space="preserve"> </w:t>
      </w:r>
    </w:p>
    <w:p w14:paraId="6E2B4C2F" w14:textId="77777777" w:rsidR="00476927" w:rsidRPr="00A7755D" w:rsidRDefault="00476927" w:rsidP="00476927">
      <w:r w:rsidRPr="00A7755D">
        <w:t>Avvik fra kravspesifikasjonene i kunngjøringen eller konkurransegrunnlaget, h</w:t>
      </w:r>
      <w:r>
        <w:t>erunder Bilag 1</w:t>
      </w:r>
      <w:r w:rsidRPr="00A7755D">
        <w:t xml:space="preserve"> Kundens kravspesifikasjon, skal beskrives klart og utvetydig i tabellen.</w:t>
      </w:r>
    </w:p>
    <w:p w14:paraId="0E16AA94" w14:textId="77777777" w:rsidR="00476927" w:rsidRPr="00A7755D" w:rsidRDefault="00476927" w:rsidP="00476927"/>
    <w:tbl>
      <w:tblPr>
        <w:tblStyle w:val="TableNormal1"/>
        <w:tblW w:w="12403"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134"/>
        <w:gridCol w:w="4134"/>
        <w:gridCol w:w="4135"/>
      </w:tblGrid>
      <w:tr w:rsidR="00476927" w14:paraId="1971C51B" w14:textId="77777777" w:rsidTr="004E668F">
        <w:tc>
          <w:tcPr>
            <w:tcW w:w="4134" w:type="dxa"/>
          </w:tcPr>
          <w:p w14:paraId="169A9ADA" w14:textId="77777777" w:rsidR="00476927" w:rsidRPr="002C0E69" w:rsidRDefault="00476927" w:rsidP="004E668F">
            <w:pPr>
              <w:rPr>
                <w:highlight w:val="yellow"/>
              </w:rPr>
            </w:pPr>
            <w:r w:rsidRPr="002C0E69">
              <w:rPr>
                <w:highlight w:val="yellow"/>
              </w:rPr>
              <w:t xml:space="preserve">Kravet man har avvik til (skriv inn kravet) </w:t>
            </w:r>
          </w:p>
        </w:tc>
        <w:tc>
          <w:tcPr>
            <w:tcW w:w="4134" w:type="dxa"/>
          </w:tcPr>
          <w:p w14:paraId="443361AE" w14:textId="77777777" w:rsidR="00476927" w:rsidRPr="002C0E69" w:rsidRDefault="00476927" w:rsidP="004E668F">
            <w:pPr>
              <w:rPr>
                <w:highlight w:val="yellow"/>
              </w:rPr>
            </w:pPr>
            <w:r w:rsidRPr="002C0E69">
              <w:rPr>
                <w:highlight w:val="yellow"/>
              </w:rPr>
              <w:t>Beskriv avviket fra kravet</w:t>
            </w:r>
          </w:p>
        </w:tc>
        <w:tc>
          <w:tcPr>
            <w:tcW w:w="4135" w:type="dxa"/>
          </w:tcPr>
          <w:p w14:paraId="02372ACE" w14:textId="77777777" w:rsidR="00476927" w:rsidRPr="002C0E69" w:rsidRDefault="00476927" w:rsidP="004E668F">
            <w:pPr>
              <w:rPr>
                <w:highlight w:val="yellow"/>
              </w:rPr>
            </w:pPr>
            <w:r w:rsidRPr="002C0E69">
              <w:rPr>
                <w:highlight w:val="yellow"/>
              </w:rPr>
              <w:t>Begrunnelse for avviket</w:t>
            </w:r>
          </w:p>
        </w:tc>
      </w:tr>
      <w:tr w:rsidR="00476927" w14:paraId="61950889" w14:textId="77777777" w:rsidTr="004E668F">
        <w:tc>
          <w:tcPr>
            <w:tcW w:w="4134" w:type="dxa"/>
          </w:tcPr>
          <w:p w14:paraId="3CA34CFE" w14:textId="77777777" w:rsidR="00476927" w:rsidRDefault="00476927" w:rsidP="004E668F"/>
        </w:tc>
        <w:tc>
          <w:tcPr>
            <w:tcW w:w="4134" w:type="dxa"/>
          </w:tcPr>
          <w:p w14:paraId="5FCD6EE2" w14:textId="77777777" w:rsidR="00476927" w:rsidRDefault="00476927" w:rsidP="004E668F"/>
        </w:tc>
        <w:tc>
          <w:tcPr>
            <w:tcW w:w="4135" w:type="dxa"/>
          </w:tcPr>
          <w:p w14:paraId="6723C04C" w14:textId="77777777" w:rsidR="00476927" w:rsidRDefault="00476927" w:rsidP="004E668F"/>
        </w:tc>
      </w:tr>
      <w:tr w:rsidR="00476927" w14:paraId="41CD0132" w14:textId="77777777" w:rsidTr="004E668F">
        <w:tc>
          <w:tcPr>
            <w:tcW w:w="4134" w:type="dxa"/>
          </w:tcPr>
          <w:p w14:paraId="2D75634F" w14:textId="77777777" w:rsidR="00476927" w:rsidRDefault="00476927" w:rsidP="004E668F"/>
        </w:tc>
        <w:tc>
          <w:tcPr>
            <w:tcW w:w="4134" w:type="dxa"/>
          </w:tcPr>
          <w:p w14:paraId="0B6FAAFD" w14:textId="77777777" w:rsidR="00476927" w:rsidRDefault="00476927" w:rsidP="004E668F"/>
        </w:tc>
        <w:tc>
          <w:tcPr>
            <w:tcW w:w="4135" w:type="dxa"/>
          </w:tcPr>
          <w:p w14:paraId="55FF64DB" w14:textId="77777777" w:rsidR="00476927" w:rsidRDefault="00476927" w:rsidP="004E668F"/>
        </w:tc>
      </w:tr>
      <w:tr w:rsidR="00476927" w14:paraId="2249EBB3" w14:textId="77777777" w:rsidTr="004E668F">
        <w:tc>
          <w:tcPr>
            <w:tcW w:w="4134" w:type="dxa"/>
          </w:tcPr>
          <w:p w14:paraId="70B3BA9F" w14:textId="77777777" w:rsidR="00476927" w:rsidRDefault="00476927" w:rsidP="004E668F"/>
        </w:tc>
        <w:tc>
          <w:tcPr>
            <w:tcW w:w="4134" w:type="dxa"/>
          </w:tcPr>
          <w:p w14:paraId="3A0B4F56" w14:textId="77777777" w:rsidR="00476927" w:rsidRDefault="00476927" w:rsidP="004E668F"/>
        </w:tc>
        <w:tc>
          <w:tcPr>
            <w:tcW w:w="4135" w:type="dxa"/>
          </w:tcPr>
          <w:p w14:paraId="5EEF6D88" w14:textId="77777777" w:rsidR="00476927" w:rsidRDefault="00476927" w:rsidP="004E668F"/>
        </w:tc>
      </w:tr>
      <w:tr w:rsidR="00476927" w14:paraId="7D0741A0" w14:textId="77777777" w:rsidTr="004E668F">
        <w:tc>
          <w:tcPr>
            <w:tcW w:w="4134" w:type="dxa"/>
          </w:tcPr>
          <w:p w14:paraId="08E3FE15" w14:textId="77777777" w:rsidR="00476927" w:rsidRDefault="00476927" w:rsidP="004E668F"/>
        </w:tc>
        <w:tc>
          <w:tcPr>
            <w:tcW w:w="4134" w:type="dxa"/>
          </w:tcPr>
          <w:p w14:paraId="2D972D1E" w14:textId="77777777" w:rsidR="00476927" w:rsidRDefault="00476927" w:rsidP="004E668F"/>
        </w:tc>
        <w:tc>
          <w:tcPr>
            <w:tcW w:w="4135" w:type="dxa"/>
          </w:tcPr>
          <w:p w14:paraId="1BAAA84D" w14:textId="77777777" w:rsidR="00476927" w:rsidRDefault="00476927" w:rsidP="004E668F"/>
        </w:tc>
      </w:tr>
      <w:tr w:rsidR="00476927" w14:paraId="6C50C8CE" w14:textId="77777777" w:rsidTr="004E668F">
        <w:tc>
          <w:tcPr>
            <w:tcW w:w="4134" w:type="dxa"/>
          </w:tcPr>
          <w:p w14:paraId="1A6D850C" w14:textId="77777777" w:rsidR="00476927" w:rsidRDefault="00476927" w:rsidP="004E668F"/>
        </w:tc>
        <w:tc>
          <w:tcPr>
            <w:tcW w:w="4134" w:type="dxa"/>
          </w:tcPr>
          <w:p w14:paraId="7695E2D1" w14:textId="77777777" w:rsidR="00476927" w:rsidRDefault="00476927" w:rsidP="004E668F"/>
        </w:tc>
        <w:tc>
          <w:tcPr>
            <w:tcW w:w="4135" w:type="dxa"/>
          </w:tcPr>
          <w:p w14:paraId="6F2B5460" w14:textId="77777777" w:rsidR="00476927" w:rsidRDefault="00476927" w:rsidP="004E668F"/>
        </w:tc>
      </w:tr>
      <w:tr w:rsidR="00476927" w14:paraId="639BBAEA" w14:textId="77777777" w:rsidTr="004E668F">
        <w:tc>
          <w:tcPr>
            <w:tcW w:w="4134" w:type="dxa"/>
          </w:tcPr>
          <w:p w14:paraId="72347042" w14:textId="77777777" w:rsidR="00476927" w:rsidRDefault="00476927" w:rsidP="004E668F"/>
        </w:tc>
        <w:tc>
          <w:tcPr>
            <w:tcW w:w="4134" w:type="dxa"/>
          </w:tcPr>
          <w:p w14:paraId="60C383B1" w14:textId="77777777" w:rsidR="00476927" w:rsidRDefault="00476927" w:rsidP="004E668F"/>
        </w:tc>
        <w:tc>
          <w:tcPr>
            <w:tcW w:w="4135" w:type="dxa"/>
          </w:tcPr>
          <w:p w14:paraId="47A016E9" w14:textId="77777777" w:rsidR="00476927" w:rsidRDefault="00476927" w:rsidP="004E668F"/>
        </w:tc>
      </w:tr>
      <w:tr w:rsidR="00476927" w14:paraId="2DC901AA" w14:textId="77777777" w:rsidTr="004E668F">
        <w:tc>
          <w:tcPr>
            <w:tcW w:w="4134" w:type="dxa"/>
          </w:tcPr>
          <w:p w14:paraId="685E8DC7" w14:textId="77777777" w:rsidR="00476927" w:rsidRDefault="00476927" w:rsidP="004E668F"/>
        </w:tc>
        <w:tc>
          <w:tcPr>
            <w:tcW w:w="4134" w:type="dxa"/>
          </w:tcPr>
          <w:p w14:paraId="0E720548" w14:textId="77777777" w:rsidR="00476927" w:rsidRDefault="00476927" w:rsidP="004E668F"/>
        </w:tc>
        <w:tc>
          <w:tcPr>
            <w:tcW w:w="4135" w:type="dxa"/>
          </w:tcPr>
          <w:p w14:paraId="4741438B" w14:textId="77777777" w:rsidR="00476927" w:rsidRDefault="00476927" w:rsidP="004E668F"/>
        </w:tc>
      </w:tr>
    </w:tbl>
    <w:p w14:paraId="1351AC41" w14:textId="77777777" w:rsidR="00476927" w:rsidRDefault="00476927" w:rsidP="00476927">
      <w:pPr>
        <w:outlineLvl w:val="0"/>
      </w:pPr>
    </w:p>
    <w:p w14:paraId="3F49F6C1" w14:textId="77777777" w:rsidR="00476927" w:rsidRDefault="00476927" w:rsidP="00476927">
      <w:pPr>
        <w:outlineLvl w:val="0"/>
      </w:pPr>
    </w:p>
    <w:p w14:paraId="138C2C59" w14:textId="77777777" w:rsidR="00476927" w:rsidRPr="00845BD4" w:rsidRDefault="00476927" w:rsidP="00476927">
      <w:pPr>
        <w:outlineLvl w:val="0"/>
      </w:pPr>
    </w:p>
    <w:p w14:paraId="038E0AD5" w14:textId="77777777" w:rsidR="00476927" w:rsidRDefault="00476927" w:rsidP="00476927"/>
    <w:p w14:paraId="7B423F34" w14:textId="77777777" w:rsidR="00476927" w:rsidRPr="008F4D26" w:rsidRDefault="00476927" w:rsidP="00476927"/>
    <w:p w14:paraId="377FA614" w14:textId="77777777" w:rsidR="00476927" w:rsidRDefault="00476927" w:rsidP="00476927"/>
    <w:p w14:paraId="37130E3B" w14:textId="77777777" w:rsidR="00B9730A" w:rsidRDefault="00B9730A" w:rsidP="0087599D"/>
    <w:sectPr w:rsidR="00B9730A" w:rsidSect="004E668F">
      <w:pgSz w:w="16838" w:h="11906" w:orient="landscape"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16BB41" w14:textId="77777777" w:rsidR="00460135" w:rsidRDefault="00460135">
      <w:r>
        <w:separator/>
      </w:r>
    </w:p>
  </w:endnote>
  <w:endnote w:type="continuationSeparator" w:id="0">
    <w:p w14:paraId="7FFE294F" w14:textId="77777777" w:rsidR="00460135" w:rsidRDefault="00460135">
      <w:r>
        <w:continuationSeparator/>
      </w:r>
    </w:p>
  </w:endnote>
  <w:endnote w:type="continuationNotice" w:id="1">
    <w:p w14:paraId="5E0E502E" w14:textId="77777777" w:rsidR="00460135" w:rsidRDefault="004601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440F1" w14:textId="77777777" w:rsidR="00C85B9B" w:rsidRDefault="00C85B9B">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6A585" w14:textId="05C67F88" w:rsidR="009B5990" w:rsidRDefault="009B5990" w:rsidP="1573A89C">
    <w:pPr>
      <w:pBdr>
        <w:top w:val="single" w:sz="4" w:space="1" w:color="auto"/>
      </w:pBdr>
      <w:ind w:left="7080" w:right="-2"/>
    </w:pPr>
    <w:r>
      <w:t>Sign.: ___</w:t>
    </w:r>
    <w:r w:rsidR="00165FC2">
      <w:t>___</w:t>
    </w:r>
    <w:r>
      <w:t xml:space="preserve"> / ___</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D91C3" w14:textId="0509AF0A" w:rsidR="00567963" w:rsidRDefault="00567963" w:rsidP="00567963">
    <w:pPr>
      <w:pStyle w:val="Bunntekst"/>
    </w:pPr>
    <w:r>
      <w:t>Saks</w:t>
    </w:r>
    <w:r w:rsidR="009D4CA5">
      <w:t xml:space="preserve"> </w:t>
    </w:r>
    <w:r>
      <w:t>Ivalua: 26/14723</w:t>
    </w:r>
  </w:p>
  <w:p w14:paraId="7E13DDA1" w14:textId="0A794FEF" w:rsidR="00FA2F9A" w:rsidRDefault="009B5990" w:rsidP="00FA2F9A">
    <w:pPr>
      <w:pBdr>
        <w:top w:val="single" w:sz="4" w:space="1" w:color="000000"/>
      </w:pBdr>
      <w:ind w:right="-2"/>
    </w:pPr>
    <w:r>
      <w:rPr>
        <w:lang w:val="nn-NO"/>
      </w:rPr>
      <w:t xml:space="preserve">                                                                                                               </w:t>
    </w:r>
    <w:r>
      <w:t>Sign.: ______ / ______</w:t>
    </w:r>
  </w:p>
  <w:p w14:paraId="5270A0C1" w14:textId="77777777" w:rsidR="00C85B9B" w:rsidRDefault="00C85B9B" w:rsidP="00FA2F9A">
    <w:pPr>
      <w:pBdr>
        <w:top w:val="single" w:sz="4" w:space="1" w:color="000000"/>
      </w:pBdr>
      <w:ind w:right="-2"/>
    </w:pPr>
  </w:p>
  <w:p w14:paraId="17E97634" w14:textId="3816F33B" w:rsidR="009B5990" w:rsidDel="00D01246" w:rsidRDefault="009B5990" w:rsidP="00D01246">
    <w:pPr>
      <w:pBdr>
        <w:top w:val="single" w:sz="4" w:space="1" w:color="auto"/>
      </w:pBdr>
      <w:ind w:right="-2"/>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D8FE5" w14:textId="77777777" w:rsidR="009B5990" w:rsidRDefault="009B5990"/>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93520" w14:textId="19EF7D9A" w:rsidR="009B5990" w:rsidRDefault="009B5990" w:rsidP="004E668F">
    <w:pPr>
      <w:pBdr>
        <w:top w:val="single" w:sz="4" w:space="1" w:color="auto"/>
      </w:pBdr>
      <w:ind w:right="-2"/>
    </w:pPr>
  </w:p>
  <w:p w14:paraId="61B7F320" w14:textId="77777777" w:rsidR="009B5990" w:rsidRDefault="009B5990" w:rsidP="004E668F">
    <w:pPr>
      <w:pBdr>
        <w:top w:val="single" w:sz="4" w:space="1" w:color="auto"/>
      </w:pBdr>
      <w:ind w:right="-2"/>
    </w:pPr>
    <w:r>
      <w:tab/>
      <w:t>Sign.: ______ / ______</w:t>
    </w:r>
  </w:p>
  <w:p w14:paraId="68F6FF0B" w14:textId="77777777" w:rsidR="009B5990" w:rsidRDefault="009B5990" w:rsidP="004E668F">
    <w:pPr>
      <w:pBdr>
        <w:top w:val="single" w:sz="4" w:space="1" w:color="auto"/>
      </w:pBdr>
      <w:rPr>
        <w:snapToGrid w:val="0"/>
      </w:rPr>
    </w:pPr>
    <w:r>
      <w:tab/>
    </w:r>
    <w:r>
      <w:tab/>
      <w:t>___/___</w:t>
    </w:r>
    <w:r>
      <w:tab/>
    </w:r>
    <w: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FE05D" w14:textId="77777777" w:rsidR="009B5990" w:rsidRDefault="009B599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862B8" w14:textId="77777777" w:rsidR="00460135" w:rsidRDefault="00460135">
      <w:r>
        <w:separator/>
      </w:r>
    </w:p>
  </w:footnote>
  <w:footnote w:type="continuationSeparator" w:id="0">
    <w:p w14:paraId="1CFA07D2" w14:textId="77777777" w:rsidR="00460135" w:rsidRDefault="00460135">
      <w:r>
        <w:continuationSeparator/>
      </w:r>
    </w:p>
  </w:footnote>
  <w:footnote w:type="continuationNotice" w:id="1">
    <w:p w14:paraId="1B9BF1A6" w14:textId="77777777" w:rsidR="00460135" w:rsidRDefault="004601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48D3E" w14:textId="77777777" w:rsidR="00C85B9B" w:rsidRDefault="00C85B9B">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0BBE3" w14:textId="60B2A0F2" w:rsidR="009B5990" w:rsidRDefault="009B5990" w:rsidP="5734B27F">
    <w:pPr>
      <w:tabs>
        <w:tab w:val="center" w:pos="6750"/>
      </w:tabs>
      <w:rPr>
        <w:b/>
        <w:bCs/>
      </w:rPr>
    </w:pPr>
    <w:r w:rsidRPr="3BC6F182">
      <w:rPr>
        <w:b/>
        <w:bCs/>
      </w:rPr>
      <w:t>N</w:t>
    </w:r>
    <w:r w:rsidR="00B413C1">
      <w:rPr>
        <w:b/>
        <w:bCs/>
      </w:rPr>
      <w:t>av hjelpemiddelsentral</w:t>
    </w:r>
    <w:r w:rsidRPr="3BC6F182">
      <w:rPr>
        <w:b/>
        <w:bCs/>
      </w:rPr>
      <w:t xml:space="preserve"> Trøndelag </w:t>
    </w:r>
    <w:r>
      <w:t xml:space="preserve">                                   </w:t>
    </w:r>
    <w:r>
      <w:tab/>
    </w:r>
    <w:r>
      <w:tab/>
      <w:t xml:space="preserve">side </w:t>
    </w:r>
    <w:r w:rsidRPr="3BC6F182">
      <w:rPr>
        <w:noProof/>
      </w:rPr>
      <w:fldChar w:fldCharType="begin"/>
    </w:r>
    <w:r>
      <w:instrText xml:space="preserve"> PAGE </w:instrText>
    </w:r>
    <w:r w:rsidRPr="3BC6F182">
      <w:fldChar w:fldCharType="separate"/>
    </w:r>
    <w:r w:rsidRPr="3BC6F182">
      <w:rPr>
        <w:noProof/>
      </w:rPr>
      <w:t>2</w:t>
    </w:r>
    <w:r w:rsidRPr="3BC6F182">
      <w:rPr>
        <w:noProof/>
      </w:rPr>
      <w:fldChar w:fldCharType="end"/>
    </w:r>
    <w:r>
      <w:t xml:space="preserve"> av </w:t>
    </w:r>
    <w:r w:rsidRPr="3BC6F182">
      <w:rPr>
        <w:noProof/>
      </w:rPr>
      <w:fldChar w:fldCharType="begin"/>
    </w:r>
    <w:r>
      <w:instrText xml:space="preserve"> NUMPAGES </w:instrText>
    </w:r>
    <w:r w:rsidRPr="3BC6F182">
      <w:fldChar w:fldCharType="separate"/>
    </w:r>
    <w:r w:rsidRPr="3BC6F182">
      <w:rPr>
        <w:noProof/>
      </w:rPr>
      <w:t>15</w:t>
    </w:r>
    <w:r w:rsidRPr="3BC6F182">
      <w:rPr>
        <w:noProof/>
      </w:rPr>
      <w:fldChar w:fldCharType="end"/>
    </w:r>
  </w:p>
  <w:p w14:paraId="02B674B3" w14:textId="25BF60E8" w:rsidR="009B5990" w:rsidRPr="005E2456" w:rsidRDefault="009B5990" w:rsidP="00835229">
    <w:r>
      <w:rPr>
        <w:lang w:val="nn-NO"/>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Normal1"/>
      <w:tblW w:w="0" w:type="auto"/>
      <w:tblLayout w:type="fixed"/>
      <w:tblLook w:val="06A0" w:firstRow="1" w:lastRow="0" w:firstColumn="1" w:lastColumn="0" w:noHBand="1" w:noVBand="1"/>
    </w:tblPr>
    <w:tblGrid>
      <w:gridCol w:w="3020"/>
      <w:gridCol w:w="3020"/>
      <w:gridCol w:w="3020"/>
    </w:tblGrid>
    <w:tr w:rsidR="009B5990" w14:paraId="1B8313B2" w14:textId="77777777" w:rsidTr="544D158A">
      <w:trPr>
        <w:trHeight w:val="300"/>
      </w:trPr>
      <w:tc>
        <w:tcPr>
          <w:tcW w:w="3020" w:type="dxa"/>
        </w:tcPr>
        <w:p w14:paraId="57C14C50" w14:textId="60E0F259" w:rsidR="009B5990" w:rsidRDefault="009B5990" w:rsidP="544D158A">
          <w:pPr>
            <w:ind w:left="-115"/>
          </w:pPr>
        </w:p>
      </w:tc>
      <w:tc>
        <w:tcPr>
          <w:tcW w:w="3020" w:type="dxa"/>
        </w:tcPr>
        <w:p w14:paraId="76A8E920" w14:textId="297A2DB4" w:rsidR="009B5990" w:rsidRDefault="009B5990" w:rsidP="544D158A">
          <w:pPr>
            <w:jc w:val="center"/>
          </w:pPr>
        </w:p>
      </w:tc>
      <w:tc>
        <w:tcPr>
          <w:tcW w:w="3020" w:type="dxa"/>
        </w:tcPr>
        <w:p w14:paraId="51648B5D" w14:textId="591938BC" w:rsidR="009B5990" w:rsidRDefault="009B5990" w:rsidP="544D158A">
          <w:pPr>
            <w:ind w:right="-115"/>
            <w:jc w:val="right"/>
          </w:pPr>
        </w:p>
      </w:tc>
    </w:tr>
  </w:tbl>
  <w:p w14:paraId="26FE7828" w14:textId="5677B83A" w:rsidR="009B5990" w:rsidRDefault="009B5990"/>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D6789" w14:textId="77777777" w:rsidR="009B5990" w:rsidRDefault="009B5990" w:rsidP="004E668F">
    <w:pPr>
      <w:rPr>
        <w:b/>
      </w:rPr>
    </w:pPr>
    <w:r>
      <w:rPr>
        <w:b/>
      </w:rPr>
      <w:t>Arbeids- og velferdsetaten</w:t>
    </w:r>
  </w:p>
  <w:p w14:paraId="6239C45D" w14:textId="05C836BD" w:rsidR="009B5990" w:rsidRDefault="009B5990" w:rsidP="004E668F">
    <w:pPr>
      <w:pBdr>
        <w:bottom w:val="single" w:sz="4" w:space="1" w:color="auto"/>
      </w:pBdr>
    </w:pPr>
    <w:r>
      <w:rPr>
        <w:b/>
      </w:rPr>
      <w:t>R</w:t>
    </w:r>
    <w:r w:rsidRPr="00722935">
      <w:rPr>
        <w:b/>
      </w:rPr>
      <w:t>ammeavtale om</w:t>
    </w:r>
    <w:r>
      <w:rPr>
        <w:b/>
      </w:rPr>
      <w:t xml:space="preserve"> tjenester - Bilag</w:t>
    </w:r>
    <w:r>
      <w:rPr>
        <w:smallCaps/>
        <w:sz w:val="16"/>
        <w:szCs w:val="16"/>
      </w:rPr>
      <w:tab/>
    </w:r>
    <w:r>
      <w:rPr>
        <w:smallCaps/>
        <w:sz w:val="16"/>
        <w:szCs w:val="16"/>
      </w:rPr>
      <w:tab/>
    </w:r>
    <w:r w:rsidRPr="00AF5324">
      <w:t>Side</w:t>
    </w:r>
    <w:r>
      <w:t xml:space="preserve"> </w:t>
    </w:r>
    <w:r>
      <w:fldChar w:fldCharType="begin"/>
    </w:r>
    <w:r>
      <w:instrText xml:space="preserve"> PAGE </w:instrText>
    </w:r>
    <w:r>
      <w:fldChar w:fldCharType="separate"/>
    </w:r>
    <w:r>
      <w:rPr>
        <w:noProof/>
      </w:rPr>
      <w:t>11</w:t>
    </w:r>
    <w:r>
      <w:fldChar w:fldCharType="end"/>
    </w:r>
    <w:r>
      <w:t xml:space="preserve"> av </w:t>
    </w:r>
    <w:r>
      <w:fldChar w:fldCharType="begin"/>
    </w:r>
    <w:r>
      <w:instrText>NUMPAGES</w:instrText>
    </w:r>
    <w:r>
      <w:fldChar w:fldCharType="separate"/>
    </w:r>
    <w:r>
      <w:rPr>
        <w:noProof/>
      </w:rPr>
      <w:t>15</w:t>
    </w:r>
    <w:r>
      <w:fldChar w:fldCharType="end"/>
    </w:r>
  </w:p>
  <w:p w14:paraId="5D2F1C91" w14:textId="77777777" w:rsidR="009B5990" w:rsidRPr="00C529B5" w:rsidRDefault="009B5990" w:rsidP="004E668F"/>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21CB7" w14:textId="6A8280ED" w:rsidR="009B5990" w:rsidRPr="001E14F3" w:rsidRDefault="009B5990" w:rsidP="3BC6F182">
    <w:r>
      <w:t xml:space="preserve">            </w:t>
    </w:r>
  </w:p>
  <w:p w14:paraId="3B3A939E" w14:textId="39C016AB" w:rsidR="009B5990" w:rsidRPr="001E14F3" w:rsidRDefault="009B5990" w:rsidP="3BC6F182"/>
  <w:p w14:paraId="513DF189" w14:textId="77777777" w:rsidR="009B5990" w:rsidRPr="001E14F3" w:rsidRDefault="009B5990" w:rsidP="002D6F69">
    <w:pPr>
      <w:pBdr>
        <w:bottom w:val="single" w:sz="4" w:space="1" w:color="auto"/>
      </w:pBdr>
      <w:jc w:val="righ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4D6F5" w14:textId="77777777" w:rsidR="009B5990" w:rsidRDefault="009B5990"/>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35DBD" w14:textId="77777777" w:rsidR="009B5990" w:rsidRPr="00133029" w:rsidRDefault="009B5990" w:rsidP="004E668F">
    <w:pPr>
      <w:rPr>
        <w:b/>
      </w:rPr>
    </w:pPr>
    <w:r>
      <w:rPr>
        <w:b/>
      </w:rPr>
      <w:tab/>
    </w:r>
    <w:r>
      <w:rPr>
        <w:smallCaps/>
        <w:sz w:val="16"/>
        <w:szCs w:val="16"/>
      </w:rPr>
      <w:tab/>
    </w:r>
    <w:r>
      <w:rPr>
        <w:smallCaps/>
        <w:sz w:val="16"/>
        <w:szCs w:val="16"/>
      </w:rPr>
      <w:tab/>
    </w:r>
    <w:r>
      <w:rPr>
        <w:smallCaps/>
        <w:sz w:val="16"/>
        <w:szCs w:val="16"/>
      </w:rPr>
      <w:tab/>
    </w:r>
    <w:r>
      <w:rPr>
        <w:smallCaps/>
        <w:sz w:val="16"/>
        <w:szCs w:val="16"/>
      </w:rPr>
      <w:tab/>
    </w:r>
  </w:p>
  <w:p w14:paraId="6AAFCF5C" w14:textId="7779BADD" w:rsidR="009B5990" w:rsidRDefault="009B5990" w:rsidP="004E668F">
    <w:pPr>
      <w:pBdr>
        <w:bottom w:val="single" w:sz="4" w:space="1" w:color="auto"/>
      </w:pBdr>
    </w:pPr>
    <w:r>
      <w:rPr>
        <w:b/>
      </w:rPr>
      <w:t>R</w:t>
    </w:r>
    <w:r w:rsidRPr="00722935">
      <w:rPr>
        <w:b/>
      </w:rPr>
      <w:t>ammeavtale om</w:t>
    </w:r>
    <w:r>
      <w:rPr>
        <w:b/>
      </w:rPr>
      <w:t xml:space="preserve"> tjenester - Bilag</w:t>
    </w:r>
    <w:r>
      <w:rPr>
        <w:smallCaps/>
        <w:sz w:val="16"/>
        <w:szCs w:val="16"/>
      </w:rPr>
      <w:tab/>
    </w:r>
    <w:r>
      <w:rPr>
        <w:smallCaps/>
        <w:sz w:val="16"/>
        <w:szCs w:val="16"/>
      </w:rPr>
      <w:tab/>
    </w:r>
    <w:r w:rsidRPr="00AF5324">
      <w:t>Side</w:t>
    </w:r>
    <w:r>
      <w:t xml:space="preserve"> </w:t>
    </w:r>
    <w:r>
      <w:fldChar w:fldCharType="begin"/>
    </w:r>
    <w:r>
      <w:instrText xml:space="preserve"> PAGE </w:instrText>
    </w:r>
    <w:r>
      <w:fldChar w:fldCharType="separate"/>
    </w:r>
    <w:r>
      <w:rPr>
        <w:noProof/>
      </w:rPr>
      <w:t>15</w:t>
    </w:r>
    <w:r>
      <w:fldChar w:fldCharType="end"/>
    </w:r>
    <w:r>
      <w:t xml:space="preserve"> av </w:t>
    </w:r>
    <w:r>
      <w:fldChar w:fldCharType="begin"/>
    </w:r>
    <w:r>
      <w:instrText>NUMPAGES</w:instrText>
    </w:r>
    <w:r>
      <w:fldChar w:fldCharType="separate"/>
    </w:r>
    <w:r>
      <w:rPr>
        <w:noProof/>
      </w:rPr>
      <w:t>15</w:t>
    </w:r>
    <w:r>
      <w:fldChar w:fldCharType="end"/>
    </w:r>
    <w:bookmarkStart w:id="17" w:name="_Toc179789508"/>
    <w:bookmarkStart w:id="18" w:name="_Toc118866465"/>
    <w:r>
      <w:rPr>
        <w:smallCaps/>
        <w:sz w:val="16"/>
        <w:szCs w:val="16"/>
      </w:rPr>
      <w:tab/>
    </w:r>
    <w:r>
      <w:rPr>
        <w:smallCaps/>
        <w:sz w:val="16"/>
        <w:szCs w:val="16"/>
      </w:rPr>
      <w:tab/>
    </w:r>
    <w:r>
      <w:rPr>
        <w:smallCaps/>
        <w:sz w:val="16"/>
        <w:szCs w:val="16"/>
      </w:rPr>
      <w:tab/>
    </w:r>
    <w:r>
      <w:rPr>
        <w:smallCaps/>
        <w:sz w:val="16"/>
        <w:szCs w:val="16"/>
      </w:rPr>
      <w:tab/>
    </w:r>
    <w:r>
      <w:rPr>
        <w:smallCaps/>
        <w:sz w:val="16"/>
        <w:szCs w:val="16"/>
      </w:rPr>
      <w:tab/>
    </w:r>
    <w:r>
      <w:rPr>
        <w:smallCaps/>
        <w:sz w:val="16"/>
        <w:szCs w:val="16"/>
      </w:rPr>
      <w:tab/>
    </w:r>
  </w:p>
  <w:bookmarkEnd w:id="17"/>
  <w:bookmarkEnd w:id="18"/>
  <w:p w14:paraId="75B2E2FF" w14:textId="77777777" w:rsidR="009B5990" w:rsidRDefault="009B5990" w:rsidP="004E668F"/>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7A632" w14:textId="77777777" w:rsidR="009B5990" w:rsidRDefault="009B59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C77DA"/>
    <w:multiLevelType w:val="multilevel"/>
    <w:tmpl w:val="EABE2EFC"/>
    <w:lvl w:ilvl="0">
      <w:start w:val="1"/>
      <w:numFmt w:val="decimal"/>
      <w:lvlText w:val="%1"/>
      <w:lvlJc w:val="left"/>
      <w:pPr>
        <w:tabs>
          <w:tab w:val="num" w:pos="850"/>
        </w:tabs>
        <w:ind w:left="850" w:hanging="850"/>
      </w:pPr>
      <w:rPr>
        <w:rFonts w:hint="default"/>
      </w:rPr>
    </w:lvl>
    <w:lvl w:ilvl="1">
      <w:start w:val="1"/>
      <w:numFmt w:val="decimal"/>
      <w:lvlText w:val="%1.%2"/>
      <w:lvlJc w:val="left"/>
      <w:pPr>
        <w:tabs>
          <w:tab w:val="num" w:pos="850"/>
        </w:tabs>
        <w:ind w:left="850" w:hanging="850"/>
      </w:pPr>
      <w:rPr>
        <w:rFonts w:ascii="Times New Roman" w:hAnsi="Times New Roman" w:hint="default"/>
        <w:b/>
        <w:i w:val="0"/>
        <w:sz w:val="24"/>
      </w:rPr>
    </w:lvl>
    <w:lvl w:ilvl="2">
      <w:start w:val="1"/>
      <w:numFmt w:val="decimal"/>
      <w:lvlText w:val="%1.%2.%3"/>
      <w:lvlJc w:val="left"/>
      <w:pPr>
        <w:tabs>
          <w:tab w:val="num" w:pos="850"/>
        </w:tabs>
        <w:ind w:left="850" w:hanging="850"/>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tabs>
          <w:tab w:val="num" w:pos="1009"/>
        </w:tabs>
        <w:ind w:left="1009" w:hanging="1009"/>
      </w:pPr>
      <w:rPr>
        <w:rFonts w:hint="default"/>
      </w:rPr>
    </w:lvl>
    <w:lvl w:ilvl="5">
      <w:start w:val="1"/>
      <w:numFmt w:val="decimal"/>
      <w:lvlText w:val="%1.%2.%3.%4.%5.%6"/>
      <w:lvlJc w:val="left"/>
      <w:pPr>
        <w:tabs>
          <w:tab w:val="num" w:pos="1151"/>
        </w:tabs>
        <w:ind w:left="1151" w:hanging="1151"/>
      </w:pPr>
      <w:rPr>
        <w:rFonts w:hint="default"/>
      </w:rPr>
    </w:lvl>
    <w:lvl w:ilvl="6">
      <w:start w:val="1"/>
      <w:numFmt w:val="decimal"/>
      <w:lvlText w:val="%1.%2.%3.%4.%5.%6.%7"/>
      <w:lvlJc w:val="left"/>
      <w:pPr>
        <w:tabs>
          <w:tab w:val="num" w:pos="1298"/>
        </w:tabs>
        <w:ind w:left="1298" w:hanging="1298"/>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2"/>
        </w:tabs>
        <w:ind w:left="1582" w:hanging="1582"/>
      </w:pPr>
      <w:rPr>
        <w:rFonts w:hint="default"/>
      </w:rPr>
    </w:lvl>
  </w:abstractNum>
  <w:abstractNum w:abstractNumId="1" w15:restartNumberingAfterBreak="0">
    <w:nsid w:val="134272CA"/>
    <w:multiLevelType w:val="multilevel"/>
    <w:tmpl w:val="EABE2EFC"/>
    <w:lvl w:ilvl="0">
      <w:start w:val="1"/>
      <w:numFmt w:val="decimal"/>
      <w:lvlText w:val="%1"/>
      <w:lvlJc w:val="left"/>
      <w:pPr>
        <w:tabs>
          <w:tab w:val="num" w:pos="850"/>
        </w:tabs>
        <w:ind w:left="850" w:hanging="850"/>
      </w:pPr>
      <w:rPr>
        <w:rFonts w:hint="default"/>
      </w:rPr>
    </w:lvl>
    <w:lvl w:ilvl="1">
      <w:start w:val="1"/>
      <w:numFmt w:val="decimal"/>
      <w:lvlText w:val="%1.%2"/>
      <w:lvlJc w:val="left"/>
      <w:pPr>
        <w:tabs>
          <w:tab w:val="num" w:pos="850"/>
        </w:tabs>
        <w:ind w:left="850" w:hanging="850"/>
      </w:pPr>
      <w:rPr>
        <w:rFonts w:ascii="Times New Roman" w:hAnsi="Times New Roman" w:hint="default"/>
        <w:b/>
        <w:i w:val="0"/>
        <w:sz w:val="24"/>
      </w:rPr>
    </w:lvl>
    <w:lvl w:ilvl="2">
      <w:start w:val="1"/>
      <w:numFmt w:val="decimal"/>
      <w:lvlText w:val="%1.%2.%3"/>
      <w:lvlJc w:val="left"/>
      <w:pPr>
        <w:tabs>
          <w:tab w:val="num" w:pos="850"/>
        </w:tabs>
        <w:ind w:left="850" w:hanging="850"/>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tabs>
          <w:tab w:val="num" w:pos="1009"/>
        </w:tabs>
        <w:ind w:left="1009" w:hanging="1009"/>
      </w:pPr>
      <w:rPr>
        <w:rFonts w:hint="default"/>
      </w:rPr>
    </w:lvl>
    <w:lvl w:ilvl="5">
      <w:start w:val="1"/>
      <w:numFmt w:val="decimal"/>
      <w:lvlText w:val="%1.%2.%3.%4.%5.%6"/>
      <w:lvlJc w:val="left"/>
      <w:pPr>
        <w:tabs>
          <w:tab w:val="num" w:pos="1151"/>
        </w:tabs>
        <w:ind w:left="1151" w:hanging="1151"/>
      </w:pPr>
      <w:rPr>
        <w:rFonts w:hint="default"/>
      </w:rPr>
    </w:lvl>
    <w:lvl w:ilvl="6">
      <w:start w:val="1"/>
      <w:numFmt w:val="decimal"/>
      <w:lvlText w:val="%1.%2.%3.%4.%5.%6.%7"/>
      <w:lvlJc w:val="left"/>
      <w:pPr>
        <w:tabs>
          <w:tab w:val="num" w:pos="1298"/>
        </w:tabs>
        <w:ind w:left="1298" w:hanging="1298"/>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2"/>
        </w:tabs>
        <w:ind w:left="1582" w:hanging="1582"/>
      </w:pPr>
      <w:rPr>
        <w:rFonts w:hint="default"/>
      </w:rPr>
    </w:lvl>
  </w:abstractNum>
  <w:abstractNum w:abstractNumId="2" w15:restartNumberingAfterBreak="0">
    <w:nsid w:val="15B501BA"/>
    <w:multiLevelType w:val="hybridMultilevel"/>
    <w:tmpl w:val="F2A8CA76"/>
    <w:lvl w:ilvl="0" w:tplc="49EE9CCE">
      <w:start w:val="1"/>
      <w:numFmt w:val="bullet"/>
      <w:lvlText w:val=""/>
      <w:lvlJc w:val="left"/>
      <w:pPr>
        <w:tabs>
          <w:tab w:val="num" w:pos="454"/>
        </w:tabs>
        <w:ind w:left="454" w:hanging="454"/>
      </w:pPr>
      <w:rPr>
        <w:rFonts w:ascii="Symbol" w:hAnsi="Symbol"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837C7A"/>
    <w:multiLevelType w:val="hybridMultilevel"/>
    <w:tmpl w:val="42506822"/>
    <w:lvl w:ilvl="0" w:tplc="0414000F">
      <w:start w:val="1"/>
      <w:numFmt w:val="decimal"/>
      <w:lvlText w:val="%1."/>
      <w:lvlJc w:val="left"/>
      <w:pPr>
        <w:ind w:left="1860" w:hanging="360"/>
      </w:pPr>
    </w:lvl>
    <w:lvl w:ilvl="1" w:tplc="04140019" w:tentative="1">
      <w:start w:val="1"/>
      <w:numFmt w:val="lowerLetter"/>
      <w:lvlText w:val="%2."/>
      <w:lvlJc w:val="left"/>
      <w:pPr>
        <w:ind w:left="2580" w:hanging="360"/>
      </w:pPr>
    </w:lvl>
    <w:lvl w:ilvl="2" w:tplc="0414001B" w:tentative="1">
      <w:start w:val="1"/>
      <w:numFmt w:val="lowerRoman"/>
      <w:lvlText w:val="%3."/>
      <w:lvlJc w:val="right"/>
      <w:pPr>
        <w:ind w:left="3300" w:hanging="180"/>
      </w:pPr>
    </w:lvl>
    <w:lvl w:ilvl="3" w:tplc="0414000F" w:tentative="1">
      <w:start w:val="1"/>
      <w:numFmt w:val="decimal"/>
      <w:lvlText w:val="%4."/>
      <w:lvlJc w:val="left"/>
      <w:pPr>
        <w:ind w:left="4020" w:hanging="360"/>
      </w:pPr>
    </w:lvl>
    <w:lvl w:ilvl="4" w:tplc="04140019" w:tentative="1">
      <w:start w:val="1"/>
      <w:numFmt w:val="lowerLetter"/>
      <w:lvlText w:val="%5."/>
      <w:lvlJc w:val="left"/>
      <w:pPr>
        <w:ind w:left="4740" w:hanging="360"/>
      </w:pPr>
    </w:lvl>
    <w:lvl w:ilvl="5" w:tplc="0414001B" w:tentative="1">
      <w:start w:val="1"/>
      <w:numFmt w:val="lowerRoman"/>
      <w:lvlText w:val="%6."/>
      <w:lvlJc w:val="right"/>
      <w:pPr>
        <w:ind w:left="5460" w:hanging="180"/>
      </w:pPr>
    </w:lvl>
    <w:lvl w:ilvl="6" w:tplc="0414000F" w:tentative="1">
      <w:start w:val="1"/>
      <w:numFmt w:val="decimal"/>
      <w:lvlText w:val="%7."/>
      <w:lvlJc w:val="left"/>
      <w:pPr>
        <w:ind w:left="6180" w:hanging="360"/>
      </w:pPr>
    </w:lvl>
    <w:lvl w:ilvl="7" w:tplc="04140019" w:tentative="1">
      <w:start w:val="1"/>
      <w:numFmt w:val="lowerLetter"/>
      <w:lvlText w:val="%8."/>
      <w:lvlJc w:val="left"/>
      <w:pPr>
        <w:ind w:left="6900" w:hanging="360"/>
      </w:pPr>
    </w:lvl>
    <w:lvl w:ilvl="8" w:tplc="0414001B" w:tentative="1">
      <w:start w:val="1"/>
      <w:numFmt w:val="lowerRoman"/>
      <w:lvlText w:val="%9."/>
      <w:lvlJc w:val="right"/>
      <w:pPr>
        <w:ind w:left="7620" w:hanging="180"/>
      </w:pPr>
    </w:lvl>
  </w:abstractNum>
  <w:abstractNum w:abstractNumId="4" w15:restartNumberingAfterBreak="0">
    <w:nsid w:val="2D890EC2"/>
    <w:multiLevelType w:val="multilevel"/>
    <w:tmpl w:val="EABE2EFC"/>
    <w:lvl w:ilvl="0">
      <w:start w:val="1"/>
      <w:numFmt w:val="decimal"/>
      <w:lvlText w:val="%1"/>
      <w:lvlJc w:val="left"/>
      <w:pPr>
        <w:tabs>
          <w:tab w:val="num" w:pos="850"/>
        </w:tabs>
        <w:ind w:left="850" w:hanging="850"/>
      </w:pPr>
      <w:rPr>
        <w:rFonts w:hint="default"/>
      </w:rPr>
    </w:lvl>
    <w:lvl w:ilvl="1">
      <w:start w:val="1"/>
      <w:numFmt w:val="decimal"/>
      <w:lvlText w:val="%1.%2"/>
      <w:lvlJc w:val="left"/>
      <w:pPr>
        <w:tabs>
          <w:tab w:val="num" w:pos="850"/>
        </w:tabs>
        <w:ind w:left="850" w:hanging="850"/>
      </w:pPr>
      <w:rPr>
        <w:rFonts w:ascii="Times New Roman" w:hAnsi="Times New Roman" w:hint="default"/>
        <w:b/>
        <w:i w:val="0"/>
        <w:sz w:val="24"/>
      </w:rPr>
    </w:lvl>
    <w:lvl w:ilvl="2">
      <w:start w:val="1"/>
      <w:numFmt w:val="decimal"/>
      <w:lvlText w:val="%1.%2.%3"/>
      <w:lvlJc w:val="left"/>
      <w:pPr>
        <w:tabs>
          <w:tab w:val="num" w:pos="850"/>
        </w:tabs>
        <w:ind w:left="850" w:hanging="850"/>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tabs>
          <w:tab w:val="num" w:pos="1009"/>
        </w:tabs>
        <w:ind w:left="1009" w:hanging="1009"/>
      </w:pPr>
      <w:rPr>
        <w:rFonts w:hint="default"/>
      </w:rPr>
    </w:lvl>
    <w:lvl w:ilvl="5">
      <w:start w:val="1"/>
      <w:numFmt w:val="decimal"/>
      <w:lvlText w:val="%1.%2.%3.%4.%5.%6"/>
      <w:lvlJc w:val="left"/>
      <w:pPr>
        <w:tabs>
          <w:tab w:val="num" w:pos="1151"/>
        </w:tabs>
        <w:ind w:left="1151" w:hanging="1151"/>
      </w:pPr>
      <w:rPr>
        <w:rFonts w:hint="default"/>
      </w:rPr>
    </w:lvl>
    <w:lvl w:ilvl="6">
      <w:start w:val="1"/>
      <w:numFmt w:val="decimal"/>
      <w:lvlText w:val="%1.%2.%3.%4.%5.%6.%7"/>
      <w:lvlJc w:val="left"/>
      <w:pPr>
        <w:tabs>
          <w:tab w:val="num" w:pos="1298"/>
        </w:tabs>
        <w:ind w:left="1298" w:hanging="1298"/>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2"/>
        </w:tabs>
        <w:ind w:left="1582" w:hanging="1582"/>
      </w:pPr>
      <w:rPr>
        <w:rFonts w:hint="default"/>
      </w:rPr>
    </w:lvl>
  </w:abstractNum>
  <w:abstractNum w:abstractNumId="5" w15:restartNumberingAfterBreak="0">
    <w:nsid w:val="405074BA"/>
    <w:multiLevelType w:val="hybridMultilevel"/>
    <w:tmpl w:val="6D56F220"/>
    <w:lvl w:ilvl="0" w:tplc="04140001">
      <w:start w:val="1"/>
      <w:numFmt w:val="bullet"/>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1">
      <w:start w:val="1"/>
      <w:numFmt w:val="bullet"/>
      <w:lvlText w:val=""/>
      <w:lvlJc w:val="left"/>
      <w:pPr>
        <w:tabs>
          <w:tab w:val="num" w:pos="2160"/>
        </w:tabs>
        <w:ind w:left="2160" w:hanging="360"/>
      </w:pPr>
      <w:rPr>
        <w:rFonts w:ascii="Symbol" w:hAnsi="Symbol"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A70257"/>
    <w:multiLevelType w:val="hybridMultilevel"/>
    <w:tmpl w:val="82D0C890"/>
    <w:lvl w:ilvl="0" w:tplc="0414000F">
      <w:start w:val="4"/>
      <w:numFmt w:val="decimal"/>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7" w15:restartNumberingAfterBreak="0">
    <w:nsid w:val="55893512"/>
    <w:multiLevelType w:val="hybridMultilevel"/>
    <w:tmpl w:val="5456F56A"/>
    <w:lvl w:ilvl="0" w:tplc="49EE9CCE">
      <w:start w:val="1"/>
      <w:numFmt w:val="bullet"/>
      <w:lvlText w:val=""/>
      <w:lvlJc w:val="left"/>
      <w:pPr>
        <w:tabs>
          <w:tab w:val="num" w:pos="454"/>
        </w:tabs>
        <w:ind w:left="454" w:hanging="454"/>
      </w:pPr>
      <w:rPr>
        <w:rFonts w:ascii="Symbol" w:hAnsi="Symbol"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987F3A"/>
    <w:multiLevelType w:val="multilevel"/>
    <w:tmpl w:val="EABE2EFC"/>
    <w:lvl w:ilvl="0">
      <w:start w:val="1"/>
      <w:numFmt w:val="decimal"/>
      <w:pStyle w:val="Overskrift1"/>
      <w:lvlText w:val="%1"/>
      <w:lvlJc w:val="left"/>
      <w:pPr>
        <w:tabs>
          <w:tab w:val="num" w:pos="850"/>
        </w:tabs>
        <w:ind w:left="850" w:hanging="850"/>
      </w:pPr>
      <w:rPr>
        <w:rFonts w:hint="default"/>
      </w:rPr>
    </w:lvl>
    <w:lvl w:ilvl="1">
      <w:start w:val="1"/>
      <w:numFmt w:val="decimal"/>
      <w:pStyle w:val="Overskrift2"/>
      <w:lvlText w:val="%1.%2"/>
      <w:lvlJc w:val="left"/>
      <w:pPr>
        <w:tabs>
          <w:tab w:val="num" w:pos="850"/>
        </w:tabs>
        <w:ind w:left="850" w:hanging="850"/>
      </w:pPr>
      <w:rPr>
        <w:rFonts w:ascii="Times New Roman" w:hAnsi="Times New Roman" w:hint="default"/>
        <w:b/>
        <w:i w:val="0"/>
        <w:sz w:val="24"/>
      </w:rPr>
    </w:lvl>
    <w:lvl w:ilvl="2">
      <w:start w:val="1"/>
      <w:numFmt w:val="decimal"/>
      <w:pStyle w:val="Overskrift3"/>
      <w:lvlText w:val="%1.%2.%3"/>
      <w:lvlJc w:val="left"/>
      <w:pPr>
        <w:tabs>
          <w:tab w:val="num" w:pos="850"/>
        </w:tabs>
        <w:ind w:left="850" w:hanging="850"/>
      </w:pPr>
      <w:rPr>
        <w:rFonts w:hint="default"/>
      </w:rPr>
    </w:lvl>
    <w:lvl w:ilvl="3">
      <w:start w:val="1"/>
      <w:numFmt w:val="decimal"/>
      <w:pStyle w:val="Overskrift4"/>
      <w:lvlText w:val="%1.%2.%3.%4"/>
      <w:lvlJc w:val="left"/>
      <w:pPr>
        <w:tabs>
          <w:tab w:val="num" w:pos="862"/>
        </w:tabs>
        <w:ind w:left="862" w:hanging="862"/>
      </w:pPr>
      <w:rPr>
        <w:rFonts w:hint="default"/>
      </w:rPr>
    </w:lvl>
    <w:lvl w:ilvl="4">
      <w:start w:val="1"/>
      <w:numFmt w:val="decimal"/>
      <w:pStyle w:val="Overskrift5"/>
      <w:lvlText w:val="%1.%2.%3.%4.%5"/>
      <w:lvlJc w:val="left"/>
      <w:pPr>
        <w:tabs>
          <w:tab w:val="num" w:pos="1009"/>
        </w:tabs>
        <w:ind w:left="1009" w:hanging="1009"/>
      </w:pPr>
      <w:rPr>
        <w:rFonts w:hint="default"/>
      </w:rPr>
    </w:lvl>
    <w:lvl w:ilvl="5">
      <w:start w:val="1"/>
      <w:numFmt w:val="decimal"/>
      <w:pStyle w:val="Overskrift6"/>
      <w:lvlText w:val="%1.%2.%3.%4.%5.%6"/>
      <w:lvlJc w:val="left"/>
      <w:pPr>
        <w:tabs>
          <w:tab w:val="num" w:pos="1151"/>
        </w:tabs>
        <w:ind w:left="1151" w:hanging="1151"/>
      </w:pPr>
      <w:rPr>
        <w:rFonts w:hint="default"/>
      </w:rPr>
    </w:lvl>
    <w:lvl w:ilvl="6">
      <w:start w:val="1"/>
      <w:numFmt w:val="decimal"/>
      <w:pStyle w:val="Overskrift7"/>
      <w:lvlText w:val="%1.%2.%3.%4.%5.%6.%7"/>
      <w:lvlJc w:val="left"/>
      <w:pPr>
        <w:tabs>
          <w:tab w:val="num" w:pos="1298"/>
        </w:tabs>
        <w:ind w:left="1298" w:hanging="1298"/>
      </w:pPr>
      <w:rPr>
        <w:rFonts w:hint="default"/>
      </w:rPr>
    </w:lvl>
    <w:lvl w:ilvl="7">
      <w:start w:val="1"/>
      <w:numFmt w:val="decimal"/>
      <w:pStyle w:val="Overskrift8"/>
      <w:lvlText w:val="%1.%2.%3.%4.%5.%6.%7.%8"/>
      <w:lvlJc w:val="left"/>
      <w:pPr>
        <w:tabs>
          <w:tab w:val="num" w:pos="1440"/>
        </w:tabs>
        <w:ind w:left="1440" w:hanging="1440"/>
      </w:pPr>
      <w:rPr>
        <w:rFonts w:hint="default"/>
      </w:rPr>
    </w:lvl>
    <w:lvl w:ilvl="8">
      <w:start w:val="1"/>
      <w:numFmt w:val="decimal"/>
      <w:pStyle w:val="Overskrift9"/>
      <w:lvlText w:val="%1.%2.%3.%4.%5.%6.%7.%8.%9"/>
      <w:lvlJc w:val="left"/>
      <w:pPr>
        <w:tabs>
          <w:tab w:val="num" w:pos="1582"/>
        </w:tabs>
        <w:ind w:left="1582" w:hanging="1582"/>
      </w:pPr>
      <w:rPr>
        <w:rFonts w:hint="default"/>
      </w:rPr>
    </w:lvl>
  </w:abstractNum>
  <w:abstractNum w:abstractNumId="9" w15:restartNumberingAfterBreak="0">
    <w:nsid w:val="5B2A1E34"/>
    <w:multiLevelType w:val="hybridMultilevel"/>
    <w:tmpl w:val="CCCA1C58"/>
    <w:lvl w:ilvl="0" w:tplc="DCAA1180">
      <w:start w:val="2"/>
      <w:numFmt w:val="upperLetter"/>
      <w:lvlText w:val="%1."/>
      <w:lvlJc w:val="left"/>
      <w:pPr>
        <w:tabs>
          <w:tab w:val="num" w:pos="720"/>
        </w:tabs>
        <w:ind w:left="720" w:hanging="360"/>
      </w:pPr>
      <w:rPr>
        <w:rFonts w:hint="default"/>
        <w:b/>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0" w15:restartNumberingAfterBreak="0">
    <w:nsid w:val="5B6E4ECF"/>
    <w:multiLevelType w:val="hybridMultilevel"/>
    <w:tmpl w:val="42506822"/>
    <w:lvl w:ilvl="0" w:tplc="FFFFFFFF">
      <w:start w:val="1"/>
      <w:numFmt w:val="decimal"/>
      <w:lvlText w:val="%1."/>
      <w:lvlJc w:val="left"/>
      <w:pPr>
        <w:ind w:left="1860" w:hanging="360"/>
      </w:pPr>
    </w:lvl>
    <w:lvl w:ilvl="1" w:tplc="FFFFFFFF" w:tentative="1">
      <w:start w:val="1"/>
      <w:numFmt w:val="lowerLetter"/>
      <w:lvlText w:val="%2."/>
      <w:lvlJc w:val="left"/>
      <w:pPr>
        <w:ind w:left="2580" w:hanging="360"/>
      </w:pPr>
    </w:lvl>
    <w:lvl w:ilvl="2" w:tplc="FFFFFFFF" w:tentative="1">
      <w:start w:val="1"/>
      <w:numFmt w:val="lowerRoman"/>
      <w:lvlText w:val="%3."/>
      <w:lvlJc w:val="right"/>
      <w:pPr>
        <w:ind w:left="3300" w:hanging="180"/>
      </w:pPr>
    </w:lvl>
    <w:lvl w:ilvl="3" w:tplc="FFFFFFFF" w:tentative="1">
      <w:start w:val="1"/>
      <w:numFmt w:val="decimal"/>
      <w:lvlText w:val="%4."/>
      <w:lvlJc w:val="left"/>
      <w:pPr>
        <w:ind w:left="4020" w:hanging="360"/>
      </w:pPr>
    </w:lvl>
    <w:lvl w:ilvl="4" w:tplc="FFFFFFFF" w:tentative="1">
      <w:start w:val="1"/>
      <w:numFmt w:val="lowerLetter"/>
      <w:lvlText w:val="%5."/>
      <w:lvlJc w:val="left"/>
      <w:pPr>
        <w:ind w:left="4740" w:hanging="360"/>
      </w:pPr>
    </w:lvl>
    <w:lvl w:ilvl="5" w:tplc="FFFFFFFF" w:tentative="1">
      <w:start w:val="1"/>
      <w:numFmt w:val="lowerRoman"/>
      <w:lvlText w:val="%6."/>
      <w:lvlJc w:val="right"/>
      <w:pPr>
        <w:ind w:left="5460" w:hanging="180"/>
      </w:pPr>
    </w:lvl>
    <w:lvl w:ilvl="6" w:tplc="FFFFFFFF" w:tentative="1">
      <w:start w:val="1"/>
      <w:numFmt w:val="decimal"/>
      <w:lvlText w:val="%7."/>
      <w:lvlJc w:val="left"/>
      <w:pPr>
        <w:ind w:left="6180" w:hanging="360"/>
      </w:pPr>
    </w:lvl>
    <w:lvl w:ilvl="7" w:tplc="FFFFFFFF" w:tentative="1">
      <w:start w:val="1"/>
      <w:numFmt w:val="lowerLetter"/>
      <w:lvlText w:val="%8."/>
      <w:lvlJc w:val="left"/>
      <w:pPr>
        <w:ind w:left="6900" w:hanging="360"/>
      </w:pPr>
    </w:lvl>
    <w:lvl w:ilvl="8" w:tplc="FFFFFFFF" w:tentative="1">
      <w:start w:val="1"/>
      <w:numFmt w:val="lowerRoman"/>
      <w:lvlText w:val="%9."/>
      <w:lvlJc w:val="right"/>
      <w:pPr>
        <w:ind w:left="7620" w:hanging="180"/>
      </w:pPr>
    </w:lvl>
  </w:abstractNum>
  <w:abstractNum w:abstractNumId="11" w15:restartNumberingAfterBreak="0">
    <w:nsid w:val="5ECE5345"/>
    <w:multiLevelType w:val="hybridMultilevel"/>
    <w:tmpl w:val="772091FC"/>
    <w:lvl w:ilvl="0" w:tplc="0C324366">
      <w:start w:val="1"/>
      <w:numFmt w:val="decimal"/>
      <w:lvlText w:val="%1."/>
      <w:lvlJc w:val="left"/>
      <w:pPr>
        <w:tabs>
          <w:tab w:val="num" w:pos="720"/>
        </w:tabs>
        <w:ind w:left="720" w:hanging="360"/>
      </w:pPr>
      <w:rPr>
        <w:rFonts w:hint="default"/>
      </w:rPr>
    </w:lvl>
    <w:lvl w:ilvl="1" w:tplc="342A9DA4">
      <w:numFmt w:val="none"/>
      <w:lvlText w:val=""/>
      <w:lvlJc w:val="left"/>
      <w:pPr>
        <w:tabs>
          <w:tab w:val="num" w:pos="360"/>
        </w:tabs>
      </w:pPr>
    </w:lvl>
    <w:lvl w:ilvl="2" w:tplc="418AB4EA">
      <w:numFmt w:val="none"/>
      <w:lvlText w:val=""/>
      <w:lvlJc w:val="left"/>
      <w:pPr>
        <w:tabs>
          <w:tab w:val="num" w:pos="360"/>
        </w:tabs>
      </w:pPr>
    </w:lvl>
    <w:lvl w:ilvl="3" w:tplc="10E44348">
      <w:numFmt w:val="none"/>
      <w:lvlText w:val=""/>
      <w:lvlJc w:val="left"/>
      <w:pPr>
        <w:tabs>
          <w:tab w:val="num" w:pos="360"/>
        </w:tabs>
      </w:pPr>
    </w:lvl>
    <w:lvl w:ilvl="4" w:tplc="787A4690">
      <w:numFmt w:val="none"/>
      <w:lvlText w:val=""/>
      <w:lvlJc w:val="left"/>
      <w:pPr>
        <w:tabs>
          <w:tab w:val="num" w:pos="360"/>
        </w:tabs>
      </w:pPr>
    </w:lvl>
    <w:lvl w:ilvl="5" w:tplc="7972AF1E">
      <w:numFmt w:val="none"/>
      <w:lvlText w:val=""/>
      <w:lvlJc w:val="left"/>
      <w:pPr>
        <w:tabs>
          <w:tab w:val="num" w:pos="360"/>
        </w:tabs>
      </w:pPr>
    </w:lvl>
    <w:lvl w:ilvl="6" w:tplc="9018548C">
      <w:numFmt w:val="none"/>
      <w:lvlText w:val=""/>
      <w:lvlJc w:val="left"/>
      <w:pPr>
        <w:tabs>
          <w:tab w:val="num" w:pos="360"/>
        </w:tabs>
      </w:pPr>
    </w:lvl>
    <w:lvl w:ilvl="7" w:tplc="E850D45E">
      <w:numFmt w:val="none"/>
      <w:lvlText w:val=""/>
      <w:lvlJc w:val="left"/>
      <w:pPr>
        <w:tabs>
          <w:tab w:val="num" w:pos="360"/>
        </w:tabs>
      </w:pPr>
    </w:lvl>
    <w:lvl w:ilvl="8" w:tplc="A79EF6B6">
      <w:numFmt w:val="none"/>
      <w:lvlText w:val=""/>
      <w:lvlJc w:val="left"/>
      <w:pPr>
        <w:tabs>
          <w:tab w:val="num" w:pos="360"/>
        </w:tabs>
      </w:pPr>
    </w:lvl>
  </w:abstractNum>
  <w:abstractNum w:abstractNumId="12" w15:restartNumberingAfterBreak="0">
    <w:nsid w:val="617E66A7"/>
    <w:multiLevelType w:val="hybridMultilevel"/>
    <w:tmpl w:val="AAFC0E4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64C94CC9"/>
    <w:multiLevelType w:val="hybridMultilevel"/>
    <w:tmpl w:val="23D2929C"/>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7672CD4"/>
    <w:multiLevelType w:val="hybridMultilevel"/>
    <w:tmpl w:val="E990D4B0"/>
    <w:lvl w:ilvl="0" w:tplc="04140001">
      <w:start w:val="1"/>
      <w:numFmt w:val="bullet"/>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9CC0964"/>
    <w:multiLevelType w:val="multilevel"/>
    <w:tmpl w:val="558A0208"/>
    <w:lvl w:ilvl="0">
      <w:start w:val="1"/>
      <w:numFmt w:val="decimal"/>
      <w:lvlText w:val="%1"/>
      <w:lvlJc w:val="left"/>
      <w:pPr>
        <w:tabs>
          <w:tab w:val="num" w:pos="-1"/>
        </w:tabs>
        <w:ind w:left="-1" w:hanging="850"/>
      </w:pPr>
      <w:rPr>
        <w:rFonts w:hint="default"/>
      </w:rPr>
    </w:lvl>
    <w:lvl w:ilvl="1">
      <w:start w:val="1"/>
      <w:numFmt w:val="decimal"/>
      <w:lvlText w:val="%1.%2"/>
      <w:lvlJc w:val="left"/>
      <w:pPr>
        <w:tabs>
          <w:tab w:val="num" w:pos="-1"/>
        </w:tabs>
        <w:ind w:left="-1" w:hanging="850"/>
      </w:pPr>
      <w:rPr>
        <w:rFonts w:ascii="Arial" w:hAnsi="Arial" w:hint="default"/>
        <w:b/>
        <w:i w:val="0"/>
        <w:sz w:val="24"/>
      </w:rPr>
    </w:lvl>
    <w:lvl w:ilvl="2">
      <w:start w:val="1"/>
      <w:numFmt w:val="decimal"/>
      <w:lvlText w:val="%1.%2.%3"/>
      <w:lvlJc w:val="left"/>
      <w:pPr>
        <w:tabs>
          <w:tab w:val="num" w:pos="-1"/>
        </w:tabs>
        <w:ind w:left="-1" w:hanging="850"/>
      </w:pPr>
      <w:rPr>
        <w:rFonts w:hint="default"/>
      </w:rPr>
    </w:lvl>
    <w:lvl w:ilvl="3">
      <w:start w:val="1"/>
      <w:numFmt w:val="decimal"/>
      <w:lvlText w:val="%1.%2.%3.%4"/>
      <w:lvlJc w:val="left"/>
      <w:pPr>
        <w:tabs>
          <w:tab w:val="num" w:pos="11"/>
        </w:tabs>
        <w:ind w:left="11" w:hanging="862"/>
      </w:pPr>
      <w:rPr>
        <w:rFonts w:hint="default"/>
      </w:rPr>
    </w:lvl>
    <w:lvl w:ilvl="4">
      <w:start w:val="1"/>
      <w:numFmt w:val="decimal"/>
      <w:lvlText w:val="%1.%2.%3.%4.%5"/>
      <w:lvlJc w:val="left"/>
      <w:pPr>
        <w:tabs>
          <w:tab w:val="num" w:pos="158"/>
        </w:tabs>
        <w:ind w:left="158" w:hanging="1009"/>
      </w:pPr>
      <w:rPr>
        <w:rFonts w:hint="default"/>
      </w:rPr>
    </w:lvl>
    <w:lvl w:ilvl="5">
      <w:start w:val="1"/>
      <w:numFmt w:val="decimal"/>
      <w:lvlText w:val="%1.%2.%3.%4.%5.%6"/>
      <w:lvlJc w:val="left"/>
      <w:pPr>
        <w:tabs>
          <w:tab w:val="num" w:pos="300"/>
        </w:tabs>
        <w:ind w:left="300" w:hanging="1151"/>
      </w:pPr>
      <w:rPr>
        <w:rFonts w:hint="default"/>
      </w:rPr>
    </w:lvl>
    <w:lvl w:ilvl="6">
      <w:start w:val="1"/>
      <w:numFmt w:val="decimal"/>
      <w:lvlText w:val="%1.%2.%3.%4.%5.%6.%7"/>
      <w:lvlJc w:val="left"/>
      <w:pPr>
        <w:tabs>
          <w:tab w:val="num" w:pos="447"/>
        </w:tabs>
        <w:ind w:left="447" w:hanging="1298"/>
      </w:pPr>
      <w:rPr>
        <w:rFonts w:hint="default"/>
      </w:rPr>
    </w:lvl>
    <w:lvl w:ilvl="7">
      <w:start w:val="1"/>
      <w:numFmt w:val="decimal"/>
      <w:lvlText w:val="%1.%2.%3.%4.%5.%6.%7.%8"/>
      <w:lvlJc w:val="left"/>
      <w:pPr>
        <w:tabs>
          <w:tab w:val="num" w:pos="589"/>
        </w:tabs>
        <w:ind w:left="589" w:hanging="1440"/>
      </w:pPr>
      <w:rPr>
        <w:rFonts w:hint="default"/>
      </w:rPr>
    </w:lvl>
    <w:lvl w:ilvl="8">
      <w:start w:val="1"/>
      <w:numFmt w:val="decimal"/>
      <w:lvlText w:val="%1.%2.%3.%4.%5.%6.%7.%8.%9"/>
      <w:lvlJc w:val="left"/>
      <w:pPr>
        <w:tabs>
          <w:tab w:val="num" w:pos="731"/>
        </w:tabs>
        <w:ind w:left="731" w:hanging="1582"/>
      </w:pPr>
      <w:rPr>
        <w:rFonts w:hint="default"/>
      </w:rPr>
    </w:lvl>
  </w:abstractNum>
  <w:abstractNum w:abstractNumId="16" w15:restartNumberingAfterBreak="0">
    <w:nsid w:val="701C2F42"/>
    <w:multiLevelType w:val="hybridMultilevel"/>
    <w:tmpl w:val="0FB4DBC4"/>
    <w:lvl w:ilvl="0" w:tplc="04140001">
      <w:start w:val="1"/>
      <w:numFmt w:val="bullet"/>
      <w:lvlText w:val=""/>
      <w:lvlJc w:val="left"/>
      <w:pPr>
        <w:tabs>
          <w:tab w:val="num" w:pos="360"/>
        </w:tabs>
        <w:ind w:left="360" w:hanging="360"/>
      </w:pPr>
      <w:rPr>
        <w:rFonts w:ascii="Symbol" w:hAnsi="Symbol" w:hint="default"/>
      </w:rPr>
    </w:lvl>
    <w:lvl w:ilvl="1" w:tplc="04140003" w:tentative="1">
      <w:start w:val="1"/>
      <w:numFmt w:val="bullet"/>
      <w:lvlText w:val="o"/>
      <w:lvlJc w:val="left"/>
      <w:pPr>
        <w:tabs>
          <w:tab w:val="num" w:pos="1080"/>
        </w:tabs>
        <w:ind w:left="1080" w:hanging="360"/>
      </w:pPr>
      <w:rPr>
        <w:rFonts w:ascii="Courier New" w:hAnsi="Courier New" w:cs="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cs="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cs="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70536D71"/>
    <w:multiLevelType w:val="multilevel"/>
    <w:tmpl w:val="EABE2EFC"/>
    <w:lvl w:ilvl="0">
      <w:start w:val="1"/>
      <w:numFmt w:val="decimal"/>
      <w:lvlText w:val="%1"/>
      <w:lvlJc w:val="left"/>
      <w:pPr>
        <w:tabs>
          <w:tab w:val="num" w:pos="850"/>
        </w:tabs>
        <w:ind w:left="850" w:hanging="850"/>
      </w:pPr>
      <w:rPr>
        <w:rFonts w:hint="default"/>
      </w:rPr>
    </w:lvl>
    <w:lvl w:ilvl="1">
      <w:start w:val="1"/>
      <w:numFmt w:val="decimal"/>
      <w:lvlText w:val="%1.%2"/>
      <w:lvlJc w:val="left"/>
      <w:pPr>
        <w:tabs>
          <w:tab w:val="num" w:pos="850"/>
        </w:tabs>
        <w:ind w:left="850" w:hanging="850"/>
      </w:pPr>
      <w:rPr>
        <w:rFonts w:ascii="Times New Roman" w:hAnsi="Times New Roman" w:hint="default"/>
        <w:b/>
        <w:i w:val="0"/>
        <w:sz w:val="24"/>
      </w:rPr>
    </w:lvl>
    <w:lvl w:ilvl="2">
      <w:start w:val="1"/>
      <w:numFmt w:val="decimal"/>
      <w:lvlText w:val="%1.%2.%3"/>
      <w:lvlJc w:val="left"/>
      <w:pPr>
        <w:tabs>
          <w:tab w:val="num" w:pos="850"/>
        </w:tabs>
        <w:ind w:left="850" w:hanging="850"/>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tabs>
          <w:tab w:val="num" w:pos="1009"/>
        </w:tabs>
        <w:ind w:left="1009" w:hanging="1009"/>
      </w:pPr>
      <w:rPr>
        <w:rFonts w:hint="default"/>
      </w:rPr>
    </w:lvl>
    <w:lvl w:ilvl="5">
      <w:start w:val="1"/>
      <w:numFmt w:val="decimal"/>
      <w:lvlText w:val="%1.%2.%3.%4.%5.%6"/>
      <w:lvlJc w:val="left"/>
      <w:pPr>
        <w:tabs>
          <w:tab w:val="num" w:pos="1151"/>
        </w:tabs>
        <w:ind w:left="1151" w:hanging="1151"/>
      </w:pPr>
      <w:rPr>
        <w:rFonts w:hint="default"/>
      </w:rPr>
    </w:lvl>
    <w:lvl w:ilvl="6">
      <w:start w:val="1"/>
      <w:numFmt w:val="decimal"/>
      <w:lvlText w:val="%1.%2.%3.%4.%5.%6.%7"/>
      <w:lvlJc w:val="left"/>
      <w:pPr>
        <w:tabs>
          <w:tab w:val="num" w:pos="1298"/>
        </w:tabs>
        <w:ind w:left="1298" w:hanging="1298"/>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2"/>
        </w:tabs>
        <w:ind w:left="1582" w:hanging="1582"/>
      </w:pPr>
      <w:rPr>
        <w:rFonts w:hint="default"/>
      </w:rPr>
    </w:lvl>
  </w:abstractNum>
  <w:abstractNum w:abstractNumId="18" w15:restartNumberingAfterBreak="0">
    <w:nsid w:val="71CC6CAA"/>
    <w:multiLevelType w:val="hybridMultilevel"/>
    <w:tmpl w:val="29700940"/>
    <w:lvl w:ilvl="0" w:tplc="0414000F">
      <w:start w:val="1"/>
      <w:numFmt w:val="decimal"/>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9" w15:restartNumberingAfterBreak="0">
    <w:nsid w:val="7AA59897"/>
    <w:multiLevelType w:val="multilevel"/>
    <w:tmpl w:val="0DDAA956"/>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num w:numId="1" w16cid:durableId="1037506502">
    <w:abstractNumId w:val="6"/>
  </w:num>
  <w:num w:numId="2" w16cid:durableId="1116216057">
    <w:abstractNumId w:val="9"/>
  </w:num>
  <w:num w:numId="3" w16cid:durableId="114259179">
    <w:abstractNumId w:val="7"/>
  </w:num>
  <w:num w:numId="4" w16cid:durableId="1150102010">
    <w:abstractNumId w:val="16"/>
  </w:num>
  <w:num w:numId="5" w16cid:durableId="12582493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39062415">
    <w:abstractNumId w:val="11"/>
  </w:num>
  <w:num w:numId="7" w16cid:durableId="14707079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35920047">
    <w:abstractNumId w:val="14"/>
  </w:num>
  <w:num w:numId="9" w16cid:durableId="1612854952">
    <w:abstractNumId w:val="19"/>
  </w:num>
  <w:num w:numId="10" w16cid:durableId="1615165861">
    <w:abstractNumId w:val="15"/>
  </w:num>
  <w:num w:numId="11" w16cid:durableId="1616523437">
    <w:abstractNumId w:val="12"/>
  </w:num>
  <w:num w:numId="12" w16cid:durableId="16306296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73974918">
    <w:abstractNumId w:val="17"/>
  </w:num>
  <w:num w:numId="14" w16cid:durableId="2084060024">
    <w:abstractNumId w:val="4"/>
  </w:num>
  <w:num w:numId="15" w16cid:durableId="222176290">
    <w:abstractNumId w:val="2"/>
  </w:num>
  <w:num w:numId="16" w16cid:durableId="282812962">
    <w:abstractNumId w:val="0"/>
  </w:num>
  <w:num w:numId="17" w16cid:durableId="305820454">
    <w:abstractNumId w:val="1"/>
  </w:num>
  <w:num w:numId="18" w16cid:durableId="3534576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8558331">
    <w:abstractNumId w:val="5"/>
  </w:num>
  <w:num w:numId="20" w16cid:durableId="388190850">
    <w:abstractNumId w:val="10"/>
  </w:num>
  <w:num w:numId="21" w16cid:durableId="398289522">
    <w:abstractNumId w:val="13"/>
  </w:num>
  <w:num w:numId="22" w16cid:durableId="463888894">
    <w:abstractNumId w:val="3"/>
  </w:num>
  <w:num w:numId="23" w16cid:durableId="491259989">
    <w:abstractNumId w:val="8"/>
  </w:num>
  <w:num w:numId="24" w16cid:durableId="55431737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uraj, Iva Ivana">
    <w15:presenceInfo w15:providerId="AD" w15:userId="S::Iva.Ivana.Duraj@nav.no::8f6c7fa9-7262-49c5-93f5-fdd0f0db42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0535"/>
    <w:rsid w:val="000008D1"/>
    <w:rsid w:val="0000297F"/>
    <w:rsid w:val="00003AC2"/>
    <w:rsid w:val="000044F2"/>
    <w:rsid w:val="0001064D"/>
    <w:rsid w:val="00010803"/>
    <w:rsid w:val="000115A5"/>
    <w:rsid w:val="00014B41"/>
    <w:rsid w:val="00014D8D"/>
    <w:rsid w:val="00020602"/>
    <w:rsid w:val="000233F9"/>
    <w:rsid w:val="00024405"/>
    <w:rsid w:val="00025055"/>
    <w:rsid w:val="0002570F"/>
    <w:rsid w:val="00025E55"/>
    <w:rsid w:val="00026BB4"/>
    <w:rsid w:val="000305F2"/>
    <w:rsid w:val="000319EC"/>
    <w:rsid w:val="0003268C"/>
    <w:rsid w:val="00032C3C"/>
    <w:rsid w:val="00034C44"/>
    <w:rsid w:val="00040855"/>
    <w:rsid w:val="000424F5"/>
    <w:rsid w:val="00046BC5"/>
    <w:rsid w:val="00047CE2"/>
    <w:rsid w:val="00051856"/>
    <w:rsid w:val="00052980"/>
    <w:rsid w:val="000529AA"/>
    <w:rsid w:val="000531F5"/>
    <w:rsid w:val="00057821"/>
    <w:rsid w:val="000602FE"/>
    <w:rsid w:val="000647E4"/>
    <w:rsid w:val="00064D14"/>
    <w:rsid w:val="000665E5"/>
    <w:rsid w:val="00066AB9"/>
    <w:rsid w:val="00066E1D"/>
    <w:rsid w:val="00067DAE"/>
    <w:rsid w:val="00072CAB"/>
    <w:rsid w:val="000752D8"/>
    <w:rsid w:val="00076626"/>
    <w:rsid w:val="0007775B"/>
    <w:rsid w:val="000806A6"/>
    <w:rsid w:val="00082686"/>
    <w:rsid w:val="00082919"/>
    <w:rsid w:val="00082F74"/>
    <w:rsid w:val="000836B3"/>
    <w:rsid w:val="000840C3"/>
    <w:rsid w:val="00084A8A"/>
    <w:rsid w:val="00091458"/>
    <w:rsid w:val="00091786"/>
    <w:rsid w:val="00091FB9"/>
    <w:rsid w:val="00092043"/>
    <w:rsid w:val="000932C9"/>
    <w:rsid w:val="000946C6"/>
    <w:rsid w:val="00095144"/>
    <w:rsid w:val="00095DA4"/>
    <w:rsid w:val="0009775B"/>
    <w:rsid w:val="00097F5A"/>
    <w:rsid w:val="000A0751"/>
    <w:rsid w:val="000A0A6F"/>
    <w:rsid w:val="000A0B72"/>
    <w:rsid w:val="000A19EA"/>
    <w:rsid w:val="000A2102"/>
    <w:rsid w:val="000A2F3D"/>
    <w:rsid w:val="000A6DD6"/>
    <w:rsid w:val="000B0668"/>
    <w:rsid w:val="000B2D26"/>
    <w:rsid w:val="000B326E"/>
    <w:rsid w:val="000B3A26"/>
    <w:rsid w:val="000B4AA4"/>
    <w:rsid w:val="000B64D4"/>
    <w:rsid w:val="000B7225"/>
    <w:rsid w:val="000B73C0"/>
    <w:rsid w:val="000B74C8"/>
    <w:rsid w:val="000C0FA9"/>
    <w:rsid w:val="000C5D75"/>
    <w:rsid w:val="000C730D"/>
    <w:rsid w:val="000D0B5C"/>
    <w:rsid w:val="000D24A5"/>
    <w:rsid w:val="000D4280"/>
    <w:rsid w:val="000D7210"/>
    <w:rsid w:val="000D722A"/>
    <w:rsid w:val="000E0D6C"/>
    <w:rsid w:val="000E0EAB"/>
    <w:rsid w:val="000E252C"/>
    <w:rsid w:val="000E4A27"/>
    <w:rsid w:val="000E4A65"/>
    <w:rsid w:val="000E563D"/>
    <w:rsid w:val="000E59D1"/>
    <w:rsid w:val="000E61E1"/>
    <w:rsid w:val="000E6365"/>
    <w:rsid w:val="000E6B12"/>
    <w:rsid w:val="000F00A5"/>
    <w:rsid w:val="000F0BFD"/>
    <w:rsid w:val="000F3223"/>
    <w:rsid w:val="000F35BC"/>
    <w:rsid w:val="000F48B4"/>
    <w:rsid w:val="000F49A2"/>
    <w:rsid w:val="000F6754"/>
    <w:rsid w:val="001005AD"/>
    <w:rsid w:val="0010263C"/>
    <w:rsid w:val="001033DB"/>
    <w:rsid w:val="00103F40"/>
    <w:rsid w:val="00104A85"/>
    <w:rsid w:val="00105AE7"/>
    <w:rsid w:val="0010602E"/>
    <w:rsid w:val="001066CC"/>
    <w:rsid w:val="0010718C"/>
    <w:rsid w:val="001072F4"/>
    <w:rsid w:val="00107A08"/>
    <w:rsid w:val="00110103"/>
    <w:rsid w:val="00111FE1"/>
    <w:rsid w:val="0011215D"/>
    <w:rsid w:val="0011439C"/>
    <w:rsid w:val="0011570F"/>
    <w:rsid w:val="00116B99"/>
    <w:rsid w:val="0011721D"/>
    <w:rsid w:val="001176BE"/>
    <w:rsid w:val="00120629"/>
    <w:rsid w:val="00120EC3"/>
    <w:rsid w:val="001222A6"/>
    <w:rsid w:val="00122DD8"/>
    <w:rsid w:val="00123448"/>
    <w:rsid w:val="001242AD"/>
    <w:rsid w:val="0012473C"/>
    <w:rsid w:val="00124D4F"/>
    <w:rsid w:val="001342E1"/>
    <w:rsid w:val="0013565C"/>
    <w:rsid w:val="00136203"/>
    <w:rsid w:val="00136FBE"/>
    <w:rsid w:val="001370EC"/>
    <w:rsid w:val="00140218"/>
    <w:rsid w:val="001449B4"/>
    <w:rsid w:val="00144A80"/>
    <w:rsid w:val="0014535E"/>
    <w:rsid w:val="00145C19"/>
    <w:rsid w:val="00146F2A"/>
    <w:rsid w:val="00147CF0"/>
    <w:rsid w:val="00147D6E"/>
    <w:rsid w:val="00150296"/>
    <w:rsid w:val="001511D2"/>
    <w:rsid w:val="001515FB"/>
    <w:rsid w:val="00154C8F"/>
    <w:rsid w:val="00155E0F"/>
    <w:rsid w:val="001563BA"/>
    <w:rsid w:val="00157CEF"/>
    <w:rsid w:val="00157DCC"/>
    <w:rsid w:val="001605D8"/>
    <w:rsid w:val="00161026"/>
    <w:rsid w:val="00163E8D"/>
    <w:rsid w:val="00164CA5"/>
    <w:rsid w:val="00165F0B"/>
    <w:rsid w:val="00165FC2"/>
    <w:rsid w:val="001663BD"/>
    <w:rsid w:val="00167742"/>
    <w:rsid w:val="00167976"/>
    <w:rsid w:val="00167BF5"/>
    <w:rsid w:val="00170791"/>
    <w:rsid w:val="0017162F"/>
    <w:rsid w:val="00171BAD"/>
    <w:rsid w:val="0017329E"/>
    <w:rsid w:val="00173F63"/>
    <w:rsid w:val="00176226"/>
    <w:rsid w:val="001768A4"/>
    <w:rsid w:val="00181322"/>
    <w:rsid w:val="00181CC9"/>
    <w:rsid w:val="0018316D"/>
    <w:rsid w:val="00183771"/>
    <w:rsid w:val="00183872"/>
    <w:rsid w:val="00185625"/>
    <w:rsid w:val="00185FED"/>
    <w:rsid w:val="00186C67"/>
    <w:rsid w:val="00186E69"/>
    <w:rsid w:val="001934B3"/>
    <w:rsid w:val="001935E5"/>
    <w:rsid w:val="00195D82"/>
    <w:rsid w:val="001A0683"/>
    <w:rsid w:val="001A17C3"/>
    <w:rsid w:val="001A17EC"/>
    <w:rsid w:val="001A49C4"/>
    <w:rsid w:val="001A5819"/>
    <w:rsid w:val="001A7382"/>
    <w:rsid w:val="001B059D"/>
    <w:rsid w:val="001B1CF7"/>
    <w:rsid w:val="001B1D63"/>
    <w:rsid w:val="001B2604"/>
    <w:rsid w:val="001B473B"/>
    <w:rsid w:val="001B581B"/>
    <w:rsid w:val="001C05F8"/>
    <w:rsid w:val="001C3D71"/>
    <w:rsid w:val="001C4387"/>
    <w:rsid w:val="001C4C26"/>
    <w:rsid w:val="001C56BE"/>
    <w:rsid w:val="001C7AB0"/>
    <w:rsid w:val="001D0D61"/>
    <w:rsid w:val="001D140A"/>
    <w:rsid w:val="001D3F39"/>
    <w:rsid w:val="001D430A"/>
    <w:rsid w:val="001D47AA"/>
    <w:rsid w:val="001D75B4"/>
    <w:rsid w:val="001E14F3"/>
    <w:rsid w:val="001E2663"/>
    <w:rsid w:val="001E4407"/>
    <w:rsid w:val="001E4D90"/>
    <w:rsid w:val="001E791C"/>
    <w:rsid w:val="001F1A7C"/>
    <w:rsid w:val="001F2DEE"/>
    <w:rsid w:val="001F3097"/>
    <w:rsid w:val="001F31EA"/>
    <w:rsid w:val="001F3436"/>
    <w:rsid w:val="001F4AEB"/>
    <w:rsid w:val="001F6EB2"/>
    <w:rsid w:val="001F7DDB"/>
    <w:rsid w:val="0020155A"/>
    <w:rsid w:val="0020178B"/>
    <w:rsid w:val="00201E25"/>
    <w:rsid w:val="00202F1D"/>
    <w:rsid w:val="00205E02"/>
    <w:rsid w:val="00206299"/>
    <w:rsid w:val="00211C7F"/>
    <w:rsid w:val="002138A9"/>
    <w:rsid w:val="00214242"/>
    <w:rsid w:val="00215551"/>
    <w:rsid w:val="00217970"/>
    <w:rsid w:val="00220401"/>
    <w:rsid w:val="00221464"/>
    <w:rsid w:val="00221A5F"/>
    <w:rsid w:val="00222E72"/>
    <w:rsid w:val="00224B5E"/>
    <w:rsid w:val="00225C15"/>
    <w:rsid w:val="00227C7B"/>
    <w:rsid w:val="00232A78"/>
    <w:rsid w:val="00232C86"/>
    <w:rsid w:val="00234640"/>
    <w:rsid w:val="002407A9"/>
    <w:rsid w:val="00241D82"/>
    <w:rsid w:val="00243B6E"/>
    <w:rsid w:val="00244111"/>
    <w:rsid w:val="00244886"/>
    <w:rsid w:val="00244D58"/>
    <w:rsid w:val="00246A09"/>
    <w:rsid w:val="00251EEE"/>
    <w:rsid w:val="00252F0D"/>
    <w:rsid w:val="002531F5"/>
    <w:rsid w:val="002541BE"/>
    <w:rsid w:val="00254911"/>
    <w:rsid w:val="0025492F"/>
    <w:rsid w:val="00255E33"/>
    <w:rsid w:val="00257DDE"/>
    <w:rsid w:val="002620C7"/>
    <w:rsid w:val="00262BA5"/>
    <w:rsid w:val="00263AE3"/>
    <w:rsid w:val="00264007"/>
    <w:rsid w:val="0026591F"/>
    <w:rsid w:val="00266817"/>
    <w:rsid w:val="00270271"/>
    <w:rsid w:val="002702C2"/>
    <w:rsid w:val="00270694"/>
    <w:rsid w:val="00271EF1"/>
    <w:rsid w:val="0027774D"/>
    <w:rsid w:val="00282DC0"/>
    <w:rsid w:val="00283D45"/>
    <w:rsid w:val="0028570C"/>
    <w:rsid w:val="0028735C"/>
    <w:rsid w:val="002874A1"/>
    <w:rsid w:val="00294A19"/>
    <w:rsid w:val="0029525A"/>
    <w:rsid w:val="002962F7"/>
    <w:rsid w:val="00296AE5"/>
    <w:rsid w:val="00297899"/>
    <w:rsid w:val="002A3037"/>
    <w:rsid w:val="002A450B"/>
    <w:rsid w:val="002A585D"/>
    <w:rsid w:val="002A5CD9"/>
    <w:rsid w:val="002B24B9"/>
    <w:rsid w:val="002B29B8"/>
    <w:rsid w:val="002B7320"/>
    <w:rsid w:val="002C08BC"/>
    <w:rsid w:val="002C0E69"/>
    <w:rsid w:val="002C1F34"/>
    <w:rsid w:val="002C4EC3"/>
    <w:rsid w:val="002C6063"/>
    <w:rsid w:val="002C6CAE"/>
    <w:rsid w:val="002D0E8A"/>
    <w:rsid w:val="002D3324"/>
    <w:rsid w:val="002D3334"/>
    <w:rsid w:val="002D41A7"/>
    <w:rsid w:val="002D57B3"/>
    <w:rsid w:val="002D6F69"/>
    <w:rsid w:val="002D75DE"/>
    <w:rsid w:val="002E093C"/>
    <w:rsid w:val="002E0B94"/>
    <w:rsid w:val="002E2C5A"/>
    <w:rsid w:val="002E3588"/>
    <w:rsid w:val="002E38DE"/>
    <w:rsid w:val="002E3CAC"/>
    <w:rsid w:val="002E42E1"/>
    <w:rsid w:val="002E478D"/>
    <w:rsid w:val="002E6702"/>
    <w:rsid w:val="002E72E9"/>
    <w:rsid w:val="002F033F"/>
    <w:rsid w:val="002F284C"/>
    <w:rsid w:val="002F367D"/>
    <w:rsid w:val="002F3763"/>
    <w:rsid w:val="002F47AE"/>
    <w:rsid w:val="00300142"/>
    <w:rsid w:val="00300244"/>
    <w:rsid w:val="0030123B"/>
    <w:rsid w:val="00301AF0"/>
    <w:rsid w:val="00302DA5"/>
    <w:rsid w:val="0030499F"/>
    <w:rsid w:val="003071CE"/>
    <w:rsid w:val="00310526"/>
    <w:rsid w:val="00311388"/>
    <w:rsid w:val="00313DF0"/>
    <w:rsid w:val="00320625"/>
    <w:rsid w:val="003213C1"/>
    <w:rsid w:val="00321AA5"/>
    <w:rsid w:val="00321F8A"/>
    <w:rsid w:val="00322C8B"/>
    <w:rsid w:val="0032799E"/>
    <w:rsid w:val="00330198"/>
    <w:rsid w:val="003305CF"/>
    <w:rsid w:val="00332FC6"/>
    <w:rsid w:val="00336059"/>
    <w:rsid w:val="00336631"/>
    <w:rsid w:val="003367A6"/>
    <w:rsid w:val="0033681D"/>
    <w:rsid w:val="00336882"/>
    <w:rsid w:val="0034268C"/>
    <w:rsid w:val="003434BD"/>
    <w:rsid w:val="00344874"/>
    <w:rsid w:val="00344B8B"/>
    <w:rsid w:val="003453B9"/>
    <w:rsid w:val="00350510"/>
    <w:rsid w:val="00353240"/>
    <w:rsid w:val="003549C5"/>
    <w:rsid w:val="0036060E"/>
    <w:rsid w:val="00363BB7"/>
    <w:rsid w:val="00363D2F"/>
    <w:rsid w:val="003650A8"/>
    <w:rsid w:val="00366409"/>
    <w:rsid w:val="003711CF"/>
    <w:rsid w:val="00371896"/>
    <w:rsid w:val="00372F63"/>
    <w:rsid w:val="0037409D"/>
    <w:rsid w:val="00374A05"/>
    <w:rsid w:val="003755C6"/>
    <w:rsid w:val="00376BD0"/>
    <w:rsid w:val="0038135E"/>
    <w:rsid w:val="0038203A"/>
    <w:rsid w:val="00382153"/>
    <w:rsid w:val="00382768"/>
    <w:rsid w:val="00382B13"/>
    <w:rsid w:val="00386341"/>
    <w:rsid w:val="00387896"/>
    <w:rsid w:val="003878EE"/>
    <w:rsid w:val="00390871"/>
    <w:rsid w:val="00392404"/>
    <w:rsid w:val="00393023"/>
    <w:rsid w:val="003938DC"/>
    <w:rsid w:val="00393FE2"/>
    <w:rsid w:val="0039537B"/>
    <w:rsid w:val="00395599"/>
    <w:rsid w:val="003963B2"/>
    <w:rsid w:val="00396608"/>
    <w:rsid w:val="00396FC1"/>
    <w:rsid w:val="003A51C4"/>
    <w:rsid w:val="003A53C1"/>
    <w:rsid w:val="003A6CC1"/>
    <w:rsid w:val="003B145D"/>
    <w:rsid w:val="003B2134"/>
    <w:rsid w:val="003B3229"/>
    <w:rsid w:val="003B359E"/>
    <w:rsid w:val="003B49EE"/>
    <w:rsid w:val="003B666F"/>
    <w:rsid w:val="003B6713"/>
    <w:rsid w:val="003B6B45"/>
    <w:rsid w:val="003B6B97"/>
    <w:rsid w:val="003C1E19"/>
    <w:rsid w:val="003C3107"/>
    <w:rsid w:val="003C385A"/>
    <w:rsid w:val="003C7D82"/>
    <w:rsid w:val="003D066A"/>
    <w:rsid w:val="003D1D0F"/>
    <w:rsid w:val="003D353A"/>
    <w:rsid w:val="003D4068"/>
    <w:rsid w:val="003D40A9"/>
    <w:rsid w:val="003D779B"/>
    <w:rsid w:val="003D7B8B"/>
    <w:rsid w:val="003E0214"/>
    <w:rsid w:val="003E0D4A"/>
    <w:rsid w:val="003E1272"/>
    <w:rsid w:val="003E21CC"/>
    <w:rsid w:val="003E2A84"/>
    <w:rsid w:val="003E478E"/>
    <w:rsid w:val="003E488A"/>
    <w:rsid w:val="003F1B21"/>
    <w:rsid w:val="003F2053"/>
    <w:rsid w:val="003F2B4E"/>
    <w:rsid w:val="003F376E"/>
    <w:rsid w:val="003F39B3"/>
    <w:rsid w:val="003F4532"/>
    <w:rsid w:val="003F55AF"/>
    <w:rsid w:val="003F662B"/>
    <w:rsid w:val="003F7FF6"/>
    <w:rsid w:val="00400EC1"/>
    <w:rsid w:val="00404E38"/>
    <w:rsid w:val="0040502D"/>
    <w:rsid w:val="00405AB6"/>
    <w:rsid w:val="00405AE2"/>
    <w:rsid w:val="00411733"/>
    <w:rsid w:val="00412030"/>
    <w:rsid w:val="00413173"/>
    <w:rsid w:val="00415800"/>
    <w:rsid w:val="00420B24"/>
    <w:rsid w:val="00421ECB"/>
    <w:rsid w:val="00426A8E"/>
    <w:rsid w:val="0043448C"/>
    <w:rsid w:val="0043471F"/>
    <w:rsid w:val="00434B31"/>
    <w:rsid w:val="00435716"/>
    <w:rsid w:val="00436BFF"/>
    <w:rsid w:val="00440EF4"/>
    <w:rsid w:val="00441498"/>
    <w:rsid w:val="00442C49"/>
    <w:rsid w:val="00444987"/>
    <w:rsid w:val="00447C6E"/>
    <w:rsid w:val="0045054A"/>
    <w:rsid w:val="0045207E"/>
    <w:rsid w:val="004536B1"/>
    <w:rsid w:val="00456D69"/>
    <w:rsid w:val="00460135"/>
    <w:rsid w:val="00461FFD"/>
    <w:rsid w:val="00462589"/>
    <w:rsid w:val="004668FB"/>
    <w:rsid w:val="0047160E"/>
    <w:rsid w:val="0047407A"/>
    <w:rsid w:val="0047453F"/>
    <w:rsid w:val="004746AB"/>
    <w:rsid w:val="00475678"/>
    <w:rsid w:val="00475C8D"/>
    <w:rsid w:val="00476927"/>
    <w:rsid w:val="0048037E"/>
    <w:rsid w:val="00481838"/>
    <w:rsid w:val="00482DB3"/>
    <w:rsid w:val="0049044E"/>
    <w:rsid w:val="00491466"/>
    <w:rsid w:val="00494438"/>
    <w:rsid w:val="00494EEA"/>
    <w:rsid w:val="004955F8"/>
    <w:rsid w:val="004970D7"/>
    <w:rsid w:val="004A0B85"/>
    <w:rsid w:val="004A0CAC"/>
    <w:rsid w:val="004A1EDC"/>
    <w:rsid w:val="004A274A"/>
    <w:rsid w:val="004A2759"/>
    <w:rsid w:val="004A745C"/>
    <w:rsid w:val="004A7ACA"/>
    <w:rsid w:val="004A7CA0"/>
    <w:rsid w:val="004B0018"/>
    <w:rsid w:val="004B18D0"/>
    <w:rsid w:val="004B1C98"/>
    <w:rsid w:val="004B2410"/>
    <w:rsid w:val="004B24CB"/>
    <w:rsid w:val="004B25FB"/>
    <w:rsid w:val="004B29AB"/>
    <w:rsid w:val="004B423E"/>
    <w:rsid w:val="004B5112"/>
    <w:rsid w:val="004B5AB8"/>
    <w:rsid w:val="004B5EDF"/>
    <w:rsid w:val="004B698A"/>
    <w:rsid w:val="004B698D"/>
    <w:rsid w:val="004B7083"/>
    <w:rsid w:val="004B7324"/>
    <w:rsid w:val="004B77CB"/>
    <w:rsid w:val="004B7BD5"/>
    <w:rsid w:val="004C06F6"/>
    <w:rsid w:val="004C163A"/>
    <w:rsid w:val="004C47AB"/>
    <w:rsid w:val="004C4C25"/>
    <w:rsid w:val="004C777A"/>
    <w:rsid w:val="004D0527"/>
    <w:rsid w:val="004D0C76"/>
    <w:rsid w:val="004D12FE"/>
    <w:rsid w:val="004D6368"/>
    <w:rsid w:val="004D6979"/>
    <w:rsid w:val="004D7A69"/>
    <w:rsid w:val="004E2CB8"/>
    <w:rsid w:val="004E668F"/>
    <w:rsid w:val="004E73C8"/>
    <w:rsid w:val="004F291E"/>
    <w:rsid w:val="004F3056"/>
    <w:rsid w:val="004F5440"/>
    <w:rsid w:val="0050305E"/>
    <w:rsid w:val="005047E8"/>
    <w:rsid w:val="00505B33"/>
    <w:rsid w:val="005107C5"/>
    <w:rsid w:val="00514148"/>
    <w:rsid w:val="005147CE"/>
    <w:rsid w:val="00517675"/>
    <w:rsid w:val="00517EA3"/>
    <w:rsid w:val="00520ABC"/>
    <w:rsid w:val="0052118D"/>
    <w:rsid w:val="00521409"/>
    <w:rsid w:val="005227E8"/>
    <w:rsid w:val="00523570"/>
    <w:rsid w:val="00530ACF"/>
    <w:rsid w:val="005337BA"/>
    <w:rsid w:val="00533B56"/>
    <w:rsid w:val="00534856"/>
    <w:rsid w:val="005359E6"/>
    <w:rsid w:val="005372AB"/>
    <w:rsid w:val="00537B1D"/>
    <w:rsid w:val="00537CBC"/>
    <w:rsid w:val="005401D5"/>
    <w:rsid w:val="0054072F"/>
    <w:rsid w:val="00540B52"/>
    <w:rsid w:val="00541BCF"/>
    <w:rsid w:val="00543F5F"/>
    <w:rsid w:val="005449BD"/>
    <w:rsid w:val="00545811"/>
    <w:rsid w:val="0054581A"/>
    <w:rsid w:val="00545E39"/>
    <w:rsid w:val="00546CF5"/>
    <w:rsid w:val="0055063B"/>
    <w:rsid w:val="00551C33"/>
    <w:rsid w:val="00552463"/>
    <w:rsid w:val="00555140"/>
    <w:rsid w:val="00555A58"/>
    <w:rsid w:val="00560CEA"/>
    <w:rsid w:val="005622E9"/>
    <w:rsid w:val="00562E5F"/>
    <w:rsid w:val="0056329B"/>
    <w:rsid w:val="00565104"/>
    <w:rsid w:val="00565568"/>
    <w:rsid w:val="00565611"/>
    <w:rsid w:val="00566214"/>
    <w:rsid w:val="00567963"/>
    <w:rsid w:val="00570324"/>
    <w:rsid w:val="005706B3"/>
    <w:rsid w:val="00570F83"/>
    <w:rsid w:val="00571695"/>
    <w:rsid w:val="00575629"/>
    <w:rsid w:val="00575C75"/>
    <w:rsid w:val="00577188"/>
    <w:rsid w:val="00580939"/>
    <w:rsid w:val="00580C41"/>
    <w:rsid w:val="00587241"/>
    <w:rsid w:val="00587B81"/>
    <w:rsid w:val="00587BBA"/>
    <w:rsid w:val="005900FC"/>
    <w:rsid w:val="005912A5"/>
    <w:rsid w:val="005923E1"/>
    <w:rsid w:val="00592DF1"/>
    <w:rsid w:val="005A00E4"/>
    <w:rsid w:val="005A3E71"/>
    <w:rsid w:val="005A40E6"/>
    <w:rsid w:val="005A4C8E"/>
    <w:rsid w:val="005A64D5"/>
    <w:rsid w:val="005B0ADE"/>
    <w:rsid w:val="005B3A28"/>
    <w:rsid w:val="005B451D"/>
    <w:rsid w:val="005C0BE7"/>
    <w:rsid w:val="005C1539"/>
    <w:rsid w:val="005C17A2"/>
    <w:rsid w:val="005C315B"/>
    <w:rsid w:val="005D00ED"/>
    <w:rsid w:val="005D0535"/>
    <w:rsid w:val="005D5A7C"/>
    <w:rsid w:val="005D6103"/>
    <w:rsid w:val="005E178C"/>
    <w:rsid w:val="005E1B90"/>
    <w:rsid w:val="005E2456"/>
    <w:rsid w:val="005E2500"/>
    <w:rsid w:val="005E2897"/>
    <w:rsid w:val="005E331F"/>
    <w:rsid w:val="005E3D14"/>
    <w:rsid w:val="005E72DF"/>
    <w:rsid w:val="005E7637"/>
    <w:rsid w:val="005F199B"/>
    <w:rsid w:val="005F1D9A"/>
    <w:rsid w:val="005F41F3"/>
    <w:rsid w:val="00600845"/>
    <w:rsid w:val="00602372"/>
    <w:rsid w:val="006032F8"/>
    <w:rsid w:val="006035B8"/>
    <w:rsid w:val="0060693B"/>
    <w:rsid w:val="00610CD2"/>
    <w:rsid w:val="00613245"/>
    <w:rsid w:val="0061418F"/>
    <w:rsid w:val="00614B63"/>
    <w:rsid w:val="00616C09"/>
    <w:rsid w:val="006173C0"/>
    <w:rsid w:val="00620B83"/>
    <w:rsid w:val="00623D56"/>
    <w:rsid w:val="00624170"/>
    <w:rsid w:val="00624E26"/>
    <w:rsid w:val="00625CCC"/>
    <w:rsid w:val="00625E86"/>
    <w:rsid w:val="0063334D"/>
    <w:rsid w:val="00636C2E"/>
    <w:rsid w:val="00643CD4"/>
    <w:rsid w:val="00644D29"/>
    <w:rsid w:val="00644DFE"/>
    <w:rsid w:val="00644E40"/>
    <w:rsid w:val="0064614D"/>
    <w:rsid w:val="006462B8"/>
    <w:rsid w:val="00646832"/>
    <w:rsid w:val="00646BDC"/>
    <w:rsid w:val="00647651"/>
    <w:rsid w:val="006476BC"/>
    <w:rsid w:val="006509E9"/>
    <w:rsid w:val="00652E12"/>
    <w:rsid w:val="006538C8"/>
    <w:rsid w:val="00653F14"/>
    <w:rsid w:val="00656159"/>
    <w:rsid w:val="006564EE"/>
    <w:rsid w:val="006566AA"/>
    <w:rsid w:val="00657523"/>
    <w:rsid w:val="00657BFA"/>
    <w:rsid w:val="00662723"/>
    <w:rsid w:val="006633A8"/>
    <w:rsid w:val="0066471C"/>
    <w:rsid w:val="006655C5"/>
    <w:rsid w:val="00670559"/>
    <w:rsid w:val="00672617"/>
    <w:rsid w:val="00673059"/>
    <w:rsid w:val="00674B78"/>
    <w:rsid w:val="00674D23"/>
    <w:rsid w:val="00676159"/>
    <w:rsid w:val="0068428E"/>
    <w:rsid w:val="006854EF"/>
    <w:rsid w:val="00685BBA"/>
    <w:rsid w:val="00686175"/>
    <w:rsid w:val="0068743B"/>
    <w:rsid w:val="0069089E"/>
    <w:rsid w:val="00691507"/>
    <w:rsid w:val="00692FEE"/>
    <w:rsid w:val="00694491"/>
    <w:rsid w:val="006965A4"/>
    <w:rsid w:val="0069747F"/>
    <w:rsid w:val="00697A66"/>
    <w:rsid w:val="006A0EE2"/>
    <w:rsid w:val="006A3835"/>
    <w:rsid w:val="006A5D30"/>
    <w:rsid w:val="006A619A"/>
    <w:rsid w:val="006B00A4"/>
    <w:rsid w:val="006B0B06"/>
    <w:rsid w:val="006B36F9"/>
    <w:rsid w:val="006B436B"/>
    <w:rsid w:val="006B490C"/>
    <w:rsid w:val="006B6B76"/>
    <w:rsid w:val="006B6EA2"/>
    <w:rsid w:val="006B7EE5"/>
    <w:rsid w:val="006C1BC8"/>
    <w:rsid w:val="006C372E"/>
    <w:rsid w:val="006C47C2"/>
    <w:rsid w:val="006C5031"/>
    <w:rsid w:val="006C61CD"/>
    <w:rsid w:val="006D05F5"/>
    <w:rsid w:val="006D322A"/>
    <w:rsid w:val="006D43AD"/>
    <w:rsid w:val="006D7B84"/>
    <w:rsid w:val="006E0F94"/>
    <w:rsid w:val="006E3BF7"/>
    <w:rsid w:val="006E7B87"/>
    <w:rsid w:val="006F096B"/>
    <w:rsid w:val="006F24BA"/>
    <w:rsid w:val="006F4F3A"/>
    <w:rsid w:val="006F4FFF"/>
    <w:rsid w:val="006F54F9"/>
    <w:rsid w:val="006F5579"/>
    <w:rsid w:val="00700913"/>
    <w:rsid w:val="00702390"/>
    <w:rsid w:val="007024A6"/>
    <w:rsid w:val="00703223"/>
    <w:rsid w:val="0070431F"/>
    <w:rsid w:val="00704BAC"/>
    <w:rsid w:val="007050DF"/>
    <w:rsid w:val="00707D51"/>
    <w:rsid w:val="00710DD7"/>
    <w:rsid w:val="00711CE1"/>
    <w:rsid w:val="00712791"/>
    <w:rsid w:val="00712986"/>
    <w:rsid w:val="00714392"/>
    <w:rsid w:val="00714BE5"/>
    <w:rsid w:val="007170B3"/>
    <w:rsid w:val="007176FF"/>
    <w:rsid w:val="0072105A"/>
    <w:rsid w:val="00722935"/>
    <w:rsid w:val="007256AF"/>
    <w:rsid w:val="00727D9B"/>
    <w:rsid w:val="0073103A"/>
    <w:rsid w:val="00731059"/>
    <w:rsid w:val="0073134A"/>
    <w:rsid w:val="00736479"/>
    <w:rsid w:val="00736599"/>
    <w:rsid w:val="00740C67"/>
    <w:rsid w:val="00741B3D"/>
    <w:rsid w:val="00751C2E"/>
    <w:rsid w:val="00751F3D"/>
    <w:rsid w:val="00752BB5"/>
    <w:rsid w:val="00753397"/>
    <w:rsid w:val="00756BF4"/>
    <w:rsid w:val="007625F9"/>
    <w:rsid w:val="00762A33"/>
    <w:rsid w:val="00763229"/>
    <w:rsid w:val="007655A8"/>
    <w:rsid w:val="00766594"/>
    <w:rsid w:val="00766C4C"/>
    <w:rsid w:val="00774873"/>
    <w:rsid w:val="007757E2"/>
    <w:rsid w:val="00780927"/>
    <w:rsid w:val="007845DE"/>
    <w:rsid w:val="007914A1"/>
    <w:rsid w:val="00792928"/>
    <w:rsid w:val="007934D7"/>
    <w:rsid w:val="007A0634"/>
    <w:rsid w:val="007A1EF2"/>
    <w:rsid w:val="007A2D45"/>
    <w:rsid w:val="007A5BE8"/>
    <w:rsid w:val="007A6DEC"/>
    <w:rsid w:val="007A704C"/>
    <w:rsid w:val="007B115C"/>
    <w:rsid w:val="007B12F5"/>
    <w:rsid w:val="007B3BD8"/>
    <w:rsid w:val="007B63B7"/>
    <w:rsid w:val="007B7086"/>
    <w:rsid w:val="007B7417"/>
    <w:rsid w:val="007B7A86"/>
    <w:rsid w:val="007C0819"/>
    <w:rsid w:val="007C5467"/>
    <w:rsid w:val="007C5B80"/>
    <w:rsid w:val="007C6228"/>
    <w:rsid w:val="007C66B6"/>
    <w:rsid w:val="007D3F70"/>
    <w:rsid w:val="007D41BC"/>
    <w:rsid w:val="007D6301"/>
    <w:rsid w:val="007E08E2"/>
    <w:rsid w:val="007E0D0F"/>
    <w:rsid w:val="007E1A49"/>
    <w:rsid w:val="007E2401"/>
    <w:rsid w:val="007E2579"/>
    <w:rsid w:val="007E6AC2"/>
    <w:rsid w:val="007F0785"/>
    <w:rsid w:val="007F0C71"/>
    <w:rsid w:val="007F21D8"/>
    <w:rsid w:val="007F3AA7"/>
    <w:rsid w:val="007F46EC"/>
    <w:rsid w:val="007F5C2B"/>
    <w:rsid w:val="007F6A77"/>
    <w:rsid w:val="008001B5"/>
    <w:rsid w:val="008019E5"/>
    <w:rsid w:val="00801C23"/>
    <w:rsid w:val="00802057"/>
    <w:rsid w:val="00802AC9"/>
    <w:rsid w:val="00802F66"/>
    <w:rsid w:val="0080586F"/>
    <w:rsid w:val="00805DFB"/>
    <w:rsid w:val="00807663"/>
    <w:rsid w:val="0080799A"/>
    <w:rsid w:val="0081003B"/>
    <w:rsid w:val="00813254"/>
    <w:rsid w:val="00813337"/>
    <w:rsid w:val="00814F09"/>
    <w:rsid w:val="00814F98"/>
    <w:rsid w:val="00814FAE"/>
    <w:rsid w:val="008156ED"/>
    <w:rsid w:val="008201A7"/>
    <w:rsid w:val="008214F7"/>
    <w:rsid w:val="00822922"/>
    <w:rsid w:val="00823FA6"/>
    <w:rsid w:val="00825540"/>
    <w:rsid w:val="008302DE"/>
    <w:rsid w:val="008314FF"/>
    <w:rsid w:val="00831D0E"/>
    <w:rsid w:val="00832C94"/>
    <w:rsid w:val="0083421A"/>
    <w:rsid w:val="00835229"/>
    <w:rsid w:val="008358EA"/>
    <w:rsid w:val="00836705"/>
    <w:rsid w:val="00840FD2"/>
    <w:rsid w:val="008418DF"/>
    <w:rsid w:val="0084570E"/>
    <w:rsid w:val="00846387"/>
    <w:rsid w:val="00851ABD"/>
    <w:rsid w:val="00851DF7"/>
    <w:rsid w:val="00852188"/>
    <w:rsid w:val="00852D3E"/>
    <w:rsid w:val="00855C28"/>
    <w:rsid w:val="008562D3"/>
    <w:rsid w:val="008569BF"/>
    <w:rsid w:val="00856EB2"/>
    <w:rsid w:val="008610F6"/>
    <w:rsid w:val="00863CE6"/>
    <w:rsid w:val="00865692"/>
    <w:rsid w:val="008657BE"/>
    <w:rsid w:val="00871E4C"/>
    <w:rsid w:val="008738D3"/>
    <w:rsid w:val="00874C62"/>
    <w:rsid w:val="0087599D"/>
    <w:rsid w:val="00875DF5"/>
    <w:rsid w:val="0088082B"/>
    <w:rsid w:val="00882730"/>
    <w:rsid w:val="00882C68"/>
    <w:rsid w:val="008834E7"/>
    <w:rsid w:val="008843BC"/>
    <w:rsid w:val="00884631"/>
    <w:rsid w:val="00886864"/>
    <w:rsid w:val="00886A66"/>
    <w:rsid w:val="008878D5"/>
    <w:rsid w:val="0089045F"/>
    <w:rsid w:val="0089076F"/>
    <w:rsid w:val="00890F44"/>
    <w:rsid w:val="00891A7F"/>
    <w:rsid w:val="008920ED"/>
    <w:rsid w:val="00892626"/>
    <w:rsid w:val="00897FD4"/>
    <w:rsid w:val="008A370D"/>
    <w:rsid w:val="008A3DBD"/>
    <w:rsid w:val="008A54E2"/>
    <w:rsid w:val="008A7086"/>
    <w:rsid w:val="008A73B1"/>
    <w:rsid w:val="008A73D6"/>
    <w:rsid w:val="008B009A"/>
    <w:rsid w:val="008B0A47"/>
    <w:rsid w:val="008B52A5"/>
    <w:rsid w:val="008B59B8"/>
    <w:rsid w:val="008B5C6D"/>
    <w:rsid w:val="008B6691"/>
    <w:rsid w:val="008B676B"/>
    <w:rsid w:val="008B6CE8"/>
    <w:rsid w:val="008B762F"/>
    <w:rsid w:val="008C1AEF"/>
    <w:rsid w:val="008C3473"/>
    <w:rsid w:val="008C3FFB"/>
    <w:rsid w:val="008C4E63"/>
    <w:rsid w:val="008C59D0"/>
    <w:rsid w:val="008D4310"/>
    <w:rsid w:val="008D70AA"/>
    <w:rsid w:val="008E032D"/>
    <w:rsid w:val="008E18BF"/>
    <w:rsid w:val="008E2093"/>
    <w:rsid w:val="008E2E6A"/>
    <w:rsid w:val="008E30DF"/>
    <w:rsid w:val="008F20D9"/>
    <w:rsid w:val="008F2D7E"/>
    <w:rsid w:val="008F45E4"/>
    <w:rsid w:val="008F4D26"/>
    <w:rsid w:val="008F7647"/>
    <w:rsid w:val="00900D45"/>
    <w:rsid w:val="009013F0"/>
    <w:rsid w:val="009033C9"/>
    <w:rsid w:val="00903B96"/>
    <w:rsid w:val="00904757"/>
    <w:rsid w:val="00905833"/>
    <w:rsid w:val="009060A9"/>
    <w:rsid w:val="00907BBF"/>
    <w:rsid w:val="0091340D"/>
    <w:rsid w:val="00916097"/>
    <w:rsid w:val="0092056C"/>
    <w:rsid w:val="0092471C"/>
    <w:rsid w:val="00927281"/>
    <w:rsid w:val="0092750C"/>
    <w:rsid w:val="00930103"/>
    <w:rsid w:val="00931979"/>
    <w:rsid w:val="00931DB5"/>
    <w:rsid w:val="009330AA"/>
    <w:rsid w:val="0093385B"/>
    <w:rsid w:val="00935658"/>
    <w:rsid w:val="0093575C"/>
    <w:rsid w:val="009358BD"/>
    <w:rsid w:val="009409C5"/>
    <w:rsid w:val="009454DB"/>
    <w:rsid w:val="009455EF"/>
    <w:rsid w:val="00945A73"/>
    <w:rsid w:val="00946AAE"/>
    <w:rsid w:val="00952C08"/>
    <w:rsid w:val="00953AB0"/>
    <w:rsid w:val="00954173"/>
    <w:rsid w:val="00954310"/>
    <w:rsid w:val="00954D00"/>
    <w:rsid w:val="00955F6E"/>
    <w:rsid w:val="00956720"/>
    <w:rsid w:val="009569DF"/>
    <w:rsid w:val="00956FF5"/>
    <w:rsid w:val="00957412"/>
    <w:rsid w:val="00960949"/>
    <w:rsid w:val="00972C94"/>
    <w:rsid w:val="00973594"/>
    <w:rsid w:val="0097381A"/>
    <w:rsid w:val="009755E7"/>
    <w:rsid w:val="00975BFE"/>
    <w:rsid w:val="009762D0"/>
    <w:rsid w:val="00977793"/>
    <w:rsid w:val="00980329"/>
    <w:rsid w:val="009807FD"/>
    <w:rsid w:val="00980D04"/>
    <w:rsid w:val="00981167"/>
    <w:rsid w:val="00981B41"/>
    <w:rsid w:val="00983C21"/>
    <w:rsid w:val="00987306"/>
    <w:rsid w:val="00987E88"/>
    <w:rsid w:val="00993760"/>
    <w:rsid w:val="009948AC"/>
    <w:rsid w:val="00995550"/>
    <w:rsid w:val="00995B66"/>
    <w:rsid w:val="00995DCB"/>
    <w:rsid w:val="00996181"/>
    <w:rsid w:val="00997202"/>
    <w:rsid w:val="009A2B47"/>
    <w:rsid w:val="009A68BF"/>
    <w:rsid w:val="009A6D3F"/>
    <w:rsid w:val="009A7F9B"/>
    <w:rsid w:val="009B1B60"/>
    <w:rsid w:val="009B263E"/>
    <w:rsid w:val="009B5990"/>
    <w:rsid w:val="009B59D4"/>
    <w:rsid w:val="009B5E27"/>
    <w:rsid w:val="009B7DDA"/>
    <w:rsid w:val="009C0FF1"/>
    <w:rsid w:val="009C14F1"/>
    <w:rsid w:val="009C3428"/>
    <w:rsid w:val="009C3E05"/>
    <w:rsid w:val="009C4872"/>
    <w:rsid w:val="009C7860"/>
    <w:rsid w:val="009D296D"/>
    <w:rsid w:val="009D4CA5"/>
    <w:rsid w:val="009D6B73"/>
    <w:rsid w:val="009E102C"/>
    <w:rsid w:val="009E3D72"/>
    <w:rsid w:val="009E56B3"/>
    <w:rsid w:val="009E6634"/>
    <w:rsid w:val="009E667C"/>
    <w:rsid w:val="009E6832"/>
    <w:rsid w:val="009E7825"/>
    <w:rsid w:val="009F0D64"/>
    <w:rsid w:val="009F153E"/>
    <w:rsid w:val="009F203D"/>
    <w:rsid w:val="009F204D"/>
    <w:rsid w:val="009F270E"/>
    <w:rsid w:val="009F2DB1"/>
    <w:rsid w:val="009F4CE6"/>
    <w:rsid w:val="009F4EBB"/>
    <w:rsid w:val="009F5D7B"/>
    <w:rsid w:val="009F646D"/>
    <w:rsid w:val="009F7BD9"/>
    <w:rsid w:val="00A00D34"/>
    <w:rsid w:val="00A02341"/>
    <w:rsid w:val="00A04B58"/>
    <w:rsid w:val="00A11B7C"/>
    <w:rsid w:val="00A1264C"/>
    <w:rsid w:val="00A1341C"/>
    <w:rsid w:val="00A134DD"/>
    <w:rsid w:val="00A135A1"/>
    <w:rsid w:val="00A13896"/>
    <w:rsid w:val="00A1474C"/>
    <w:rsid w:val="00A20365"/>
    <w:rsid w:val="00A21C1E"/>
    <w:rsid w:val="00A228D4"/>
    <w:rsid w:val="00A22DB1"/>
    <w:rsid w:val="00A25F1B"/>
    <w:rsid w:val="00A30ABB"/>
    <w:rsid w:val="00A3133A"/>
    <w:rsid w:val="00A321AD"/>
    <w:rsid w:val="00A402C8"/>
    <w:rsid w:val="00A4399B"/>
    <w:rsid w:val="00A46A08"/>
    <w:rsid w:val="00A51B08"/>
    <w:rsid w:val="00A51D84"/>
    <w:rsid w:val="00A52053"/>
    <w:rsid w:val="00A54115"/>
    <w:rsid w:val="00A54A61"/>
    <w:rsid w:val="00A55158"/>
    <w:rsid w:val="00A63D78"/>
    <w:rsid w:val="00A641BB"/>
    <w:rsid w:val="00A64F8F"/>
    <w:rsid w:val="00A6788C"/>
    <w:rsid w:val="00A701DE"/>
    <w:rsid w:val="00A70349"/>
    <w:rsid w:val="00A70F66"/>
    <w:rsid w:val="00A750B1"/>
    <w:rsid w:val="00A75A95"/>
    <w:rsid w:val="00A80AAB"/>
    <w:rsid w:val="00A80ADE"/>
    <w:rsid w:val="00A83E40"/>
    <w:rsid w:val="00A84C20"/>
    <w:rsid w:val="00A866AD"/>
    <w:rsid w:val="00A87EB5"/>
    <w:rsid w:val="00A91777"/>
    <w:rsid w:val="00A92BFB"/>
    <w:rsid w:val="00A95CB3"/>
    <w:rsid w:val="00AA145E"/>
    <w:rsid w:val="00AA2E36"/>
    <w:rsid w:val="00AA5E88"/>
    <w:rsid w:val="00AA6821"/>
    <w:rsid w:val="00AB754A"/>
    <w:rsid w:val="00AC2B96"/>
    <w:rsid w:val="00AC37E0"/>
    <w:rsid w:val="00AC4D36"/>
    <w:rsid w:val="00AC52A5"/>
    <w:rsid w:val="00AC6AE3"/>
    <w:rsid w:val="00AC764C"/>
    <w:rsid w:val="00AC7975"/>
    <w:rsid w:val="00AC7D5B"/>
    <w:rsid w:val="00AD1592"/>
    <w:rsid w:val="00AD1D6A"/>
    <w:rsid w:val="00AD3B0D"/>
    <w:rsid w:val="00AD5BAA"/>
    <w:rsid w:val="00AD5FBC"/>
    <w:rsid w:val="00AD61A1"/>
    <w:rsid w:val="00AD6433"/>
    <w:rsid w:val="00AD7F10"/>
    <w:rsid w:val="00AE0B03"/>
    <w:rsid w:val="00AE18F2"/>
    <w:rsid w:val="00AE1BB8"/>
    <w:rsid w:val="00AE2C6A"/>
    <w:rsid w:val="00AF08B2"/>
    <w:rsid w:val="00AF0F08"/>
    <w:rsid w:val="00AF227F"/>
    <w:rsid w:val="00AF2481"/>
    <w:rsid w:val="00AF3A8E"/>
    <w:rsid w:val="00AF4E95"/>
    <w:rsid w:val="00AF5324"/>
    <w:rsid w:val="00AF571E"/>
    <w:rsid w:val="00AF5ED7"/>
    <w:rsid w:val="00AF606A"/>
    <w:rsid w:val="00AF7BA7"/>
    <w:rsid w:val="00B01C4F"/>
    <w:rsid w:val="00B07B98"/>
    <w:rsid w:val="00B1013A"/>
    <w:rsid w:val="00B11B22"/>
    <w:rsid w:val="00B129ED"/>
    <w:rsid w:val="00B1389D"/>
    <w:rsid w:val="00B1452D"/>
    <w:rsid w:val="00B145BF"/>
    <w:rsid w:val="00B14DCD"/>
    <w:rsid w:val="00B153CD"/>
    <w:rsid w:val="00B20A38"/>
    <w:rsid w:val="00B23842"/>
    <w:rsid w:val="00B25D43"/>
    <w:rsid w:val="00B26394"/>
    <w:rsid w:val="00B26C8C"/>
    <w:rsid w:val="00B300AA"/>
    <w:rsid w:val="00B31F22"/>
    <w:rsid w:val="00B322DB"/>
    <w:rsid w:val="00B34D77"/>
    <w:rsid w:val="00B35193"/>
    <w:rsid w:val="00B40902"/>
    <w:rsid w:val="00B40974"/>
    <w:rsid w:val="00B413C1"/>
    <w:rsid w:val="00B42960"/>
    <w:rsid w:val="00B440ED"/>
    <w:rsid w:val="00B52313"/>
    <w:rsid w:val="00B536F4"/>
    <w:rsid w:val="00B557D1"/>
    <w:rsid w:val="00B55A13"/>
    <w:rsid w:val="00B56E57"/>
    <w:rsid w:val="00B56F24"/>
    <w:rsid w:val="00B62B7A"/>
    <w:rsid w:val="00B64F20"/>
    <w:rsid w:val="00B65DCD"/>
    <w:rsid w:val="00B662F9"/>
    <w:rsid w:val="00B66434"/>
    <w:rsid w:val="00B666CC"/>
    <w:rsid w:val="00B667F8"/>
    <w:rsid w:val="00B706B9"/>
    <w:rsid w:val="00B70790"/>
    <w:rsid w:val="00B72262"/>
    <w:rsid w:val="00B7346B"/>
    <w:rsid w:val="00B73C36"/>
    <w:rsid w:val="00B7582B"/>
    <w:rsid w:val="00B76075"/>
    <w:rsid w:val="00B77CCE"/>
    <w:rsid w:val="00B77F76"/>
    <w:rsid w:val="00B80E86"/>
    <w:rsid w:val="00B822FF"/>
    <w:rsid w:val="00B8281E"/>
    <w:rsid w:val="00B83D68"/>
    <w:rsid w:val="00B84251"/>
    <w:rsid w:val="00B85791"/>
    <w:rsid w:val="00B87879"/>
    <w:rsid w:val="00B87938"/>
    <w:rsid w:val="00B90F6F"/>
    <w:rsid w:val="00B914D3"/>
    <w:rsid w:val="00B927F0"/>
    <w:rsid w:val="00B93BE5"/>
    <w:rsid w:val="00B9730A"/>
    <w:rsid w:val="00BA12F4"/>
    <w:rsid w:val="00BA2E66"/>
    <w:rsid w:val="00BA529B"/>
    <w:rsid w:val="00BA5A86"/>
    <w:rsid w:val="00BB07FE"/>
    <w:rsid w:val="00BB1867"/>
    <w:rsid w:val="00BB264C"/>
    <w:rsid w:val="00BB4147"/>
    <w:rsid w:val="00BB417C"/>
    <w:rsid w:val="00BB5D5F"/>
    <w:rsid w:val="00BB659D"/>
    <w:rsid w:val="00BB7DE8"/>
    <w:rsid w:val="00BC068E"/>
    <w:rsid w:val="00BC3958"/>
    <w:rsid w:val="00BC4031"/>
    <w:rsid w:val="00BC6341"/>
    <w:rsid w:val="00BC6A40"/>
    <w:rsid w:val="00BD11A4"/>
    <w:rsid w:val="00BD5B8E"/>
    <w:rsid w:val="00BD60D6"/>
    <w:rsid w:val="00BD64B5"/>
    <w:rsid w:val="00BD741B"/>
    <w:rsid w:val="00BE3CCA"/>
    <w:rsid w:val="00BE51F6"/>
    <w:rsid w:val="00BE551C"/>
    <w:rsid w:val="00BE6F10"/>
    <w:rsid w:val="00BF132E"/>
    <w:rsid w:val="00C04FEF"/>
    <w:rsid w:val="00C12AE6"/>
    <w:rsid w:val="00C13C6E"/>
    <w:rsid w:val="00C14CB3"/>
    <w:rsid w:val="00C16C85"/>
    <w:rsid w:val="00C2187C"/>
    <w:rsid w:val="00C21BEB"/>
    <w:rsid w:val="00C235A0"/>
    <w:rsid w:val="00C2398A"/>
    <w:rsid w:val="00C24CB5"/>
    <w:rsid w:val="00C24CF8"/>
    <w:rsid w:val="00C2662B"/>
    <w:rsid w:val="00C323D6"/>
    <w:rsid w:val="00C324DC"/>
    <w:rsid w:val="00C35701"/>
    <w:rsid w:val="00C3701A"/>
    <w:rsid w:val="00C3797C"/>
    <w:rsid w:val="00C410A5"/>
    <w:rsid w:val="00C412C5"/>
    <w:rsid w:val="00C41D26"/>
    <w:rsid w:val="00C424D4"/>
    <w:rsid w:val="00C42888"/>
    <w:rsid w:val="00C43471"/>
    <w:rsid w:val="00C43B08"/>
    <w:rsid w:val="00C4789D"/>
    <w:rsid w:val="00C47C26"/>
    <w:rsid w:val="00C47D1D"/>
    <w:rsid w:val="00C5005A"/>
    <w:rsid w:val="00C53367"/>
    <w:rsid w:val="00C571AC"/>
    <w:rsid w:val="00C577F9"/>
    <w:rsid w:val="00C63568"/>
    <w:rsid w:val="00C653ED"/>
    <w:rsid w:val="00C7267C"/>
    <w:rsid w:val="00C74B5D"/>
    <w:rsid w:val="00C751FF"/>
    <w:rsid w:val="00C77CFF"/>
    <w:rsid w:val="00C81C39"/>
    <w:rsid w:val="00C835D6"/>
    <w:rsid w:val="00C83C65"/>
    <w:rsid w:val="00C84FF8"/>
    <w:rsid w:val="00C85B3F"/>
    <w:rsid w:val="00C85B9B"/>
    <w:rsid w:val="00C879EC"/>
    <w:rsid w:val="00C90EFF"/>
    <w:rsid w:val="00C9208C"/>
    <w:rsid w:val="00C933F5"/>
    <w:rsid w:val="00C97205"/>
    <w:rsid w:val="00C97D06"/>
    <w:rsid w:val="00CA0795"/>
    <w:rsid w:val="00CA0C3A"/>
    <w:rsid w:val="00CA0D26"/>
    <w:rsid w:val="00CA23A1"/>
    <w:rsid w:val="00CA2F23"/>
    <w:rsid w:val="00CA4963"/>
    <w:rsid w:val="00CB0EE5"/>
    <w:rsid w:val="00CB3EC3"/>
    <w:rsid w:val="00CB43A4"/>
    <w:rsid w:val="00CB5A0A"/>
    <w:rsid w:val="00CB6809"/>
    <w:rsid w:val="00CC3A6C"/>
    <w:rsid w:val="00CC4717"/>
    <w:rsid w:val="00CC4999"/>
    <w:rsid w:val="00CC53DA"/>
    <w:rsid w:val="00CC76D4"/>
    <w:rsid w:val="00CD0122"/>
    <w:rsid w:val="00CD0D39"/>
    <w:rsid w:val="00CD3371"/>
    <w:rsid w:val="00CD65B6"/>
    <w:rsid w:val="00CD7450"/>
    <w:rsid w:val="00CE209E"/>
    <w:rsid w:val="00CE3256"/>
    <w:rsid w:val="00CE5166"/>
    <w:rsid w:val="00CE598F"/>
    <w:rsid w:val="00CE5C3B"/>
    <w:rsid w:val="00CF1784"/>
    <w:rsid w:val="00CF1F49"/>
    <w:rsid w:val="00CF2FA6"/>
    <w:rsid w:val="00CF69EE"/>
    <w:rsid w:val="00CF7C38"/>
    <w:rsid w:val="00D01246"/>
    <w:rsid w:val="00D01FA5"/>
    <w:rsid w:val="00D0284A"/>
    <w:rsid w:val="00D047A7"/>
    <w:rsid w:val="00D04971"/>
    <w:rsid w:val="00D04D47"/>
    <w:rsid w:val="00D04FD6"/>
    <w:rsid w:val="00D0520F"/>
    <w:rsid w:val="00D11E41"/>
    <w:rsid w:val="00D12F37"/>
    <w:rsid w:val="00D14FCA"/>
    <w:rsid w:val="00D153C7"/>
    <w:rsid w:val="00D16965"/>
    <w:rsid w:val="00D20F22"/>
    <w:rsid w:val="00D21907"/>
    <w:rsid w:val="00D22BDF"/>
    <w:rsid w:val="00D2366E"/>
    <w:rsid w:val="00D271D2"/>
    <w:rsid w:val="00D301DE"/>
    <w:rsid w:val="00D31BD4"/>
    <w:rsid w:val="00D32AFA"/>
    <w:rsid w:val="00D333D8"/>
    <w:rsid w:val="00D33F3C"/>
    <w:rsid w:val="00D343AD"/>
    <w:rsid w:val="00D34D79"/>
    <w:rsid w:val="00D3559E"/>
    <w:rsid w:val="00D429A3"/>
    <w:rsid w:val="00D43227"/>
    <w:rsid w:val="00D465BE"/>
    <w:rsid w:val="00D469F5"/>
    <w:rsid w:val="00D56209"/>
    <w:rsid w:val="00D624AD"/>
    <w:rsid w:val="00D63988"/>
    <w:rsid w:val="00D63D5A"/>
    <w:rsid w:val="00D63E40"/>
    <w:rsid w:val="00D64138"/>
    <w:rsid w:val="00D64FA7"/>
    <w:rsid w:val="00D66CDD"/>
    <w:rsid w:val="00D70F26"/>
    <w:rsid w:val="00D716B1"/>
    <w:rsid w:val="00D72C93"/>
    <w:rsid w:val="00D735B2"/>
    <w:rsid w:val="00D73F77"/>
    <w:rsid w:val="00D74978"/>
    <w:rsid w:val="00D75554"/>
    <w:rsid w:val="00D76537"/>
    <w:rsid w:val="00D76C7E"/>
    <w:rsid w:val="00D76FAD"/>
    <w:rsid w:val="00D7709B"/>
    <w:rsid w:val="00D7749D"/>
    <w:rsid w:val="00D77F73"/>
    <w:rsid w:val="00D80734"/>
    <w:rsid w:val="00D8104C"/>
    <w:rsid w:val="00D81C40"/>
    <w:rsid w:val="00D85C9D"/>
    <w:rsid w:val="00D85EE1"/>
    <w:rsid w:val="00D85F52"/>
    <w:rsid w:val="00D867CE"/>
    <w:rsid w:val="00D86F33"/>
    <w:rsid w:val="00D87392"/>
    <w:rsid w:val="00D904EE"/>
    <w:rsid w:val="00D90679"/>
    <w:rsid w:val="00D91A45"/>
    <w:rsid w:val="00D924A9"/>
    <w:rsid w:val="00D9335A"/>
    <w:rsid w:val="00D958DF"/>
    <w:rsid w:val="00D95C22"/>
    <w:rsid w:val="00D96635"/>
    <w:rsid w:val="00DA06C3"/>
    <w:rsid w:val="00DA08CE"/>
    <w:rsid w:val="00DA467E"/>
    <w:rsid w:val="00DA4C1E"/>
    <w:rsid w:val="00DA4CAD"/>
    <w:rsid w:val="00DA5C0D"/>
    <w:rsid w:val="00DA5EE6"/>
    <w:rsid w:val="00DB1959"/>
    <w:rsid w:val="00DB1A06"/>
    <w:rsid w:val="00DB23C9"/>
    <w:rsid w:val="00DB2CB3"/>
    <w:rsid w:val="00DB3FBA"/>
    <w:rsid w:val="00DB5657"/>
    <w:rsid w:val="00DB56DC"/>
    <w:rsid w:val="00DB6B30"/>
    <w:rsid w:val="00DB7DE4"/>
    <w:rsid w:val="00DC09B9"/>
    <w:rsid w:val="00DC1904"/>
    <w:rsid w:val="00DC1C51"/>
    <w:rsid w:val="00DC2696"/>
    <w:rsid w:val="00DC2AAE"/>
    <w:rsid w:val="00DC58DE"/>
    <w:rsid w:val="00DC6E6A"/>
    <w:rsid w:val="00DC7649"/>
    <w:rsid w:val="00DD0D6B"/>
    <w:rsid w:val="00DD1D27"/>
    <w:rsid w:val="00DD3C12"/>
    <w:rsid w:val="00DD3C77"/>
    <w:rsid w:val="00DD4790"/>
    <w:rsid w:val="00DD491B"/>
    <w:rsid w:val="00DD4A58"/>
    <w:rsid w:val="00DD5482"/>
    <w:rsid w:val="00DD6273"/>
    <w:rsid w:val="00DD7194"/>
    <w:rsid w:val="00DE08D6"/>
    <w:rsid w:val="00DE1E33"/>
    <w:rsid w:val="00DE2F7E"/>
    <w:rsid w:val="00DE4A20"/>
    <w:rsid w:val="00DF076C"/>
    <w:rsid w:val="00DF254B"/>
    <w:rsid w:val="00DF32C1"/>
    <w:rsid w:val="00E0184A"/>
    <w:rsid w:val="00E01CFF"/>
    <w:rsid w:val="00E02158"/>
    <w:rsid w:val="00E04E3F"/>
    <w:rsid w:val="00E07476"/>
    <w:rsid w:val="00E075C8"/>
    <w:rsid w:val="00E10A57"/>
    <w:rsid w:val="00E114E9"/>
    <w:rsid w:val="00E11BE0"/>
    <w:rsid w:val="00E1429A"/>
    <w:rsid w:val="00E161BA"/>
    <w:rsid w:val="00E16FDD"/>
    <w:rsid w:val="00E17CB9"/>
    <w:rsid w:val="00E22160"/>
    <w:rsid w:val="00E22598"/>
    <w:rsid w:val="00E23552"/>
    <w:rsid w:val="00E241E8"/>
    <w:rsid w:val="00E30864"/>
    <w:rsid w:val="00E30C9F"/>
    <w:rsid w:val="00E31730"/>
    <w:rsid w:val="00E31B14"/>
    <w:rsid w:val="00E3257F"/>
    <w:rsid w:val="00E32D75"/>
    <w:rsid w:val="00E337C9"/>
    <w:rsid w:val="00E360B4"/>
    <w:rsid w:val="00E376D1"/>
    <w:rsid w:val="00E379C7"/>
    <w:rsid w:val="00E37A48"/>
    <w:rsid w:val="00E4285B"/>
    <w:rsid w:val="00E46051"/>
    <w:rsid w:val="00E465C8"/>
    <w:rsid w:val="00E47963"/>
    <w:rsid w:val="00E50758"/>
    <w:rsid w:val="00E51847"/>
    <w:rsid w:val="00E52B6D"/>
    <w:rsid w:val="00E542CC"/>
    <w:rsid w:val="00E54719"/>
    <w:rsid w:val="00E55C5B"/>
    <w:rsid w:val="00E57BC2"/>
    <w:rsid w:val="00E60EF5"/>
    <w:rsid w:val="00E6670E"/>
    <w:rsid w:val="00E67510"/>
    <w:rsid w:val="00E72347"/>
    <w:rsid w:val="00E727F5"/>
    <w:rsid w:val="00E73F7A"/>
    <w:rsid w:val="00E77A5A"/>
    <w:rsid w:val="00E806EE"/>
    <w:rsid w:val="00E81457"/>
    <w:rsid w:val="00E82E4B"/>
    <w:rsid w:val="00E85410"/>
    <w:rsid w:val="00E90706"/>
    <w:rsid w:val="00E91FC2"/>
    <w:rsid w:val="00E95F42"/>
    <w:rsid w:val="00EA2506"/>
    <w:rsid w:val="00EA2832"/>
    <w:rsid w:val="00EA51F7"/>
    <w:rsid w:val="00EA5B5E"/>
    <w:rsid w:val="00EA63D3"/>
    <w:rsid w:val="00EA65B2"/>
    <w:rsid w:val="00EA6ACC"/>
    <w:rsid w:val="00EA7F03"/>
    <w:rsid w:val="00EB6BA2"/>
    <w:rsid w:val="00EB78F4"/>
    <w:rsid w:val="00EB7E2D"/>
    <w:rsid w:val="00EC1427"/>
    <w:rsid w:val="00EC1798"/>
    <w:rsid w:val="00EC19A5"/>
    <w:rsid w:val="00EC2094"/>
    <w:rsid w:val="00EC215A"/>
    <w:rsid w:val="00EC2F32"/>
    <w:rsid w:val="00EC6472"/>
    <w:rsid w:val="00ED065A"/>
    <w:rsid w:val="00ED0E7A"/>
    <w:rsid w:val="00ED23BF"/>
    <w:rsid w:val="00ED4503"/>
    <w:rsid w:val="00ED670B"/>
    <w:rsid w:val="00EE053B"/>
    <w:rsid w:val="00EE28CA"/>
    <w:rsid w:val="00EF0004"/>
    <w:rsid w:val="00EF00FD"/>
    <w:rsid w:val="00EF30A7"/>
    <w:rsid w:val="00EF31DC"/>
    <w:rsid w:val="00EF4BE8"/>
    <w:rsid w:val="00EF633A"/>
    <w:rsid w:val="00EF66D1"/>
    <w:rsid w:val="00F02383"/>
    <w:rsid w:val="00F05216"/>
    <w:rsid w:val="00F0646A"/>
    <w:rsid w:val="00F067F6"/>
    <w:rsid w:val="00F068C7"/>
    <w:rsid w:val="00F1024B"/>
    <w:rsid w:val="00F12A1D"/>
    <w:rsid w:val="00F15ED7"/>
    <w:rsid w:val="00F20611"/>
    <w:rsid w:val="00F212EC"/>
    <w:rsid w:val="00F21B92"/>
    <w:rsid w:val="00F242D3"/>
    <w:rsid w:val="00F2649E"/>
    <w:rsid w:val="00F27097"/>
    <w:rsid w:val="00F2733B"/>
    <w:rsid w:val="00F308FE"/>
    <w:rsid w:val="00F31F54"/>
    <w:rsid w:val="00F321DB"/>
    <w:rsid w:val="00F33AD4"/>
    <w:rsid w:val="00F341BD"/>
    <w:rsid w:val="00F343EC"/>
    <w:rsid w:val="00F419E0"/>
    <w:rsid w:val="00F428C9"/>
    <w:rsid w:val="00F42E98"/>
    <w:rsid w:val="00F4633B"/>
    <w:rsid w:val="00F463A0"/>
    <w:rsid w:val="00F475E4"/>
    <w:rsid w:val="00F52290"/>
    <w:rsid w:val="00F5311D"/>
    <w:rsid w:val="00F563DB"/>
    <w:rsid w:val="00F603CA"/>
    <w:rsid w:val="00F61CE8"/>
    <w:rsid w:val="00F64801"/>
    <w:rsid w:val="00F64E78"/>
    <w:rsid w:val="00F652CD"/>
    <w:rsid w:val="00F65A37"/>
    <w:rsid w:val="00F7012E"/>
    <w:rsid w:val="00F705C7"/>
    <w:rsid w:val="00F7158F"/>
    <w:rsid w:val="00F71DD7"/>
    <w:rsid w:val="00F72B4A"/>
    <w:rsid w:val="00F735FE"/>
    <w:rsid w:val="00F737B5"/>
    <w:rsid w:val="00F75AA3"/>
    <w:rsid w:val="00F76690"/>
    <w:rsid w:val="00F768A5"/>
    <w:rsid w:val="00F8061D"/>
    <w:rsid w:val="00F81844"/>
    <w:rsid w:val="00F829FD"/>
    <w:rsid w:val="00F82B3F"/>
    <w:rsid w:val="00F8314E"/>
    <w:rsid w:val="00F86019"/>
    <w:rsid w:val="00F865C5"/>
    <w:rsid w:val="00F86D60"/>
    <w:rsid w:val="00F90286"/>
    <w:rsid w:val="00F9040F"/>
    <w:rsid w:val="00F90743"/>
    <w:rsid w:val="00F90AA9"/>
    <w:rsid w:val="00F91DF5"/>
    <w:rsid w:val="00F95674"/>
    <w:rsid w:val="00F95EC2"/>
    <w:rsid w:val="00F963CE"/>
    <w:rsid w:val="00F97924"/>
    <w:rsid w:val="00F97AEE"/>
    <w:rsid w:val="00FA15CC"/>
    <w:rsid w:val="00FA2AF0"/>
    <w:rsid w:val="00FA2F9A"/>
    <w:rsid w:val="00FA575B"/>
    <w:rsid w:val="00FA5E14"/>
    <w:rsid w:val="00FA6239"/>
    <w:rsid w:val="00FB0F54"/>
    <w:rsid w:val="00FB10CE"/>
    <w:rsid w:val="00FB1501"/>
    <w:rsid w:val="00FB7C17"/>
    <w:rsid w:val="00FC0950"/>
    <w:rsid w:val="00FC0BF4"/>
    <w:rsid w:val="00FC14EF"/>
    <w:rsid w:val="00FC2DA0"/>
    <w:rsid w:val="00FC3060"/>
    <w:rsid w:val="00FC43D4"/>
    <w:rsid w:val="00FC62C7"/>
    <w:rsid w:val="00FC6BE7"/>
    <w:rsid w:val="00FD203B"/>
    <w:rsid w:val="00FD2046"/>
    <w:rsid w:val="00FD2058"/>
    <w:rsid w:val="00FD275D"/>
    <w:rsid w:val="00FD2D8F"/>
    <w:rsid w:val="00FD55EA"/>
    <w:rsid w:val="00FD5F8B"/>
    <w:rsid w:val="00FD75CB"/>
    <w:rsid w:val="00FE02B8"/>
    <w:rsid w:val="00FE05AD"/>
    <w:rsid w:val="00FE0A8D"/>
    <w:rsid w:val="00FE11F1"/>
    <w:rsid w:val="00FE249D"/>
    <w:rsid w:val="00FE3A26"/>
    <w:rsid w:val="00FE4FCE"/>
    <w:rsid w:val="00FE5D2D"/>
    <w:rsid w:val="00FE7688"/>
    <w:rsid w:val="00FE76EB"/>
    <w:rsid w:val="00FF1794"/>
    <w:rsid w:val="00FF3C07"/>
    <w:rsid w:val="00FF50E9"/>
    <w:rsid w:val="00FF5179"/>
    <w:rsid w:val="016EED25"/>
    <w:rsid w:val="01700905"/>
    <w:rsid w:val="017547D1"/>
    <w:rsid w:val="01AFE540"/>
    <w:rsid w:val="01FD2BE8"/>
    <w:rsid w:val="02066E1C"/>
    <w:rsid w:val="0275D6F7"/>
    <w:rsid w:val="02CCB5D3"/>
    <w:rsid w:val="0318EF98"/>
    <w:rsid w:val="03454D8D"/>
    <w:rsid w:val="03892DE1"/>
    <w:rsid w:val="038AA070"/>
    <w:rsid w:val="0405EE0F"/>
    <w:rsid w:val="04279C7A"/>
    <w:rsid w:val="045DBC6F"/>
    <w:rsid w:val="048FFA36"/>
    <w:rsid w:val="04C05947"/>
    <w:rsid w:val="04CD8092"/>
    <w:rsid w:val="0502E6CB"/>
    <w:rsid w:val="0528A828"/>
    <w:rsid w:val="05FED47F"/>
    <w:rsid w:val="0626B8F2"/>
    <w:rsid w:val="06287BEE"/>
    <w:rsid w:val="062EF0F3"/>
    <w:rsid w:val="06C5EAC1"/>
    <w:rsid w:val="06E3A1E2"/>
    <w:rsid w:val="0703DE83"/>
    <w:rsid w:val="078C2486"/>
    <w:rsid w:val="07901C3F"/>
    <w:rsid w:val="08139E8E"/>
    <w:rsid w:val="0828B116"/>
    <w:rsid w:val="0854DCE1"/>
    <w:rsid w:val="086AC9A8"/>
    <w:rsid w:val="08A9BB73"/>
    <w:rsid w:val="08E9C8AD"/>
    <w:rsid w:val="093AFF72"/>
    <w:rsid w:val="096958B2"/>
    <w:rsid w:val="0A31BA61"/>
    <w:rsid w:val="0AAEE991"/>
    <w:rsid w:val="0AE2C4B4"/>
    <w:rsid w:val="0B6EE4CA"/>
    <w:rsid w:val="0BA57C1A"/>
    <w:rsid w:val="0BD8798C"/>
    <w:rsid w:val="0C3A66FE"/>
    <w:rsid w:val="0C7DD303"/>
    <w:rsid w:val="0C958757"/>
    <w:rsid w:val="0CA231F0"/>
    <w:rsid w:val="0D3A8EEE"/>
    <w:rsid w:val="0D42A399"/>
    <w:rsid w:val="0D4C65DE"/>
    <w:rsid w:val="0E438FC2"/>
    <w:rsid w:val="0E7C6F58"/>
    <w:rsid w:val="0E7F0B4D"/>
    <w:rsid w:val="0F09CF21"/>
    <w:rsid w:val="0F6E0562"/>
    <w:rsid w:val="1028C8C1"/>
    <w:rsid w:val="1097352F"/>
    <w:rsid w:val="10CB6403"/>
    <w:rsid w:val="10DDD172"/>
    <w:rsid w:val="113C0CDD"/>
    <w:rsid w:val="114572AD"/>
    <w:rsid w:val="114A3905"/>
    <w:rsid w:val="1244AADB"/>
    <w:rsid w:val="12603251"/>
    <w:rsid w:val="129031AF"/>
    <w:rsid w:val="12B57276"/>
    <w:rsid w:val="12C67949"/>
    <w:rsid w:val="1348E226"/>
    <w:rsid w:val="1394EDAF"/>
    <w:rsid w:val="140D16AA"/>
    <w:rsid w:val="1487B028"/>
    <w:rsid w:val="14EE0BC1"/>
    <w:rsid w:val="154D522D"/>
    <w:rsid w:val="1573A89C"/>
    <w:rsid w:val="161CA0C1"/>
    <w:rsid w:val="1659C4F9"/>
    <w:rsid w:val="17110336"/>
    <w:rsid w:val="174F9C56"/>
    <w:rsid w:val="1808A3F9"/>
    <w:rsid w:val="182332A4"/>
    <w:rsid w:val="185FCB18"/>
    <w:rsid w:val="1886FD95"/>
    <w:rsid w:val="19389048"/>
    <w:rsid w:val="19CC106D"/>
    <w:rsid w:val="1A3E7B59"/>
    <w:rsid w:val="1A9ED92D"/>
    <w:rsid w:val="1AB64833"/>
    <w:rsid w:val="1AE77D34"/>
    <w:rsid w:val="1B7DBA29"/>
    <w:rsid w:val="1B8545D0"/>
    <w:rsid w:val="1BECAB71"/>
    <w:rsid w:val="1CA8A834"/>
    <w:rsid w:val="1CF76AB7"/>
    <w:rsid w:val="1CF857AD"/>
    <w:rsid w:val="1D320098"/>
    <w:rsid w:val="1DB14A41"/>
    <w:rsid w:val="1DCD77BA"/>
    <w:rsid w:val="1E0580DD"/>
    <w:rsid w:val="1E434B56"/>
    <w:rsid w:val="1E6D35A5"/>
    <w:rsid w:val="1EB741A8"/>
    <w:rsid w:val="1EBB0578"/>
    <w:rsid w:val="1F2615FC"/>
    <w:rsid w:val="1F87BF8C"/>
    <w:rsid w:val="1FF5E436"/>
    <w:rsid w:val="2073D095"/>
    <w:rsid w:val="210D237A"/>
    <w:rsid w:val="21666263"/>
    <w:rsid w:val="21683DA2"/>
    <w:rsid w:val="2174E297"/>
    <w:rsid w:val="218FC17B"/>
    <w:rsid w:val="219EC475"/>
    <w:rsid w:val="21F72F66"/>
    <w:rsid w:val="225F8133"/>
    <w:rsid w:val="2308C0BB"/>
    <w:rsid w:val="23365718"/>
    <w:rsid w:val="233D8100"/>
    <w:rsid w:val="23D14062"/>
    <w:rsid w:val="245B6C4B"/>
    <w:rsid w:val="248C4D10"/>
    <w:rsid w:val="248DEA2D"/>
    <w:rsid w:val="24AE9AC3"/>
    <w:rsid w:val="24C39147"/>
    <w:rsid w:val="25156BF3"/>
    <w:rsid w:val="251B9180"/>
    <w:rsid w:val="251CD1E7"/>
    <w:rsid w:val="25A615B1"/>
    <w:rsid w:val="25B92A95"/>
    <w:rsid w:val="263C620E"/>
    <w:rsid w:val="266C7125"/>
    <w:rsid w:val="26ED4D30"/>
    <w:rsid w:val="271E9587"/>
    <w:rsid w:val="276B62D8"/>
    <w:rsid w:val="280BA5A2"/>
    <w:rsid w:val="28395BEC"/>
    <w:rsid w:val="289B7E2E"/>
    <w:rsid w:val="28AE377F"/>
    <w:rsid w:val="28F5CFF0"/>
    <w:rsid w:val="2914F6EB"/>
    <w:rsid w:val="292715A0"/>
    <w:rsid w:val="299D9055"/>
    <w:rsid w:val="299DA6A0"/>
    <w:rsid w:val="29B9CF59"/>
    <w:rsid w:val="2A172608"/>
    <w:rsid w:val="2A1E6CC5"/>
    <w:rsid w:val="2A44384A"/>
    <w:rsid w:val="2A5957FE"/>
    <w:rsid w:val="2B13D2A0"/>
    <w:rsid w:val="2B77541A"/>
    <w:rsid w:val="2BC40B46"/>
    <w:rsid w:val="2BDC5F73"/>
    <w:rsid w:val="2C011D09"/>
    <w:rsid w:val="2C9B4A21"/>
    <w:rsid w:val="2CA028D6"/>
    <w:rsid w:val="2CA15EE5"/>
    <w:rsid w:val="2D117C48"/>
    <w:rsid w:val="2D14BB7E"/>
    <w:rsid w:val="2D21E53C"/>
    <w:rsid w:val="2DD467C2"/>
    <w:rsid w:val="2E4B2D18"/>
    <w:rsid w:val="2EA2EE8D"/>
    <w:rsid w:val="2F85AC67"/>
    <w:rsid w:val="2FAE42A4"/>
    <w:rsid w:val="2FC7A461"/>
    <w:rsid w:val="300426B9"/>
    <w:rsid w:val="3041D0E6"/>
    <w:rsid w:val="305845F2"/>
    <w:rsid w:val="305B9394"/>
    <w:rsid w:val="3060DB4B"/>
    <w:rsid w:val="30BFF21C"/>
    <w:rsid w:val="30D68877"/>
    <w:rsid w:val="31039316"/>
    <w:rsid w:val="315632F8"/>
    <w:rsid w:val="31F90641"/>
    <w:rsid w:val="3200AFB0"/>
    <w:rsid w:val="322E7829"/>
    <w:rsid w:val="322FA5D6"/>
    <w:rsid w:val="32B2AA4B"/>
    <w:rsid w:val="330E6AB7"/>
    <w:rsid w:val="33C93A81"/>
    <w:rsid w:val="33CD35A1"/>
    <w:rsid w:val="34B1CB41"/>
    <w:rsid w:val="35E4E03D"/>
    <w:rsid w:val="35FC9F4A"/>
    <w:rsid w:val="362499E2"/>
    <w:rsid w:val="3630CD2D"/>
    <w:rsid w:val="3633F08D"/>
    <w:rsid w:val="3652E2B8"/>
    <w:rsid w:val="36563EFD"/>
    <w:rsid w:val="36CC3D6C"/>
    <w:rsid w:val="36FA135E"/>
    <w:rsid w:val="370639F1"/>
    <w:rsid w:val="37606BFC"/>
    <w:rsid w:val="3795304C"/>
    <w:rsid w:val="3850108C"/>
    <w:rsid w:val="387AE423"/>
    <w:rsid w:val="388ADB7E"/>
    <w:rsid w:val="389463E2"/>
    <w:rsid w:val="38E9CBE2"/>
    <w:rsid w:val="3900C443"/>
    <w:rsid w:val="394BFF7F"/>
    <w:rsid w:val="398C8321"/>
    <w:rsid w:val="39B3F3EF"/>
    <w:rsid w:val="3A0DAF93"/>
    <w:rsid w:val="3A42A541"/>
    <w:rsid w:val="3A6BE7CD"/>
    <w:rsid w:val="3AF27A91"/>
    <w:rsid w:val="3B26EFF2"/>
    <w:rsid w:val="3B9AADA3"/>
    <w:rsid w:val="3BC6F182"/>
    <w:rsid w:val="3BC8EF3D"/>
    <w:rsid w:val="3C271054"/>
    <w:rsid w:val="3C6CB895"/>
    <w:rsid w:val="3DA8539E"/>
    <w:rsid w:val="3E07ED56"/>
    <w:rsid w:val="3E2A119F"/>
    <w:rsid w:val="3F866B41"/>
    <w:rsid w:val="408D7FE1"/>
    <w:rsid w:val="40C1DEBF"/>
    <w:rsid w:val="40DB2951"/>
    <w:rsid w:val="417C0EE7"/>
    <w:rsid w:val="41AA06F6"/>
    <w:rsid w:val="41FEFD7B"/>
    <w:rsid w:val="421EC87C"/>
    <w:rsid w:val="4231DB38"/>
    <w:rsid w:val="4273D284"/>
    <w:rsid w:val="4276F9B2"/>
    <w:rsid w:val="428AE60B"/>
    <w:rsid w:val="439692B1"/>
    <w:rsid w:val="440F5C9B"/>
    <w:rsid w:val="4436B43A"/>
    <w:rsid w:val="44F371DE"/>
    <w:rsid w:val="454B6B99"/>
    <w:rsid w:val="47003309"/>
    <w:rsid w:val="4729631D"/>
    <w:rsid w:val="472E7E3F"/>
    <w:rsid w:val="474EDC46"/>
    <w:rsid w:val="481020AE"/>
    <w:rsid w:val="485B1753"/>
    <w:rsid w:val="486EDA9F"/>
    <w:rsid w:val="48A7BC93"/>
    <w:rsid w:val="49201B42"/>
    <w:rsid w:val="4A0DEAA1"/>
    <w:rsid w:val="4A25868F"/>
    <w:rsid w:val="4A65BC0C"/>
    <w:rsid w:val="4B1DA93D"/>
    <w:rsid w:val="4BCE0326"/>
    <w:rsid w:val="4BF82010"/>
    <w:rsid w:val="4C83CD5F"/>
    <w:rsid w:val="4C909B8E"/>
    <w:rsid w:val="4E980F9C"/>
    <w:rsid w:val="4EB23A5B"/>
    <w:rsid w:val="4EE01FF9"/>
    <w:rsid w:val="4F2AE913"/>
    <w:rsid w:val="4F88D1E1"/>
    <w:rsid w:val="50FE05B0"/>
    <w:rsid w:val="5105D359"/>
    <w:rsid w:val="512A2151"/>
    <w:rsid w:val="51555600"/>
    <w:rsid w:val="516AB659"/>
    <w:rsid w:val="518C9A99"/>
    <w:rsid w:val="51BA6DD1"/>
    <w:rsid w:val="51FD91A2"/>
    <w:rsid w:val="522CD0F2"/>
    <w:rsid w:val="526289D5"/>
    <w:rsid w:val="52B427AF"/>
    <w:rsid w:val="530F3562"/>
    <w:rsid w:val="533EEBA7"/>
    <w:rsid w:val="53654936"/>
    <w:rsid w:val="53866421"/>
    <w:rsid w:val="53BE7E78"/>
    <w:rsid w:val="544D158A"/>
    <w:rsid w:val="551989A2"/>
    <w:rsid w:val="558A9470"/>
    <w:rsid w:val="55EBFF1F"/>
    <w:rsid w:val="56275C9D"/>
    <w:rsid w:val="56324E49"/>
    <w:rsid w:val="56621796"/>
    <w:rsid w:val="5668A85F"/>
    <w:rsid w:val="566C010F"/>
    <w:rsid w:val="56704162"/>
    <w:rsid w:val="569F58D4"/>
    <w:rsid w:val="56BB2E43"/>
    <w:rsid w:val="5734B27F"/>
    <w:rsid w:val="57363C17"/>
    <w:rsid w:val="57650EAD"/>
    <w:rsid w:val="589F8DFC"/>
    <w:rsid w:val="59091795"/>
    <w:rsid w:val="593F4BD0"/>
    <w:rsid w:val="59CAA88B"/>
    <w:rsid w:val="59F7965E"/>
    <w:rsid w:val="5A06B229"/>
    <w:rsid w:val="5A9CAF6F"/>
    <w:rsid w:val="5AA1F0D6"/>
    <w:rsid w:val="5B22F125"/>
    <w:rsid w:val="5B864584"/>
    <w:rsid w:val="5BD6E5C9"/>
    <w:rsid w:val="5BF915BF"/>
    <w:rsid w:val="5BFAA2F8"/>
    <w:rsid w:val="5C10530E"/>
    <w:rsid w:val="5C3F4964"/>
    <w:rsid w:val="5C5EB9B8"/>
    <w:rsid w:val="5C64978A"/>
    <w:rsid w:val="5C9455E2"/>
    <w:rsid w:val="5D332CBF"/>
    <w:rsid w:val="5D7240D2"/>
    <w:rsid w:val="5DE40AEA"/>
    <w:rsid w:val="5F0ECF80"/>
    <w:rsid w:val="5F2C3094"/>
    <w:rsid w:val="5F931931"/>
    <w:rsid w:val="5FC85073"/>
    <w:rsid w:val="600692B8"/>
    <w:rsid w:val="60162046"/>
    <w:rsid w:val="60466143"/>
    <w:rsid w:val="607849B2"/>
    <w:rsid w:val="608055B8"/>
    <w:rsid w:val="60B26911"/>
    <w:rsid w:val="60C939CD"/>
    <w:rsid w:val="60E4CAC4"/>
    <w:rsid w:val="60F30EE0"/>
    <w:rsid w:val="6116635F"/>
    <w:rsid w:val="61306B96"/>
    <w:rsid w:val="6145B5D6"/>
    <w:rsid w:val="62002C8B"/>
    <w:rsid w:val="62809B25"/>
    <w:rsid w:val="62CF91CE"/>
    <w:rsid w:val="63387372"/>
    <w:rsid w:val="63B67639"/>
    <w:rsid w:val="63D99E9F"/>
    <w:rsid w:val="63FC4893"/>
    <w:rsid w:val="6434192E"/>
    <w:rsid w:val="64F3B1CA"/>
    <w:rsid w:val="651FBDBB"/>
    <w:rsid w:val="653624D3"/>
    <w:rsid w:val="6572FB73"/>
    <w:rsid w:val="65C12331"/>
    <w:rsid w:val="65C68003"/>
    <w:rsid w:val="65DEDE17"/>
    <w:rsid w:val="6665A3CC"/>
    <w:rsid w:val="66819462"/>
    <w:rsid w:val="6721AE80"/>
    <w:rsid w:val="674079D5"/>
    <w:rsid w:val="68093FE8"/>
    <w:rsid w:val="689A0F8A"/>
    <w:rsid w:val="691F2B37"/>
    <w:rsid w:val="69373833"/>
    <w:rsid w:val="697D0EAF"/>
    <w:rsid w:val="69F3CD47"/>
    <w:rsid w:val="6A151FC2"/>
    <w:rsid w:val="6A5CEAE5"/>
    <w:rsid w:val="6A7C371F"/>
    <w:rsid w:val="6AD6160C"/>
    <w:rsid w:val="6AE161E5"/>
    <w:rsid w:val="6B09AACC"/>
    <w:rsid w:val="6B0A9B7C"/>
    <w:rsid w:val="6B318B70"/>
    <w:rsid w:val="6B48A341"/>
    <w:rsid w:val="6BE4D855"/>
    <w:rsid w:val="6C3A9FCC"/>
    <w:rsid w:val="6C679964"/>
    <w:rsid w:val="6CB4AF71"/>
    <w:rsid w:val="6CDD0B00"/>
    <w:rsid w:val="6D3176B7"/>
    <w:rsid w:val="6D5D587F"/>
    <w:rsid w:val="6E3312E2"/>
    <w:rsid w:val="6E45B96D"/>
    <w:rsid w:val="6E507FD2"/>
    <w:rsid w:val="6EDA6011"/>
    <w:rsid w:val="6F181E5A"/>
    <w:rsid w:val="6F283574"/>
    <w:rsid w:val="6F6E7E89"/>
    <w:rsid w:val="6FEAD845"/>
    <w:rsid w:val="705ACC71"/>
    <w:rsid w:val="70691779"/>
    <w:rsid w:val="706CD7E9"/>
    <w:rsid w:val="70B3EEBB"/>
    <w:rsid w:val="70F434E4"/>
    <w:rsid w:val="7139F447"/>
    <w:rsid w:val="71882094"/>
    <w:rsid w:val="71B043F9"/>
    <w:rsid w:val="71F85ACC"/>
    <w:rsid w:val="72A4BCC1"/>
    <w:rsid w:val="72D65E19"/>
    <w:rsid w:val="73750B22"/>
    <w:rsid w:val="7399762F"/>
    <w:rsid w:val="73F7604C"/>
    <w:rsid w:val="741B1784"/>
    <w:rsid w:val="742DF763"/>
    <w:rsid w:val="74373961"/>
    <w:rsid w:val="74670402"/>
    <w:rsid w:val="74B41FEF"/>
    <w:rsid w:val="74FA1B34"/>
    <w:rsid w:val="7532EC87"/>
    <w:rsid w:val="753FAB16"/>
    <w:rsid w:val="7582F9F7"/>
    <w:rsid w:val="75A1EC43"/>
    <w:rsid w:val="75D52834"/>
    <w:rsid w:val="76063B97"/>
    <w:rsid w:val="7673E96D"/>
    <w:rsid w:val="76ADD206"/>
    <w:rsid w:val="76B73E63"/>
    <w:rsid w:val="76CDF7D4"/>
    <w:rsid w:val="76D2B378"/>
    <w:rsid w:val="773FFB0B"/>
    <w:rsid w:val="7801364D"/>
    <w:rsid w:val="78C66314"/>
    <w:rsid w:val="7905EFBF"/>
    <w:rsid w:val="79F9E0F3"/>
    <w:rsid w:val="7A6DEA79"/>
    <w:rsid w:val="7A9BCAD8"/>
    <w:rsid w:val="7B75FC11"/>
    <w:rsid w:val="7B814329"/>
    <w:rsid w:val="7BA39199"/>
    <w:rsid w:val="7C634746"/>
    <w:rsid w:val="7C65EAA2"/>
    <w:rsid w:val="7DAAE272"/>
    <w:rsid w:val="7E7B582C"/>
    <w:rsid w:val="7E876779"/>
    <w:rsid w:val="7EA927EB"/>
    <w:rsid w:val="7EB8E3EB"/>
    <w:rsid w:val="7EDB325B"/>
    <w:rsid w:val="7F3AA8CD"/>
    <w:rsid w:val="7FA83A68"/>
    <w:rsid w:val="7FC85A8E"/>
    <w:rsid w:val="7FE03FE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899126"/>
  <w15:chartTrackingRefBased/>
  <w15:docId w15:val="{96B084B0-4472-4FBF-9BA6-C796EBAF8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3A26"/>
    <w:rPr>
      <w:sz w:val="24"/>
    </w:rPr>
  </w:style>
  <w:style w:type="paragraph" w:styleId="Overskrift1">
    <w:name w:val="heading 1"/>
    <w:aliases w:val="Hovedblokk,H1,Hovedblokk1,NCAS HEADING 1,Heading V,TF-Overskrift 1,h1,new page/chapter,Benyttes ikke!,Aetat1,Main title,Arial 14 Fett,Arial 14 Fett1,Arial 14 Fett2,Heading V1,Heading V2,Arial 14 Fett3,Arial 14 Fett11"/>
    <w:basedOn w:val="Normal"/>
    <w:next w:val="Normal"/>
    <w:qFormat/>
    <w:rsid w:val="009C3428"/>
    <w:pPr>
      <w:keepNext/>
      <w:numPr>
        <w:numId w:val="23"/>
      </w:numPr>
      <w:spacing w:before="360" w:after="120"/>
      <w:outlineLvl w:val="0"/>
    </w:pPr>
    <w:rPr>
      <w:b/>
      <w:caps/>
      <w:kern w:val="28"/>
      <w:sz w:val="28"/>
    </w:rPr>
  </w:style>
  <w:style w:type="paragraph" w:styleId="Overskrift2">
    <w:name w:val="heading 2"/>
    <w:aliases w:val="Kapitel,Heading EMC-2,H2,GD nivå 1,Kapitel1,NCAS Heading 2,TF-Overskrit 2,2 headline,h,Arial 12 Fett Kursiv,Arial 12 Fett Kursiv1,Arial 12 Fett Kursiv2,Arial 12 Fett Kursiv11,Arial 12 Fett Kursiv3,Arial 12 Fett Kursiv4"/>
    <w:basedOn w:val="Normal"/>
    <w:next w:val="Normal"/>
    <w:qFormat/>
    <w:rsid w:val="00225C15"/>
    <w:pPr>
      <w:keepNext/>
      <w:numPr>
        <w:ilvl w:val="1"/>
        <w:numId w:val="23"/>
      </w:numPr>
      <w:spacing w:before="120" w:after="60"/>
      <w:outlineLvl w:val="1"/>
    </w:pPr>
    <w:rPr>
      <w:b/>
    </w:rPr>
  </w:style>
  <w:style w:type="paragraph" w:styleId="Overskrift3">
    <w:name w:val="heading 3"/>
    <w:aliases w:val="Underkap.,H3,GD nivå 1.1,Underkap.1,NCAS Heading 3,TF-Overskrift 3,Arial 12 Fett,TF-Overskrift 2,Arial 12 Fett1,Arial 12 Fett2,Arial 12 Fett3,Arial 12 Fett4,Arial 12 Fett5,Arial 12 Fett11,Arial 12 Fett21,Arial 12 Fett31,h3"/>
    <w:basedOn w:val="Normal"/>
    <w:next w:val="Normal"/>
    <w:qFormat/>
    <w:rsid w:val="00225C15"/>
    <w:pPr>
      <w:keepNext/>
      <w:numPr>
        <w:ilvl w:val="2"/>
        <w:numId w:val="23"/>
      </w:numPr>
      <w:spacing w:before="120" w:after="60"/>
      <w:outlineLvl w:val="2"/>
    </w:pPr>
    <w:rPr>
      <w:i/>
    </w:rPr>
  </w:style>
  <w:style w:type="paragraph" w:styleId="Overskrift4">
    <w:name w:val="heading 4"/>
    <w:aliases w:val="Avsnitt,H4,Avsnitt1,Forutsetninger,aktiviteter,h4,First Subheading"/>
    <w:basedOn w:val="Normal"/>
    <w:next w:val="Normal"/>
    <w:qFormat/>
    <w:rsid w:val="00225C15"/>
    <w:pPr>
      <w:keepNext/>
      <w:numPr>
        <w:ilvl w:val="3"/>
        <w:numId w:val="23"/>
      </w:numPr>
      <w:spacing w:before="240" w:after="60"/>
      <w:outlineLvl w:val="3"/>
    </w:pPr>
    <w:rPr>
      <w:b/>
      <w:i/>
    </w:rPr>
  </w:style>
  <w:style w:type="paragraph" w:styleId="Overskrift5">
    <w:name w:val="heading 5"/>
    <w:aliases w:val="Underavsnitt,Underavsnitt1,H5,i innholdsfortegnelsen,H51,Underavsnitt2,H52,Underavsnitt3,H53,Underavsnitt4,H54,Underavsnitt5,H55,Underavsnitt6,H56,Underavsnitt7,H57,Underavsnitt8,H58,Underavsnitt11,H511,Underavsnitt21,H521"/>
    <w:basedOn w:val="Normal"/>
    <w:next w:val="Normal"/>
    <w:qFormat/>
    <w:rsid w:val="00225C15"/>
    <w:pPr>
      <w:numPr>
        <w:ilvl w:val="4"/>
        <w:numId w:val="23"/>
      </w:numPr>
      <w:spacing w:before="240" w:after="60"/>
      <w:outlineLvl w:val="4"/>
    </w:pPr>
    <w:rPr>
      <w:rFonts w:ascii="Arial" w:hAnsi="Arial"/>
      <w:sz w:val="22"/>
    </w:rPr>
  </w:style>
  <w:style w:type="paragraph" w:styleId="Overskrift6">
    <w:name w:val="heading 6"/>
    <w:aliases w:val="samlingstittel"/>
    <w:basedOn w:val="Normal"/>
    <w:next w:val="Normal"/>
    <w:qFormat/>
    <w:rsid w:val="00225C15"/>
    <w:pPr>
      <w:numPr>
        <w:ilvl w:val="5"/>
        <w:numId w:val="23"/>
      </w:numPr>
      <w:spacing w:before="240" w:after="60"/>
      <w:outlineLvl w:val="5"/>
    </w:pPr>
    <w:rPr>
      <w:rFonts w:ascii="Arial" w:hAnsi="Arial"/>
      <w:i/>
      <w:sz w:val="22"/>
    </w:rPr>
  </w:style>
  <w:style w:type="paragraph" w:styleId="Overskrift7">
    <w:name w:val="heading 7"/>
    <w:aliases w:val="Programnavn"/>
    <w:basedOn w:val="Normal"/>
    <w:next w:val="Normal"/>
    <w:qFormat/>
    <w:rsid w:val="00225C15"/>
    <w:pPr>
      <w:numPr>
        <w:ilvl w:val="6"/>
        <w:numId w:val="23"/>
      </w:numPr>
      <w:spacing w:before="240" w:after="60"/>
      <w:outlineLvl w:val="6"/>
    </w:pPr>
    <w:rPr>
      <w:rFonts w:ascii="Arial" w:hAnsi="Arial"/>
      <w:sz w:val="20"/>
    </w:rPr>
  </w:style>
  <w:style w:type="paragraph" w:styleId="Overskrift8">
    <w:name w:val="heading 8"/>
    <w:aliases w:val="Vedlegg,underoverskrift,samlingnr_indikator"/>
    <w:basedOn w:val="Normal"/>
    <w:next w:val="Normal"/>
    <w:qFormat/>
    <w:rsid w:val="00225C15"/>
    <w:pPr>
      <w:numPr>
        <w:ilvl w:val="7"/>
        <w:numId w:val="23"/>
      </w:numPr>
      <w:spacing w:before="240" w:after="60"/>
      <w:outlineLvl w:val="7"/>
    </w:pPr>
    <w:rPr>
      <w:rFonts w:ascii="Arial" w:hAnsi="Arial"/>
      <w:i/>
      <w:sz w:val="20"/>
    </w:rPr>
  </w:style>
  <w:style w:type="paragraph" w:styleId="Overskrift9">
    <w:name w:val="heading 9"/>
    <w:aliases w:val="Uvedl,emneoversikt,Attachment"/>
    <w:basedOn w:val="Normal"/>
    <w:next w:val="Normal"/>
    <w:qFormat/>
    <w:rsid w:val="00225C15"/>
    <w:pPr>
      <w:numPr>
        <w:ilvl w:val="8"/>
        <w:numId w:val="23"/>
      </w:numPr>
      <w:spacing w:before="240" w:after="60"/>
      <w:outlineLvl w:val="8"/>
    </w:pPr>
    <w:rPr>
      <w:rFonts w:ascii="Arial" w:hAnsi="Arial"/>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customStyle="1" w:styleId="TableNormal1">
    <w:name w:val="Table Normal1"/>
    <w:uiPriority w:val="99"/>
    <w:semiHidden/>
    <w:unhideWhenUsed/>
    <w:tblPr>
      <w:tblInd w:w="0" w:type="dxa"/>
      <w:tblCellMar>
        <w:top w:w="0" w:type="dxa"/>
        <w:left w:w="108" w:type="dxa"/>
        <w:bottom w:w="0" w:type="dxa"/>
        <w:right w:w="108" w:type="dxa"/>
      </w:tblCellMar>
    </w:tblPr>
  </w:style>
  <w:style w:type="character" w:styleId="Fulgthyperkobling">
    <w:name w:val="FollowedHyperlink"/>
    <w:rPr>
      <w:color w:val="800080"/>
      <w:u w:val="single"/>
    </w:rPr>
  </w:style>
  <w:style w:type="character" w:styleId="Hyperkobling">
    <w:name w:val="Hyperlink"/>
    <w:uiPriority w:val="99"/>
    <w:rPr>
      <w:color w:val="0000FF"/>
      <w:u w:val="single"/>
    </w:rPr>
  </w:style>
  <w:style w:type="paragraph" w:styleId="INNH1">
    <w:name w:val="toc 1"/>
    <w:basedOn w:val="Normal"/>
    <w:next w:val="Normal"/>
    <w:uiPriority w:val="39"/>
    <w:pPr>
      <w:spacing w:before="120" w:after="120"/>
    </w:pPr>
    <w:rPr>
      <w:b/>
      <w:bCs/>
      <w:szCs w:val="24"/>
    </w:rPr>
  </w:style>
  <w:style w:type="paragraph" w:styleId="INNH2">
    <w:name w:val="toc 2"/>
    <w:basedOn w:val="Normal"/>
    <w:next w:val="Normal"/>
    <w:semiHidden/>
    <w:rsid w:val="00AF5324"/>
    <w:pPr>
      <w:tabs>
        <w:tab w:val="left" w:pos="794"/>
        <w:tab w:val="left" w:pos="960"/>
        <w:tab w:val="right" w:leader="dot" w:pos="9072"/>
      </w:tabs>
      <w:ind w:left="238"/>
    </w:pPr>
    <w:rPr>
      <w:noProof/>
      <w:sz w:val="20"/>
      <w:szCs w:val="24"/>
    </w:rPr>
  </w:style>
  <w:style w:type="paragraph" w:styleId="INNH3">
    <w:name w:val="toc 3"/>
    <w:basedOn w:val="Normal"/>
    <w:next w:val="Normal"/>
    <w:semiHidden/>
    <w:pPr>
      <w:ind w:left="482"/>
    </w:pPr>
    <w:rPr>
      <w:i/>
      <w:iCs/>
      <w:sz w:val="20"/>
      <w:szCs w:val="24"/>
    </w:rPr>
  </w:style>
  <w:style w:type="paragraph" w:styleId="INNH4">
    <w:name w:val="toc 4"/>
    <w:basedOn w:val="Normal"/>
    <w:next w:val="Normal"/>
    <w:autoRedefine/>
    <w:semiHidden/>
    <w:pPr>
      <w:ind w:left="720"/>
    </w:pPr>
    <w:rPr>
      <w:szCs w:val="21"/>
    </w:rPr>
  </w:style>
  <w:style w:type="paragraph" w:styleId="INNH5">
    <w:name w:val="toc 5"/>
    <w:basedOn w:val="Normal"/>
    <w:next w:val="Normal"/>
    <w:autoRedefine/>
    <w:semiHidden/>
    <w:pPr>
      <w:ind w:left="960"/>
    </w:pPr>
    <w:rPr>
      <w:szCs w:val="21"/>
    </w:rPr>
  </w:style>
  <w:style w:type="paragraph" w:styleId="INNH6">
    <w:name w:val="toc 6"/>
    <w:basedOn w:val="Normal"/>
    <w:next w:val="Normal"/>
    <w:autoRedefine/>
    <w:semiHidden/>
    <w:pPr>
      <w:ind w:left="1200"/>
    </w:pPr>
    <w:rPr>
      <w:szCs w:val="21"/>
    </w:rPr>
  </w:style>
  <w:style w:type="paragraph" w:styleId="INNH7">
    <w:name w:val="toc 7"/>
    <w:basedOn w:val="Normal"/>
    <w:next w:val="Normal"/>
    <w:autoRedefine/>
    <w:semiHidden/>
    <w:pPr>
      <w:ind w:left="1440"/>
    </w:pPr>
    <w:rPr>
      <w:szCs w:val="21"/>
    </w:rPr>
  </w:style>
  <w:style w:type="paragraph" w:styleId="INNH8">
    <w:name w:val="toc 8"/>
    <w:basedOn w:val="Normal"/>
    <w:next w:val="Normal"/>
    <w:autoRedefine/>
    <w:semiHidden/>
    <w:pPr>
      <w:ind w:left="1680"/>
    </w:pPr>
    <w:rPr>
      <w:szCs w:val="21"/>
    </w:rPr>
  </w:style>
  <w:style w:type="paragraph" w:styleId="INNH9">
    <w:name w:val="toc 9"/>
    <w:basedOn w:val="Normal"/>
    <w:next w:val="Normal"/>
    <w:autoRedefine/>
    <w:semiHidden/>
    <w:pPr>
      <w:ind w:left="1920"/>
    </w:pPr>
    <w:rPr>
      <w:szCs w:val="21"/>
    </w:rPr>
  </w:style>
  <w:style w:type="paragraph" w:customStyle="1" w:styleId="Bobletekst1">
    <w:name w:val="Bobletekst1"/>
    <w:basedOn w:val="Normal"/>
    <w:semiHidden/>
    <w:rPr>
      <w:rFonts w:ascii="Tahoma" w:hAnsi="Tahoma" w:cs="Tahoma"/>
      <w:sz w:val="16"/>
      <w:szCs w:val="16"/>
    </w:rPr>
  </w:style>
  <w:style w:type="paragraph" w:styleId="Bobletekst">
    <w:name w:val="Balloon Text"/>
    <w:basedOn w:val="Normal"/>
    <w:semiHidden/>
    <w:rPr>
      <w:rFonts w:ascii="Tahoma" w:hAnsi="Tahoma" w:cs="Tahoma"/>
      <w:sz w:val="16"/>
      <w:szCs w:val="16"/>
    </w:rPr>
  </w:style>
  <w:style w:type="character" w:customStyle="1" w:styleId="CommentReference1">
    <w:name w:val="Comment Reference1"/>
    <w:semiHidden/>
    <w:rPr>
      <w:sz w:val="16"/>
      <w:szCs w:val="16"/>
    </w:rPr>
  </w:style>
  <w:style w:type="paragraph" w:styleId="Fotnotetekst">
    <w:name w:val="footnote text"/>
    <w:basedOn w:val="Normal"/>
    <w:semiHidden/>
    <w:rPr>
      <w:sz w:val="22"/>
    </w:rPr>
  </w:style>
  <w:style w:type="character" w:styleId="Fotnotereferanse">
    <w:name w:val="footnote reference"/>
    <w:semiHidden/>
    <w:rPr>
      <w:vertAlign w:val="superscript"/>
    </w:rPr>
  </w:style>
  <w:style w:type="paragraph" w:customStyle="1" w:styleId="CommentText1">
    <w:name w:val="Comment Text1"/>
    <w:basedOn w:val="Normal"/>
    <w:semiHidden/>
    <w:rPr>
      <w:sz w:val="20"/>
    </w:rPr>
  </w:style>
  <w:style w:type="paragraph" w:customStyle="1" w:styleId="CommentSubject1">
    <w:name w:val="Comment Subject1"/>
    <w:basedOn w:val="CommentText1"/>
    <w:next w:val="CommentText1"/>
    <w:semiHidden/>
    <w:rPr>
      <w:b/>
      <w:bCs/>
    </w:rPr>
  </w:style>
  <w:style w:type="paragraph" w:styleId="Bildetekst">
    <w:name w:val="caption"/>
    <w:basedOn w:val="Normal"/>
    <w:next w:val="Normal"/>
    <w:qFormat/>
    <w:rPr>
      <w:i/>
      <w:iCs/>
      <w:sz w:val="22"/>
    </w:rPr>
  </w:style>
  <w:style w:type="paragraph" w:styleId="Brdtekst">
    <w:name w:val="Body Text"/>
    <w:basedOn w:val="Normal"/>
    <w:rsid w:val="00B70790"/>
    <w:rPr>
      <w:rFonts w:ascii="Verdana" w:hAnsi="Verdana"/>
      <w:sz w:val="20"/>
      <w:lang w:eastAsia="en-US"/>
    </w:rPr>
  </w:style>
  <w:style w:type="paragraph" w:customStyle="1" w:styleId="Normal1">
    <w:name w:val="Normal1"/>
    <w:basedOn w:val="Normal"/>
    <w:link w:val="normalTegn1"/>
    <w:rsid w:val="00B70790"/>
    <w:pPr>
      <w:tabs>
        <w:tab w:val="left" w:pos="567"/>
      </w:tabs>
    </w:pPr>
    <w:rPr>
      <w:rFonts w:ascii="Verdana" w:hAnsi="Verdana"/>
      <w:sz w:val="20"/>
    </w:rPr>
  </w:style>
  <w:style w:type="character" w:customStyle="1" w:styleId="normalTegn1">
    <w:name w:val="normal Tegn1"/>
    <w:link w:val="Normal1"/>
    <w:rsid w:val="00B70790"/>
    <w:rPr>
      <w:rFonts w:ascii="Verdana" w:hAnsi="Verdana"/>
      <w:lang w:val="nb-NO" w:eastAsia="nb-NO" w:bidi="ar-SA"/>
    </w:rPr>
  </w:style>
  <w:style w:type="paragraph" w:styleId="Brdtekst2">
    <w:name w:val="Body Text 2"/>
    <w:basedOn w:val="Normal"/>
    <w:rsid w:val="009F153E"/>
    <w:pPr>
      <w:spacing w:after="120" w:line="480" w:lineRule="auto"/>
    </w:pPr>
  </w:style>
  <w:style w:type="table" w:styleId="Tabellrutenett">
    <w:name w:val="Table Grid"/>
    <w:basedOn w:val="TableNormal1"/>
    <w:uiPriority w:val="59"/>
    <w:rsid w:val="00F0646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jon">
    <w:name w:val="Revision"/>
    <w:hidden/>
    <w:uiPriority w:val="99"/>
    <w:semiHidden/>
    <w:rsid w:val="009C3E05"/>
    <w:rPr>
      <w:sz w:val="24"/>
    </w:rPr>
  </w:style>
  <w:style w:type="paragraph" w:styleId="Listeavsnitt">
    <w:name w:val="List Paragraph"/>
    <w:basedOn w:val="Normal"/>
    <w:uiPriority w:val="34"/>
    <w:qFormat/>
    <w:pPr>
      <w:ind w:left="720"/>
      <w:contextualSpacing/>
    </w:pPr>
  </w:style>
  <w:style w:type="character" w:customStyle="1" w:styleId="TopptekstTegn">
    <w:name w:val="Topptekst Tegn"/>
    <w:rsid w:val="0080799A"/>
  </w:style>
  <w:style w:type="character" w:customStyle="1" w:styleId="BunntekstTegn">
    <w:name w:val="Bunntekst Tegn"/>
    <w:rsid w:val="0080799A"/>
  </w:style>
  <w:style w:type="character" w:customStyle="1" w:styleId="Overskrift1Tegn">
    <w:name w:val="Overskrift 1 Tegn"/>
    <w:aliases w:val="Hovedblokk Tegn,H1 Tegn,Hovedblokk1 Tegn,NCAS HEADING 1 Tegn,Heading V Tegn,TF-Overskrift 1 Tegn,h1 Tegn,new page/chapter Tegn,Benyttes ikke! Tegn,Aetat1 Tegn,Main title Tegn,Arial 14 Fett Tegn,Arial 14 Fett1 Tegn,Arial 14 Fett2 Tegn"/>
    <w:rsid w:val="0080799A"/>
    <w:rPr>
      <w:b/>
      <w:caps/>
      <w:kern w:val="28"/>
      <w:sz w:val="28"/>
    </w:rPr>
  </w:style>
  <w:style w:type="paragraph" w:customStyle="1" w:styleId="CommentText2">
    <w:name w:val="Comment Text2"/>
    <w:basedOn w:val="Normal"/>
    <w:link w:val="CommentTextChar"/>
    <w:rPr>
      <w:sz w:val="20"/>
    </w:rPr>
  </w:style>
  <w:style w:type="character" w:customStyle="1" w:styleId="CommentTextChar">
    <w:name w:val="Comment Text Char"/>
    <w:basedOn w:val="Standardskriftforavsnitt"/>
    <w:link w:val="CommentText2"/>
  </w:style>
  <w:style w:type="character" w:customStyle="1" w:styleId="CommentReference2">
    <w:name w:val="Comment Reference2"/>
    <w:basedOn w:val="Standardskriftforavsnitt"/>
    <w:rPr>
      <w:sz w:val="16"/>
      <w:szCs w:val="16"/>
    </w:rPr>
  </w:style>
  <w:style w:type="paragraph" w:styleId="Topptekst">
    <w:name w:val="header"/>
    <w:basedOn w:val="Normal"/>
    <w:link w:val="TopptekstTegn1"/>
    <w:rsid w:val="00F212EC"/>
    <w:pPr>
      <w:tabs>
        <w:tab w:val="center" w:pos="4680"/>
        <w:tab w:val="right" w:pos="9360"/>
      </w:tabs>
    </w:pPr>
  </w:style>
  <w:style w:type="character" w:customStyle="1" w:styleId="TopptekstTegn1">
    <w:name w:val="Topptekst Tegn1"/>
    <w:basedOn w:val="Standardskriftforavsnitt"/>
    <w:link w:val="Topptekst"/>
    <w:rsid w:val="00F212EC"/>
    <w:rPr>
      <w:sz w:val="24"/>
    </w:rPr>
  </w:style>
  <w:style w:type="paragraph" w:styleId="Bunntekst">
    <w:name w:val="footer"/>
    <w:basedOn w:val="Normal"/>
    <w:link w:val="BunntekstTegn1"/>
    <w:rsid w:val="00F212EC"/>
    <w:pPr>
      <w:tabs>
        <w:tab w:val="center" w:pos="4680"/>
        <w:tab w:val="right" w:pos="9360"/>
      </w:tabs>
    </w:pPr>
  </w:style>
  <w:style w:type="character" w:customStyle="1" w:styleId="BunntekstTegn1">
    <w:name w:val="Bunntekst Tegn1"/>
    <w:basedOn w:val="Standardskriftforavsnitt"/>
    <w:link w:val="Bunntekst"/>
    <w:rsid w:val="00F212EC"/>
    <w:rPr>
      <w:sz w:val="24"/>
    </w:rPr>
  </w:style>
  <w:style w:type="paragraph" w:styleId="Merknadstekst">
    <w:name w:val="annotation text"/>
    <w:basedOn w:val="Normal"/>
    <w:link w:val="MerknadstekstTegn"/>
    <w:rPr>
      <w:sz w:val="20"/>
    </w:rPr>
  </w:style>
  <w:style w:type="character" w:customStyle="1" w:styleId="MerknadstekstTegn">
    <w:name w:val="Merknadstekst Tegn"/>
    <w:basedOn w:val="Standardskriftforavsnitt"/>
    <w:link w:val="Merknadstekst"/>
  </w:style>
  <w:style w:type="character" w:styleId="Merknadsreferanse">
    <w:name w:val="annotation reference"/>
    <w:basedOn w:val="Standardskriftforavsnitt"/>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mailto:elektronisk.faktura@nav.no"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footer" Target="footer5.xml"/><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footer" Target="footer4.xml"/><Relationship Id="rId28" Type="http://schemas.microsoft.com/office/2011/relationships/people" Target="people.xml"/><Relationship Id="rId10" Type="http://schemas.openxmlformats.org/officeDocument/2006/relationships/image" Target="media/image1.png"/><Relationship Id="rId19" Type="http://schemas.openxmlformats.org/officeDocument/2006/relationships/hyperlink" Target="http://www.anskaffelser.n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EBDC8797F146A4FB7BA04C9D07B2521" ma:contentTypeVersion="5" ma:contentTypeDescription="Create a new document." ma:contentTypeScope="" ma:versionID="b1a1923f0887ae156b56b87c6db0e54d">
  <xsd:schema xmlns:xsd="http://www.w3.org/2001/XMLSchema" xmlns:xs="http://www.w3.org/2001/XMLSchema" xmlns:p="http://schemas.microsoft.com/office/2006/metadata/properties" xmlns:ns2="cca24041-aad9-4e65-bd03-e723d36b25cd" xmlns:ns3="477e9160-8177-4590-a92f-f0b716dec915" targetNamespace="http://schemas.microsoft.com/office/2006/metadata/properties" ma:root="true" ma:fieldsID="10f320cd83e777a44632493cac3697df" ns2:_="" ns3:_="">
    <xsd:import namespace="cca24041-aad9-4e65-bd03-e723d36b25cd"/>
    <xsd:import namespace="477e9160-8177-4590-a92f-f0b716dec91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Datoogklokkeslet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24041-aad9-4e65-bd03-e723d36b25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Datoogklokkeslett" ma:index="12" nillable="true" ma:displayName="Dato og klokkeslett" ma:format="DateTime" ma:internalName="Datoogklokkeslet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77e9160-8177-4590-a92f-f0b716dec91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atoogklokkeslett xmlns="cca24041-aad9-4e65-bd03-e723d36b25cd" xsi:nil="true"/>
  </documentManagement>
</p:properties>
</file>

<file path=customXml/itemProps1.xml><?xml version="1.0" encoding="utf-8"?>
<ds:datastoreItem xmlns:ds="http://schemas.openxmlformats.org/officeDocument/2006/customXml" ds:itemID="{B669A9E9-25A9-45FB-8C1E-3D77713CB27A}">
  <ds:schemaRefs>
    <ds:schemaRef ds:uri="http://schemas.microsoft.com/sharepoint/v3/contenttype/forms"/>
  </ds:schemaRefs>
</ds:datastoreItem>
</file>

<file path=customXml/itemProps2.xml><?xml version="1.0" encoding="utf-8"?>
<ds:datastoreItem xmlns:ds="http://schemas.openxmlformats.org/officeDocument/2006/customXml" ds:itemID="{B226AC3F-B255-489A-800D-B527742BAC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24041-aad9-4e65-bd03-e723d36b25cd"/>
    <ds:schemaRef ds:uri="477e9160-8177-4590-a92f-f0b716dec9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96CCB9-CFF6-4CC1-92E6-891697DE4CFE}">
  <ds:schemaRefs>
    <ds:schemaRef ds:uri="http://schemas.microsoft.com/office/2006/metadata/properties"/>
    <ds:schemaRef ds:uri="http://schemas.microsoft.com/office/infopath/2007/PartnerControls"/>
    <ds:schemaRef ds:uri="cca24041-aad9-4e65-bd03-e723d36b25cd"/>
  </ds:schemaRefs>
</ds:datastoreItem>
</file>

<file path=docMetadata/LabelInfo.xml><?xml version="1.0" encoding="utf-8"?>
<clbl:labelList xmlns:clbl="http://schemas.microsoft.com/office/2020/mipLabelMetadata">
  <clbl:label id="{ddf15bfe-616f-49eb-bf8f-6269de7f40a1}" enabled="1" method="Privileged" siteId="{62366534-1ec3-4962-8869-9b5535279d0b}" removed="0"/>
</clbl:labelList>
</file>

<file path=docProps/app.xml><?xml version="1.0" encoding="utf-8"?>
<Properties xmlns="http://schemas.openxmlformats.org/officeDocument/2006/extended-properties" xmlns:vt="http://schemas.openxmlformats.org/officeDocument/2006/docPropsVTypes">
  <Template>Normal</Template>
  <TotalTime>2</TotalTime>
  <Pages>15</Pages>
  <Words>2849</Words>
  <Characters>15101</Characters>
  <Application>Microsoft Office Word</Application>
  <DocSecurity>0</DocSecurity>
  <Lines>125</Lines>
  <Paragraphs>35</Paragraphs>
  <ScaleCrop>false</ScaleCrop>
  <Company>NAV Drift og utvikling</Company>
  <LinksUpToDate>false</LinksUpToDate>
  <CharactersWithSpaces>17915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Rammeavtale om konsulentoppdrag</dc:title>
  <dc:subject>NAV standardavtaler</dc:subject>
  <dc:creator>Juridisk rådgivning</dc:creator>
  <cp:keywords/>
  <cp:lastModifiedBy>Duraj, Iva Ivana</cp:lastModifiedBy>
  <cp:revision>3</cp:revision>
  <cp:lastPrinted>2026-07-01T10:57:00Z</cp:lastPrinted>
  <dcterms:created xsi:type="dcterms:W3CDTF">2026-07-10T10:30:00Z</dcterms:created>
  <dcterms:modified xsi:type="dcterms:W3CDTF">2026-07-10T10:44:00Z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3491420-1ae2-4120-89e6-e6f668f067e2_Enabled">
    <vt:lpwstr>True</vt:lpwstr>
  </property>
  <property fmtid="{D5CDD505-2E9C-101B-9397-08002B2CF9AE}" pid="3" name="MSIP_Label_d3491420-1ae2-4120-89e6-e6f668f067e2_SiteId">
    <vt:lpwstr>62366534-1ec3-4962-8869-9b5535279d0b</vt:lpwstr>
  </property>
  <property fmtid="{D5CDD505-2E9C-101B-9397-08002B2CF9AE}" pid="4" name="MSIP_Label_d3491420-1ae2-4120-89e6-e6f668f067e2_Owner">
    <vt:lpwstr>Iva.Ivana.Duraj@nav.no</vt:lpwstr>
  </property>
  <property fmtid="{D5CDD505-2E9C-101B-9397-08002B2CF9AE}" pid="5" name="MSIP_Label_d3491420-1ae2-4120-89e6-e6f668f067e2_SetDate">
    <vt:lpwstr>2019-09-16T08:14:42.1450103Z</vt:lpwstr>
  </property>
  <property fmtid="{D5CDD505-2E9C-101B-9397-08002B2CF9AE}" pid="6" name="MSIP_Label_d3491420-1ae2-4120-89e6-e6f668f067e2_Name">
    <vt:lpwstr>NAV Internt</vt:lpwstr>
  </property>
  <property fmtid="{D5CDD505-2E9C-101B-9397-08002B2CF9AE}" pid="7" name="MSIP_Label_d3491420-1ae2-4120-89e6-e6f668f067e2_Application">
    <vt:lpwstr>Microsoft Azure Information Protection</vt:lpwstr>
  </property>
  <property fmtid="{D5CDD505-2E9C-101B-9397-08002B2CF9AE}" pid="8" name="MSIP_Label_d3491420-1ae2-4120-89e6-e6f668f067e2_ActionId">
    <vt:lpwstr>03a5da72-f8cd-4254-bb32-28b1793df224</vt:lpwstr>
  </property>
  <property fmtid="{D5CDD505-2E9C-101B-9397-08002B2CF9AE}" pid="9" name="MSIP_Label_d3491420-1ae2-4120-89e6-e6f668f067e2_Extended_MSFT_Method">
    <vt:lpwstr>Automatic</vt:lpwstr>
  </property>
  <property fmtid="{D5CDD505-2E9C-101B-9397-08002B2CF9AE}" pid="10" name="Sensitivity">
    <vt:lpwstr>NAV Internt</vt:lpwstr>
  </property>
  <property fmtid="{D5CDD505-2E9C-101B-9397-08002B2CF9AE}" pid="11" name="ContentTypeId">
    <vt:lpwstr>0x0101004EBDC8797F146A4FB7BA04C9D07B2521</vt:lpwstr>
  </property>
</Properties>
</file>