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C2E4D" w14:textId="77777777" w:rsidR="002E6443" w:rsidRDefault="002E6443" w:rsidP="002E6443"/>
    <w:p w14:paraId="3DF91817" w14:textId="77777777" w:rsidR="002E6443" w:rsidRDefault="002E6443" w:rsidP="002E6443"/>
    <w:p w14:paraId="181DF536" w14:textId="77777777" w:rsidR="002E6443" w:rsidRDefault="002E6443" w:rsidP="002E6443"/>
    <w:p w14:paraId="5054DDB3" w14:textId="77777777" w:rsidR="002E6443" w:rsidRDefault="002E6443" w:rsidP="002E6443"/>
    <w:p w14:paraId="62CA07FF" w14:textId="77777777" w:rsidR="002E6443" w:rsidRDefault="002E6443" w:rsidP="002E6443"/>
    <w:p w14:paraId="7BA1B805" w14:textId="77777777" w:rsidR="002E6443" w:rsidRDefault="002E6443" w:rsidP="002E6443"/>
    <w:p w14:paraId="061D97B9" w14:textId="77777777" w:rsidR="002E6443" w:rsidRDefault="002E6443" w:rsidP="002E6443"/>
    <w:p w14:paraId="38524A15" w14:textId="58B92796" w:rsidR="005A6A6F" w:rsidRPr="00725C86" w:rsidRDefault="005A6A6F" w:rsidP="001E24DB">
      <w:pPr>
        <w:jc w:val="center"/>
        <w:rPr>
          <w:b/>
          <w:i/>
          <w:snapToGrid w:val="0"/>
          <w:sz w:val="36"/>
          <w:szCs w:val="36"/>
        </w:rPr>
      </w:pPr>
      <w:r w:rsidRPr="00AF7EF8">
        <w:rPr>
          <w:b/>
          <w:i/>
          <w:snapToGrid w:val="0"/>
          <w:sz w:val="36"/>
          <w:szCs w:val="36"/>
        </w:rPr>
        <w:t>N</w:t>
      </w:r>
      <w:r w:rsidR="00B35AAD">
        <w:rPr>
          <w:b/>
          <w:i/>
          <w:snapToGrid w:val="0"/>
          <w:sz w:val="36"/>
          <w:szCs w:val="36"/>
        </w:rPr>
        <w:t>av h</w:t>
      </w:r>
      <w:r w:rsidRPr="00AF7EF8">
        <w:rPr>
          <w:b/>
          <w:i/>
          <w:snapToGrid w:val="0"/>
          <w:sz w:val="36"/>
          <w:szCs w:val="36"/>
        </w:rPr>
        <w:t xml:space="preserve">jelpemiddelsentral </w:t>
      </w:r>
      <w:r w:rsidRPr="00725C86">
        <w:rPr>
          <w:b/>
          <w:i/>
          <w:snapToGrid w:val="0"/>
          <w:sz w:val="36"/>
          <w:szCs w:val="36"/>
        </w:rPr>
        <w:t>Trøndelag</w:t>
      </w:r>
    </w:p>
    <w:p w14:paraId="57E9C52F" w14:textId="77777777" w:rsidR="00AF7EF8" w:rsidRDefault="00AF7EF8" w:rsidP="001E24DB">
      <w:pPr>
        <w:jc w:val="center"/>
        <w:rPr>
          <w:b/>
          <w:i/>
          <w:snapToGrid w:val="0"/>
          <w:sz w:val="36"/>
          <w:szCs w:val="36"/>
        </w:rPr>
      </w:pPr>
    </w:p>
    <w:p w14:paraId="6A906081" w14:textId="77777777" w:rsidR="00620C11" w:rsidRPr="00725C86" w:rsidRDefault="00620C11" w:rsidP="001E24DB">
      <w:pPr>
        <w:jc w:val="center"/>
        <w:rPr>
          <w:sz w:val="48"/>
          <w:szCs w:val="48"/>
        </w:rPr>
      </w:pPr>
    </w:p>
    <w:p w14:paraId="51D72EA5" w14:textId="2FED8C91" w:rsidR="00823230" w:rsidRDefault="005A6A6F" w:rsidP="3E5EA124">
      <w:pPr>
        <w:jc w:val="center"/>
        <w:rPr>
          <w:sz w:val="48"/>
          <w:szCs w:val="48"/>
        </w:rPr>
      </w:pPr>
      <w:r w:rsidRPr="3E5EA124">
        <w:rPr>
          <w:sz w:val="48"/>
          <w:szCs w:val="48"/>
        </w:rPr>
        <w:t>TRANSPORTANBUD</w:t>
      </w:r>
      <w:r w:rsidR="506C7A4C" w:rsidRPr="3E5EA124">
        <w:rPr>
          <w:sz w:val="48"/>
          <w:szCs w:val="48"/>
        </w:rPr>
        <w:t xml:space="preserve"> </w:t>
      </w:r>
    </w:p>
    <w:p w14:paraId="66149AE2" w14:textId="167C5C9B" w:rsidR="00823230" w:rsidRDefault="00823230" w:rsidP="001E24DB">
      <w:pPr>
        <w:jc w:val="center"/>
        <w:rPr>
          <w:sz w:val="48"/>
          <w:szCs w:val="48"/>
        </w:rPr>
      </w:pPr>
      <w:r w:rsidRPr="3E5EA124">
        <w:rPr>
          <w:sz w:val="48"/>
          <w:szCs w:val="48"/>
        </w:rPr>
        <w:t>20</w:t>
      </w:r>
      <w:r w:rsidR="007F7E76">
        <w:rPr>
          <w:sz w:val="48"/>
          <w:szCs w:val="48"/>
        </w:rPr>
        <w:t>2</w:t>
      </w:r>
      <w:r w:rsidR="0027765A">
        <w:rPr>
          <w:sz w:val="48"/>
          <w:szCs w:val="48"/>
        </w:rPr>
        <w:t>6</w:t>
      </w:r>
    </w:p>
    <w:p w14:paraId="3373AF95" w14:textId="4E651B0C" w:rsidR="00AF7EF8" w:rsidRDefault="00AF7EF8" w:rsidP="001E24DB">
      <w:pPr>
        <w:jc w:val="center"/>
        <w:rPr>
          <w:b/>
          <w:sz w:val="52"/>
          <w:szCs w:val="52"/>
        </w:rPr>
      </w:pPr>
      <w:r>
        <w:rPr>
          <w:b/>
          <w:sz w:val="52"/>
          <w:szCs w:val="52"/>
        </w:rPr>
        <w:br w:type="page"/>
      </w:r>
    </w:p>
    <w:p w14:paraId="5319CC56" w14:textId="667546F8" w:rsidR="00E91F35" w:rsidRDefault="00296AE5" w:rsidP="00E91F35">
      <w:pPr>
        <w:jc w:val="center"/>
        <w:rPr>
          <w:b/>
        </w:rPr>
      </w:pPr>
      <w:r w:rsidRPr="0065151B">
        <w:rPr>
          <w:b/>
        </w:rPr>
        <w:lastRenderedPageBreak/>
        <w:t>INNHOLDSFORTEGNELS</w:t>
      </w:r>
      <w:r w:rsidR="00E91F35">
        <w:rPr>
          <w:b/>
        </w:rPr>
        <w:t>E</w:t>
      </w:r>
    </w:p>
    <w:p w14:paraId="1FC0EEF6" w14:textId="77777777" w:rsidR="00E91F35" w:rsidRPr="0065151B" w:rsidRDefault="00E91F35" w:rsidP="00E91F35">
      <w:pPr>
        <w:jc w:val="center"/>
        <w:rPr>
          <w:b/>
        </w:rPr>
      </w:pPr>
    </w:p>
    <w:p w14:paraId="479C268A" w14:textId="77777777" w:rsidR="007757E2" w:rsidRPr="0065151B" w:rsidRDefault="007757E2" w:rsidP="007757E2"/>
    <w:p w14:paraId="4B949B68" w14:textId="1384FF68" w:rsidR="00100DCB" w:rsidRPr="00EB2D0D" w:rsidRDefault="005D0535">
      <w:pPr>
        <w:pStyle w:val="INNH1"/>
        <w:tabs>
          <w:tab w:val="left" w:pos="482"/>
          <w:tab w:val="right" w:leader="dot" w:pos="9060"/>
        </w:tabs>
        <w:rPr>
          <w:rFonts w:ascii="Calibri" w:hAnsi="Calibri"/>
          <w:b w:val="0"/>
          <w:bCs w:val="0"/>
          <w:noProof/>
          <w:sz w:val="22"/>
          <w:szCs w:val="22"/>
        </w:rPr>
      </w:pPr>
      <w:r w:rsidRPr="0065151B">
        <w:fldChar w:fldCharType="begin"/>
      </w:r>
      <w:r w:rsidRPr="0065151B">
        <w:instrText xml:space="preserve"> TOC \o "2-3" \h \z \t "Overskrift 1;1" </w:instrText>
      </w:r>
      <w:r w:rsidRPr="0065151B">
        <w:fldChar w:fldCharType="separate"/>
      </w:r>
      <w:hyperlink w:anchor="_Toc43037863" w:history="1">
        <w:r w:rsidR="00100DCB" w:rsidRPr="00A12145">
          <w:rPr>
            <w:rStyle w:val="Hyperkobling"/>
            <w:noProof/>
          </w:rPr>
          <w:t>1</w:t>
        </w:r>
        <w:r w:rsidR="00100DCB" w:rsidRPr="00EB2D0D">
          <w:rPr>
            <w:rFonts w:ascii="Calibri" w:hAnsi="Calibri"/>
            <w:b w:val="0"/>
            <w:bCs w:val="0"/>
            <w:noProof/>
            <w:sz w:val="22"/>
            <w:szCs w:val="22"/>
          </w:rPr>
          <w:tab/>
        </w:r>
        <w:r w:rsidR="00100DCB" w:rsidRPr="00A12145">
          <w:rPr>
            <w:rStyle w:val="Hyperkobling"/>
            <w:noProof/>
          </w:rPr>
          <w:t>Alminnelige bestemmelser</w:t>
        </w:r>
        <w:r w:rsidR="00100DCB">
          <w:rPr>
            <w:noProof/>
            <w:webHidden/>
          </w:rPr>
          <w:tab/>
        </w:r>
        <w:r w:rsidR="00100DCB">
          <w:rPr>
            <w:noProof/>
            <w:webHidden/>
          </w:rPr>
          <w:fldChar w:fldCharType="begin"/>
        </w:r>
        <w:r w:rsidR="00100DCB">
          <w:rPr>
            <w:noProof/>
            <w:webHidden/>
          </w:rPr>
          <w:instrText xml:space="preserve"> PAGEREF _Toc43037863 \h </w:instrText>
        </w:r>
        <w:r w:rsidR="00100DCB">
          <w:rPr>
            <w:noProof/>
            <w:webHidden/>
          </w:rPr>
        </w:r>
        <w:r w:rsidR="00100DCB">
          <w:rPr>
            <w:noProof/>
            <w:webHidden/>
          </w:rPr>
          <w:fldChar w:fldCharType="separate"/>
        </w:r>
        <w:r w:rsidR="008C1BE1">
          <w:rPr>
            <w:noProof/>
            <w:webHidden/>
          </w:rPr>
          <w:t>5</w:t>
        </w:r>
        <w:r w:rsidR="00100DCB">
          <w:rPr>
            <w:noProof/>
            <w:webHidden/>
          </w:rPr>
          <w:fldChar w:fldCharType="end"/>
        </w:r>
      </w:hyperlink>
    </w:p>
    <w:p w14:paraId="1F1AB8B4" w14:textId="0635139B" w:rsidR="00100DCB" w:rsidRPr="00EB2D0D" w:rsidRDefault="00100DCB">
      <w:pPr>
        <w:pStyle w:val="INNH2"/>
        <w:rPr>
          <w:rFonts w:ascii="Calibri" w:hAnsi="Calibri"/>
          <w:sz w:val="22"/>
          <w:szCs w:val="22"/>
        </w:rPr>
      </w:pPr>
      <w:hyperlink w:anchor="_Toc43037864" w:history="1">
        <w:r w:rsidRPr="00A12145">
          <w:rPr>
            <w:rStyle w:val="Hyperkobling"/>
          </w:rPr>
          <w:t>1.1</w:t>
        </w:r>
        <w:r w:rsidRPr="00EB2D0D">
          <w:rPr>
            <w:rFonts w:ascii="Calibri" w:hAnsi="Calibri"/>
            <w:sz w:val="22"/>
            <w:szCs w:val="22"/>
          </w:rPr>
          <w:tab/>
        </w:r>
        <w:r w:rsidRPr="00A12145">
          <w:rPr>
            <w:rStyle w:val="Hyperkobling"/>
          </w:rPr>
          <w:t>Avtalens innhold</w:t>
        </w:r>
        <w:r>
          <w:rPr>
            <w:webHidden/>
          </w:rPr>
          <w:tab/>
        </w:r>
        <w:r>
          <w:rPr>
            <w:webHidden/>
          </w:rPr>
          <w:fldChar w:fldCharType="begin"/>
        </w:r>
        <w:r>
          <w:rPr>
            <w:webHidden/>
          </w:rPr>
          <w:instrText xml:space="preserve"> PAGEREF _Toc43037864 \h </w:instrText>
        </w:r>
        <w:r>
          <w:rPr>
            <w:webHidden/>
          </w:rPr>
        </w:r>
        <w:r>
          <w:rPr>
            <w:webHidden/>
          </w:rPr>
          <w:fldChar w:fldCharType="separate"/>
        </w:r>
        <w:r w:rsidR="008C1BE1">
          <w:rPr>
            <w:webHidden/>
          </w:rPr>
          <w:t>5</w:t>
        </w:r>
        <w:r>
          <w:rPr>
            <w:webHidden/>
          </w:rPr>
          <w:fldChar w:fldCharType="end"/>
        </w:r>
      </w:hyperlink>
    </w:p>
    <w:p w14:paraId="5F2C95A6" w14:textId="06A62561" w:rsidR="00100DCB" w:rsidRPr="00EB2D0D" w:rsidRDefault="00100DCB">
      <w:pPr>
        <w:pStyle w:val="INNH2"/>
        <w:rPr>
          <w:rFonts w:ascii="Calibri" w:hAnsi="Calibri"/>
          <w:sz w:val="22"/>
          <w:szCs w:val="22"/>
        </w:rPr>
      </w:pPr>
      <w:hyperlink w:anchor="_Toc43037865" w:history="1">
        <w:r w:rsidRPr="00A12145">
          <w:rPr>
            <w:rStyle w:val="Hyperkobling"/>
          </w:rPr>
          <w:t>1.2</w:t>
        </w:r>
        <w:r w:rsidRPr="00EB2D0D">
          <w:rPr>
            <w:rFonts w:ascii="Calibri" w:hAnsi="Calibri"/>
            <w:sz w:val="22"/>
            <w:szCs w:val="22"/>
          </w:rPr>
          <w:tab/>
        </w:r>
        <w:r w:rsidRPr="00A12145">
          <w:rPr>
            <w:rStyle w:val="Hyperkobling"/>
          </w:rPr>
          <w:t>Forbehold om bevilgninger</w:t>
        </w:r>
        <w:r>
          <w:rPr>
            <w:webHidden/>
          </w:rPr>
          <w:tab/>
        </w:r>
        <w:r>
          <w:rPr>
            <w:webHidden/>
          </w:rPr>
          <w:fldChar w:fldCharType="begin"/>
        </w:r>
        <w:r>
          <w:rPr>
            <w:webHidden/>
          </w:rPr>
          <w:instrText xml:space="preserve"> PAGEREF _Toc43037865 \h </w:instrText>
        </w:r>
        <w:r>
          <w:rPr>
            <w:webHidden/>
          </w:rPr>
        </w:r>
        <w:r>
          <w:rPr>
            <w:webHidden/>
          </w:rPr>
          <w:fldChar w:fldCharType="separate"/>
        </w:r>
        <w:r w:rsidR="008C1BE1">
          <w:rPr>
            <w:webHidden/>
          </w:rPr>
          <w:t>5</w:t>
        </w:r>
        <w:r>
          <w:rPr>
            <w:webHidden/>
          </w:rPr>
          <w:fldChar w:fldCharType="end"/>
        </w:r>
      </w:hyperlink>
    </w:p>
    <w:p w14:paraId="4C75ED5A" w14:textId="7AD6015E" w:rsidR="00100DCB" w:rsidRPr="00EB2D0D" w:rsidRDefault="00100DCB">
      <w:pPr>
        <w:pStyle w:val="INNH2"/>
        <w:rPr>
          <w:rFonts w:ascii="Calibri" w:hAnsi="Calibri"/>
          <w:sz w:val="22"/>
          <w:szCs w:val="22"/>
        </w:rPr>
      </w:pPr>
      <w:hyperlink w:anchor="_Toc43037866" w:history="1">
        <w:r w:rsidRPr="00A12145">
          <w:rPr>
            <w:rStyle w:val="Hyperkobling"/>
          </w:rPr>
          <w:t>1.3</w:t>
        </w:r>
        <w:r w:rsidRPr="00EB2D0D">
          <w:rPr>
            <w:rFonts w:ascii="Calibri" w:hAnsi="Calibri"/>
            <w:sz w:val="22"/>
            <w:szCs w:val="22"/>
          </w:rPr>
          <w:tab/>
        </w:r>
        <w:r w:rsidRPr="00A12145">
          <w:rPr>
            <w:rStyle w:val="Hyperkobling"/>
          </w:rPr>
          <w:t>Tolking og rangordning</w:t>
        </w:r>
        <w:r>
          <w:rPr>
            <w:webHidden/>
          </w:rPr>
          <w:tab/>
        </w:r>
        <w:r>
          <w:rPr>
            <w:webHidden/>
          </w:rPr>
          <w:fldChar w:fldCharType="begin"/>
        </w:r>
        <w:r>
          <w:rPr>
            <w:webHidden/>
          </w:rPr>
          <w:instrText xml:space="preserve"> PAGEREF _Toc43037866 \h </w:instrText>
        </w:r>
        <w:r>
          <w:rPr>
            <w:webHidden/>
          </w:rPr>
        </w:r>
        <w:r>
          <w:rPr>
            <w:webHidden/>
          </w:rPr>
          <w:fldChar w:fldCharType="separate"/>
        </w:r>
        <w:r w:rsidR="008C1BE1">
          <w:rPr>
            <w:webHidden/>
          </w:rPr>
          <w:t>6</w:t>
        </w:r>
        <w:r>
          <w:rPr>
            <w:webHidden/>
          </w:rPr>
          <w:fldChar w:fldCharType="end"/>
        </w:r>
      </w:hyperlink>
    </w:p>
    <w:p w14:paraId="631F6CAF" w14:textId="25F3D84F" w:rsidR="00100DCB" w:rsidRPr="00EB2D0D" w:rsidRDefault="00100DCB">
      <w:pPr>
        <w:pStyle w:val="INNH2"/>
        <w:rPr>
          <w:rFonts w:ascii="Calibri" w:hAnsi="Calibri"/>
          <w:sz w:val="22"/>
          <w:szCs w:val="22"/>
        </w:rPr>
      </w:pPr>
      <w:hyperlink w:anchor="_Toc43037867" w:history="1">
        <w:r w:rsidRPr="00A12145">
          <w:rPr>
            <w:rStyle w:val="Hyperkobling"/>
          </w:rPr>
          <w:t>1.4</w:t>
        </w:r>
        <w:r w:rsidRPr="00EB2D0D">
          <w:rPr>
            <w:rFonts w:ascii="Calibri" w:hAnsi="Calibri"/>
            <w:sz w:val="22"/>
            <w:szCs w:val="22"/>
          </w:rPr>
          <w:tab/>
        </w:r>
        <w:r w:rsidRPr="00A12145">
          <w:rPr>
            <w:rStyle w:val="Hyperkobling"/>
          </w:rPr>
          <w:t>Partenes representanter</w:t>
        </w:r>
        <w:r>
          <w:rPr>
            <w:webHidden/>
          </w:rPr>
          <w:tab/>
        </w:r>
        <w:r>
          <w:rPr>
            <w:webHidden/>
          </w:rPr>
          <w:fldChar w:fldCharType="begin"/>
        </w:r>
        <w:r>
          <w:rPr>
            <w:webHidden/>
          </w:rPr>
          <w:instrText xml:space="preserve"> PAGEREF _Toc43037867 \h </w:instrText>
        </w:r>
        <w:r>
          <w:rPr>
            <w:webHidden/>
          </w:rPr>
        </w:r>
        <w:r>
          <w:rPr>
            <w:webHidden/>
          </w:rPr>
          <w:fldChar w:fldCharType="separate"/>
        </w:r>
        <w:r w:rsidR="008C1BE1">
          <w:rPr>
            <w:webHidden/>
          </w:rPr>
          <w:t>6</w:t>
        </w:r>
        <w:r>
          <w:rPr>
            <w:webHidden/>
          </w:rPr>
          <w:fldChar w:fldCharType="end"/>
        </w:r>
      </w:hyperlink>
    </w:p>
    <w:p w14:paraId="4799715B" w14:textId="13D63978" w:rsidR="00100DCB" w:rsidRPr="00EB2D0D" w:rsidRDefault="00100DCB">
      <w:pPr>
        <w:pStyle w:val="INNH2"/>
        <w:rPr>
          <w:rFonts w:ascii="Calibri" w:hAnsi="Calibri"/>
          <w:sz w:val="22"/>
          <w:szCs w:val="22"/>
        </w:rPr>
      </w:pPr>
      <w:hyperlink w:anchor="_Toc43037868" w:history="1">
        <w:r w:rsidRPr="00A12145">
          <w:rPr>
            <w:rStyle w:val="Hyperkobling"/>
          </w:rPr>
          <w:t>1.5</w:t>
        </w:r>
        <w:r w:rsidRPr="00EB2D0D">
          <w:rPr>
            <w:rFonts w:ascii="Calibri" w:hAnsi="Calibri"/>
            <w:sz w:val="22"/>
            <w:szCs w:val="22"/>
          </w:rPr>
          <w:tab/>
        </w:r>
        <w:r w:rsidRPr="00A12145">
          <w:rPr>
            <w:rStyle w:val="Hyperkobling"/>
          </w:rPr>
          <w:t>1.5 Avtalens varighet og oppsigelse</w:t>
        </w:r>
        <w:r>
          <w:rPr>
            <w:webHidden/>
          </w:rPr>
          <w:tab/>
        </w:r>
        <w:r>
          <w:rPr>
            <w:webHidden/>
          </w:rPr>
          <w:fldChar w:fldCharType="begin"/>
        </w:r>
        <w:r>
          <w:rPr>
            <w:webHidden/>
          </w:rPr>
          <w:instrText xml:space="preserve"> PAGEREF _Toc43037868 \h </w:instrText>
        </w:r>
        <w:r>
          <w:rPr>
            <w:webHidden/>
          </w:rPr>
        </w:r>
        <w:r>
          <w:rPr>
            <w:webHidden/>
          </w:rPr>
          <w:fldChar w:fldCharType="separate"/>
        </w:r>
        <w:r w:rsidR="008C1BE1">
          <w:rPr>
            <w:webHidden/>
          </w:rPr>
          <w:t>6</w:t>
        </w:r>
        <w:r>
          <w:rPr>
            <w:webHidden/>
          </w:rPr>
          <w:fldChar w:fldCharType="end"/>
        </w:r>
      </w:hyperlink>
    </w:p>
    <w:p w14:paraId="649E8C98" w14:textId="46D5886F" w:rsidR="00100DCB" w:rsidRPr="00EB2D0D" w:rsidRDefault="00100DCB">
      <w:pPr>
        <w:pStyle w:val="INNH1"/>
        <w:tabs>
          <w:tab w:val="left" w:pos="482"/>
          <w:tab w:val="right" w:leader="dot" w:pos="9060"/>
        </w:tabs>
        <w:rPr>
          <w:rFonts w:ascii="Calibri" w:hAnsi="Calibri"/>
          <w:b w:val="0"/>
          <w:bCs w:val="0"/>
          <w:noProof/>
          <w:sz w:val="22"/>
          <w:szCs w:val="22"/>
        </w:rPr>
      </w:pPr>
      <w:hyperlink w:anchor="_Toc43037869" w:history="1">
        <w:r w:rsidRPr="00A12145">
          <w:rPr>
            <w:rStyle w:val="Hyperkobling"/>
            <w:noProof/>
          </w:rPr>
          <w:t>2</w:t>
        </w:r>
        <w:r w:rsidRPr="00EB2D0D">
          <w:rPr>
            <w:rFonts w:ascii="Calibri" w:hAnsi="Calibri"/>
            <w:b w:val="0"/>
            <w:bCs w:val="0"/>
            <w:noProof/>
            <w:sz w:val="22"/>
            <w:szCs w:val="22"/>
          </w:rPr>
          <w:tab/>
        </w:r>
        <w:r w:rsidRPr="00A12145">
          <w:rPr>
            <w:rStyle w:val="Hyperkobling"/>
            <w:noProof/>
          </w:rPr>
          <w:t>Gjennomføring av Tjenester</w:t>
        </w:r>
        <w:r>
          <w:rPr>
            <w:noProof/>
            <w:webHidden/>
          </w:rPr>
          <w:tab/>
        </w:r>
        <w:r>
          <w:rPr>
            <w:noProof/>
            <w:webHidden/>
          </w:rPr>
          <w:fldChar w:fldCharType="begin"/>
        </w:r>
        <w:r>
          <w:rPr>
            <w:noProof/>
            <w:webHidden/>
          </w:rPr>
          <w:instrText xml:space="preserve"> PAGEREF _Toc43037869 \h </w:instrText>
        </w:r>
        <w:r>
          <w:rPr>
            <w:noProof/>
            <w:webHidden/>
          </w:rPr>
        </w:r>
        <w:r>
          <w:rPr>
            <w:noProof/>
            <w:webHidden/>
          </w:rPr>
          <w:fldChar w:fldCharType="separate"/>
        </w:r>
        <w:r w:rsidR="008C1BE1">
          <w:rPr>
            <w:noProof/>
            <w:webHidden/>
          </w:rPr>
          <w:t>7</w:t>
        </w:r>
        <w:r>
          <w:rPr>
            <w:noProof/>
            <w:webHidden/>
          </w:rPr>
          <w:fldChar w:fldCharType="end"/>
        </w:r>
      </w:hyperlink>
    </w:p>
    <w:p w14:paraId="31848992" w14:textId="0F9478B1" w:rsidR="00100DCB" w:rsidRPr="00EB2D0D" w:rsidRDefault="00100DCB">
      <w:pPr>
        <w:pStyle w:val="INNH2"/>
        <w:rPr>
          <w:rFonts w:ascii="Calibri" w:hAnsi="Calibri"/>
          <w:sz w:val="22"/>
          <w:szCs w:val="22"/>
        </w:rPr>
      </w:pPr>
      <w:hyperlink w:anchor="_Toc43037870" w:history="1">
        <w:r w:rsidRPr="00A12145">
          <w:rPr>
            <w:rStyle w:val="Hyperkobling"/>
          </w:rPr>
          <w:t>2.1</w:t>
        </w:r>
        <w:r w:rsidRPr="00EB2D0D">
          <w:rPr>
            <w:rFonts w:ascii="Calibri" w:hAnsi="Calibri"/>
            <w:sz w:val="22"/>
            <w:szCs w:val="22"/>
          </w:rPr>
          <w:tab/>
        </w:r>
        <w:r w:rsidRPr="00A12145">
          <w:rPr>
            <w:rStyle w:val="Hyperkobling"/>
          </w:rPr>
          <w:t>Gjennomføring</w:t>
        </w:r>
        <w:r>
          <w:rPr>
            <w:webHidden/>
          </w:rPr>
          <w:tab/>
        </w:r>
        <w:r>
          <w:rPr>
            <w:webHidden/>
          </w:rPr>
          <w:fldChar w:fldCharType="begin"/>
        </w:r>
        <w:r>
          <w:rPr>
            <w:webHidden/>
          </w:rPr>
          <w:instrText xml:space="preserve"> PAGEREF _Toc43037870 \h </w:instrText>
        </w:r>
        <w:r>
          <w:rPr>
            <w:webHidden/>
          </w:rPr>
        </w:r>
        <w:r>
          <w:rPr>
            <w:webHidden/>
          </w:rPr>
          <w:fldChar w:fldCharType="separate"/>
        </w:r>
        <w:r w:rsidR="008C1BE1">
          <w:rPr>
            <w:webHidden/>
          </w:rPr>
          <w:t>7</w:t>
        </w:r>
        <w:r>
          <w:rPr>
            <w:webHidden/>
          </w:rPr>
          <w:fldChar w:fldCharType="end"/>
        </w:r>
      </w:hyperlink>
    </w:p>
    <w:p w14:paraId="449E8486" w14:textId="2D88B442" w:rsidR="00100DCB" w:rsidRPr="00EB2D0D" w:rsidRDefault="00100DCB">
      <w:pPr>
        <w:pStyle w:val="INNH2"/>
        <w:rPr>
          <w:rFonts w:ascii="Calibri" w:hAnsi="Calibri"/>
          <w:sz w:val="22"/>
          <w:szCs w:val="22"/>
        </w:rPr>
      </w:pPr>
      <w:hyperlink w:anchor="_Toc43037871" w:history="1">
        <w:r w:rsidRPr="00A12145">
          <w:rPr>
            <w:rStyle w:val="Hyperkobling"/>
          </w:rPr>
          <w:t>2.2</w:t>
        </w:r>
        <w:r w:rsidRPr="00EB2D0D">
          <w:rPr>
            <w:rFonts w:ascii="Calibri" w:hAnsi="Calibri"/>
            <w:sz w:val="22"/>
            <w:szCs w:val="22"/>
          </w:rPr>
          <w:tab/>
        </w:r>
        <w:r w:rsidRPr="00A12145">
          <w:rPr>
            <w:rStyle w:val="Hyperkobling"/>
          </w:rPr>
          <w:t>Eiendomsrett, opphavsrett mv.</w:t>
        </w:r>
        <w:r>
          <w:rPr>
            <w:webHidden/>
          </w:rPr>
          <w:tab/>
        </w:r>
        <w:r>
          <w:rPr>
            <w:webHidden/>
          </w:rPr>
          <w:fldChar w:fldCharType="begin"/>
        </w:r>
        <w:r>
          <w:rPr>
            <w:webHidden/>
          </w:rPr>
          <w:instrText xml:space="preserve"> PAGEREF _Toc43037871 \h </w:instrText>
        </w:r>
        <w:r>
          <w:rPr>
            <w:webHidden/>
          </w:rPr>
        </w:r>
        <w:r>
          <w:rPr>
            <w:webHidden/>
          </w:rPr>
          <w:fldChar w:fldCharType="separate"/>
        </w:r>
        <w:r w:rsidR="008C1BE1">
          <w:rPr>
            <w:webHidden/>
          </w:rPr>
          <w:t>7</w:t>
        </w:r>
        <w:r>
          <w:rPr>
            <w:webHidden/>
          </w:rPr>
          <w:fldChar w:fldCharType="end"/>
        </w:r>
      </w:hyperlink>
    </w:p>
    <w:p w14:paraId="104EE465" w14:textId="46C55980" w:rsidR="00100DCB" w:rsidRPr="00EB2D0D" w:rsidRDefault="00100DCB">
      <w:pPr>
        <w:pStyle w:val="INNH2"/>
        <w:rPr>
          <w:rFonts w:ascii="Calibri" w:hAnsi="Calibri"/>
          <w:sz w:val="22"/>
          <w:szCs w:val="22"/>
        </w:rPr>
      </w:pPr>
      <w:hyperlink w:anchor="_Toc43037872" w:history="1">
        <w:r w:rsidRPr="00A12145">
          <w:rPr>
            <w:rStyle w:val="Hyperkobling"/>
          </w:rPr>
          <w:t>2.3</w:t>
        </w:r>
        <w:r w:rsidRPr="00EB2D0D">
          <w:rPr>
            <w:rFonts w:ascii="Calibri" w:hAnsi="Calibri"/>
            <w:sz w:val="22"/>
            <w:szCs w:val="22"/>
          </w:rPr>
          <w:tab/>
        </w:r>
        <w:r w:rsidRPr="00A12145">
          <w:rPr>
            <w:rStyle w:val="Hyperkobling"/>
          </w:rPr>
          <w:t>Bemanning</w:t>
        </w:r>
        <w:r>
          <w:rPr>
            <w:webHidden/>
          </w:rPr>
          <w:tab/>
        </w:r>
        <w:r>
          <w:rPr>
            <w:webHidden/>
          </w:rPr>
          <w:fldChar w:fldCharType="begin"/>
        </w:r>
        <w:r>
          <w:rPr>
            <w:webHidden/>
          </w:rPr>
          <w:instrText xml:space="preserve"> PAGEREF _Toc43037872 \h </w:instrText>
        </w:r>
        <w:r>
          <w:rPr>
            <w:webHidden/>
          </w:rPr>
        </w:r>
        <w:r>
          <w:rPr>
            <w:webHidden/>
          </w:rPr>
          <w:fldChar w:fldCharType="separate"/>
        </w:r>
        <w:r w:rsidR="008C1BE1">
          <w:rPr>
            <w:webHidden/>
          </w:rPr>
          <w:t>7</w:t>
        </w:r>
        <w:r>
          <w:rPr>
            <w:webHidden/>
          </w:rPr>
          <w:fldChar w:fldCharType="end"/>
        </w:r>
      </w:hyperlink>
    </w:p>
    <w:p w14:paraId="3D9CB6C1" w14:textId="63101334" w:rsidR="00100DCB" w:rsidRPr="00EB2D0D" w:rsidRDefault="00100DCB">
      <w:pPr>
        <w:pStyle w:val="INNH2"/>
        <w:rPr>
          <w:rFonts w:ascii="Calibri" w:hAnsi="Calibri"/>
          <w:sz w:val="22"/>
          <w:szCs w:val="22"/>
        </w:rPr>
      </w:pPr>
      <w:hyperlink w:anchor="_Toc43037873" w:history="1">
        <w:r w:rsidRPr="00A12145">
          <w:rPr>
            <w:rStyle w:val="Hyperkobling"/>
          </w:rPr>
          <w:t>2.4</w:t>
        </w:r>
        <w:r w:rsidRPr="00EB2D0D">
          <w:rPr>
            <w:rFonts w:ascii="Calibri" w:hAnsi="Calibri"/>
            <w:sz w:val="22"/>
            <w:szCs w:val="22"/>
          </w:rPr>
          <w:tab/>
        </w:r>
        <w:r w:rsidRPr="00A12145">
          <w:rPr>
            <w:rStyle w:val="Hyperkobling"/>
          </w:rPr>
          <w:t>Bestilling av ekstra kjøring</w:t>
        </w:r>
        <w:r>
          <w:rPr>
            <w:webHidden/>
          </w:rPr>
          <w:tab/>
        </w:r>
        <w:r>
          <w:rPr>
            <w:webHidden/>
          </w:rPr>
          <w:fldChar w:fldCharType="begin"/>
        </w:r>
        <w:r>
          <w:rPr>
            <w:webHidden/>
          </w:rPr>
          <w:instrText xml:space="preserve"> PAGEREF _Toc43037873 \h </w:instrText>
        </w:r>
        <w:r>
          <w:rPr>
            <w:webHidden/>
          </w:rPr>
        </w:r>
        <w:r>
          <w:rPr>
            <w:webHidden/>
          </w:rPr>
          <w:fldChar w:fldCharType="separate"/>
        </w:r>
        <w:r w:rsidR="008C1BE1">
          <w:rPr>
            <w:webHidden/>
          </w:rPr>
          <w:t>7</w:t>
        </w:r>
        <w:r>
          <w:rPr>
            <w:webHidden/>
          </w:rPr>
          <w:fldChar w:fldCharType="end"/>
        </w:r>
      </w:hyperlink>
    </w:p>
    <w:p w14:paraId="401BEF91" w14:textId="594C6110" w:rsidR="00100DCB" w:rsidRPr="00EB2D0D" w:rsidRDefault="00100DCB">
      <w:pPr>
        <w:pStyle w:val="INNH2"/>
        <w:rPr>
          <w:rFonts w:ascii="Calibri" w:hAnsi="Calibri"/>
          <w:sz w:val="22"/>
          <w:szCs w:val="22"/>
        </w:rPr>
      </w:pPr>
      <w:hyperlink w:anchor="_Toc43037874" w:history="1">
        <w:r w:rsidRPr="00A12145">
          <w:rPr>
            <w:rStyle w:val="Hyperkobling"/>
          </w:rPr>
          <w:t>2.5</w:t>
        </w:r>
        <w:r w:rsidRPr="00EB2D0D">
          <w:rPr>
            <w:rFonts w:ascii="Calibri" w:hAnsi="Calibri"/>
            <w:sz w:val="22"/>
            <w:szCs w:val="22"/>
          </w:rPr>
          <w:tab/>
        </w:r>
        <w:r w:rsidRPr="00A12145">
          <w:rPr>
            <w:rStyle w:val="Hyperkobling"/>
          </w:rPr>
          <w:t>Midlertidig stansing</w:t>
        </w:r>
        <w:r>
          <w:rPr>
            <w:webHidden/>
          </w:rPr>
          <w:tab/>
        </w:r>
        <w:r>
          <w:rPr>
            <w:webHidden/>
          </w:rPr>
          <w:fldChar w:fldCharType="begin"/>
        </w:r>
        <w:r>
          <w:rPr>
            <w:webHidden/>
          </w:rPr>
          <w:instrText xml:space="preserve"> PAGEREF _Toc43037874 \h </w:instrText>
        </w:r>
        <w:r>
          <w:rPr>
            <w:webHidden/>
          </w:rPr>
        </w:r>
        <w:r>
          <w:rPr>
            <w:webHidden/>
          </w:rPr>
          <w:fldChar w:fldCharType="separate"/>
        </w:r>
        <w:r w:rsidR="008C1BE1">
          <w:rPr>
            <w:webHidden/>
          </w:rPr>
          <w:t>8</w:t>
        </w:r>
        <w:r>
          <w:rPr>
            <w:webHidden/>
          </w:rPr>
          <w:fldChar w:fldCharType="end"/>
        </w:r>
      </w:hyperlink>
    </w:p>
    <w:p w14:paraId="0AC26545" w14:textId="1595C233" w:rsidR="00100DCB" w:rsidRPr="00EB2D0D" w:rsidRDefault="00100DCB">
      <w:pPr>
        <w:pStyle w:val="INNH2"/>
        <w:rPr>
          <w:rFonts w:ascii="Calibri" w:hAnsi="Calibri"/>
          <w:sz w:val="22"/>
          <w:szCs w:val="22"/>
        </w:rPr>
      </w:pPr>
      <w:hyperlink w:anchor="_Toc43037875" w:history="1">
        <w:r w:rsidRPr="00A12145">
          <w:rPr>
            <w:rStyle w:val="Hyperkobling"/>
          </w:rPr>
          <w:t>2.6</w:t>
        </w:r>
        <w:r w:rsidRPr="00EB2D0D">
          <w:rPr>
            <w:rFonts w:ascii="Calibri" w:hAnsi="Calibri"/>
            <w:sz w:val="22"/>
            <w:szCs w:val="22"/>
          </w:rPr>
          <w:tab/>
        </w:r>
        <w:r w:rsidRPr="00A12145">
          <w:rPr>
            <w:rStyle w:val="Hyperkobling"/>
          </w:rPr>
          <w:t>Avbestilling</w:t>
        </w:r>
        <w:r>
          <w:rPr>
            <w:webHidden/>
          </w:rPr>
          <w:tab/>
        </w:r>
        <w:r>
          <w:rPr>
            <w:webHidden/>
          </w:rPr>
          <w:fldChar w:fldCharType="begin"/>
        </w:r>
        <w:r>
          <w:rPr>
            <w:webHidden/>
          </w:rPr>
          <w:instrText xml:space="preserve"> PAGEREF _Toc43037875 \h </w:instrText>
        </w:r>
        <w:r>
          <w:rPr>
            <w:webHidden/>
          </w:rPr>
        </w:r>
        <w:r>
          <w:rPr>
            <w:webHidden/>
          </w:rPr>
          <w:fldChar w:fldCharType="separate"/>
        </w:r>
        <w:r w:rsidR="008C1BE1">
          <w:rPr>
            <w:webHidden/>
          </w:rPr>
          <w:t>8</w:t>
        </w:r>
        <w:r>
          <w:rPr>
            <w:webHidden/>
          </w:rPr>
          <w:fldChar w:fldCharType="end"/>
        </w:r>
      </w:hyperlink>
    </w:p>
    <w:p w14:paraId="5EB3C881" w14:textId="3AEDD865" w:rsidR="00100DCB" w:rsidRPr="00EB2D0D" w:rsidRDefault="00100DCB">
      <w:pPr>
        <w:pStyle w:val="INNH2"/>
        <w:rPr>
          <w:rFonts w:ascii="Calibri" w:hAnsi="Calibri"/>
          <w:sz w:val="22"/>
          <w:szCs w:val="22"/>
        </w:rPr>
      </w:pPr>
      <w:hyperlink w:anchor="_Toc43037876" w:history="1">
        <w:r w:rsidRPr="00A12145">
          <w:rPr>
            <w:rStyle w:val="Hyperkobling"/>
          </w:rPr>
          <w:t>2.7</w:t>
        </w:r>
        <w:r w:rsidRPr="00EB2D0D">
          <w:rPr>
            <w:rFonts w:ascii="Calibri" w:hAnsi="Calibri"/>
            <w:sz w:val="22"/>
            <w:szCs w:val="22"/>
          </w:rPr>
          <w:tab/>
        </w:r>
        <w:r w:rsidRPr="00A12145">
          <w:rPr>
            <w:rStyle w:val="Hyperkobling"/>
          </w:rPr>
          <w:t>Opsjoner</w:t>
        </w:r>
        <w:r>
          <w:rPr>
            <w:webHidden/>
          </w:rPr>
          <w:tab/>
        </w:r>
        <w:r>
          <w:rPr>
            <w:webHidden/>
          </w:rPr>
          <w:fldChar w:fldCharType="begin"/>
        </w:r>
        <w:r>
          <w:rPr>
            <w:webHidden/>
          </w:rPr>
          <w:instrText xml:space="preserve"> PAGEREF _Toc43037876 \h </w:instrText>
        </w:r>
        <w:r>
          <w:rPr>
            <w:webHidden/>
          </w:rPr>
        </w:r>
        <w:r>
          <w:rPr>
            <w:webHidden/>
          </w:rPr>
          <w:fldChar w:fldCharType="separate"/>
        </w:r>
        <w:r w:rsidR="008C1BE1">
          <w:rPr>
            <w:webHidden/>
          </w:rPr>
          <w:t>8</w:t>
        </w:r>
        <w:r>
          <w:rPr>
            <w:webHidden/>
          </w:rPr>
          <w:fldChar w:fldCharType="end"/>
        </w:r>
      </w:hyperlink>
    </w:p>
    <w:p w14:paraId="321FDECC" w14:textId="1D74FEEA" w:rsidR="00100DCB" w:rsidRPr="00EB2D0D" w:rsidRDefault="00100DCB">
      <w:pPr>
        <w:pStyle w:val="INNH1"/>
        <w:tabs>
          <w:tab w:val="left" w:pos="482"/>
          <w:tab w:val="right" w:leader="dot" w:pos="9060"/>
        </w:tabs>
        <w:rPr>
          <w:rFonts w:ascii="Calibri" w:hAnsi="Calibri"/>
          <w:b w:val="0"/>
          <w:bCs w:val="0"/>
          <w:noProof/>
          <w:sz w:val="22"/>
          <w:szCs w:val="22"/>
        </w:rPr>
      </w:pPr>
      <w:hyperlink w:anchor="_Toc43037877" w:history="1">
        <w:r w:rsidRPr="00A12145">
          <w:rPr>
            <w:rStyle w:val="Hyperkobling"/>
            <w:noProof/>
          </w:rPr>
          <w:t>3</w:t>
        </w:r>
        <w:r w:rsidRPr="00EB2D0D">
          <w:rPr>
            <w:rFonts w:ascii="Calibri" w:hAnsi="Calibri"/>
            <w:b w:val="0"/>
            <w:bCs w:val="0"/>
            <w:noProof/>
            <w:sz w:val="22"/>
            <w:szCs w:val="22"/>
          </w:rPr>
          <w:tab/>
        </w:r>
        <w:r w:rsidRPr="00A12145">
          <w:rPr>
            <w:rStyle w:val="Hyperkobling"/>
            <w:noProof/>
          </w:rPr>
          <w:t>Endringer av avtalen</w:t>
        </w:r>
        <w:r>
          <w:rPr>
            <w:noProof/>
            <w:webHidden/>
          </w:rPr>
          <w:tab/>
        </w:r>
        <w:r>
          <w:rPr>
            <w:noProof/>
            <w:webHidden/>
          </w:rPr>
          <w:fldChar w:fldCharType="begin"/>
        </w:r>
        <w:r>
          <w:rPr>
            <w:noProof/>
            <w:webHidden/>
          </w:rPr>
          <w:instrText xml:space="preserve"> PAGEREF _Toc43037877 \h </w:instrText>
        </w:r>
        <w:r>
          <w:rPr>
            <w:noProof/>
            <w:webHidden/>
          </w:rPr>
        </w:r>
        <w:r>
          <w:rPr>
            <w:noProof/>
            <w:webHidden/>
          </w:rPr>
          <w:fldChar w:fldCharType="separate"/>
        </w:r>
        <w:r w:rsidR="008C1BE1">
          <w:rPr>
            <w:noProof/>
            <w:webHidden/>
          </w:rPr>
          <w:t>8</w:t>
        </w:r>
        <w:r>
          <w:rPr>
            <w:noProof/>
            <w:webHidden/>
          </w:rPr>
          <w:fldChar w:fldCharType="end"/>
        </w:r>
      </w:hyperlink>
    </w:p>
    <w:p w14:paraId="0BB2FB19" w14:textId="156043CF" w:rsidR="00100DCB" w:rsidRPr="00EB2D0D" w:rsidRDefault="00100DCB">
      <w:pPr>
        <w:pStyle w:val="INNH1"/>
        <w:tabs>
          <w:tab w:val="left" w:pos="482"/>
          <w:tab w:val="right" w:leader="dot" w:pos="9060"/>
        </w:tabs>
        <w:rPr>
          <w:rFonts w:ascii="Calibri" w:hAnsi="Calibri"/>
          <w:b w:val="0"/>
          <w:bCs w:val="0"/>
          <w:noProof/>
          <w:sz w:val="22"/>
          <w:szCs w:val="22"/>
        </w:rPr>
      </w:pPr>
      <w:hyperlink w:anchor="_Toc43037878" w:history="1">
        <w:r w:rsidRPr="00A12145">
          <w:rPr>
            <w:rStyle w:val="Hyperkobling"/>
            <w:noProof/>
          </w:rPr>
          <w:t>4</w:t>
        </w:r>
        <w:r w:rsidRPr="00EB2D0D">
          <w:rPr>
            <w:rFonts w:ascii="Calibri" w:hAnsi="Calibri"/>
            <w:b w:val="0"/>
            <w:bCs w:val="0"/>
            <w:noProof/>
            <w:sz w:val="22"/>
            <w:szCs w:val="22"/>
          </w:rPr>
          <w:tab/>
        </w:r>
        <w:r w:rsidRPr="00A12145">
          <w:rPr>
            <w:rStyle w:val="Hyperkobling"/>
            <w:noProof/>
          </w:rPr>
          <w:t>Partenes plikter</w:t>
        </w:r>
        <w:r>
          <w:rPr>
            <w:noProof/>
            <w:webHidden/>
          </w:rPr>
          <w:tab/>
        </w:r>
        <w:r>
          <w:rPr>
            <w:noProof/>
            <w:webHidden/>
          </w:rPr>
          <w:fldChar w:fldCharType="begin"/>
        </w:r>
        <w:r>
          <w:rPr>
            <w:noProof/>
            <w:webHidden/>
          </w:rPr>
          <w:instrText xml:space="preserve"> PAGEREF _Toc43037878 \h </w:instrText>
        </w:r>
        <w:r>
          <w:rPr>
            <w:noProof/>
            <w:webHidden/>
          </w:rPr>
        </w:r>
        <w:r>
          <w:rPr>
            <w:noProof/>
            <w:webHidden/>
          </w:rPr>
          <w:fldChar w:fldCharType="separate"/>
        </w:r>
        <w:r w:rsidR="008C1BE1">
          <w:rPr>
            <w:noProof/>
            <w:webHidden/>
          </w:rPr>
          <w:t>8</w:t>
        </w:r>
        <w:r>
          <w:rPr>
            <w:noProof/>
            <w:webHidden/>
          </w:rPr>
          <w:fldChar w:fldCharType="end"/>
        </w:r>
      </w:hyperlink>
    </w:p>
    <w:p w14:paraId="6C57B064" w14:textId="4DDA37BA" w:rsidR="00100DCB" w:rsidRPr="00EB2D0D" w:rsidRDefault="00100DCB">
      <w:pPr>
        <w:pStyle w:val="INNH2"/>
        <w:rPr>
          <w:rFonts w:ascii="Calibri" w:hAnsi="Calibri"/>
          <w:sz w:val="22"/>
          <w:szCs w:val="22"/>
        </w:rPr>
      </w:pPr>
      <w:hyperlink w:anchor="_Toc43037879" w:history="1">
        <w:r w:rsidRPr="00A12145">
          <w:rPr>
            <w:rStyle w:val="Hyperkobling"/>
          </w:rPr>
          <w:t>4.1</w:t>
        </w:r>
        <w:r w:rsidRPr="00EB2D0D">
          <w:rPr>
            <w:rFonts w:ascii="Calibri" w:hAnsi="Calibri"/>
            <w:sz w:val="22"/>
            <w:szCs w:val="22"/>
          </w:rPr>
          <w:tab/>
        </w:r>
        <w:r w:rsidRPr="00A12145">
          <w:rPr>
            <w:rStyle w:val="Hyperkobling"/>
          </w:rPr>
          <w:t>Leverandørens plikter</w:t>
        </w:r>
        <w:r>
          <w:rPr>
            <w:webHidden/>
          </w:rPr>
          <w:tab/>
        </w:r>
        <w:r>
          <w:rPr>
            <w:webHidden/>
          </w:rPr>
          <w:fldChar w:fldCharType="begin"/>
        </w:r>
        <w:r>
          <w:rPr>
            <w:webHidden/>
          </w:rPr>
          <w:instrText xml:space="preserve"> PAGEREF _Toc43037879 \h </w:instrText>
        </w:r>
        <w:r>
          <w:rPr>
            <w:webHidden/>
          </w:rPr>
        </w:r>
        <w:r>
          <w:rPr>
            <w:webHidden/>
          </w:rPr>
          <w:fldChar w:fldCharType="separate"/>
        </w:r>
        <w:r w:rsidR="008C1BE1">
          <w:rPr>
            <w:webHidden/>
          </w:rPr>
          <w:t>8</w:t>
        </w:r>
        <w:r>
          <w:rPr>
            <w:webHidden/>
          </w:rPr>
          <w:fldChar w:fldCharType="end"/>
        </w:r>
      </w:hyperlink>
    </w:p>
    <w:p w14:paraId="7B16E303" w14:textId="4922A83F" w:rsidR="00100DCB" w:rsidRPr="00EB2D0D" w:rsidRDefault="00100DCB">
      <w:pPr>
        <w:pStyle w:val="INNH3"/>
        <w:tabs>
          <w:tab w:val="left" w:pos="1200"/>
          <w:tab w:val="right" w:leader="dot" w:pos="9060"/>
        </w:tabs>
        <w:rPr>
          <w:rFonts w:ascii="Calibri" w:hAnsi="Calibri"/>
          <w:i w:val="0"/>
          <w:iCs w:val="0"/>
          <w:noProof/>
          <w:sz w:val="22"/>
          <w:szCs w:val="22"/>
        </w:rPr>
      </w:pPr>
      <w:hyperlink w:anchor="_Toc43037880" w:history="1">
        <w:r w:rsidRPr="00A12145">
          <w:rPr>
            <w:rStyle w:val="Hyperkobling"/>
            <w:noProof/>
          </w:rPr>
          <w:t>4.1.1</w:t>
        </w:r>
        <w:r w:rsidRPr="00EB2D0D">
          <w:rPr>
            <w:rFonts w:ascii="Calibri" w:hAnsi="Calibri"/>
            <w:i w:val="0"/>
            <w:iCs w:val="0"/>
            <w:noProof/>
            <w:sz w:val="22"/>
            <w:szCs w:val="22"/>
          </w:rPr>
          <w:tab/>
        </w:r>
        <w:r w:rsidRPr="00A12145">
          <w:rPr>
            <w:rStyle w:val="Hyperkobling"/>
            <w:noProof/>
          </w:rPr>
          <w:t>Leverandørens ansvar og kompetanse</w:t>
        </w:r>
        <w:r>
          <w:rPr>
            <w:noProof/>
            <w:webHidden/>
          </w:rPr>
          <w:tab/>
        </w:r>
        <w:r>
          <w:rPr>
            <w:noProof/>
            <w:webHidden/>
          </w:rPr>
          <w:fldChar w:fldCharType="begin"/>
        </w:r>
        <w:r>
          <w:rPr>
            <w:noProof/>
            <w:webHidden/>
          </w:rPr>
          <w:instrText xml:space="preserve"> PAGEREF _Toc43037880 \h </w:instrText>
        </w:r>
        <w:r>
          <w:rPr>
            <w:noProof/>
            <w:webHidden/>
          </w:rPr>
        </w:r>
        <w:r>
          <w:rPr>
            <w:noProof/>
            <w:webHidden/>
          </w:rPr>
          <w:fldChar w:fldCharType="separate"/>
        </w:r>
        <w:r w:rsidR="008C1BE1">
          <w:rPr>
            <w:noProof/>
            <w:webHidden/>
          </w:rPr>
          <w:t>8</w:t>
        </w:r>
        <w:r>
          <w:rPr>
            <w:noProof/>
            <w:webHidden/>
          </w:rPr>
          <w:fldChar w:fldCharType="end"/>
        </w:r>
      </w:hyperlink>
    </w:p>
    <w:p w14:paraId="380FDF81" w14:textId="1BB4F8A8" w:rsidR="00100DCB" w:rsidRPr="00EB2D0D" w:rsidRDefault="00100DCB">
      <w:pPr>
        <w:pStyle w:val="INNH3"/>
        <w:tabs>
          <w:tab w:val="left" w:pos="1200"/>
          <w:tab w:val="right" w:leader="dot" w:pos="9060"/>
        </w:tabs>
        <w:rPr>
          <w:rFonts w:ascii="Calibri" w:hAnsi="Calibri"/>
          <w:i w:val="0"/>
          <w:iCs w:val="0"/>
          <w:noProof/>
          <w:sz w:val="22"/>
          <w:szCs w:val="22"/>
        </w:rPr>
      </w:pPr>
      <w:hyperlink w:anchor="_Toc43037881" w:history="1">
        <w:r w:rsidRPr="00A12145">
          <w:rPr>
            <w:rStyle w:val="Hyperkobling"/>
            <w:noProof/>
          </w:rPr>
          <w:t>4.1.2</w:t>
        </w:r>
        <w:r w:rsidRPr="00EB2D0D">
          <w:rPr>
            <w:rFonts w:ascii="Calibri" w:hAnsi="Calibri"/>
            <w:i w:val="0"/>
            <w:iCs w:val="0"/>
            <w:noProof/>
            <w:sz w:val="22"/>
            <w:szCs w:val="22"/>
          </w:rPr>
          <w:tab/>
        </w:r>
        <w:r w:rsidRPr="00A12145">
          <w:rPr>
            <w:rStyle w:val="Hyperkobling"/>
            <w:noProof/>
          </w:rPr>
          <w:t>Ansvar for underleverandør</w:t>
        </w:r>
        <w:r>
          <w:rPr>
            <w:noProof/>
            <w:webHidden/>
          </w:rPr>
          <w:tab/>
        </w:r>
        <w:r>
          <w:rPr>
            <w:noProof/>
            <w:webHidden/>
          </w:rPr>
          <w:fldChar w:fldCharType="begin"/>
        </w:r>
        <w:r>
          <w:rPr>
            <w:noProof/>
            <w:webHidden/>
          </w:rPr>
          <w:instrText xml:space="preserve"> PAGEREF _Toc43037881 \h </w:instrText>
        </w:r>
        <w:r>
          <w:rPr>
            <w:noProof/>
            <w:webHidden/>
          </w:rPr>
        </w:r>
        <w:r>
          <w:rPr>
            <w:noProof/>
            <w:webHidden/>
          </w:rPr>
          <w:fldChar w:fldCharType="separate"/>
        </w:r>
        <w:r w:rsidR="008C1BE1">
          <w:rPr>
            <w:noProof/>
            <w:webHidden/>
          </w:rPr>
          <w:t>9</w:t>
        </w:r>
        <w:r>
          <w:rPr>
            <w:noProof/>
            <w:webHidden/>
          </w:rPr>
          <w:fldChar w:fldCharType="end"/>
        </w:r>
      </w:hyperlink>
    </w:p>
    <w:p w14:paraId="53FE239D" w14:textId="00256D4B" w:rsidR="00100DCB" w:rsidRPr="00EB2D0D" w:rsidRDefault="00100DCB">
      <w:pPr>
        <w:pStyle w:val="INNH3"/>
        <w:tabs>
          <w:tab w:val="left" w:pos="1200"/>
          <w:tab w:val="right" w:leader="dot" w:pos="9060"/>
        </w:tabs>
        <w:rPr>
          <w:rFonts w:ascii="Calibri" w:hAnsi="Calibri"/>
          <w:i w:val="0"/>
          <w:iCs w:val="0"/>
          <w:noProof/>
          <w:sz w:val="22"/>
          <w:szCs w:val="22"/>
        </w:rPr>
      </w:pPr>
      <w:hyperlink w:anchor="_Toc43037882" w:history="1">
        <w:r w:rsidRPr="00A12145">
          <w:rPr>
            <w:rStyle w:val="Hyperkobling"/>
            <w:noProof/>
          </w:rPr>
          <w:t>4.1.3</w:t>
        </w:r>
        <w:r w:rsidRPr="00EB2D0D">
          <w:rPr>
            <w:rFonts w:ascii="Calibri" w:hAnsi="Calibri"/>
            <w:i w:val="0"/>
            <w:iCs w:val="0"/>
            <w:noProof/>
            <w:sz w:val="22"/>
            <w:szCs w:val="22"/>
          </w:rPr>
          <w:tab/>
        </w:r>
        <w:r w:rsidRPr="00A12145">
          <w:rPr>
            <w:rStyle w:val="Hyperkobling"/>
            <w:noProof/>
          </w:rPr>
          <w:t>Samarbeid med tredjepart</w:t>
        </w:r>
        <w:r>
          <w:rPr>
            <w:noProof/>
            <w:webHidden/>
          </w:rPr>
          <w:tab/>
        </w:r>
        <w:r>
          <w:rPr>
            <w:noProof/>
            <w:webHidden/>
          </w:rPr>
          <w:fldChar w:fldCharType="begin"/>
        </w:r>
        <w:r>
          <w:rPr>
            <w:noProof/>
            <w:webHidden/>
          </w:rPr>
          <w:instrText xml:space="preserve"> PAGEREF _Toc43037882 \h </w:instrText>
        </w:r>
        <w:r>
          <w:rPr>
            <w:noProof/>
            <w:webHidden/>
          </w:rPr>
        </w:r>
        <w:r>
          <w:rPr>
            <w:noProof/>
            <w:webHidden/>
          </w:rPr>
          <w:fldChar w:fldCharType="separate"/>
        </w:r>
        <w:r w:rsidR="008C1BE1">
          <w:rPr>
            <w:noProof/>
            <w:webHidden/>
          </w:rPr>
          <w:t>9</w:t>
        </w:r>
        <w:r>
          <w:rPr>
            <w:noProof/>
            <w:webHidden/>
          </w:rPr>
          <w:fldChar w:fldCharType="end"/>
        </w:r>
      </w:hyperlink>
    </w:p>
    <w:p w14:paraId="57A93060" w14:textId="112B5D55" w:rsidR="00100DCB" w:rsidRPr="00EB2D0D" w:rsidRDefault="00100DCB">
      <w:pPr>
        <w:pStyle w:val="INNH3"/>
        <w:tabs>
          <w:tab w:val="left" w:pos="1200"/>
          <w:tab w:val="right" w:leader="dot" w:pos="9060"/>
        </w:tabs>
        <w:rPr>
          <w:rFonts w:ascii="Calibri" w:hAnsi="Calibri"/>
          <w:i w:val="0"/>
          <w:iCs w:val="0"/>
          <w:noProof/>
          <w:sz w:val="22"/>
          <w:szCs w:val="22"/>
        </w:rPr>
      </w:pPr>
      <w:hyperlink w:anchor="_Toc43037883" w:history="1">
        <w:r w:rsidRPr="00A12145">
          <w:rPr>
            <w:rStyle w:val="Hyperkobling"/>
            <w:noProof/>
          </w:rPr>
          <w:t>4.1.4</w:t>
        </w:r>
        <w:r w:rsidRPr="00EB2D0D">
          <w:rPr>
            <w:rFonts w:ascii="Calibri" w:hAnsi="Calibri"/>
            <w:i w:val="0"/>
            <w:iCs w:val="0"/>
            <w:noProof/>
            <w:sz w:val="22"/>
            <w:szCs w:val="22"/>
          </w:rPr>
          <w:tab/>
        </w:r>
        <w:r w:rsidRPr="00A12145">
          <w:rPr>
            <w:rStyle w:val="Hyperkobling"/>
            <w:noProof/>
          </w:rPr>
          <w:t>Spesielle bestemmelser knyttet til lønns- og arbeidsvilkår</w:t>
        </w:r>
        <w:r>
          <w:rPr>
            <w:noProof/>
            <w:webHidden/>
          </w:rPr>
          <w:tab/>
        </w:r>
        <w:r>
          <w:rPr>
            <w:noProof/>
            <w:webHidden/>
          </w:rPr>
          <w:fldChar w:fldCharType="begin"/>
        </w:r>
        <w:r>
          <w:rPr>
            <w:noProof/>
            <w:webHidden/>
          </w:rPr>
          <w:instrText xml:space="preserve"> PAGEREF _Toc43037883 \h </w:instrText>
        </w:r>
        <w:r>
          <w:rPr>
            <w:noProof/>
            <w:webHidden/>
          </w:rPr>
        </w:r>
        <w:r>
          <w:rPr>
            <w:noProof/>
            <w:webHidden/>
          </w:rPr>
          <w:fldChar w:fldCharType="separate"/>
        </w:r>
        <w:r w:rsidR="008C1BE1">
          <w:rPr>
            <w:noProof/>
            <w:webHidden/>
          </w:rPr>
          <w:t>10</w:t>
        </w:r>
        <w:r>
          <w:rPr>
            <w:noProof/>
            <w:webHidden/>
          </w:rPr>
          <w:fldChar w:fldCharType="end"/>
        </w:r>
      </w:hyperlink>
    </w:p>
    <w:p w14:paraId="10B1B3C3" w14:textId="1EC0C64C" w:rsidR="00100DCB" w:rsidRPr="00EB2D0D" w:rsidRDefault="00100DCB">
      <w:pPr>
        <w:pStyle w:val="INNH3"/>
        <w:tabs>
          <w:tab w:val="left" w:pos="1200"/>
          <w:tab w:val="right" w:leader="dot" w:pos="9060"/>
        </w:tabs>
        <w:rPr>
          <w:rFonts w:ascii="Calibri" w:hAnsi="Calibri"/>
          <w:i w:val="0"/>
          <w:iCs w:val="0"/>
          <w:noProof/>
          <w:sz w:val="22"/>
          <w:szCs w:val="22"/>
        </w:rPr>
      </w:pPr>
      <w:hyperlink w:anchor="_Toc43037884" w:history="1">
        <w:r w:rsidRPr="00A12145">
          <w:rPr>
            <w:rStyle w:val="Hyperkobling"/>
            <w:noProof/>
          </w:rPr>
          <w:t>4.1.5</w:t>
        </w:r>
        <w:r w:rsidRPr="00EB2D0D">
          <w:rPr>
            <w:rFonts w:ascii="Calibri" w:hAnsi="Calibri"/>
            <w:i w:val="0"/>
            <w:iCs w:val="0"/>
            <w:noProof/>
            <w:sz w:val="22"/>
            <w:szCs w:val="22"/>
          </w:rPr>
          <w:tab/>
        </w:r>
        <w:r w:rsidRPr="00A12145">
          <w:rPr>
            <w:rStyle w:val="Hyperkobling"/>
            <w:noProof/>
          </w:rPr>
          <w:t>Kundens etiske retningslinjer mv.</w:t>
        </w:r>
        <w:r>
          <w:rPr>
            <w:noProof/>
            <w:webHidden/>
          </w:rPr>
          <w:tab/>
        </w:r>
        <w:r>
          <w:rPr>
            <w:noProof/>
            <w:webHidden/>
          </w:rPr>
          <w:fldChar w:fldCharType="begin"/>
        </w:r>
        <w:r>
          <w:rPr>
            <w:noProof/>
            <w:webHidden/>
          </w:rPr>
          <w:instrText xml:space="preserve"> PAGEREF _Toc43037884 \h </w:instrText>
        </w:r>
        <w:r>
          <w:rPr>
            <w:noProof/>
            <w:webHidden/>
          </w:rPr>
        </w:r>
        <w:r>
          <w:rPr>
            <w:noProof/>
            <w:webHidden/>
          </w:rPr>
          <w:fldChar w:fldCharType="separate"/>
        </w:r>
        <w:r w:rsidR="008C1BE1">
          <w:rPr>
            <w:noProof/>
            <w:webHidden/>
          </w:rPr>
          <w:t>10</w:t>
        </w:r>
        <w:r>
          <w:rPr>
            <w:noProof/>
            <w:webHidden/>
          </w:rPr>
          <w:fldChar w:fldCharType="end"/>
        </w:r>
      </w:hyperlink>
    </w:p>
    <w:p w14:paraId="0C49EE00" w14:textId="3AF449F0" w:rsidR="00100DCB" w:rsidRPr="00EB2D0D" w:rsidRDefault="00100DCB">
      <w:pPr>
        <w:pStyle w:val="INNH3"/>
        <w:tabs>
          <w:tab w:val="left" w:pos="1200"/>
          <w:tab w:val="right" w:leader="dot" w:pos="9060"/>
        </w:tabs>
        <w:rPr>
          <w:rFonts w:ascii="Calibri" w:hAnsi="Calibri"/>
          <w:i w:val="0"/>
          <w:iCs w:val="0"/>
          <w:noProof/>
          <w:sz w:val="22"/>
          <w:szCs w:val="22"/>
        </w:rPr>
      </w:pPr>
      <w:hyperlink w:anchor="_Toc43037885" w:history="1">
        <w:r w:rsidRPr="00A12145">
          <w:rPr>
            <w:rStyle w:val="Hyperkobling"/>
            <w:noProof/>
          </w:rPr>
          <w:t>4.1.6</w:t>
        </w:r>
        <w:r w:rsidRPr="00EB2D0D">
          <w:rPr>
            <w:rFonts w:ascii="Calibri" w:hAnsi="Calibri"/>
            <w:i w:val="0"/>
            <w:iCs w:val="0"/>
            <w:noProof/>
            <w:sz w:val="22"/>
            <w:szCs w:val="22"/>
          </w:rPr>
          <w:tab/>
        </w:r>
        <w:r w:rsidRPr="00A12145">
          <w:rPr>
            <w:rStyle w:val="Hyperkobling"/>
            <w:noProof/>
          </w:rPr>
          <w:t>Reklame</w:t>
        </w:r>
        <w:r>
          <w:rPr>
            <w:noProof/>
            <w:webHidden/>
          </w:rPr>
          <w:tab/>
        </w:r>
        <w:r>
          <w:rPr>
            <w:noProof/>
            <w:webHidden/>
          </w:rPr>
          <w:fldChar w:fldCharType="begin"/>
        </w:r>
        <w:r>
          <w:rPr>
            <w:noProof/>
            <w:webHidden/>
          </w:rPr>
          <w:instrText xml:space="preserve"> PAGEREF _Toc43037885 \h </w:instrText>
        </w:r>
        <w:r>
          <w:rPr>
            <w:noProof/>
            <w:webHidden/>
          </w:rPr>
        </w:r>
        <w:r>
          <w:rPr>
            <w:noProof/>
            <w:webHidden/>
          </w:rPr>
          <w:fldChar w:fldCharType="separate"/>
        </w:r>
        <w:r w:rsidR="008C1BE1">
          <w:rPr>
            <w:noProof/>
            <w:webHidden/>
          </w:rPr>
          <w:t>10</w:t>
        </w:r>
        <w:r>
          <w:rPr>
            <w:noProof/>
            <w:webHidden/>
          </w:rPr>
          <w:fldChar w:fldCharType="end"/>
        </w:r>
      </w:hyperlink>
    </w:p>
    <w:p w14:paraId="0B3C2549" w14:textId="52857E9D" w:rsidR="00100DCB" w:rsidRPr="00EB2D0D" w:rsidRDefault="00100DCB">
      <w:pPr>
        <w:pStyle w:val="INNH2"/>
        <w:rPr>
          <w:rFonts w:ascii="Calibri" w:hAnsi="Calibri"/>
          <w:sz w:val="22"/>
          <w:szCs w:val="22"/>
        </w:rPr>
      </w:pPr>
      <w:hyperlink w:anchor="_Toc43037886" w:history="1">
        <w:r w:rsidRPr="00A12145">
          <w:rPr>
            <w:rStyle w:val="Hyperkobling"/>
          </w:rPr>
          <w:t>4.2</w:t>
        </w:r>
        <w:r w:rsidRPr="00EB2D0D">
          <w:rPr>
            <w:rFonts w:ascii="Calibri" w:hAnsi="Calibri"/>
            <w:sz w:val="22"/>
            <w:szCs w:val="22"/>
          </w:rPr>
          <w:tab/>
        </w:r>
        <w:r w:rsidRPr="00A12145">
          <w:rPr>
            <w:rStyle w:val="Hyperkobling"/>
          </w:rPr>
          <w:t>Kundens plikter</w:t>
        </w:r>
        <w:r>
          <w:rPr>
            <w:webHidden/>
          </w:rPr>
          <w:tab/>
        </w:r>
        <w:r>
          <w:rPr>
            <w:webHidden/>
          </w:rPr>
          <w:fldChar w:fldCharType="begin"/>
        </w:r>
        <w:r>
          <w:rPr>
            <w:webHidden/>
          </w:rPr>
          <w:instrText xml:space="preserve"> PAGEREF _Toc43037886 \h </w:instrText>
        </w:r>
        <w:r>
          <w:rPr>
            <w:webHidden/>
          </w:rPr>
        </w:r>
        <w:r>
          <w:rPr>
            <w:webHidden/>
          </w:rPr>
          <w:fldChar w:fldCharType="separate"/>
        </w:r>
        <w:r w:rsidR="008C1BE1">
          <w:rPr>
            <w:webHidden/>
          </w:rPr>
          <w:t>10</w:t>
        </w:r>
        <w:r>
          <w:rPr>
            <w:webHidden/>
          </w:rPr>
          <w:fldChar w:fldCharType="end"/>
        </w:r>
      </w:hyperlink>
    </w:p>
    <w:p w14:paraId="1D6F063D" w14:textId="3BB70BCD" w:rsidR="00100DCB" w:rsidRPr="00EB2D0D" w:rsidRDefault="00100DCB">
      <w:pPr>
        <w:pStyle w:val="INNH3"/>
        <w:tabs>
          <w:tab w:val="left" w:pos="1200"/>
          <w:tab w:val="right" w:leader="dot" w:pos="9060"/>
        </w:tabs>
        <w:rPr>
          <w:rFonts w:ascii="Calibri" w:hAnsi="Calibri"/>
          <w:i w:val="0"/>
          <w:iCs w:val="0"/>
          <w:noProof/>
          <w:sz w:val="22"/>
          <w:szCs w:val="22"/>
        </w:rPr>
      </w:pPr>
      <w:hyperlink w:anchor="_Toc43037887" w:history="1">
        <w:r w:rsidRPr="00A12145">
          <w:rPr>
            <w:rStyle w:val="Hyperkobling"/>
            <w:noProof/>
          </w:rPr>
          <w:t>4.2.1</w:t>
        </w:r>
        <w:r w:rsidRPr="00EB2D0D">
          <w:rPr>
            <w:rFonts w:ascii="Calibri" w:hAnsi="Calibri"/>
            <w:i w:val="0"/>
            <w:iCs w:val="0"/>
            <w:noProof/>
            <w:sz w:val="22"/>
            <w:szCs w:val="22"/>
          </w:rPr>
          <w:tab/>
        </w:r>
        <w:r w:rsidRPr="00A12145">
          <w:rPr>
            <w:rStyle w:val="Hyperkobling"/>
            <w:noProof/>
          </w:rPr>
          <w:t>Medvirkning</w:t>
        </w:r>
        <w:r>
          <w:rPr>
            <w:noProof/>
            <w:webHidden/>
          </w:rPr>
          <w:tab/>
        </w:r>
        <w:r>
          <w:rPr>
            <w:noProof/>
            <w:webHidden/>
          </w:rPr>
          <w:fldChar w:fldCharType="begin"/>
        </w:r>
        <w:r>
          <w:rPr>
            <w:noProof/>
            <w:webHidden/>
          </w:rPr>
          <w:instrText xml:space="preserve"> PAGEREF _Toc43037887 \h </w:instrText>
        </w:r>
        <w:r>
          <w:rPr>
            <w:noProof/>
            <w:webHidden/>
          </w:rPr>
        </w:r>
        <w:r>
          <w:rPr>
            <w:noProof/>
            <w:webHidden/>
          </w:rPr>
          <w:fldChar w:fldCharType="separate"/>
        </w:r>
        <w:r w:rsidR="008C1BE1">
          <w:rPr>
            <w:noProof/>
            <w:webHidden/>
          </w:rPr>
          <w:t>10</w:t>
        </w:r>
        <w:r>
          <w:rPr>
            <w:noProof/>
            <w:webHidden/>
          </w:rPr>
          <w:fldChar w:fldCharType="end"/>
        </w:r>
      </w:hyperlink>
    </w:p>
    <w:p w14:paraId="474F05C9" w14:textId="2CBA3860" w:rsidR="00100DCB" w:rsidRPr="00EB2D0D" w:rsidRDefault="00100DCB">
      <w:pPr>
        <w:pStyle w:val="INNH2"/>
        <w:rPr>
          <w:rFonts w:ascii="Calibri" w:hAnsi="Calibri"/>
          <w:sz w:val="22"/>
          <w:szCs w:val="22"/>
        </w:rPr>
      </w:pPr>
      <w:hyperlink w:anchor="_Toc43037888" w:history="1">
        <w:r w:rsidRPr="00A12145">
          <w:rPr>
            <w:rStyle w:val="Hyperkobling"/>
          </w:rPr>
          <w:t>4.3</w:t>
        </w:r>
        <w:r w:rsidRPr="00EB2D0D">
          <w:rPr>
            <w:rFonts w:ascii="Calibri" w:hAnsi="Calibri"/>
            <w:sz w:val="22"/>
            <w:szCs w:val="22"/>
          </w:rPr>
          <w:tab/>
        </w:r>
        <w:r w:rsidRPr="00A12145">
          <w:rPr>
            <w:rStyle w:val="Hyperkobling"/>
          </w:rPr>
          <w:t>Møter</w:t>
        </w:r>
        <w:r>
          <w:rPr>
            <w:webHidden/>
          </w:rPr>
          <w:tab/>
        </w:r>
        <w:r>
          <w:rPr>
            <w:webHidden/>
          </w:rPr>
          <w:fldChar w:fldCharType="begin"/>
        </w:r>
        <w:r>
          <w:rPr>
            <w:webHidden/>
          </w:rPr>
          <w:instrText xml:space="preserve"> PAGEREF _Toc43037888 \h </w:instrText>
        </w:r>
        <w:r>
          <w:rPr>
            <w:webHidden/>
          </w:rPr>
        </w:r>
        <w:r>
          <w:rPr>
            <w:webHidden/>
          </w:rPr>
          <w:fldChar w:fldCharType="separate"/>
        </w:r>
        <w:r w:rsidR="008C1BE1">
          <w:rPr>
            <w:webHidden/>
          </w:rPr>
          <w:t>11</w:t>
        </w:r>
        <w:r>
          <w:rPr>
            <w:webHidden/>
          </w:rPr>
          <w:fldChar w:fldCharType="end"/>
        </w:r>
      </w:hyperlink>
    </w:p>
    <w:p w14:paraId="3D9DCFA1" w14:textId="5BE2B76F" w:rsidR="00100DCB" w:rsidRPr="00EB2D0D" w:rsidRDefault="00100DCB">
      <w:pPr>
        <w:pStyle w:val="INNH2"/>
        <w:rPr>
          <w:rFonts w:ascii="Calibri" w:hAnsi="Calibri"/>
          <w:sz w:val="22"/>
          <w:szCs w:val="22"/>
        </w:rPr>
      </w:pPr>
      <w:hyperlink w:anchor="_Toc43037889" w:history="1">
        <w:r w:rsidRPr="00A12145">
          <w:rPr>
            <w:rStyle w:val="Hyperkobling"/>
            <w:bCs/>
            <w:caps/>
          </w:rPr>
          <w:t>4.4</w:t>
        </w:r>
        <w:r w:rsidRPr="00EB2D0D">
          <w:rPr>
            <w:rFonts w:ascii="Calibri" w:hAnsi="Calibri"/>
            <w:sz w:val="22"/>
            <w:szCs w:val="22"/>
          </w:rPr>
          <w:tab/>
        </w:r>
        <w:r w:rsidRPr="00A12145">
          <w:rPr>
            <w:rStyle w:val="Hyperkobling"/>
          </w:rPr>
          <w:t>Risiko og ansvar for kommunikasjon og dokumentasjon</w:t>
        </w:r>
        <w:r>
          <w:rPr>
            <w:webHidden/>
          </w:rPr>
          <w:tab/>
        </w:r>
        <w:r>
          <w:rPr>
            <w:webHidden/>
          </w:rPr>
          <w:fldChar w:fldCharType="begin"/>
        </w:r>
        <w:r>
          <w:rPr>
            <w:webHidden/>
          </w:rPr>
          <w:instrText xml:space="preserve"> PAGEREF _Toc43037889 \h </w:instrText>
        </w:r>
        <w:r>
          <w:rPr>
            <w:webHidden/>
          </w:rPr>
        </w:r>
        <w:r>
          <w:rPr>
            <w:webHidden/>
          </w:rPr>
          <w:fldChar w:fldCharType="separate"/>
        </w:r>
        <w:r w:rsidR="008C1BE1">
          <w:rPr>
            <w:webHidden/>
          </w:rPr>
          <w:t>11</w:t>
        </w:r>
        <w:r>
          <w:rPr>
            <w:webHidden/>
          </w:rPr>
          <w:fldChar w:fldCharType="end"/>
        </w:r>
      </w:hyperlink>
    </w:p>
    <w:p w14:paraId="6A3324A2" w14:textId="65BDC760" w:rsidR="00100DCB" w:rsidRPr="00EB2D0D" w:rsidRDefault="00100DCB">
      <w:pPr>
        <w:pStyle w:val="INNH2"/>
        <w:rPr>
          <w:rFonts w:ascii="Calibri" w:hAnsi="Calibri"/>
          <w:sz w:val="22"/>
          <w:szCs w:val="22"/>
        </w:rPr>
      </w:pPr>
      <w:hyperlink w:anchor="_Toc43037890" w:history="1">
        <w:r w:rsidRPr="00A12145">
          <w:rPr>
            <w:rStyle w:val="Hyperkobling"/>
          </w:rPr>
          <w:t>4.5</w:t>
        </w:r>
        <w:r w:rsidRPr="00EB2D0D">
          <w:rPr>
            <w:rFonts w:ascii="Calibri" w:hAnsi="Calibri"/>
            <w:sz w:val="22"/>
            <w:szCs w:val="22"/>
          </w:rPr>
          <w:tab/>
        </w:r>
        <w:r w:rsidRPr="00A12145">
          <w:rPr>
            <w:rStyle w:val="Hyperkobling"/>
          </w:rPr>
          <w:t>Taushetsplikt</w:t>
        </w:r>
        <w:r>
          <w:rPr>
            <w:webHidden/>
          </w:rPr>
          <w:tab/>
        </w:r>
        <w:r>
          <w:rPr>
            <w:webHidden/>
          </w:rPr>
          <w:fldChar w:fldCharType="begin"/>
        </w:r>
        <w:r>
          <w:rPr>
            <w:webHidden/>
          </w:rPr>
          <w:instrText xml:space="preserve"> PAGEREF _Toc43037890 \h </w:instrText>
        </w:r>
        <w:r>
          <w:rPr>
            <w:webHidden/>
          </w:rPr>
        </w:r>
        <w:r>
          <w:rPr>
            <w:webHidden/>
          </w:rPr>
          <w:fldChar w:fldCharType="separate"/>
        </w:r>
        <w:r w:rsidR="008C1BE1">
          <w:rPr>
            <w:webHidden/>
          </w:rPr>
          <w:t>11</w:t>
        </w:r>
        <w:r>
          <w:rPr>
            <w:webHidden/>
          </w:rPr>
          <w:fldChar w:fldCharType="end"/>
        </w:r>
      </w:hyperlink>
    </w:p>
    <w:p w14:paraId="47115030" w14:textId="773FF95F" w:rsidR="00100DCB" w:rsidRPr="00EB2D0D" w:rsidRDefault="00100DCB">
      <w:pPr>
        <w:pStyle w:val="INNH1"/>
        <w:tabs>
          <w:tab w:val="left" w:pos="482"/>
          <w:tab w:val="right" w:leader="dot" w:pos="9060"/>
        </w:tabs>
        <w:rPr>
          <w:rFonts w:ascii="Calibri" w:hAnsi="Calibri"/>
          <w:b w:val="0"/>
          <w:bCs w:val="0"/>
          <w:noProof/>
          <w:sz w:val="22"/>
          <w:szCs w:val="22"/>
        </w:rPr>
      </w:pPr>
      <w:hyperlink w:anchor="_Toc43037891" w:history="1">
        <w:r w:rsidRPr="00A12145">
          <w:rPr>
            <w:rStyle w:val="Hyperkobling"/>
            <w:noProof/>
          </w:rPr>
          <w:t>5</w:t>
        </w:r>
        <w:r w:rsidRPr="00EB2D0D">
          <w:rPr>
            <w:rFonts w:ascii="Calibri" w:hAnsi="Calibri"/>
            <w:b w:val="0"/>
            <w:bCs w:val="0"/>
            <w:noProof/>
            <w:sz w:val="22"/>
            <w:szCs w:val="22"/>
          </w:rPr>
          <w:tab/>
        </w:r>
        <w:r w:rsidRPr="00A12145">
          <w:rPr>
            <w:rStyle w:val="Hyperkobling"/>
            <w:noProof/>
          </w:rPr>
          <w:t>Vederlag og betalingsbetingelser</w:t>
        </w:r>
        <w:r>
          <w:rPr>
            <w:noProof/>
            <w:webHidden/>
          </w:rPr>
          <w:tab/>
        </w:r>
        <w:r>
          <w:rPr>
            <w:noProof/>
            <w:webHidden/>
          </w:rPr>
          <w:fldChar w:fldCharType="begin"/>
        </w:r>
        <w:r>
          <w:rPr>
            <w:noProof/>
            <w:webHidden/>
          </w:rPr>
          <w:instrText xml:space="preserve"> PAGEREF _Toc43037891 \h </w:instrText>
        </w:r>
        <w:r>
          <w:rPr>
            <w:noProof/>
            <w:webHidden/>
          </w:rPr>
        </w:r>
        <w:r>
          <w:rPr>
            <w:noProof/>
            <w:webHidden/>
          </w:rPr>
          <w:fldChar w:fldCharType="separate"/>
        </w:r>
        <w:r w:rsidR="008C1BE1">
          <w:rPr>
            <w:noProof/>
            <w:webHidden/>
          </w:rPr>
          <w:t>11</w:t>
        </w:r>
        <w:r>
          <w:rPr>
            <w:noProof/>
            <w:webHidden/>
          </w:rPr>
          <w:fldChar w:fldCharType="end"/>
        </w:r>
      </w:hyperlink>
    </w:p>
    <w:p w14:paraId="7E3E2C82" w14:textId="215812FD" w:rsidR="00100DCB" w:rsidRPr="00EB2D0D" w:rsidRDefault="00100DCB">
      <w:pPr>
        <w:pStyle w:val="INNH2"/>
        <w:rPr>
          <w:rFonts w:ascii="Calibri" w:hAnsi="Calibri"/>
          <w:sz w:val="22"/>
          <w:szCs w:val="22"/>
        </w:rPr>
      </w:pPr>
      <w:hyperlink w:anchor="_Toc43037892" w:history="1">
        <w:r w:rsidRPr="00A12145">
          <w:rPr>
            <w:rStyle w:val="Hyperkobling"/>
          </w:rPr>
          <w:t>5.1</w:t>
        </w:r>
        <w:r w:rsidRPr="00EB2D0D">
          <w:rPr>
            <w:rFonts w:ascii="Calibri" w:hAnsi="Calibri"/>
            <w:sz w:val="22"/>
            <w:szCs w:val="22"/>
          </w:rPr>
          <w:tab/>
        </w:r>
        <w:r w:rsidRPr="00A12145">
          <w:rPr>
            <w:rStyle w:val="Hyperkobling"/>
          </w:rPr>
          <w:t>Priser</w:t>
        </w:r>
        <w:r>
          <w:rPr>
            <w:webHidden/>
          </w:rPr>
          <w:tab/>
        </w:r>
        <w:r>
          <w:rPr>
            <w:webHidden/>
          </w:rPr>
          <w:fldChar w:fldCharType="begin"/>
        </w:r>
        <w:r>
          <w:rPr>
            <w:webHidden/>
          </w:rPr>
          <w:instrText xml:space="preserve"> PAGEREF _Toc43037892 \h </w:instrText>
        </w:r>
        <w:r>
          <w:rPr>
            <w:webHidden/>
          </w:rPr>
        </w:r>
        <w:r>
          <w:rPr>
            <w:webHidden/>
          </w:rPr>
          <w:fldChar w:fldCharType="separate"/>
        </w:r>
        <w:r w:rsidR="008C1BE1">
          <w:rPr>
            <w:webHidden/>
          </w:rPr>
          <w:t>11</w:t>
        </w:r>
        <w:r>
          <w:rPr>
            <w:webHidden/>
          </w:rPr>
          <w:fldChar w:fldCharType="end"/>
        </w:r>
      </w:hyperlink>
    </w:p>
    <w:p w14:paraId="323E66B9" w14:textId="24C929C6" w:rsidR="00100DCB" w:rsidRPr="00EB2D0D" w:rsidRDefault="00100DCB">
      <w:pPr>
        <w:pStyle w:val="INNH2"/>
        <w:rPr>
          <w:rFonts w:ascii="Calibri" w:hAnsi="Calibri"/>
          <w:sz w:val="22"/>
          <w:szCs w:val="22"/>
        </w:rPr>
      </w:pPr>
      <w:hyperlink w:anchor="_Toc43037893" w:history="1">
        <w:r w:rsidRPr="00A12145">
          <w:rPr>
            <w:rStyle w:val="Hyperkobling"/>
          </w:rPr>
          <w:t>5.2</w:t>
        </w:r>
        <w:r w:rsidRPr="00EB2D0D">
          <w:rPr>
            <w:rFonts w:ascii="Calibri" w:hAnsi="Calibri"/>
            <w:sz w:val="22"/>
            <w:szCs w:val="22"/>
          </w:rPr>
          <w:tab/>
        </w:r>
        <w:r w:rsidRPr="00A12145">
          <w:rPr>
            <w:rStyle w:val="Hyperkobling"/>
          </w:rPr>
          <w:t>Fakturering, bestilling og betaling</w:t>
        </w:r>
        <w:r>
          <w:rPr>
            <w:webHidden/>
          </w:rPr>
          <w:tab/>
        </w:r>
        <w:r>
          <w:rPr>
            <w:webHidden/>
          </w:rPr>
          <w:fldChar w:fldCharType="begin"/>
        </w:r>
        <w:r>
          <w:rPr>
            <w:webHidden/>
          </w:rPr>
          <w:instrText xml:space="preserve"> PAGEREF _Toc43037893 \h </w:instrText>
        </w:r>
        <w:r>
          <w:rPr>
            <w:webHidden/>
          </w:rPr>
        </w:r>
        <w:r>
          <w:rPr>
            <w:webHidden/>
          </w:rPr>
          <w:fldChar w:fldCharType="separate"/>
        </w:r>
        <w:r w:rsidR="008C1BE1">
          <w:rPr>
            <w:webHidden/>
          </w:rPr>
          <w:t>11</w:t>
        </w:r>
        <w:r>
          <w:rPr>
            <w:webHidden/>
          </w:rPr>
          <w:fldChar w:fldCharType="end"/>
        </w:r>
      </w:hyperlink>
    </w:p>
    <w:p w14:paraId="1EF7857A" w14:textId="4010589C" w:rsidR="00100DCB" w:rsidRPr="00EB2D0D" w:rsidRDefault="00100DCB">
      <w:pPr>
        <w:pStyle w:val="INNH2"/>
        <w:rPr>
          <w:rFonts w:ascii="Calibri" w:hAnsi="Calibri"/>
          <w:sz w:val="22"/>
          <w:szCs w:val="22"/>
        </w:rPr>
      </w:pPr>
      <w:hyperlink w:anchor="_Toc43037894" w:history="1">
        <w:r w:rsidRPr="00A12145">
          <w:rPr>
            <w:rStyle w:val="Hyperkobling"/>
          </w:rPr>
          <w:t>5.3</w:t>
        </w:r>
        <w:r w:rsidRPr="00EB2D0D">
          <w:rPr>
            <w:rFonts w:ascii="Calibri" w:hAnsi="Calibri"/>
            <w:sz w:val="22"/>
            <w:szCs w:val="22"/>
          </w:rPr>
          <w:tab/>
        </w:r>
        <w:r w:rsidRPr="00A12145">
          <w:rPr>
            <w:rStyle w:val="Hyperkobling"/>
          </w:rPr>
          <w:t>Prisendring</w:t>
        </w:r>
        <w:r>
          <w:rPr>
            <w:webHidden/>
          </w:rPr>
          <w:tab/>
        </w:r>
        <w:r>
          <w:rPr>
            <w:webHidden/>
          </w:rPr>
          <w:fldChar w:fldCharType="begin"/>
        </w:r>
        <w:r>
          <w:rPr>
            <w:webHidden/>
          </w:rPr>
          <w:instrText xml:space="preserve"> PAGEREF _Toc43037894 \h </w:instrText>
        </w:r>
        <w:r>
          <w:rPr>
            <w:webHidden/>
          </w:rPr>
        </w:r>
        <w:r>
          <w:rPr>
            <w:webHidden/>
          </w:rPr>
          <w:fldChar w:fldCharType="separate"/>
        </w:r>
        <w:r w:rsidR="008C1BE1">
          <w:rPr>
            <w:webHidden/>
          </w:rPr>
          <w:t>12</w:t>
        </w:r>
        <w:r>
          <w:rPr>
            <w:webHidden/>
          </w:rPr>
          <w:fldChar w:fldCharType="end"/>
        </w:r>
      </w:hyperlink>
    </w:p>
    <w:p w14:paraId="18C84AA0" w14:textId="5B8AB617" w:rsidR="00100DCB" w:rsidRPr="00EB2D0D" w:rsidRDefault="00100DCB">
      <w:pPr>
        <w:pStyle w:val="INNH2"/>
        <w:rPr>
          <w:rFonts w:ascii="Calibri" w:hAnsi="Calibri"/>
          <w:sz w:val="22"/>
          <w:szCs w:val="22"/>
        </w:rPr>
      </w:pPr>
      <w:hyperlink w:anchor="_Toc43037895" w:history="1">
        <w:r w:rsidRPr="00A12145">
          <w:rPr>
            <w:rStyle w:val="Hyperkobling"/>
          </w:rPr>
          <w:t>5.4</w:t>
        </w:r>
        <w:r w:rsidRPr="00EB2D0D">
          <w:rPr>
            <w:rFonts w:ascii="Calibri" w:hAnsi="Calibri"/>
            <w:sz w:val="22"/>
            <w:szCs w:val="22"/>
          </w:rPr>
          <w:tab/>
        </w:r>
        <w:r w:rsidRPr="00A12145">
          <w:rPr>
            <w:rStyle w:val="Hyperkobling"/>
          </w:rPr>
          <w:t>Forsinkelsesrente</w:t>
        </w:r>
        <w:r>
          <w:rPr>
            <w:webHidden/>
          </w:rPr>
          <w:tab/>
        </w:r>
        <w:r>
          <w:rPr>
            <w:webHidden/>
          </w:rPr>
          <w:fldChar w:fldCharType="begin"/>
        </w:r>
        <w:r>
          <w:rPr>
            <w:webHidden/>
          </w:rPr>
          <w:instrText xml:space="preserve"> PAGEREF _Toc43037895 \h </w:instrText>
        </w:r>
        <w:r>
          <w:rPr>
            <w:webHidden/>
          </w:rPr>
        </w:r>
        <w:r>
          <w:rPr>
            <w:webHidden/>
          </w:rPr>
          <w:fldChar w:fldCharType="separate"/>
        </w:r>
        <w:r w:rsidR="008C1BE1">
          <w:rPr>
            <w:webHidden/>
          </w:rPr>
          <w:t>12</w:t>
        </w:r>
        <w:r>
          <w:rPr>
            <w:webHidden/>
          </w:rPr>
          <w:fldChar w:fldCharType="end"/>
        </w:r>
      </w:hyperlink>
    </w:p>
    <w:p w14:paraId="56E3A388" w14:textId="7115693A" w:rsidR="00100DCB" w:rsidRPr="00EB2D0D" w:rsidRDefault="00100DCB">
      <w:pPr>
        <w:pStyle w:val="INNH1"/>
        <w:tabs>
          <w:tab w:val="left" w:pos="482"/>
          <w:tab w:val="right" w:leader="dot" w:pos="9060"/>
        </w:tabs>
        <w:rPr>
          <w:rFonts w:ascii="Calibri" w:hAnsi="Calibri"/>
          <w:b w:val="0"/>
          <w:bCs w:val="0"/>
          <w:noProof/>
          <w:sz w:val="22"/>
          <w:szCs w:val="22"/>
        </w:rPr>
      </w:pPr>
      <w:hyperlink w:anchor="_Toc43037896" w:history="1">
        <w:r w:rsidRPr="00A12145">
          <w:rPr>
            <w:rStyle w:val="Hyperkobling"/>
            <w:noProof/>
          </w:rPr>
          <w:t>6</w:t>
        </w:r>
        <w:r w:rsidRPr="00EB2D0D">
          <w:rPr>
            <w:rFonts w:ascii="Calibri" w:hAnsi="Calibri"/>
            <w:b w:val="0"/>
            <w:bCs w:val="0"/>
            <w:noProof/>
            <w:sz w:val="22"/>
            <w:szCs w:val="22"/>
          </w:rPr>
          <w:tab/>
        </w:r>
        <w:r w:rsidRPr="00A12145">
          <w:rPr>
            <w:rStyle w:val="Hyperkobling"/>
            <w:noProof/>
          </w:rPr>
          <w:t>Mislighold</w:t>
        </w:r>
        <w:r>
          <w:rPr>
            <w:noProof/>
            <w:webHidden/>
          </w:rPr>
          <w:tab/>
        </w:r>
        <w:r>
          <w:rPr>
            <w:noProof/>
            <w:webHidden/>
          </w:rPr>
          <w:fldChar w:fldCharType="begin"/>
        </w:r>
        <w:r>
          <w:rPr>
            <w:noProof/>
            <w:webHidden/>
          </w:rPr>
          <w:instrText xml:space="preserve"> PAGEREF _Toc43037896 \h </w:instrText>
        </w:r>
        <w:r>
          <w:rPr>
            <w:noProof/>
            <w:webHidden/>
          </w:rPr>
        </w:r>
        <w:r>
          <w:rPr>
            <w:noProof/>
            <w:webHidden/>
          </w:rPr>
          <w:fldChar w:fldCharType="separate"/>
        </w:r>
        <w:r w:rsidR="008C1BE1">
          <w:rPr>
            <w:noProof/>
            <w:webHidden/>
          </w:rPr>
          <w:t>12</w:t>
        </w:r>
        <w:r>
          <w:rPr>
            <w:noProof/>
            <w:webHidden/>
          </w:rPr>
          <w:fldChar w:fldCharType="end"/>
        </w:r>
      </w:hyperlink>
    </w:p>
    <w:p w14:paraId="76057637" w14:textId="154EBE53" w:rsidR="00100DCB" w:rsidRPr="00EB2D0D" w:rsidRDefault="00100DCB">
      <w:pPr>
        <w:pStyle w:val="INNH2"/>
        <w:rPr>
          <w:rFonts w:ascii="Calibri" w:hAnsi="Calibri"/>
          <w:sz w:val="22"/>
          <w:szCs w:val="22"/>
        </w:rPr>
      </w:pPr>
      <w:hyperlink w:anchor="_Toc43037897" w:history="1">
        <w:r w:rsidRPr="00A12145">
          <w:rPr>
            <w:rStyle w:val="Hyperkobling"/>
          </w:rPr>
          <w:t>6.1</w:t>
        </w:r>
        <w:r w:rsidRPr="00EB2D0D">
          <w:rPr>
            <w:rFonts w:ascii="Calibri" w:hAnsi="Calibri"/>
            <w:sz w:val="22"/>
            <w:szCs w:val="22"/>
          </w:rPr>
          <w:tab/>
        </w:r>
        <w:r w:rsidRPr="00A12145">
          <w:rPr>
            <w:rStyle w:val="Hyperkobling"/>
          </w:rPr>
          <w:t>Leverandørens mislighold – forsinkelse og mangel</w:t>
        </w:r>
        <w:r>
          <w:rPr>
            <w:webHidden/>
          </w:rPr>
          <w:tab/>
        </w:r>
        <w:r>
          <w:rPr>
            <w:webHidden/>
          </w:rPr>
          <w:fldChar w:fldCharType="begin"/>
        </w:r>
        <w:r>
          <w:rPr>
            <w:webHidden/>
          </w:rPr>
          <w:instrText xml:space="preserve"> PAGEREF _Toc43037897 \h </w:instrText>
        </w:r>
        <w:r>
          <w:rPr>
            <w:webHidden/>
          </w:rPr>
        </w:r>
        <w:r>
          <w:rPr>
            <w:webHidden/>
          </w:rPr>
          <w:fldChar w:fldCharType="separate"/>
        </w:r>
        <w:r w:rsidR="008C1BE1">
          <w:rPr>
            <w:webHidden/>
          </w:rPr>
          <w:t>12</w:t>
        </w:r>
        <w:r>
          <w:rPr>
            <w:webHidden/>
          </w:rPr>
          <w:fldChar w:fldCharType="end"/>
        </w:r>
      </w:hyperlink>
    </w:p>
    <w:p w14:paraId="4A9505B4" w14:textId="4D8377CE" w:rsidR="00100DCB" w:rsidRPr="00EB2D0D" w:rsidRDefault="00100DCB">
      <w:pPr>
        <w:pStyle w:val="INNH3"/>
        <w:tabs>
          <w:tab w:val="left" w:pos="1200"/>
          <w:tab w:val="right" w:leader="dot" w:pos="9060"/>
        </w:tabs>
        <w:rPr>
          <w:rFonts w:ascii="Calibri" w:hAnsi="Calibri"/>
          <w:i w:val="0"/>
          <w:iCs w:val="0"/>
          <w:noProof/>
          <w:sz w:val="22"/>
          <w:szCs w:val="22"/>
        </w:rPr>
      </w:pPr>
      <w:hyperlink w:anchor="_Toc43037898" w:history="1">
        <w:r w:rsidRPr="00A12145">
          <w:rPr>
            <w:rStyle w:val="Hyperkobling"/>
            <w:noProof/>
          </w:rPr>
          <w:t>6.1.1</w:t>
        </w:r>
        <w:r w:rsidRPr="00EB2D0D">
          <w:rPr>
            <w:rFonts w:ascii="Calibri" w:hAnsi="Calibri"/>
            <w:i w:val="0"/>
            <w:iCs w:val="0"/>
            <w:noProof/>
            <w:sz w:val="22"/>
            <w:szCs w:val="22"/>
          </w:rPr>
          <w:tab/>
        </w:r>
        <w:r w:rsidRPr="00A12145">
          <w:rPr>
            <w:rStyle w:val="Hyperkobling"/>
            <w:noProof/>
          </w:rPr>
          <w:t>Forsinkelse</w:t>
        </w:r>
        <w:r>
          <w:rPr>
            <w:noProof/>
            <w:webHidden/>
          </w:rPr>
          <w:tab/>
        </w:r>
        <w:r>
          <w:rPr>
            <w:noProof/>
            <w:webHidden/>
          </w:rPr>
          <w:fldChar w:fldCharType="begin"/>
        </w:r>
        <w:r>
          <w:rPr>
            <w:noProof/>
            <w:webHidden/>
          </w:rPr>
          <w:instrText xml:space="preserve"> PAGEREF _Toc43037898 \h </w:instrText>
        </w:r>
        <w:r>
          <w:rPr>
            <w:noProof/>
            <w:webHidden/>
          </w:rPr>
        </w:r>
        <w:r>
          <w:rPr>
            <w:noProof/>
            <w:webHidden/>
          </w:rPr>
          <w:fldChar w:fldCharType="separate"/>
        </w:r>
        <w:r w:rsidR="008C1BE1">
          <w:rPr>
            <w:noProof/>
            <w:webHidden/>
          </w:rPr>
          <w:t>12</w:t>
        </w:r>
        <w:r>
          <w:rPr>
            <w:noProof/>
            <w:webHidden/>
          </w:rPr>
          <w:fldChar w:fldCharType="end"/>
        </w:r>
      </w:hyperlink>
    </w:p>
    <w:p w14:paraId="5208AF9E" w14:textId="2E7142BB" w:rsidR="00100DCB" w:rsidRPr="00EB2D0D" w:rsidRDefault="00100DCB">
      <w:pPr>
        <w:pStyle w:val="INNH3"/>
        <w:tabs>
          <w:tab w:val="left" w:pos="1200"/>
          <w:tab w:val="right" w:leader="dot" w:pos="9060"/>
        </w:tabs>
        <w:rPr>
          <w:rFonts w:ascii="Calibri" w:hAnsi="Calibri"/>
          <w:i w:val="0"/>
          <w:iCs w:val="0"/>
          <w:noProof/>
          <w:sz w:val="22"/>
          <w:szCs w:val="22"/>
        </w:rPr>
      </w:pPr>
      <w:hyperlink w:anchor="_Toc43037899" w:history="1">
        <w:r w:rsidRPr="00A12145">
          <w:rPr>
            <w:rStyle w:val="Hyperkobling"/>
            <w:noProof/>
          </w:rPr>
          <w:t>6.1.2</w:t>
        </w:r>
        <w:r w:rsidRPr="00EB2D0D">
          <w:rPr>
            <w:rFonts w:ascii="Calibri" w:hAnsi="Calibri"/>
            <w:i w:val="0"/>
            <w:iCs w:val="0"/>
            <w:noProof/>
            <w:sz w:val="22"/>
            <w:szCs w:val="22"/>
          </w:rPr>
          <w:tab/>
        </w:r>
        <w:r w:rsidRPr="00A12145">
          <w:rPr>
            <w:rStyle w:val="Hyperkobling"/>
            <w:noProof/>
          </w:rPr>
          <w:t>Dagbot</w:t>
        </w:r>
        <w:r>
          <w:rPr>
            <w:noProof/>
            <w:webHidden/>
          </w:rPr>
          <w:tab/>
        </w:r>
        <w:r>
          <w:rPr>
            <w:noProof/>
            <w:webHidden/>
          </w:rPr>
          <w:fldChar w:fldCharType="begin"/>
        </w:r>
        <w:r>
          <w:rPr>
            <w:noProof/>
            <w:webHidden/>
          </w:rPr>
          <w:instrText xml:space="preserve"> PAGEREF _Toc43037899 \h </w:instrText>
        </w:r>
        <w:r>
          <w:rPr>
            <w:noProof/>
            <w:webHidden/>
          </w:rPr>
        </w:r>
        <w:r>
          <w:rPr>
            <w:noProof/>
            <w:webHidden/>
          </w:rPr>
          <w:fldChar w:fldCharType="separate"/>
        </w:r>
        <w:r w:rsidR="008C1BE1">
          <w:rPr>
            <w:noProof/>
            <w:webHidden/>
          </w:rPr>
          <w:t>12</w:t>
        </w:r>
        <w:r>
          <w:rPr>
            <w:noProof/>
            <w:webHidden/>
          </w:rPr>
          <w:fldChar w:fldCharType="end"/>
        </w:r>
      </w:hyperlink>
    </w:p>
    <w:p w14:paraId="32462973" w14:textId="5D4B6C86"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00" w:history="1">
        <w:r w:rsidRPr="00A12145">
          <w:rPr>
            <w:rStyle w:val="Hyperkobling"/>
            <w:noProof/>
          </w:rPr>
          <w:t>6.1.3</w:t>
        </w:r>
        <w:r w:rsidRPr="00EB2D0D">
          <w:rPr>
            <w:rFonts w:ascii="Calibri" w:hAnsi="Calibri"/>
            <w:i w:val="0"/>
            <w:iCs w:val="0"/>
            <w:noProof/>
            <w:sz w:val="22"/>
            <w:szCs w:val="22"/>
          </w:rPr>
          <w:tab/>
        </w:r>
        <w:r w:rsidRPr="00A12145">
          <w:rPr>
            <w:rStyle w:val="Hyperkobling"/>
            <w:noProof/>
          </w:rPr>
          <w:t>Mangel</w:t>
        </w:r>
        <w:r>
          <w:rPr>
            <w:noProof/>
            <w:webHidden/>
          </w:rPr>
          <w:tab/>
        </w:r>
        <w:r>
          <w:rPr>
            <w:noProof/>
            <w:webHidden/>
          </w:rPr>
          <w:fldChar w:fldCharType="begin"/>
        </w:r>
        <w:r>
          <w:rPr>
            <w:noProof/>
            <w:webHidden/>
          </w:rPr>
          <w:instrText xml:space="preserve"> PAGEREF _Toc43037900 \h </w:instrText>
        </w:r>
        <w:r>
          <w:rPr>
            <w:noProof/>
            <w:webHidden/>
          </w:rPr>
        </w:r>
        <w:r>
          <w:rPr>
            <w:noProof/>
            <w:webHidden/>
          </w:rPr>
          <w:fldChar w:fldCharType="separate"/>
        </w:r>
        <w:r w:rsidR="008C1BE1">
          <w:rPr>
            <w:noProof/>
            <w:webHidden/>
          </w:rPr>
          <w:t>12</w:t>
        </w:r>
        <w:r>
          <w:rPr>
            <w:noProof/>
            <w:webHidden/>
          </w:rPr>
          <w:fldChar w:fldCharType="end"/>
        </w:r>
      </w:hyperlink>
    </w:p>
    <w:p w14:paraId="48B0ED94" w14:textId="5C05E5FF"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01" w:history="1">
        <w:r w:rsidRPr="00A12145">
          <w:rPr>
            <w:rStyle w:val="Hyperkobling"/>
            <w:noProof/>
          </w:rPr>
          <w:t>6.1.4</w:t>
        </w:r>
        <w:r w:rsidRPr="00EB2D0D">
          <w:rPr>
            <w:rFonts w:ascii="Calibri" w:hAnsi="Calibri"/>
            <w:i w:val="0"/>
            <w:iCs w:val="0"/>
            <w:noProof/>
            <w:sz w:val="22"/>
            <w:szCs w:val="22"/>
          </w:rPr>
          <w:tab/>
        </w:r>
        <w:r w:rsidRPr="00A12145">
          <w:rPr>
            <w:rStyle w:val="Hyperkobling"/>
            <w:noProof/>
          </w:rPr>
          <w:t>Avhjelp og prisavslag</w:t>
        </w:r>
        <w:r>
          <w:rPr>
            <w:noProof/>
            <w:webHidden/>
          </w:rPr>
          <w:tab/>
        </w:r>
        <w:r>
          <w:rPr>
            <w:noProof/>
            <w:webHidden/>
          </w:rPr>
          <w:fldChar w:fldCharType="begin"/>
        </w:r>
        <w:r>
          <w:rPr>
            <w:noProof/>
            <w:webHidden/>
          </w:rPr>
          <w:instrText xml:space="preserve"> PAGEREF _Toc43037901 \h </w:instrText>
        </w:r>
        <w:r>
          <w:rPr>
            <w:noProof/>
            <w:webHidden/>
          </w:rPr>
        </w:r>
        <w:r>
          <w:rPr>
            <w:noProof/>
            <w:webHidden/>
          </w:rPr>
          <w:fldChar w:fldCharType="separate"/>
        </w:r>
        <w:r w:rsidR="008C1BE1">
          <w:rPr>
            <w:noProof/>
            <w:webHidden/>
          </w:rPr>
          <w:t>12</w:t>
        </w:r>
        <w:r>
          <w:rPr>
            <w:noProof/>
            <w:webHidden/>
          </w:rPr>
          <w:fldChar w:fldCharType="end"/>
        </w:r>
      </w:hyperlink>
    </w:p>
    <w:p w14:paraId="46972793" w14:textId="089241EA"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02" w:history="1">
        <w:r w:rsidRPr="00A12145">
          <w:rPr>
            <w:rStyle w:val="Hyperkobling"/>
            <w:noProof/>
          </w:rPr>
          <w:t>6.1.5</w:t>
        </w:r>
        <w:r w:rsidRPr="00EB2D0D">
          <w:rPr>
            <w:rFonts w:ascii="Calibri" w:hAnsi="Calibri"/>
            <w:i w:val="0"/>
            <w:iCs w:val="0"/>
            <w:noProof/>
            <w:sz w:val="22"/>
            <w:szCs w:val="22"/>
          </w:rPr>
          <w:tab/>
        </w:r>
        <w:r w:rsidRPr="00A12145">
          <w:rPr>
            <w:rStyle w:val="Hyperkobling"/>
            <w:noProof/>
          </w:rPr>
          <w:t>Heving</w:t>
        </w:r>
        <w:r>
          <w:rPr>
            <w:noProof/>
            <w:webHidden/>
          </w:rPr>
          <w:tab/>
        </w:r>
        <w:r>
          <w:rPr>
            <w:noProof/>
            <w:webHidden/>
          </w:rPr>
          <w:fldChar w:fldCharType="begin"/>
        </w:r>
        <w:r>
          <w:rPr>
            <w:noProof/>
            <w:webHidden/>
          </w:rPr>
          <w:instrText xml:space="preserve"> PAGEREF _Toc43037902 \h </w:instrText>
        </w:r>
        <w:r>
          <w:rPr>
            <w:noProof/>
            <w:webHidden/>
          </w:rPr>
        </w:r>
        <w:r>
          <w:rPr>
            <w:noProof/>
            <w:webHidden/>
          </w:rPr>
          <w:fldChar w:fldCharType="separate"/>
        </w:r>
        <w:r w:rsidR="008C1BE1">
          <w:rPr>
            <w:noProof/>
            <w:webHidden/>
          </w:rPr>
          <w:t>13</w:t>
        </w:r>
        <w:r>
          <w:rPr>
            <w:noProof/>
            <w:webHidden/>
          </w:rPr>
          <w:fldChar w:fldCharType="end"/>
        </w:r>
      </w:hyperlink>
    </w:p>
    <w:p w14:paraId="2FD5FFF4" w14:textId="4923E409"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03" w:history="1">
        <w:r w:rsidRPr="00A12145">
          <w:rPr>
            <w:rStyle w:val="Hyperkobling"/>
            <w:noProof/>
          </w:rPr>
          <w:t>6.1.6</w:t>
        </w:r>
        <w:r w:rsidRPr="00EB2D0D">
          <w:rPr>
            <w:rFonts w:ascii="Calibri" w:hAnsi="Calibri"/>
            <w:i w:val="0"/>
            <w:iCs w:val="0"/>
            <w:noProof/>
            <w:sz w:val="22"/>
            <w:szCs w:val="22"/>
          </w:rPr>
          <w:tab/>
        </w:r>
        <w:r w:rsidRPr="00A12145">
          <w:rPr>
            <w:rStyle w:val="Hyperkobling"/>
            <w:noProof/>
          </w:rPr>
          <w:t>Erstatning</w:t>
        </w:r>
        <w:r>
          <w:rPr>
            <w:noProof/>
            <w:webHidden/>
          </w:rPr>
          <w:tab/>
        </w:r>
        <w:r>
          <w:rPr>
            <w:noProof/>
            <w:webHidden/>
          </w:rPr>
          <w:fldChar w:fldCharType="begin"/>
        </w:r>
        <w:r>
          <w:rPr>
            <w:noProof/>
            <w:webHidden/>
          </w:rPr>
          <w:instrText xml:space="preserve"> PAGEREF _Toc43037903 \h </w:instrText>
        </w:r>
        <w:r>
          <w:rPr>
            <w:noProof/>
            <w:webHidden/>
          </w:rPr>
        </w:r>
        <w:r>
          <w:rPr>
            <w:noProof/>
            <w:webHidden/>
          </w:rPr>
          <w:fldChar w:fldCharType="separate"/>
        </w:r>
        <w:r w:rsidR="008C1BE1">
          <w:rPr>
            <w:noProof/>
            <w:webHidden/>
          </w:rPr>
          <w:t>13</w:t>
        </w:r>
        <w:r>
          <w:rPr>
            <w:noProof/>
            <w:webHidden/>
          </w:rPr>
          <w:fldChar w:fldCharType="end"/>
        </w:r>
      </w:hyperlink>
    </w:p>
    <w:p w14:paraId="3FC90D68" w14:textId="116AA493"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04" w:history="1">
        <w:r w:rsidRPr="00A12145">
          <w:rPr>
            <w:rStyle w:val="Hyperkobling"/>
            <w:noProof/>
          </w:rPr>
          <w:t>6.1.7</w:t>
        </w:r>
        <w:r w:rsidRPr="00EB2D0D">
          <w:rPr>
            <w:rFonts w:ascii="Calibri" w:hAnsi="Calibri"/>
            <w:i w:val="0"/>
            <w:iCs w:val="0"/>
            <w:noProof/>
            <w:sz w:val="22"/>
            <w:szCs w:val="22"/>
          </w:rPr>
          <w:tab/>
        </w:r>
        <w:r w:rsidRPr="00A12145">
          <w:rPr>
            <w:rStyle w:val="Hyperkobling"/>
            <w:noProof/>
          </w:rPr>
          <w:t>Erstatningsbegrensning</w:t>
        </w:r>
        <w:r>
          <w:rPr>
            <w:noProof/>
            <w:webHidden/>
          </w:rPr>
          <w:tab/>
        </w:r>
        <w:r>
          <w:rPr>
            <w:noProof/>
            <w:webHidden/>
          </w:rPr>
          <w:fldChar w:fldCharType="begin"/>
        </w:r>
        <w:r>
          <w:rPr>
            <w:noProof/>
            <w:webHidden/>
          </w:rPr>
          <w:instrText xml:space="preserve"> PAGEREF _Toc43037904 \h </w:instrText>
        </w:r>
        <w:r>
          <w:rPr>
            <w:noProof/>
            <w:webHidden/>
          </w:rPr>
        </w:r>
        <w:r>
          <w:rPr>
            <w:noProof/>
            <w:webHidden/>
          </w:rPr>
          <w:fldChar w:fldCharType="separate"/>
        </w:r>
        <w:r w:rsidR="008C1BE1">
          <w:rPr>
            <w:noProof/>
            <w:webHidden/>
          </w:rPr>
          <w:t>13</w:t>
        </w:r>
        <w:r>
          <w:rPr>
            <w:noProof/>
            <w:webHidden/>
          </w:rPr>
          <w:fldChar w:fldCharType="end"/>
        </w:r>
      </w:hyperlink>
    </w:p>
    <w:p w14:paraId="1F14197D" w14:textId="626AA895" w:rsidR="00100DCB" w:rsidRPr="00EB2D0D" w:rsidRDefault="00100DCB">
      <w:pPr>
        <w:pStyle w:val="INNH2"/>
        <w:rPr>
          <w:rFonts w:ascii="Calibri" w:hAnsi="Calibri"/>
          <w:sz w:val="22"/>
          <w:szCs w:val="22"/>
        </w:rPr>
      </w:pPr>
      <w:hyperlink w:anchor="_Toc43037905" w:history="1">
        <w:r w:rsidRPr="00A12145">
          <w:rPr>
            <w:rStyle w:val="Hyperkobling"/>
          </w:rPr>
          <w:t>6.2</w:t>
        </w:r>
        <w:r w:rsidRPr="00EB2D0D">
          <w:rPr>
            <w:rFonts w:ascii="Calibri" w:hAnsi="Calibri"/>
            <w:sz w:val="22"/>
            <w:szCs w:val="22"/>
          </w:rPr>
          <w:tab/>
        </w:r>
        <w:r w:rsidRPr="00A12145">
          <w:rPr>
            <w:rStyle w:val="Hyperkobling"/>
          </w:rPr>
          <w:t>Leverandørens mislighold - rettslig mangel</w:t>
        </w:r>
        <w:r>
          <w:rPr>
            <w:webHidden/>
          </w:rPr>
          <w:tab/>
        </w:r>
        <w:r>
          <w:rPr>
            <w:webHidden/>
          </w:rPr>
          <w:fldChar w:fldCharType="begin"/>
        </w:r>
        <w:r>
          <w:rPr>
            <w:webHidden/>
          </w:rPr>
          <w:instrText xml:space="preserve"> PAGEREF _Toc43037905 \h </w:instrText>
        </w:r>
        <w:r>
          <w:rPr>
            <w:webHidden/>
          </w:rPr>
        </w:r>
        <w:r>
          <w:rPr>
            <w:webHidden/>
          </w:rPr>
          <w:fldChar w:fldCharType="separate"/>
        </w:r>
        <w:r w:rsidR="008C1BE1">
          <w:rPr>
            <w:webHidden/>
          </w:rPr>
          <w:t>13</w:t>
        </w:r>
        <w:r>
          <w:rPr>
            <w:webHidden/>
          </w:rPr>
          <w:fldChar w:fldCharType="end"/>
        </w:r>
      </w:hyperlink>
    </w:p>
    <w:p w14:paraId="6122878E" w14:textId="0DEE3FEE"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06" w:history="1">
        <w:r w:rsidRPr="00A12145">
          <w:rPr>
            <w:rStyle w:val="Hyperkobling"/>
            <w:noProof/>
          </w:rPr>
          <w:t>6.2.1</w:t>
        </w:r>
        <w:r w:rsidRPr="00EB2D0D">
          <w:rPr>
            <w:rFonts w:ascii="Calibri" w:hAnsi="Calibri"/>
            <w:i w:val="0"/>
            <w:iCs w:val="0"/>
            <w:noProof/>
            <w:sz w:val="22"/>
            <w:szCs w:val="22"/>
          </w:rPr>
          <w:tab/>
        </w:r>
        <w:r w:rsidRPr="00A12145">
          <w:rPr>
            <w:rStyle w:val="Hyperkobling"/>
            <w:noProof/>
          </w:rPr>
          <w:t>Krav mot Kunden fra tredjepart</w:t>
        </w:r>
        <w:r>
          <w:rPr>
            <w:noProof/>
            <w:webHidden/>
          </w:rPr>
          <w:tab/>
        </w:r>
        <w:r>
          <w:rPr>
            <w:noProof/>
            <w:webHidden/>
          </w:rPr>
          <w:fldChar w:fldCharType="begin"/>
        </w:r>
        <w:r>
          <w:rPr>
            <w:noProof/>
            <w:webHidden/>
          </w:rPr>
          <w:instrText xml:space="preserve"> PAGEREF _Toc43037906 \h </w:instrText>
        </w:r>
        <w:r>
          <w:rPr>
            <w:noProof/>
            <w:webHidden/>
          </w:rPr>
        </w:r>
        <w:r>
          <w:rPr>
            <w:noProof/>
            <w:webHidden/>
          </w:rPr>
          <w:fldChar w:fldCharType="separate"/>
        </w:r>
        <w:r w:rsidR="008C1BE1">
          <w:rPr>
            <w:noProof/>
            <w:webHidden/>
          </w:rPr>
          <w:t>13</w:t>
        </w:r>
        <w:r>
          <w:rPr>
            <w:noProof/>
            <w:webHidden/>
          </w:rPr>
          <w:fldChar w:fldCharType="end"/>
        </w:r>
      </w:hyperlink>
    </w:p>
    <w:p w14:paraId="04B746CE" w14:textId="7F53E6A8"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07" w:history="1">
        <w:r w:rsidRPr="00A12145">
          <w:rPr>
            <w:rStyle w:val="Hyperkobling"/>
            <w:noProof/>
          </w:rPr>
          <w:t>6.2.2</w:t>
        </w:r>
        <w:r w:rsidRPr="00EB2D0D">
          <w:rPr>
            <w:rFonts w:ascii="Calibri" w:hAnsi="Calibri"/>
            <w:i w:val="0"/>
            <w:iCs w:val="0"/>
            <w:noProof/>
            <w:sz w:val="22"/>
            <w:szCs w:val="22"/>
          </w:rPr>
          <w:tab/>
        </w:r>
        <w:r w:rsidRPr="00A12145">
          <w:rPr>
            <w:rStyle w:val="Hyperkobling"/>
            <w:bCs/>
            <w:noProof/>
          </w:rPr>
          <w:t>Plikt til å føre sak for egen regning</w:t>
        </w:r>
        <w:r>
          <w:rPr>
            <w:noProof/>
            <w:webHidden/>
          </w:rPr>
          <w:tab/>
        </w:r>
        <w:r>
          <w:rPr>
            <w:noProof/>
            <w:webHidden/>
          </w:rPr>
          <w:fldChar w:fldCharType="begin"/>
        </w:r>
        <w:r>
          <w:rPr>
            <w:noProof/>
            <w:webHidden/>
          </w:rPr>
          <w:instrText xml:space="preserve"> PAGEREF _Toc43037907 \h </w:instrText>
        </w:r>
        <w:r>
          <w:rPr>
            <w:noProof/>
            <w:webHidden/>
          </w:rPr>
        </w:r>
        <w:r>
          <w:rPr>
            <w:noProof/>
            <w:webHidden/>
          </w:rPr>
          <w:fldChar w:fldCharType="separate"/>
        </w:r>
        <w:r w:rsidR="008C1BE1">
          <w:rPr>
            <w:noProof/>
            <w:webHidden/>
          </w:rPr>
          <w:t>13</w:t>
        </w:r>
        <w:r>
          <w:rPr>
            <w:noProof/>
            <w:webHidden/>
          </w:rPr>
          <w:fldChar w:fldCharType="end"/>
        </w:r>
      </w:hyperlink>
    </w:p>
    <w:p w14:paraId="0623F5C0" w14:textId="273E53E3"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08" w:history="1">
        <w:r w:rsidRPr="00A12145">
          <w:rPr>
            <w:rStyle w:val="Hyperkobling"/>
            <w:noProof/>
          </w:rPr>
          <w:t>6.2.3</w:t>
        </w:r>
        <w:r w:rsidRPr="00EB2D0D">
          <w:rPr>
            <w:rFonts w:ascii="Calibri" w:hAnsi="Calibri"/>
            <w:i w:val="0"/>
            <w:iCs w:val="0"/>
            <w:noProof/>
            <w:sz w:val="22"/>
            <w:szCs w:val="22"/>
          </w:rPr>
          <w:tab/>
        </w:r>
        <w:r w:rsidRPr="00A12145">
          <w:rPr>
            <w:rStyle w:val="Hyperkobling"/>
            <w:bCs/>
            <w:noProof/>
          </w:rPr>
          <w:t>Plikt til å avhjelpe rettslige mangler</w:t>
        </w:r>
        <w:r>
          <w:rPr>
            <w:noProof/>
            <w:webHidden/>
          </w:rPr>
          <w:tab/>
        </w:r>
        <w:r>
          <w:rPr>
            <w:noProof/>
            <w:webHidden/>
          </w:rPr>
          <w:fldChar w:fldCharType="begin"/>
        </w:r>
        <w:r>
          <w:rPr>
            <w:noProof/>
            <w:webHidden/>
          </w:rPr>
          <w:instrText xml:space="preserve"> PAGEREF _Toc43037908 \h </w:instrText>
        </w:r>
        <w:r>
          <w:rPr>
            <w:noProof/>
            <w:webHidden/>
          </w:rPr>
        </w:r>
        <w:r>
          <w:rPr>
            <w:noProof/>
            <w:webHidden/>
          </w:rPr>
          <w:fldChar w:fldCharType="separate"/>
        </w:r>
        <w:r w:rsidR="008C1BE1">
          <w:rPr>
            <w:noProof/>
            <w:webHidden/>
          </w:rPr>
          <w:t>14</w:t>
        </w:r>
        <w:r>
          <w:rPr>
            <w:noProof/>
            <w:webHidden/>
          </w:rPr>
          <w:fldChar w:fldCharType="end"/>
        </w:r>
      </w:hyperlink>
    </w:p>
    <w:p w14:paraId="2C9780F9" w14:textId="2D0A9862"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09" w:history="1">
        <w:r w:rsidRPr="00A12145">
          <w:rPr>
            <w:rStyle w:val="Hyperkobling"/>
            <w:noProof/>
          </w:rPr>
          <w:t>6.2.4</w:t>
        </w:r>
        <w:r w:rsidRPr="00EB2D0D">
          <w:rPr>
            <w:rFonts w:ascii="Calibri" w:hAnsi="Calibri"/>
            <w:i w:val="0"/>
            <w:iCs w:val="0"/>
            <w:noProof/>
            <w:sz w:val="22"/>
            <w:szCs w:val="22"/>
          </w:rPr>
          <w:tab/>
        </w:r>
        <w:r w:rsidRPr="00A12145">
          <w:rPr>
            <w:rStyle w:val="Hyperkobling"/>
            <w:bCs/>
            <w:noProof/>
          </w:rPr>
          <w:t>Heving</w:t>
        </w:r>
        <w:r>
          <w:rPr>
            <w:noProof/>
            <w:webHidden/>
          </w:rPr>
          <w:tab/>
        </w:r>
        <w:r>
          <w:rPr>
            <w:noProof/>
            <w:webHidden/>
          </w:rPr>
          <w:fldChar w:fldCharType="begin"/>
        </w:r>
        <w:r>
          <w:rPr>
            <w:noProof/>
            <w:webHidden/>
          </w:rPr>
          <w:instrText xml:space="preserve"> PAGEREF _Toc43037909 \h </w:instrText>
        </w:r>
        <w:r>
          <w:rPr>
            <w:noProof/>
            <w:webHidden/>
          </w:rPr>
        </w:r>
        <w:r>
          <w:rPr>
            <w:noProof/>
            <w:webHidden/>
          </w:rPr>
          <w:fldChar w:fldCharType="separate"/>
        </w:r>
        <w:r w:rsidR="008C1BE1">
          <w:rPr>
            <w:noProof/>
            <w:webHidden/>
          </w:rPr>
          <w:t>14</w:t>
        </w:r>
        <w:r>
          <w:rPr>
            <w:noProof/>
            <w:webHidden/>
          </w:rPr>
          <w:fldChar w:fldCharType="end"/>
        </w:r>
      </w:hyperlink>
    </w:p>
    <w:p w14:paraId="4B3B891A" w14:textId="222EBB87"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10" w:history="1">
        <w:r w:rsidRPr="00A12145">
          <w:rPr>
            <w:rStyle w:val="Hyperkobling"/>
            <w:noProof/>
          </w:rPr>
          <w:t>6.2.5</w:t>
        </w:r>
        <w:r w:rsidRPr="00EB2D0D">
          <w:rPr>
            <w:rFonts w:ascii="Calibri" w:hAnsi="Calibri"/>
            <w:i w:val="0"/>
            <w:iCs w:val="0"/>
            <w:noProof/>
            <w:sz w:val="22"/>
            <w:szCs w:val="22"/>
          </w:rPr>
          <w:tab/>
        </w:r>
        <w:r w:rsidRPr="00A12145">
          <w:rPr>
            <w:rStyle w:val="Hyperkobling"/>
            <w:bCs/>
            <w:noProof/>
          </w:rPr>
          <w:t>Erstatning</w:t>
        </w:r>
        <w:r>
          <w:rPr>
            <w:noProof/>
            <w:webHidden/>
          </w:rPr>
          <w:tab/>
        </w:r>
        <w:r>
          <w:rPr>
            <w:noProof/>
            <w:webHidden/>
          </w:rPr>
          <w:fldChar w:fldCharType="begin"/>
        </w:r>
        <w:r>
          <w:rPr>
            <w:noProof/>
            <w:webHidden/>
          </w:rPr>
          <w:instrText xml:space="preserve"> PAGEREF _Toc43037910 \h </w:instrText>
        </w:r>
        <w:r>
          <w:rPr>
            <w:noProof/>
            <w:webHidden/>
          </w:rPr>
        </w:r>
        <w:r>
          <w:rPr>
            <w:noProof/>
            <w:webHidden/>
          </w:rPr>
          <w:fldChar w:fldCharType="separate"/>
        </w:r>
        <w:r w:rsidR="008C1BE1">
          <w:rPr>
            <w:noProof/>
            <w:webHidden/>
          </w:rPr>
          <w:t>14</w:t>
        </w:r>
        <w:r>
          <w:rPr>
            <w:noProof/>
            <w:webHidden/>
          </w:rPr>
          <w:fldChar w:fldCharType="end"/>
        </w:r>
      </w:hyperlink>
    </w:p>
    <w:p w14:paraId="46079093" w14:textId="36199E41"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11" w:history="1">
        <w:r w:rsidRPr="00A12145">
          <w:rPr>
            <w:rStyle w:val="Hyperkobling"/>
            <w:noProof/>
          </w:rPr>
          <w:t>6.2.6</w:t>
        </w:r>
        <w:r w:rsidRPr="00EB2D0D">
          <w:rPr>
            <w:rFonts w:ascii="Calibri" w:hAnsi="Calibri"/>
            <w:i w:val="0"/>
            <w:iCs w:val="0"/>
            <w:noProof/>
            <w:sz w:val="22"/>
            <w:szCs w:val="22"/>
          </w:rPr>
          <w:tab/>
        </w:r>
        <w:r w:rsidRPr="00A12145">
          <w:rPr>
            <w:rStyle w:val="Hyperkobling"/>
            <w:bCs/>
            <w:noProof/>
          </w:rPr>
          <w:t>Erstatning til tredjepart</w:t>
        </w:r>
        <w:r>
          <w:rPr>
            <w:noProof/>
            <w:webHidden/>
          </w:rPr>
          <w:tab/>
        </w:r>
        <w:r>
          <w:rPr>
            <w:noProof/>
            <w:webHidden/>
          </w:rPr>
          <w:fldChar w:fldCharType="begin"/>
        </w:r>
        <w:r>
          <w:rPr>
            <w:noProof/>
            <w:webHidden/>
          </w:rPr>
          <w:instrText xml:space="preserve"> PAGEREF _Toc43037911 \h </w:instrText>
        </w:r>
        <w:r>
          <w:rPr>
            <w:noProof/>
            <w:webHidden/>
          </w:rPr>
        </w:r>
        <w:r>
          <w:rPr>
            <w:noProof/>
            <w:webHidden/>
          </w:rPr>
          <w:fldChar w:fldCharType="separate"/>
        </w:r>
        <w:r w:rsidR="008C1BE1">
          <w:rPr>
            <w:noProof/>
            <w:webHidden/>
          </w:rPr>
          <w:t>14</w:t>
        </w:r>
        <w:r>
          <w:rPr>
            <w:noProof/>
            <w:webHidden/>
          </w:rPr>
          <w:fldChar w:fldCharType="end"/>
        </w:r>
      </w:hyperlink>
    </w:p>
    <w:p w14:paraId="2B4220FC" w14:textId="12ED57E7" w:rsidR="00100DCB" w:rsidRPr="00EB2D0D" w:rsidRDefault="00100DCB">
      <w:pPr>
        <w:pStyle w:val="INNH2"/>
        <w:rPr>
          <w:rFonts w:ascii="Calibri" w:hAnsi="Calibri"/>
          <w:sz w:val="22"/>
          <w:szCs w:val="22"/>
        </w:rPr>
      </w:pPr>
      <w:hyperlink w:anchor="_Toc43037912" w:history="1">
        <w:r w:rsidRPr="00A12145">
          <w:rPr>
            <w:rStyle w:val="Hyperkobling"/>
          </w:rPr>
          <w:t>6.3</w:t>
        </w:r>
        <w:r w:rsidRPr="00EB2D0D">
          <w:rPr>
            <w:rFonts w:ascii="Calibri" w:hAnsi="Calibri"/>
            <w:sz w:val="22"/>
            <w:szCs w:val="22"/>
          </w:rPr>
          <w:tab/>
        </w:r>
        <w:r w:rsidRPr="00A12145">
          <w:rPr>
            <w:rStyle w:val="Hyperkobling"/>
          </w:rPr>
          <w:t>Kundens mislighold</w:t>
        </w:r>
        <w:r>
          <w:rPr>
            <w:webHidden/>
          </w:rPr>
          <w:tab/>
        </w:r>
        <w:r>
          <w:rPr>
            <w:webHidden/>
          </w:rPr>
          <w:fldChar w:fldCharType="begin"/>
        </w:r>
        <w:r>
          <w:rPr>
            <w:webHidden/>
          </w:rPr>
          <w:instrText xml:space="preserve"> PAGEREF _Toc43037912 \h </w:instrText>
        </w:r>
        <w:r>
          <w:rPr>
            <w:webHidden/>
          </w:rPr>
        </w:r>
        <w:r>
          <w:rPr>
            <w:webHidden/>
          </w:rPr>
          <w:fldChar w:fldCharType="separate"/>
        </w:r>
        <w:r w:rsidR="008C1BE1">
          <w:rPr>
            <w:webHidden/>
          </w:rPr>
          <w:t>14</w:t>
        </w:r>
        <w:r>
          <w:rPr>
            <w:webHidden/>
          </w:rPr>
          <w:fldChar w:fldCharType="end"/>
        </w:r>
      </w:hyperlink>
    </w:p>
    <w:p w14:paraId="22F82543" w14:textId="7F5CB691"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13" w:history="1">
        <w:r w:rsidRPr="00A12145">
          <w:rPr>
            <w:rStyle w:val="Hyperkobling"/>
            <w:noProof/>
          </w:rPr>
          <w:t>6.3.1</w:t>
        </w:r>
        <w:r w:rsidRPr="00EB2D0D">
          <w:rPr>
            <w:rFonts w:ascii="Calibri" w:hAnsi="Calibri"/>
            <w:i w:val="0"/>
            <w:iCs w:val="0"/>
            <w:noProof/>
            <w:sz w:val="22"/>
            <w:szCs w:val="22"/>
          </w:rPr>
          <w:tab/>
        </w:r>
        <w:r w:rsidRPr="00A12145">
          <w:rPr>
            <w:rStyle w:val="Hyperkobling"/>
            <w:noProof/>
          </w:rPr>
          <w:t>Hva som anses som mislighold</w:t>
        </w:r>
        <w:r>
          <w:rPr>
            <w:noProof/>
            <w:webHidden/>
          </w:rPr>
          <w:tab/>
        </w:r>
        <w:r>
          <w:rPr>
            <w:noProof/>
            <w:webHidden/>
          </w:rPr>
          <w:fldChar w:fldCharType="begin"/>
        </w:r>
        <w:r>
          <w:rPr>
            <w:noProof/>
            <w:webHidden/>
          </w:rPr>
          <w:instrText xml:space="preserve"> PAGEREF _Toc43037913 \h </w:instrText>
        </w:r>
        <w:r>
          <w:rPr>
            <w:noProof/>
            <w:webHidden/>
          </w:rPr>
        </w:r>
        <w:r>
          <w:rPr>
            <w:noProof/>
            <w:webHidden/>
          </w:rPr>
          <w:fldChar w:fldCharType="separate"/>
        </w:r>
        <w:r w:rsidR="008C1BE1">
          <w:rPr>
            <w:noProof/>
            <w:webHidden/>
          </w:rPr>
          <w:t>14</w:t>
        </w:r>
        <w:r>
          <w:rPr>
            <w:noProof/>
            <w:webHidden/>
          </w:rPr>
          <w:fldChar w:fldCharType="end"/>
        </w:r>
      </w:hyperlink>
    </w:p>
    <w:p w14:paraId="24BA3A48" w14:textId="5B65B7EA"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14" w:history="1">
        <w:r w:rsidRPr="00A12145">
          <w:rPr>
            <w:rStyle w:val="Hyperkobling"/>
            <w:noProof/>
          </w:rPr>
          <w:t>6.3.2</w:t>
        </w:r>
        <w:r w:rsidRPr="00EB2D0D">
          <w:rPr>
            <w:rFonts w:ascii="Calibri" w:hAnsi="Calibri"/>
            <w:i w:val="0"/>
            <w:iCs w:val="0"/>
            <w:noProof/>
            <w:sz w:val="22"/>
            <w:szCs w:val="22"/>
          </w:rPr>
          <w:tab/>
        </w:r>
        <w:r w:rsidRPr="00A12145">
          <w:rPr>
            <w:rStyle w:val="Hyperkobling"/>
            <w:noProof/>
          </w:rPr>
          <w:t>Begrensning i Leverandørens tilbakeholdsrett</w:t>
        </w:r>
        <w:r>
          <w:rPr>
            <w:noProof/>
            <w:webHidden/>
          </w:rPr>
          <w:tab/>
        </w:r>
        <w:r>
          <w:rPr>
            <w:noProof/>
            <w:webHidden/>
          </w:rPr>
          <w:fldChar w:fldCharType="begin"/>
        </w:r>
        <w:r>
          <w:rPr>
            <w:noProof/>
            <w:webHidden/>
          </w:rPr>
          <w:instrText xml:space="preserve"> PAGEREF _Toc43037914 \h </w:instrText>
        </w:r>
        <w:r>
          <w:rPr>
            <w:noProof/>
            <w:webHidden/>
          </w:rPr>
        </w:r>
        <w:r>
          <w:rPr>
            <w:noProof/>
            <w:webHidden/>
          </w:rPr>
          <w:fldChar w:fldCharType="separate"/>
        </w:r>
        <w:r w:rsidR="008C1BE1">
          <w:rPr>
            <w:noProof/>
            <w:webHidden/>
          </w:rPr>
          <w:t>14</w:t>
        </w:r>
        <w:r>
          <w:rPr>
            <w:noProof/>
            <w:webHidden/>
          </w:rPr>
          <w:fldChar w:fldCharType="end"/>
        </w:r>
      </w:hyperlink>
    </w:p>
    <w:p w14:paraId="175AA5D0" w14:textId="7D8DD8E3"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15" w:history="1">
        <w:r w:rsidRPr="00A12145">
          <w:rPr>
            <w:rStyle w:val="Hyperkobling"/>
            <w:noProof/>
          </w:rPr>
          <w:t>6.3.3</w:t>
        </w:r>
        <w:r w:rsidRPr="00EB2D0D">
          <w:rPr>
            <w:rFonts w:ascii="Calibri" w:hAnsi="Calibri"/>
            <w:i w:val="0"/>
            <w:iCs w:val="0"/>
            <w:noProof/>
            <w:sz w:val="22"/>
            <w:szCs w:val="22"/>
          </w:rPr>
          <w:tab/>
        </w:r>
        <w:r w:rsidRPr="00A12145">
          <w:rPr>
            <w:rStyle w:val="Hyperkobling"/>
            <w:noProof/>
          </w:rPr>
          <w:t>Betalingsmislighold</w:t>
        </w:r>
        <w:r>
          <w:rPr>
            <w:noProof/>
            <w:webHidden/>
          </w:rPr>
          <w:tab/>
        </w:r>
        <w:r>
          <w:rPr>
            <w:noProof/>
            <w:webHidden/>
          </w:rPr>
          <w:fldChar w:fldCharType="begin"/>
        </w:r>
        <w:r>
          <w:rPr>
            <w:noProof/>
            <w:webHidden/>
          </w:rPr>
          <w:instrText xml:space="preserve"> PAGEREF _Toc43037915 \h </w:instrText>
        </w:r>
        <w:r>
          <w:rPr>
            <w:noProof/>
            <w:webHidden/>
          </w:rPr>
        </w:r>
        <w:r>
          <w:rPr>
            <w:noProof/>
            <w:webHidden/>
          </w:rPr>
          <w:fldChar w:fldCharType="separate"/>
        </w:r>
        <w:r w:rsidR="008C1BE1">
          <w:rPr>
            <w:noProof/>
            <w:webHidden/>
          </w:rPr>
          <w:t>14</w:t>
        </w:r>
        <w:r>
          <w:rPr>
            <w:noProof/>
            <w:webHidden/>
          </w:rPr>
          <w:fldChar w:fldCharType="end"/>
        </w:r>
      </w:hyperlink>
    </w:p>
    <w:p w14:paraId="0B97E53F" w14:textId="69CC27E6"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16" w:history="1">
        <w:r w:rsidRPr="00A12145">
          <w:rPr>
            <w:rStyle w:val="Hyperkobling"/>
            <w:noProof/>
          </w:rPr>
          <w:t>6.3.4</w:t>
        </w:r>
        <w:r w:rsidRPr="00EB2D0D">
          <w:rPr>
            <w:rFonts w:ascii="Calibri" w:hAnsi="Calibri"/>
            <w:i w:val="0"/>
            <w:iCs w:val="0"/>
            <w:noProof/>
            <w:sz w:val="22"/>
            <w:szCs w:val="22"/>
          </w:rPr>
          <w:tab/>
        </w:r>
        <w:r w:rsidRPr="00A12145">
          <w:rPr>
            <w:rStyle w:val="Hyperkobling"/>
            <w:noProof/>
          </w:rPr>
          <w:t>Heving</w:t>
        </w:r>
        <w:r>
          <w:rPr>
            <w:noProof/>
            <w:webHidden/>
          </w:rPr>
          <w:tab/>
        </w:r>
        <w:r>
          <w:rPr>
            <w:noProof/>
            <w:webHidden/>
          </w:rPr>
          <w:fldChar w:fldCharType="begin"/>
        </w:r>
        <w:r>
          <w:rPr>
            <w:noProof/>
            <w:webHidden/>
          </w:rPr>
          <w:instrText xml:space="preserve"> PAGEREF _Toc43037916 \h </w:instrText>
        </w:r>
        <w:r>
          <w:rPr>
            <w:noProof/>
            <w:webHidden/>
          </w:rPr>
        </w:r>
        <w:r>
          <w:rPr>
            <w:noProof/>
            <w:webHidden/>
          </w:rPr>
          <w:fldChar w:fldCharType="separate"/>
        </w:r>
        <w:r w:rsidR="008C1BE1">
          <w:rPr>
            <w:noProof/>
            <w:webHidden/>
          </w:rPr>
          <w:t>15</w:t>
        </w:r>
        <w:r>
          <w:rPr>
            <w:noProof/>
            <w:webHidden/>
          </w:rPr>
          <w:fldChar w:fldCharType="end"/>
        </w:r>
      </w:hyperlink>
    </w:p>
    <w:p w14:paraId="5D425CB4" w14:textId="67FCF71B" w:rsidR="00100DCB" w:rsidRPr="00EB2D0D" w:rsidRDefault="00100DCB">
      <w:pPr>
        <w:pStyle w:val="INNH3"/>
        <w:tabs>
          <w:tab w:val="left" w:pos="1200"/>
          <w:tab w:val="right" w:leader="dot" w:pos="9060"/>
        </w:tabs>
        <w:rPr>
          <w:rFonts w:ascii="Calibri" w:hAnsi="Calibri"/>
          <w:i w:val="0"/>
          <w:iCs w:val="0"/>
          <w:noProof/>
          <w:sz w:val="22"/>
          <w:szCs w:val="22"/>
        </w:rPr>
      </w:pPr>
      <w:hyperlink w:anchor="_Toc43037917" w:history="1">
        <w:r w:rsidRPr="00A12145">
          <w:rPr>
            <w:rStyle w:val="Hyperkobling"/>
            <w:noProof/>
          </w:rPr>
          <w:t>6.3.5</w:t>
        </w:r>
        <w:r w:rsidRPr="00EB2D0D">
          <w:rPr>
            <w:rFonts w:ascii="Calibri" w:hAnsi="Calibri"/>
            <w:i w:val="0"/>
            <w:iCs w:val="0"/>
            <w:noProof/>
            <w:sz w:val="22"/>
            <w:szCs w:val="22"/>
          </w:rPr>
          <w:tab/>
        </w:r>
        <w:r w:rsidRPr="00A12145">
          <w:rPr>
            <w:rStyle w:val="Hyperkobling"/>
            <w:noProof/>
          </w:rPr>
          <w:t>Erstatning</w:t>
        </w:r>
        <w:r>
          <w:rPr>
            <w:noProof/>
            <w:webHidden/>
          </w:rPr>
          <w:tab/>
        </w:r>
        <w:r>
          <w:rPr>
            <w:noProof/>
            <w:webHidden/>
          </w:rPr>
          <w:fldChar w:fldCharType="begin"/>
        </w:r>
        <w:r>
          <w:rPr>
            <w:noProof/>
            <w:webHidden/>
          </w:rPr>
          <w:instrText xml:space="preserve"> PAGEREF _Toc43037917 \h </w:instrText>
        </w:r>
        <w:r>
          <w:rPr>
            <w:noProof/>
            <w:webHidden/>
          </w:rPr>
        </w:r>
        <w:r>
          <w:rPr>
            <w:noProof/>
            <w:webHidden/>
          </w:rPr>
          <w:fldChar w:fldCharType="separate"/>
        </w:r>
        <w:r w:rsidR="008C1BE1">
          <w:rPr>
            <w:noProof/>
            <w:webHidden/>
          </w:rPr>
          <w:t>15</w:t>
        </w:r>
        <w:r>
          <w:rPr>
            <w:noProof/>
            <w:webHidden/>
          </w:rPr>
          <w:fldChar w:fldCharType="end"/>
        </w:r>
      </w:hyperlink>
    </w:p>
    <w:p w14:paraId="55EB55C8" w14:textId="27648242" w:rsidR="00100DCB" w:rsidRPr="00EB2D0D" w:rsidRDefault="00100DCB">
      <w:pPr>
        <w:pStyle w:val="INNH1"/>
        <w:tabs>
          <w:tab w:val="left" w:pos="482"/>
          <w:tab w:val="right" w:leader="dot" w:pos="9060"/>
        </w:tabs>
        <w:rPr>
          <w:rFonts w:ascii="Calibri" w:hAnsi="Calibri"/>
          <w:b w:val="0"/>
          <w:bCs w:val="0"/>
          <w:noProof/>
          <w:sz w:val="22"/>
          <w:szCs w:val="22"/>
        </w:rPr>
      </w:pPr>
      <w:hyperlink w:anchor="_Toc43037918" w:history="1">
        <w:r w:rsidRPr="00A12145">
          <w:rPr>
            <w:rStyle w:val="Hyperkobling"/>
            <w:noProof/>
          </w:rPr>
          <w:t>7</w:t>
        </w:r>
        <w:r w:rsidRPr="00EB2D0D">
          <w:rPr>
            <w:rFonts w:ascii="Calibri" w:hAnsi="Calibri"/>
            <w:b w:val="0"/>
            <w:bCs w:val="0"/>
            <w:noProof/>
            <w:sz w:val="22"/>
            <w:szCs w:val="22"/>
          </w:rPr>
          <w:tab/>
        </w:r>
        <w:r w:rsidRPr="00A12145">
          <w:rPr>
            <w:rStyle w:val="Hyperkobling"/>
            <w:noProof/>
          </w:rPr>
          <w:t>Øvrige bestemmelser</w:t>
        </w:r>
        <w:r>
          <w:rPr>
            <w:noProof/>
            <w:webHidden/>
          </w:rPr>
          <w:tab/>
        </w:r>
        <w:r>
          <w:rPr>
            <w:noProof/>
            <w:webHidden/>
          </w:rPr>
          <w:fldChar w:fldCharType="begin"/>
        </w:r>
        <w:r>
          <w:rPr>
            <w:noProof/>
            <w:webHidden/>
          </w:rPr>
          <w:instrText xml:space="preserve"> PAGEREF _Toc43037918 \h </w:instrText>
        </w:r>
        <w:r>
          <w:rPr>
            <w:noProof/>
            <w:webHidden/>
          </w:rPr>
        </w:r>
        <w:r>
          <w:rPr>
            <w:noProof/>
            <w:webHidden/>
          </w:rPr>
          <w:fldChar w:fldCharType="separate"/>
        </w:r>
        <w:r w:rsidR="008C1BE1">
          <w:rPr>
            <w:noProof/>
            <w:webHidden/>
          </w:rPr>
          <w:t>15</w:t>
        </w:r>
        <w:r>
          <w:rPr>
            <w:noProof/>
            <w:webHidden/>
          </w:rPr>
          <w:fldChar w:fldCharType="end"/>
        </w:r>
      </w:hyperlink>
    </w:p>
    <w:p w14:paraId="4046C52E" w14:textId="6EA68988" w:rsidR="00100DCB" w:rsidRPr="00EB2D0D" w:rsidRDefault="00100DCB">
      <w:pPr>
        <w:pStyle w:val="INNH2"/>
        <w:rPr>
          <w:rFonts w:ascii="Calibri" w:hAnsi="Calibri"/>
          <w:sz w:val="22"/>
          <w:szCs w:val="22"/>
        </w:rPr>
      </w:pPr>
      <w:hyperlink w:anchor="_Toc43037919" w:history="1">
        <w:r w:rsidRPr="00A12145">
          <w:rPr>
            <w:rStyle w:val="Hyperkobling"/>
          </w:rPr>
          <w:t>7.1</w:t>
        </w:r>
        <w:r w:rsidRPr="00EB2D0D">
          <w:rPr>
            <w:rFonts w:ascii="Calibri" w:hAnsi="Calibri"/>
            <w:sz w:val="22"/>
            <w:szCs w:val="22"/>
          </w:rPr>
          <w:tab/>
        </w:r>
        <w:r w:rsidRPr="00A12145">
          <w:rPr>
            <w:rStyle w:val="Hyperkobling"/>
          </w:rPr>
          <w:t>Forsikringer</w:t>
        </w:r>
        <w:r>
          <w:rPr>
            <w:webHidden/>
          </w:rPr>
          <w:tab/>
        </w:r>
        <w:r>
          <w:rPr>
            <w:webHidden/>
          </w:rPr>
          <w:fldChar w:fldCharType="begin"/>
        </w:r>
        <w:r>
          <w:rPr>
            <w:webHidden/>
          </w:rPr>
          <w:instrText xml:space="preserve"> PAGEREF _Toc43037919 \h </w:instrText>
        </w:r>
        <w:r>
          <w:rPr>
            <w:webHidden/>
          </w:rPr>
        </w:r>
        <w:r>
          <w:rPr>
            <w:webHidden/>
          </w:rPr>
          <w:fldChar w:fldCharType="separate"/>
        </w:r>
        <w:r w:rsidR="008C1BE1">
          <w:rPr>
            <w:webHidden/>
          </w:rPr>
          <w:t>15</w:t>
        </w:r>
        <w:r>
          <w:rPr>
            <w:webHidden/>
          </w:rPr>
          <w:fldChar w:fldCharType="end"/>
        </w:r>
      </w:hyperlink>
    </w:p>
    <w:p w14:paraId="76074249" w14:textId="73915770" w:rsidR="00100DCB" w:rsidRPr="00EB2D0D" w:rsidRDefault="00100DCB">
      <w:pPr>
        <w:pStyle w:val="INNH2"/>
        <w:rPr>
          <w:rFonts w:ascii="Calibri" w:hAnsi="Calibri"/>
          <w:sz w:val="22"/>
          <w:szCs w:val="22"/>
        </w:rPr>
      </w:pPr>
      <w:hyperlink w:anchor="_Toc43037920" w:history="1">
        <w:r w:rsidRPr="00A12145">
          <w:rPr>
            <w:rStyle w:val="Hyperkobling"/>
          </w:rPr>
          <w:t>7.2</w:t>
        </w:r>
        <w:r w:rsidRPr="00EB2D0D">
          <w:rPr>
            <w:rFonts w:ascii="Calibri" w:hAnsi="Calibri"/>
            <w:sz w:val="22"/>
            <w:szCs w:val="22"/>
          </w:rPr>
          <w:tab/>
        </w:r>
        <w:r w:rsidRPr="00A12145">
          <w:rPr>
            <w:rStyle w:val="Hyperkobling"/>
          </w:rPr>
          <w:t>Overdragelse av rettigheter og plikter</w:t>
        </w:r>
        <w:r>
          <w:rPr>
            <w:webHidden/>
          </w:rPr>
          <w:tab/>
        </w:r>
        <w:r>
          <w:rPr>
            <w:webHidden/>
          </w:rPr>
          <w:fldChar w:fldCharType="begin"/>
        </w:r>
        <w:r>
          <w:rPr>
            <w:webHidden/>
          </w:rPr>
          <w:instrText xml:space="preserve"> PAGEREF _Toc43037920 \h </w:instrText>
        </w:r>
        <w:r>
          <w:rPr>
            <w:webHidden/>
          </w:rPr>
        </w:r>
        <w:r>
          <w:rPr>
            <w:webHidden/>
          </w:rPr>
          <w:fldChar w:fldCharType="separate"/>
        </w:r>
        <w:r w:rsidR="008C1BE1">
          <w:rPr>
            <w:webHidden/>
          </w:rPr>
          <w:t>15</w:t>
        </w:r>
        <w:r>
          <w:rPr>
            <w:webHidden/>
          </w:rPr>
          <w:fldChar w:fldCharType="end"/>
        </w:r>
      </w:hyperlink>
    </w:p>
    <w:p w14:paraId="0F86DCCA" w14:textId="4FF58272" w:rsidR="00100DCB" w:rsidRPr="00EB2D0D" w:rsidRDefault="00100DCB">
      <w:pPr>
        <w:pStyle w:val="INNH2"/>
        <w:rPr>
          <w:rFonts w:ascii="Calibri" w:hAnsi="Calibri"/>
          <w:sz w:val="22"/>
          <w:szCs w:val="22"/>
        </w:rPr>
      </w:pPr>
      <w:hyperlink w:anchor="_Toc43037921" w:history="1">
        <w:r w:rsidRPr="00A12145">
          <w:rPr>
            <w:rStyle w:val="Hyperkobling"/>
          </w:rPr>
          <w:t>7.3</w:t>
        </w:r>
        <w:r w:rsidRPr="00EB2D0D">
          <w:rPr>
            <w:rFonts w:ascii="Calibri" w:hAnsi="Calibri"/>
            <w:sz w:val="22"/>
            <w:szCs w:val="22"/>
          </w:rPr>
          <w:tab/>
        </w:r>
        <w:r w:rsidRPr="00A12145">
          <w:rPr>
            <w:rStyle w:val="Hyperkobling"/>
          </w:rPr>
          <w:t>Konkurs, akkord e. l.</w:t>
        </w:r>
        <w:r>
          <w:rPr>
            <w:webHidden/>
          </w:rPr>
          <w:tab/>
        </w:r>
        <w:r>
          <w:rPr>
            <w:webHidden/>
          </w:rPr>
          <w:fldChar w:fldCharType="begin"/>
        </w:r>
        <w:r>
          <w:rPr>
            <w:webHidden/>
          </w:rPr>
          <w:instrText xml:space="preserve"> PAGEREF _Toc43037921 \h </w:instrText>
        </w:r>
        <w:r>
          <w:rPr>
            <w:webHidden/>
          </w:rPr>
        </w:r>
        <w:r>
          <w:rPr>
            <w:webHidden/>
          </w:rPr>
          <w:fldChar w:fldCharType="separate"/>
        </w:r>
        <w:r w:rsidR="008C1BE1">
          <w:rPr>
            <w:webHidden/>
          </w:rPr>
          <w:t>15</w:t>
        </w:r>
        <w:r>
          <w:rPr>
            <w:webHidden/>
          </w:rPr>
          <w:fldChar w:fldCharType="end"/>
        </w:r>
      </w:hyperlink>
    </w:p>
    <w:p w14:paraId="43D0E502" w14:textId="6D139572" w:rsidR="00100DCB" w:rsidRPr="00EB2D0D" w:rsidRDefault="00100DCB">
      <w:pPr>
        <w:pStyle w:val="INNH2"/>
        <w:rPr>
          <w:rFonts w:ascii="Calibri" w:hAnsi="Calibri"/>
          <w:sz w:val="22"/>
          <w:szCs w:val="22"/>
        </w:rPr>
      </w:pPr>
      <w:hyperlink w:anchor="_Toc43037922" w:history="1">
        <w:r w:rsidRPr="00A12145">
          <w:rPr>
            <w:rStyle w:val="Hyperkobling"/>
          </w:rPr>
          <w:t>7.4</w:t>
        </w:r>
        <w:r w:rsidRPr="00EB2D0D">
          <w:rPr>
            <w:rFonts w:ascii="Calibri" w:hAnsi="Calibri"/>
            <w:sz w:val="22"/>
            <w:szCs w:val="22"/>
          </w:rPr>
          <w:tab/>
        </w:r>
        <w:r w:rsidRPr="00A12145">
          <w:rPr>
            <w:rStyle w:val="Hyperkobling"/>
          </w:rPr>
          <w:t>Force majeure</w:t>
        </w:r>
        <w:r>
          <w:rPr>
            <w:webHidden/>
          </w:rPr>
          <w:tab/>
        </w:r>
        <w:r>
          <w:rPr>
            <w:webHidden/>
          </w:rPr>
          <w:fldChar w:fldCharType="begin"/>
        </w:r>
        <w:r>
          <w:rPr>
            <w:webHidden/>
          </w:rPr>
          <w:instrText xml:space="preserve"> PAGEREF _Toc43037922 \h </w:instrText>
        </w:r>
        <w:r>
          <w:rPr>
            <w:webHidden/>
          </w:rPr>
        </w:r>
        <w:r>
          <w:rPr>
            <w:webHidden/>
          </w:rPr>
          <w:fldChar w:fldCharType="separate"/>
        </w:r>
        <w:r w:rsidR="008C1BE1">
          <w:rPr>
            <w:webHidden/>
          </w:rPr>
          <w:t>15</w:t>
        </w:r>
        <w:r>
          <w:rPr>
            <w:webHidden/>
          </w:rPr>
          <w:fldChar w:fldCharType="end"/>
        </w:r>
      </w:hyperlink>
    </w:p>
    <w:p w14:paraId="3FEE5D56" w14:textId="304F000C" w:rsidR="00100DCB" w:rsidRPr="00EB2D0D" w:rsidRDefault="00100DCB">
      <w:pPr>
        <w:pStyle w:val="INNH1"/>
        <w:tabs>
          <w:tab w:val="left" w:pos="482"/>
          <w:tab w:val="right" w:leader="dot" w:pos="9060"/>
        </w:tabs>
        <w:rPr>
          <w:rFonts w:ascii="Calibri" w:hAnsi="Calibri"/>
          <w:b w:val="0"/>
          <w:bCs w:val="0"/>
          <w:noProof/>
          <w:sz w:val="22"/>
          <w:szCs w:val="22"/>
        </w:rPr>
      </w:pPr>
      <w:hyperlink w:anchor="_Toc43037923" w:history="1">
        <w:r w:rsidRPr="00A12145">
          <w:rPr>
            <w:rStyle w:val="Hyperkobling"/>
            <w:noProof/>
          </w:rPr>
          <w:t>8</w:t>
        </w:r>
        <w:r w:rsidRPr="00EB2D0D">
          <w:rPr>
            <w:rFonts w:ascii="Calibri" w:hAnsi="Calibri"/>
            <w:b w:val="0"/>
            <w:bCs w:val="0"/>
            <w:noProof/>
            <w:sz w:val="22"/>
            <w:szCs w:val="22"/>
          </w:rPr>
          <w:tab/>
        </w:r>
        <w:r w:rsidRPr="00A12145">
          <w:rPr>
            <w:rStyle w:val="Hyperkobling"/>
            <w:noProof/>
          </w:rPr>
          <w:t>Tvister</w:t>
        </w:r>
        <w:r>
          <w:rPr>
            <w:noProof/>
            <w:webHidden/>
          </w:rPr>
          <w:tab/>
        </w:r>
        <w:r>
          <w:rPr>
            <w:noProof/>
            <w:webHidden/>
          </w:rPr>
          <w:fldChar w:fldCharType="begin"/>
        </w:r>
        <w:r>
          <w:rPr>
            <w:noProof/>
            <w:webHidden/>
          </w:rPr>
          <w:instrText xml:space="preserve"> PAGEREF _Toc43037923 \h </w:instrText>
        </w:r>
        <w:r>
          <w:rPr>
            <w:noProof/>
            <w:webHidden/>
          </w:rPr>
        </w:r>
        <w:r>
          <w:rPr>
            <w:noProof/>
            <w:webHidden/>
          </w:rPr>
          <w:fldChar w:fldCharType="separate"/>
        </w:r>
        <w:r w:rsidR="008C1BE1">
          <w:rPr>
            <w:noProof/>
            <w:webHidden/>
          </w:rPr>
          <w:t>16</w:t>
        </w:r>
        <w:r>
          <w:rPr>
            <w:noProof/>
            <w:webHidden/>
          </w:rPr>
          <w:fldChar w:fldCharType="end"/>
        </w:r>
      </w:hyperlink>
    </w:p>
    <w:p w14:paraId="367F7D64" w14:textId="59F58805" w:rsidR="00100DCB" w:rsidRPr="00EB2D0D" w:rsidRDefault="00100DCB">
      <w:pPr>
        <w:pStyle w:val="INNH2"/>
        <w:rPr>
          <w:rFonts w:ascii="Calibri" w:hAnsi="Calibri"/>
          <w:sz w:val="22"/>
          <w:szCs w:val="22"/>
        </w:rPr>
      </w:pPr>
      <w:hyperlink w:anchor="_Toc43037924" w:history="1">
        <w:r w:rsidRPr="00A12145">
          <w:rPr>
            <w:rStyle w:val="Hyperkobling"/>
          </w:rPr>
          <w:t>8.1</w:t>
        </w:r>
        <w:r w:rsidRPr="00EB2D0D">
          <w:rPr>
            <w:rFonts w:ascii="Calibri" w:hAnsi="Calibri"/>
            <w:sz w:val="22"/>
            <w:szCs w:val="22"/>
          </w:rPr>
          <w:tab/>
        </w:r>
        <w:r w:rsidRPr="00A12145">
          <w:rPr>
            <w:rStyle w:val="Hyperkobling"/>
          </w:rPr>
          <w:t>Rettsvalg</w:t>
        </w:r>
        <w:r>
          <w:rPr>
            <w:webHidden/>
          </w:rPr>
          <w:tab/>
        </w:r>
        <w:r>
          <w:rPr>
            <w:webHidden/>
          </w:rPr>
          <w:fldChar w:fldCharType="begin"/>
        </w:r>
        <w:r>
          <w:rPr>
            <w:webHidden/>
          </w:rPr>
          <w:instrText xml:space="preserve"> PAGEREF _Toc43037924 \h </w:instrText>
        </w:r>
        <w:r>
          <w:rPr>
            <w:webHidden/>
          </w:rPr>
        </w:r>
        <w:r>
          <w:rPr>
            <w:webHidden/>
          </w:rPr>
          <w:fldChar w:fldCharType="separate"/>
        </w:r>
        <w:r w:rsidR="008C1BE1">
          <w:rPr>
            <w:webHidden/>
          </w:rPr>
          <w:t>16</w:t>
        </w:r>
        <w:r>
          <w:rPr>
            <w:webHidden/>
          </w:rPr>
          <w:fldChar w:fldCharType="end"/>
        </w:r>
      </w:hyperlink>
    </w:p>
    <w:p w14:paraId="53FA344D" w14:textId="57438A6E" w:rsidR="00100DCB" w:rsidRPr="00EB2D0D" w:rsidRDefault="00100DCB">
      <w:pPr>
        <w:pStyle w:val="INNH2"/>
        <w:rPr>
          <w:rFonts w:ascii="Calibri" w:hAnsi="Calibri"/>
          <w:sz w:val="22"/>
          <w:szCs w:val="22"/>
        </w:rPr>
      </w:pPr>
      <w:hyperlink w:anchor="_Toc43037925" w:history="1">
        <w:r w:rsidRPr="00A12145">
          <w:rPr>
            <w:rStyle w:val="Hyperkobling"/>
          </w:rPr>
          <w:t>8.2</w:t>
        </w:r>
        <w:r w:rsidRPr="00EB2D0D">
          <w:rPr>
            <w:rFonts w:ascii="Calibri" w:hAnsi="Calibri"/>
            <w:sz w:val="22"/>
            <w:szCs w:val="22"/>
          </w:rPr>
          <w:tab/>
        </w:r>
        <w:r w:rsidRPr="00A12145">
          <w:rPr>
            <w:rStyle w:val="Hyperkobling"/>
          </w:rPr>
          <w:t>Forhandlinger</w:t>
        </w:r>
        <w:r>
          <w:rPr>
            <w:webHidden/>
          </w:rPr>
          <w:tab/>
        </w:r>
        <w:r>
          <w:rPr>
            <w:webHidden/>
          </w:rPr>
          <w:fldChar w:fldCharType="begin"/>
        </w:r>
        <w:r>
          <w:rPr>
            <w:webHidden/>
          </w:rPr>
          <w:instrText xml:space="preserve"> PAGEREF _Toc43037925 \h </w:instrText>
        </w:r>
        <w:r>
          <w:rPr>
            <w:webHidden/>
          </w:rPr>
        </w:r>
        <w:r>
          <w:rPr>
            <w:webHidden/>
          </w:rPr>
          <w:fldChar w:fldCharType="separate"/>
        </w:r>
        <w:r w:rsidR="008C1BE1">
          <w:rPr>
            <w:webHidden/>
          </w:rPr>
          <w:t>16</w:t>
        </w:r>
        <w:r>
          <w:rPr>
            <w:webHidden/>
          </w:rPr>
          <w:fldChar w:fldCharType="end"/>
        </w:r>
      </w:hyperlink>
    </w:p>
    <w:p w14:paraId="40B5590C" w14:textId="26B3E123" w:rsidR="00100DCB" w:rsidRPr="00EB2D0D" w:rsidRDefault="00100DCB">
      <w:pPr>
        <w:pStyle w:val="INNH2"/>
        <w:rPr>
          <w:rFonts w:ascii="Calibri" w:hAnsi="Calibri"/>
          <w:sz w:val="22"/>
          <w:szCs w:val="22"/>
        </w:rPr>
      </w:pPr>
      <w:hyperlink w:anchor="_Toc43037926" w:history="1">
        <w:r w:rsidRPr="00A12145">
          <w:rPr>
            <w:rStyle w:val="Hyperkobling"/>
          </w:rPr>
          <w:t>8.3</w:t>
        </w:r>
        <w:r w:rsidRPr="00EB2D0D">
          <w:rPr>
            <w:rFonts w:ascii="Calibri" w:hAnsi="Calibri"/>
            <w:sz w:val="22"/>
            <w:szCs w:val="22"/>
          </w:rPr>
          <w:tab/>
        </w:r>
        <w:r w:rsidRPr="00A12145">
          <w:rPr>
            <w:rStyle w:val="Hyperkobling"/>
          </w:rPr>
          <w:t>Mekling</w:t>
        </w:r>
        <w:r>
          <w:rPr>
            <w:webHidden/>
          </w:rPr>
          <w:tab/>
        </w:r>
        <w:r>
          <w:rPr>
            <w:webHidden/>
          </w:rPr>
          <w:fldChar w:fldCharType="begin"/>
        </w:r>
        <w:r>
          <w:rPr>
            <w:webHidden/>
          </w:rPr>
          <w:instrText xml:space="preserve"> PAGEREF _Toc43037926 \h </w:instrText>
        </w:r>
        <w:r>
          <w:rPr>
            <w:webHidden/>
          </w:rPr>
        </w:r>
        <w:r>
          <w:rPr>
            <w:webHidden/>
          </w:rPr>
          <w:fldChar w:fldCharType="separate"/>
        </w:r>
        <w:r w:rsidR="008C1BE1">
          <w:rPr>
            <w:webHidden/>
          </w:rPr>
          <w:t>16</w:t>
        </w:r>
        <w:r>
          <w:rPr>
            <w:webHidden/>
          </w:rPr>
          <w:fldChar w:fldCharType="end"/>
        </w:r>
      </w:hyperlink>
    </w:p>
    <w:p w14:paraId="0825EA7E" w14:textId="2DA670E4" w:rsidR="00100DCB" w:rsidRPr="00EB2D0D" w:rsidRDefault="00100DCB">
      <w:pPr>
        <w:pStyle w:val="INNH2"/>
        <w:rPr>
          <w:rFonts w:ascii="Calibri" w:hAnsi="Calibri"/>
          <w:sz w:val="22"/>
          <w:szCs w:val="22"/>
        </w:rPr>
      </w:pPr>
      <w:hyperlink w:anchor="_Toc43037927" w:history="1">
        <w:r w:rsidRPr="00A12145">
          <w:rPr>
            <w:rStyle w:val="Hyperkobling"/>
          </w:rPr>
          <w:t>8.4</w:t>
        </w:r>
        <w:r w:rsidRPr="00EB2D0D">
          <w:rPr>
            <w:rFonts w:ascii="Calibri" w:hAnsi="Calibri"/>
            <w:sz w:val="22"/>
            <w:szCs w:val="22"/>
          </w:rPr>
          <w:tab/>
        </w:r>
        <w:r w:rsidRPr="00A12145">
          <w:rPr>
            <w:rStyle w:val="Hyperkobling"/>
          </w:rPr>
          <w:t>Domstolsbehandling</w:t>
        </w:r>
        <w:r>
          <w:rPr>
            <w:webHidden/>
          </w:rPr>
          <w:tab/>
        </w:r>
        <w:r>
          <w:rPr>
            <w:webHidden/>
          </w:rPr>
          <w:fldChar w:fldCharType="begin"/>
        </w:r>
        <w:r>
          <w:rPr>
            <w:webHidden/>
          </w:rPr>
          <w:instrText xml:space="preserve"> PAGEREF _Toc43037927 \h </w:instrText>
        </w:r>
        <w:r>
          <w:rPr>
            <w:webHidden/>
          </w:rPr>
        </w:r>
        <w:r>
          <w:rPr>
            <w:webHidden/>
          </w:rPr>
          <w:fldChar w:fldCharType="separate"/>
        </w:r>
        <w:r w:rsidR="008C1BE1">
          <w:rPr>
            <w:webHidden/>
          </w:rPr>
          <w:t>16</w:t>
        </w:r>
        <w:r>
          <w:rPr>
            <w:webHidden/>
          </w:rPr>
          <w:fldChar w:fldCharType="end"/>
        </w:r>
      </w:hyperlink>
    </w:p>
    <w:p w14:paraId="556D0F36" w14:textId="6661A8C6" w:rsidR="005D0535" w:rsidRPr="0065151B" w:rsidRDefault="005D0535">
      <w:r w:rsidRPr="0065151B">
        <w:rPr>
          <w:szCs w:val="24"/>
        </w:rPr>
        <w:fldChar w:fldCharType="end"/>
      </w:r>
    </w:p>
    <w:p w14:paraId="53ED62CF" w14:textId="77777777" w:rsidR="00F24E72" w:rsidRPr="0065151B" w:rsidRDefault="005D0535" w:rsidP="00F24E72">
      <w:pPr>
        <w:jc w:val="center"/>
        <w:rPr>
          <w:b/>
          <w:sz w:val="28"/>
          <w:szCs w:val="28"/>
        </w:rPr>
      </w:pPr>
      <w:r w:rsidRPr="0065151B">
        <w:br w:type="page"/>
      </w:r>
      <w:r w:rsidR="00F24E72" w:rsidRPr="0065151B">
        <w:rPr>
          <w:b/>
          <w:sz w:val="28"/>
          <w:szCs w:val="28"/>
        </w:rPr>
        <w:lastRenderedPageBreak/>
        <w:t xml:space="preserve">AVTALE OM KJØP AV </w:t>
      </w:r>
      <w:r w:rsidR="006F288E">
        <w:rPr>
          <w:b/>
          <w:sz w:val="28"/>
          <w:szCs w:val="28"/>
        </w:rPr>
        <w:t>TRANSPORTTJENESTER</w:t>
      </w:r>
    </w:p>
    <w:p w14:paraId="54F47105" w14:textId="77777777" w:rsidR="00F24E72" w:rsidRPr="0065151B" w:rsidRDefault="00F24E72" w:rsidP="00F24E72"/>
    <w:p w14:paraId="40A0B425" w14:textId="77777777" w:rsidR="00F24E72" w:rsidRPr="0065151B" w:rsidRDefault="00F24E72" w:rsidP="00F24E72"/>
    <w:p w14:paraId="702BB56C" w14:textId="77777777" w:rsidR="00F24E72" w:rsidRPr="0065151B" w:rsidRDefault="00F24E72" w:rsidP="00491D6D">
      <w:pPr>
        <w:jc w:val="center"/>
      </w:pPr>
      <w:r w:rsidRPr="0065151B">
        <w:rPr>
          <w:b/>
          <w:bCs/>
        </w:rPr>
        <w:t>Avtalen er inngått mellom:</w:t>
      </w:r>
    </w:p>
    <w:p w14:paraId="57DBE319" w14:textId="77777777" w:rsidR="00F24E72" w:rsidRPr="0065151B" w:rsidRDefault="00F24E72" w:rsidP="00F24E72">
      <w:pPr>
        <w:jc w:val="center"/>
      </w:pP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F24E72" w:rsidRPr="0065151B" w14:paraId="18A44426" w14:textId="77777777" w:rsidTr="00623D9D">
        <w:trPr>
          <w:jc w:val="center"/>
        </w:trPr>
        <w:tc>
          <w:tcPr>
            <w:tcW w:w="8360" w:type="dxa"/>
          </w:tcPr>
          <w:p w14:paraId="29A42175" w14:textId="77777777" w:rsidR="00F24E72" w:rsidRPr="00EB2D0D" w:rsidRDefault="00F24E72" w:rsidP="00623D9D">
            <w:pPr>
              <w:jc w:val="center"/>
              <w:rPr>
                <w:color w:val="538135"/>
              </w:rPr>
            </w:pPr>
            <w:r w:rsidRPr="00567291">
              <w:t>[Leverandørens navn]</w:t>
            </w:r>
          </w:p>
        </w:tc>
      </w:tr>
    </w:tbl>
    <w:p w14:paraId="70D71395" w14:textId="77777777" w:rsidR="00F24E72" w:rsidRPr="0065151B" w:rsidRDefault="00F24E72" w:rsidP="00F24E72"/>
    <w:p w14:paraId="06173AA9" w14:textId="77777777" w:rsidR="00F24E72" w:rsidRPr="0065151B" w:rsidDel="003D7D06" w:rsidRDefault="00F24E72" w:rsidP="00F24E72">
      <w:pPr>
        <w:jc w:val="center"/>
        <w:rPr>
          <w:del w:id="0" w:author="Duraj, Iva Ivana" w:date="2026-06-09T09:30:00Z" w16du:dateUtc="2026-06-09T07:30:00Z"/>
        </w:rPr>
      </w:pPr>
      <w:r w:rsidRPr="0065151B">
        <w:t>(heretter kalt Leverandøren)</w:t>
      </w:r>
    </w:p>
    <w:p w14:paraId="44321EDD" w14:textId="77777777" w:rsidR="00F24E72" w:rsidRPr="0065151B" w:rsidRDefault="00F24E72" w:rsidP="00DF19A6">
      <w:pPr>
        <w:jc w:val="center"/>
      </w:pPr>
    </w:p>
    <w:p w14:paraId="51D6EA56" w14:textId="77777777" w:rsidR="00F24E72" w:rsidRPr="0065151B" w:rsidRDefault="00F24E72" w:rsidP="00F24E72">
      <w:pPr>
        <w:jc w:val="center"/>
        <w:rPr>
          <w:b/>
          <w:bCs/>
        </w:rPr>
      </w:pPr>
      <w:r w:rsidRPr="0065151B">
        <w:rPr>
          <w:b/>
          <w:bCs/>
        </w:rPr>
        <w:t>og</w:t>
      </w:r>
    </w:p>
    <w:p w14:paraId="3CE8CE38" w14:textId="77777777" w:rsidR="00F24E72" w:rsidRPr="0065151B" w:rsidRDefault="00F24E72" w:rsidP="00F24E72"/>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1F436C" w:rsidRPr="00171E34" w14:paraId="7087A7F7" w14:textId="77777777" w:rsidTr="00623D9D">
        <w:trPr>
          <w:jc w:val="center"/>
        </w:trPr>
        <w:tc>
          <w:tcPr>
            <w:tcW w:w="8360" w:type="dxa"/>
          </w:tcPr>
          <w:p w14:paraId="7ADFA346" w14:textId="52CD847E" w:rsidR="00F24E72" w:rsidRPr="00171E34" w:rsidRDefault="006F288E">
            <w:pPr>
              <w:jc w:val="center"/>
            </w:pPr>
            <w:r w:rsidRPr="00725C86">
              <w:rPr>
                <w:b/>
                <w:sz w:val="28"/>
                <w:szCs w:val="28"/>
              </w:rPr>
              <w:t>N</w:t>
            </w:r>
            <w:r w:rsidR="004E5DE5">
              <w:rPr>
                <w:b/>
                <w:sz w:val="28"/>
                <w:szCs w:val="28"/>
              </w:rPr>
              <w:t>av h</w:t>
            </w:r>
            <w:r w:rsidRPr="00725C86">
              <w:rPr>
                <w:b/>
                <w:sz w:val="28"/>
                <w:szCs w:val="28"/>
              </w:rPr>
              <w:t xml:space="preserve">jelpemiddelsentral Trøndelag </w:t>
            </w:r>
          </w:p>
        </w:tc>
      </w:tr>
    </w:tbl>
    <w:p w14:paraId="1F43B288" w14:textId="77777777" w:rsidR="00F24E72" w:rsidRPr="00171E34" w:rsidRDefault="00F24E72" w:rsidP="00F24E72">
      <w:pPr>
        <w:jc w:val="center"/>
      </w:pPr>
      <w:r w:rsidRPr="00171E34">
        <w:t>(heretter kalt Kunden)</w:t>
      </w:r>
    </w:p>
    <w:p w14:paraId="0324D25E" w14:textId="77777777" w:rsidR="00F24E72" w:rsidRPr="0065151B" w:rsidRDefault="00F24E72" w:rsidP="00F24E72"/>
    <w:p w14:paraId="36A71426" w14:textId="77777777" w:rsidR="00F24E72" w:rsidRPr="0065151B" w:rsidRDefault="00F24E72" w:rsidP="00F24E72"/>
    <w:p w14:paraId="42BCD1E5" w14:textId="5D1AC55E" w:rsidR="00F24E72" w:rsidRPr="0065151B" w:rsidRDefault="00F24E72" w:rsidP="00F24E72"/>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tblGrid>
      <w:tr w:rsidR="001F436C" w:rsidRPr="00171E34" w14:paraId="362E4771" w14:textId="77777777" w:rsidTr="3E5EA124">
        <w:trPr>
          <w:jc w:val="center"/>
        </w:trPr>
        <w:tc>
          <w:tcPr>
            <w:tcW w:w="4678" w:type="dxa"/>
          </w:tcPr>
          <w:p w14:paraId="60CD11BC" w14:textId="7DE00387" w:rsidR="00F24E72" w:rsidRPr="00725C86" w:rsidRDefault="0030F1EB" w:rsidP="00623D9D">
            <w:pPr>
              <w:tabs>
                <w:tab w:val="left" w:pos="3969"/>
              </w:tabs>
              <w:jc w:val="center"/>
            </w:pPr>
            <w:r w:rsidRPr="3E5EA124">
              <w:rPr>
                <w:b/>
                <w:bCs/>
                <w:sz w:val="28"/>
                <w:szCs w:val="28"/>
              </w:rPr>
              <w:t xml:space="preserve">Trondheim, </w:t>
            </w:r>
            <w:r w:rsidR="2BE9FEF3" w:rsidRPr="3E5EA124">
              <w:rPr>
                <w:b/>
                <w:bCs/>
                <w:sz w:val="28"/>
                <w:szCs w:val="28"/>
              </w:rPr>
              <w:t>den</w:t>
            </w:r>
            <w:proofErr w:type="gramStart"/>
            <w:ins w:id="1" w:author="Duraj, Iva Ivana" w:date="2026-06-08T12:59:00Z" w16du:dateUtc="2026-06-08T10:59:00Z">
              <w:r w:rsidR="00B25E0E">
                <w:rPr>
                  <w:b/>
                  <w:bCs/>
                  <w:sz w:val="28"/>
                  <w:szCs w:val="28"/>
                </w:rPr>
                <w:t xml:space="preserve"> </w:t>
              </w:r>
            </w:ins>
            <w:r w:rsidRPr="3E5EA124">
              <w:rPr>
                <w:b/>
                <w:bCs/>
                <w:sz w:val="28"/>
                <w:szCs w:val="28"/>
              </w:rPr>
              <w:t>…...............</w:t>
            </w:r>
            <w:proofErr w:type="gramEnd"/>
            <w:r w:rsidR="006F288E" w:rsidRPr="3E5EA124">
              <w:rPr>
                <w:b/>
                <w:bCs/>
                <w:sz w:val="28"/>
                <w:szCs w:val="28"/>
              </w:rPr>
              <w:t xml:space="preserve"> 20</w:t>
            </w:r>
            <w:r w:rsidR="2F14459A" w:rsidRPr="3E5EA124">
              <w:rPr>
                <w:b/>
                <w:bCs/>
                <w:sz w:val="28"/>
                <w:szCs w:val="28"/>
              </w:rPr>
              <w:t>2</w:t>
            </w:r>
            <w:r w:rsidR="00340A35">
              <w:rPr>
                <w:b/>
                <w:bCs/>
                <w:sz w:val="28"/>
                <w:szCs w:val="28"/>
              </w:rPr>
              <w:t>6</w:t>
            </w:r>
          </w:p>
        </w:tc>
      </w:tr>
    </w:tbl>
    <w:p w14:paraId="28779457" w14:textId="723797B0" w:rsidR="00F338C6" w:rsidRPr="00171E34" w:rsidRDefault="00F24E72" w:rsidP="00F24E72">
      <w:pPr>
        <w:tabs>
          <w:tab w:val="left" w:pos="5670"/>
        </w:tabs>
      </w:pPr>
      <w:r w:rsidRPr="00171E34">
        <w:t>__________________</w:t>
      </w:r>
      <w:r w:rsidRPr="00171E34">
        <w:tab/>
        <w:t>_________________________</w:t>
      </w:r>
    </w:p>
    <w:p w14:paraId="0E82A2BA" w14:textId="77777777" w:rsidR="00F338C6" w:rsidRDefault="00F24E72" w:rsidP="00F338C6">
      <w:pPr>
        <w:tabs>
          <w:tab w:val="left" w:pos="5670"/>
        </w:tabs>
      </w:pPr>
      <w:r w:rsidRPr="0065151B">
        <w:t>Kunden</w:t>
      </w:r>
      <w:r w:rsidRPr="0065151B">
        <w:tab/>
        <w:t>Leverandøren</w:t>
      </w:r>
    </w:p>
    <w:p w14:paraId="44A97A3C" w14:textId="77777777" w:rsidR="00F338C6" w:rsidRPr="0065151B" w:rsidRDefault="00F338C6" w:rsidP="00F24E72">
      <w:pPr>
        <w:tabs>
          <w:tab w:val="left" w:pos="5670"/>
        </w:tabs>
      </w:pPr>
    </w:p>
    <w:p w14:paraId="34C32045" w14:textId="77777777" w:rsidR="00F24E72" w:rsidRPr="0065151B" w:rsidRDefault="00F24E72" w:rsidP="00F24E72"/>
    <w:p w14:paraId="3CB9D40E" w14:textId="77777777" w:rsidR="00F24E72" w:rsidRPr="0065151B" w:rsidRDefault="00F24E72" w:rsidP="00F24E72">
      <w:pPr>
        <w:jc w:val="center"/>
      </w:pPr>
      <w:r w:rsidRPr="0065151B">
        <w:t>Avtalen undertegnes i to eksemplarer, ett til hver part.</w:t>
      </w:r>
    </w:p>
    <w:p w14:paraId="4008E086" w14:textId="77777777" w:rsidR="00F24E72" w:rsidRPr="0065151B" w:rsidRDefault="00F24E72" w:rsidP="00F24E72"/>
    <w:p w14:paraId="2F9A3A70" w14:textId="77777777" w:rsidR="00F24E72" w:rsidRPr="0065151B" w:rsidRDefault="00F24E72" w:rsidP="00F24E72"/>
    <w:p w14:paraId="4AC0B8A6" w14:textId="77777777" w:rsidR="00F24E72" w:rsidRPr="0065151B" w:rsidRDefault="00F24E72" w:rsidP="00F24E72">
      <w:pPr>
        <w:jc w:val="center"/>
        <w:rPr>
          <w:b/>
          <w:bCs/>
        </w:rPr>
      </w:pPr>
      <w:r w:rsidRPr="0065151B">
        <w:rPr>
          <w:b/>
          <w:bCs/>
        </w:rPr>
        <w:t>Henvendelser</w:t>
      </w:r>
    </w:p>
    <w:p w14:paraId="5E78899A" w14:textId="77777777" w:rsidR="00F24E72" w:rsidRPr="0065151B" w:rsidRDefault="00F24E72" w:rsidP="00F24E72"/>
    <w:p w14:paraId="5143B5DB" w14:textId="77777777" w:rsidR="00F24E72" w:rsidRPr="0065151B" w:rsidRDefault="00F24E72" w:rsidP="00F24E72">
      <w:pPr>
        <w:jc w:val="center"/>
      </w:pPr>
      <w:r w:rsidRPr="0065151B">
        <w:t xml:space="preserve">Alle henvendelser </w:t>
      </w:r>
      <w:proofErr w:type="gramStart"/>
      <w:r w:rsidRPr="0065151B">
        <w:t>vedrørende</w:t>
      </w:r>
      <w:proofErr w:type="gramEnd"/>
      <w:r w:rsidRPr="0065151B">
        <w:t xml:space="preserve"> denne avtalen rettes til:</w:t>
      </w:r>
    </w:p>
    <w:p w14:paraId="2DA47564" w14:textId="77777777" w:rsidR="00F24E72" w:rsidRPr="0065151B" w:rsidRDefault="00F24E72" w:rsidP="00F24E72"/>
    <w:tbl>
      <w:tblPr>
        <w:tblW w:w="5000" w:type="pct"/>
        <w:tblCellMar>
          <w:left w:w="70" w:type="dxa"/>
          <w:right w:w="70" w:type="dxa"/>
        </w:tblCellMar>
        <w:tblLook w:val="0000" w:firstRow="0" w:lastRow="0" w:firstColumn="0" w:lastColumn="0" w:noHBand="0" w:noVBand="0"/>
      </w:tblPr>
      <w:tblGrid>
        <w:gridCol w:w="3839"/>
        <w:gridCol w:w="1255"/>
        <w:gridCol w:w="3976"/>
      </w:tblGrid>
      <w:tr w:rsidR="00F24E72" w:rsidRPr="0065151B" w14:paraId="7652CC3F" w14:textId="77777777" w:rsidTr="366B904F">
        <w:trPr>
          <w:cantSplit/>
          <w:trHeight w:val="309"/>
        </w:trPr>
        <w:tc>
          <w:tcPr>
            <w:tcW w:w="2116" w:type="pct"/>
            <w:tcBorders>
              <w:bottom w:val="single" w:sz="4" w:space="0" w:color="auto"/>
            </w:tcBorders>
          </w:tcPr>
          <w:p w14:paraId="19384736" w14:textId="77777777" w:rsidR="00F24E72" w:rsidRPr="0065151B" w:rsidRDefault="00F24E72" w:rsidP="00623D9D">
            <w:pPr>
              <w:suppressAutoHyphens/>
            </w:pPr>
            <w:r w:rsidRPr="0065151B">
              <w:t>Hos Kunden:</w:t>
            </w:r>
          </w:p>
        </w:tc>
        <w:tc>
          <w:tcPr>
            <w:tcW w:w="692" w:type="pct"/>
          </w:tcPr>
          <w:p w14:paraId="1F1099D7" w14:textId="77777777" w:rsidR="00F24E72" w:rsidRPr="0065151B" w:rsidRDefault="00F24E72" w:rsidP="00623D9D">
            <w:pPr>
              <w:suppressAutoHyphens/>
            </w:pPr>
          </w:p>
        </w:tc>
        <w:tc>
          <w:tcPr>
            <w:tcW w:w="2192" w:type="pct"/>
            <w:tcBorders>
              <w:bottom w:val="single" w:sz="4" w:space="0" w:color="auto"/>
            </w:tcBorders>
          </w:tcPr>
          <w:p w14:paraId="5AEAA1EC" w14:textId="77777777" w:rsidR="00F24E72" w:rsidRPr="0065151B" w:rsidRDefault="00F24E72" w:rsidP="00623D9D">
            <w:pPr>
              <w:suppressAutoHyphens/>
            </w:pPr>
            <w:r w:rsidRPr="0065151B">
              <w:t>Hos Leverandøren:</w:t>
            </w:r>
          </w:p>
        </w:tc>
      </w:tr>
      <w:tr w:rsidR="00F24E72" w:rsidRPr="0065151B" w14:paraId="11ED1929" w14:textId="77777777" w:rsidTr="366B904F">
        <w:trPr>
          <w:cantSplit/>
          <w:trHeight w:val="1301"/>
        </w:trPr>
        <w:tc>
          <w:tcPr>
            <w:tcW w:w="2116" w:type="pct"/>
            <w:tcBorders>
              <w:bottom w:val="single" w:sz="4" w:space="0" w:color="auto"/>
            </w:tcBorders>
          </w:tcPr>
          <w:tbl>
            <w:tblPr>
              <w:tblW w:w="4906" w:type="pct"/>
              <w:tblCellMar>
                <w:left w:w="70" w:type="dxa"/>
                <w:right w:w="70" w:type="dxa"/>
              </w:tblCellMar>
              <w:tblLook w:val="0000" w:firstRow="0" w:lastRow="0" w:firstColumn="0" w:lastColumn="0" w:noHBand="0" w:noVBand="0"/>
            </w:tblPr>
            <w:tblGrid>
              <w:gridCol w:w="2787"/>
              <w:gridCol w:w="842"/>
            </w:tblGrid>
            <w:tr w:rsidR="0083024B" w:rsidRPr="00682A55" w14:paraId="1AF99ECF" w14:textId="77777777" w:rsidTr="366B904F">
              <w:trPr>
                <w:cantSplit/>
                <w:trHeight w:val="1301"/>
              </w:trPr>
              <w:tc>
                <w:tcPr>
                  <w:tcW w:w="3840" w:type="pct"/>
                  <w:tcBorders>
                    <w:bottom w:val="single" w:sz="4" w:space="0" w:color="auto"/>
                  </w:tcBorders>
                </w:tcPr>
                <w:p w14:paraId="0E6B841E" w14:textId="4A572C23" w:rsidR="009C09D5" w:rsidRPr="00171E34" w:rsidRDefault="0083024B" w:rsidP="004A367C">
                  <w:pPr>
                    <w:suppressAutoHyphens/>
                    <w:rPr>
                      <w:sz w:val="22"/>
                      <w:szCs w:val="22"/>
                    </w:rPr>
                  </w:pPr>
                  <w:r w:rsidRPr="00682A55">
                    <w:rPr>
                      <w:sz w:val="22"/>
                      <w:szCs w:val="22"/>
                    </w:rPr>
                    <w:t>Navn</w:t>
                  </w:r>
                  <w:r w:rsidRPr="00171E34">
                    <w:rPr>
                      <w:color w:val="538135"/>
                      <w:sz w:val="22"/>
                      <w:szCs w:val="22"/>
                    </w:rPr>
                    <w:t xml:space="preserve">: </w:t>
                  </w:r>
                  <w:r w:rsidRPr="00725C86">
                    <w:rPr>
                      <w:sz w:val="22"/>
                      <w:szCs w:val="22"/>
                    </w:rPr>
                    <w:t>Arve Ska</w:t>
                  </w:r>
                  <w:r w:rsidRPr="00171E34">
                    <w:rPr>
                      <w:sz w:val="22"/>
                      <w:szCs w:val="22"/>
                    </w:rPr>
                    <w:t>vdahl</w:t>
                  </w:r>
                  <w:r w:rsidR="009C09D5" w:rsidRPr="00171E34">
                    <w:rPr>
                      <w:sz w:val="22"/>
                      <w:szCs w:val="22"/>
                    </w:rPr>
                    <w:t>/</w:t>
                  </w:r>
                </w:p>
                <w:p w14:paraId="61729435" w14:textId="1C1C8D75" w:rsidR="0083024B" w:rsidRPr="00171E34" w:rsidRDefault="009C09D5" w:rsidP="004A367C">
                  <w:pPr>
                    <w:suppressAutoHyphens/>
                    <w:rPr>
                      <w:sz w:val="22"/>
                      <w:szCs w:val="22"/>
                    </w:rPr>
                  </w:pPr>
                  <w:r w:rsidRPr="00171E34">
                    <w:rPr>
                      <w:sz w:val="22"/>
                      <w:szCs w:val="22"/>
                    </w:rPr>
                    <w:t xml:space="preserve"> Iva I. Duraj</w:t>
                  </w:r>
                </w:p>
                <w:p w14:paraId="03AC90E5" w14:textId="1B2A7C4C" w:rsidR="0083024B" w:rsidRPr="00171E34" w:rsidRDefault="0083024B" w:rsidP="004A367C">
                  <w:pPr>
                    <w:suppressAutoHyphens/>
                    <w:rPr>
                      <w:sz w:val="22"/>
                      <w:szCs w:val="22"/>
                    </w:rPr>
                  </w:pPr>
                  <w:r w:rsidRPr="00171E34">
                    <w:rPr>
                      <w:sz w:val="22"/>
                      <w:szCs w:val="22"/>
                    </w:rPr>
                    <w:t xml:space="preserve">Stilling: </w:t>
                  </w:r>
                  <w:r w:rsidR="00620C11" w:rsidRPr="00171E34">
                    <w:rPr>
                      <w:sz w:val="22"/>
                      <w:szCs w:val="22"/>
                    </w:rPr>
                    <w:t>Seksjonsleder</w:t>
                  </w:r>
                  <w:r w:rsidR="001A5260">
                    <w:rPr>
                      <w:sz w:val="22"/>
                      <w:szCs w:val="22"/>
                    </w:rPr>
                    <w:t xml:space="preserve"> økonomi og logistikk</w:t>
                  </w:r>
                  <w:r w:rsidR="009C09D5" w:rsidRPr="00171E34">
                    <w:rPr>
                      <w:sz w:val="22"/>
                      <w:szCs w:val="22"/>
                    </w:rPr>
                    <w:t xml:space="preserve">/ </w:t>
                  </w:r>
                  <w:r w:rsidR="00CC5C72">
                    <w:rPr>
                      <w:sz w:val="22"/>
                      <w:szCs w:val="22"/>
                    </w:rPr>
                    <w:t>kontraktsforvalter</w:t>
                  </w:r>
                  <w:r w:rsidR="009C09D5" w:rsidRPr="00171E34" w:rsidDel="00620C11">
                    <w:rPr>
                      <w:sz w:val="22"/>
                      <w:szCs w:val="22"/>
                    </w:rPr>
                    <w:t xml:space="preserve"> </w:t>
                  </w:r>
                </w:p>
                <w:p w14:paraId="2F778C18" w14:textId="2ADAA0A9" w:rsidR="0083024B" w:rsidRPr="00171E34" w:rsidRDefault="0083024B" w:rsidP="004A367C">
                  <w:pPr>
                    <w:suppressAutoHyphens/>
                    <w:rPr>
                      <w:sz w:val="22"/>
                      <w:szCs w:val="22"/>
                    </w:rPr>
                  </w:pPr>
                  <w:r w:rsidRPr="366B904F">
                    <w:rPr>
                      <w:sz w:val="22"/>
                      <w:szCs w:val="22"/>
                    </w:rPr>
                    <w:t xml:space="preserve">Telefon: </w:t>
                  </w:r>
                  <w:r w:rsidR="000A7C2D">
                    <w:rPr>
                      <w:sz w:val="22"/>
                      <w:szCs w:val="22"/>
                    </w:rPr>
                    <w:t>55 55 11 11//</w:t>
                  </w:r>
                  <w:r w:rsidR="00B45E5E">
                    <w:rPr>
                      <w:sz w:val="22"/>
                      <w:szCs w:val="22"/>
                    </w:rPr>
                    <w:t xml:space="preserve"> </w:t>
                  </w:r>
                  <w:r w:rsidR="01BC128A" w:rsidRPr="366B904F">
                    <w:rPr>
                      <w:sz w:val="22"/>
                      <w:szCs w:val="22"/>
                    </w:rPr>
                    <w:t>47336381</w:t>
                  </w:r>
                  <w:r w:rsidR="00607389">
                    <w:rPr>
                      <w:sz w:val="22"/>
                      <w:szCs w:val="22"/>
                    </w:rPr>
                    <w:t>/41287941</w:t>
                  </w:r>
                </w:p>
                <w:p w14:paraId="211853FB" w14:textId="2D43AC38" w:rsidR="0083024B" w:rsidRDefault="00780DEF">
                  <w:pPr>
                    <w:suppressAutoHyphens/>
                    <w:rPr>
                      <w:sz w:val="22"/>
                      <w:szCs w:val="22"/>
                    </w:rPr>
                  </w:pPr>
                  <w:ins w:id="2" w:author="Duraj, Iva Ivana" w:date="2026-05-19T10:53:00Z" w16du:dateUtc="2026-05-19T08:53:00Z">
                    <w:r>
                      <w:rPr>
                        <w:sz w:val="22"/>
                        <w:szCs w:val="22"/>
                      </w:rPr>
                      <w:fldChar w:fldCharType="begin"/>
                    </w:r>
                    <w:r>
                      <w:rPr>
                        <w:sz w:val="22"/>
                        <w:szCs w:val="22"/>
                      </w:rPr>
                      <w:instrText>HYPERLINK "mailto:</w:instrText>
                    </w:r>
                  </w:ins>
                  <w:r w:rsidRPr="00780DEF">
                    <w:rPr>
                      <w:rPrChange w:id="3" w:author="Duraj, Iva Ivana" w:date="2026-05-19T10:53:00Z" w16du:dateUtc="2026-05-19T08:53:00Z">
                        <w:rPr>
                          <w:rStyle w:val="Hyperkobling"/>
                          <w:sz w:val="22"/>
                          <w:szCs w:val="22"/>
                        </w:rPr>
                      </w:rPrChange>
                    </w:rPr>
                    <w:instrText>arve.skavdahl@nav.no</w:instrText>
                  </w:r>
                  <w:ins w:id="4" w:author="Duraj, Iva Ivana" w:date="2026-05-19T10:53:00Z" w16du:dateUtc="2026-05-19T08:53:00Z">
                    <w:r>
                      <w:rPr>
                        <w:sz w:val="22"/>
                        <w:szCs w:val="22"/>
                      </w:rPr>
                      <w:instrText>"</w:instrText>
                    </w:r>
                    <w:r>
                      <w:rPr>
                        <w:sz w:val="22"/>
                        <w:szCs w:val="22"/>
                      </w:rPr>
                    </w:r>
                    <w:r>
                      <w:rPr>
                        <w:sz w:val="22"/>
                        <w:szCs w:val="22"/>
                      </w:rPr>
                      <w:fldChar w:fldCharType="separate"/>
                    </w:r>
                  </w:ins>
                  <w:r w:rsidRPr="00780DEF">
                    <w:rPr>
                      <w:rStyle w:val="Hyperkobling"/>
                      <w:sz w:val="22"/>
                      <w:szCs w:val="22"/>
                    </w:rPr>
                    <w:t>arve.skavdahl@nav.no</w:t>
                  </w:r>
                  <w:ins w:id="5" w:author="Duraj, Iva Ivana" w:date="2026-05-19T10:53:00Z" w16du:dateUtc="2026-05-19T08:53:00Z">
                    <w:r>
                      <w:rPr>
                        <w:sz w:val="22"/>
                        <w:szCs w:val="22"/>
                      </w:rPr>
                      <w:fldChar w:fldCharType="end"/>
                    </w:r>
                  </w:ins>
                </w:p>
                <w:p w14:paraId="0CABAEB6" w14:textId="2CAEAC2C" w:rsidR="00A164B3" w:rsidRPr="00682A55" w:rsidRDefault="0C9510A0" w:rsidP="366B904F">
                  <w:pPr>
                    <w:suppressAutoHyphens/>
                  </w:pPr>
                  <w:r w:rsidRPr="366B904F">
                    <w:rPr>
                      <w:color w:val="0070C0"/>
                      <w:sz w:val="22"/>
                      <w:szCs w:val="22"/>
                      <w:u w:val="single"/>
                    </w:rPr>
                    <w:t>iva.ivana.duraj@nav.no</w:t>
                  </w:r>
                </w:p>
                <w:p w14:paraId="3D5A854C" w14:textId="4DBA20E3" w:rsidR="0083024B" w:rsidRPr="00EB2D0D" w:rsidRDefault="0083024B" w:rsidP="004A367C">
                  <w:pPr>
                    <w:suppressAutoHyphens/>
                    <w:rPr>
                      <w:sz w:val="22"/>
                      <w:szCs w:val="22"/>
                    </w:rPr>
                  </w:pPr>
                  <w:r w:rsidRPr="00EB2D0D">
                    <w:rPr>
                      <w:sz w:val="22"/>
                      <w:szCs w:val="22"/>
                      <w:u w:val="single"/>
                    </w:rPr>
                    <w:t>Besøksadresse</w:t>
                  </w:r>
                  <w:r w:rsidRPr="00EB2D0D">
                    <w:rPr>
                      <w:sz w:val="22"/>
                      <w:szCs w:val="22"/>
                    </w:rPr>
                    <w:t>:</w:t>
                  </w:r>
                  <w:r w:rsidR="00182294">
                    <w:rPr>
                      <w:sz w:val="22"/>
                      <w:szCs w:val="22"/>
                    </w:rPr>
                    <w:t xml:space="preserve"> </w:t>
                  </w:r>
                  <w:r w:rsidR="00D61B3C">
                    <w:rPr>
                      <w:sz w:val="22"/>
                      <w:szCs w:val="22"/>
                    </w:rPr>
                    <w:t xml:space="preserve">Halsanveien </w:t>
                  </w:r>
                  <w:proofErr w:type="gramStart"/>
                  <w:r w:rsidR="00D61B3C">
                    <w:rPr>
                      <w:sz w:val="22"/>
                      <w:szCs w:val="22"/>
                    </w:rPr>
                    <w:t>15</w:t>
                  </w:r>
                  <w:r w:rsidR="00206DBC">
                    <w:rPr>
                      <w:sz w:val="22"/>
                      <w:szCs w:val="22"/>
                    </w:rPr>
                    <w:t xml:space="preserve"> </w:t>
                  </w:r>
                  <w:r w:rsidR="00B569DF" w:rsidRPr="00EB2D0D">
                    <w:rPr>
                      <w:sz w:val="22"/>
                      <w:szCs w:val="22"/>
                    </w:rPr>
                    <w:t>,</w:t>
                  </w:r>
                  <w:proofErr w:type="gramEnd"/>
                  <w:r w:rsidR="00B569DF" w:rsidRPr="00EB2D0D">
                    <w:rPr>
                      <w:sz w:val="22"/>
                      <w:szCs w:val="22"/>
                    </w:rPr>
                    <w:t xml:space="preserve"> 7600 Levanger</w:t>
                  </w:r>
                  <w:r w:rsidR="00A164B3" w:rsidRPr="00EB2D0D">
                    <w:rPr>
                      <w:sz w:val="22"/>
                      <w:szCs w:val="22"/>
                    </w:rPr>
                    <w:t>/ Brøttemsveien 105</w:t>
                  </w:r>
                  <w:r w:rsidR="00B569DF" w:rsidRPr="00EB2D0D">
                    <w:rPr>
                      <w:sz w:val="22"/>
                      <w:szCs w:val="22"/>
                    </w:rPr>
                    <w:t>, 7039 Tiller</w:t>
                  </w:r>
                </w:p>
                <w:p w14:paraId="54B88887" w14:textId="24E449CA" w:rsidR="0083024B" w:rsidRPr="00682A55" w:rsidRDefault="0083024B" w:rsidP="004A367C">
                  <w:pPr>
                    <w:suppressAutoHyphens/>
                    <w:rPr>
                      <w:sz w:val="22"/>
                      <w:szCs w:val="22"/>
                      <w:lang w:val="de-DE"/>
                    </w:rPr>
                  </w:pPr>
                  <w:r w:rsidRPr="00EB2D0D">
                    <w:rPr>
                      <w:sz w:val="22"/>
                      <w:szCs w:val="22"/>
                      <w:u w:val="single"/>
                      <w:lang w:val="de-DE"/>
                    </w:rPr>
                    <w:t>Postadresse</w:t>
                  </w:r>
                  <w:r w:rsidRPr="00EB2D0D">
                    <w:rPr>
                      <w:sz w:val="22"/>
                      <w:szCs w:val="22"/>
                      <w:lang w:val="de-DE"/>
                    </w:rPr>
                    <w:t xml:space="preserve">: </w:t>
                  </w:r>
                  <w:r w:rsidRPr="00EB2D0D">
                    <w:rPr>
                      <w:sz w:val="22"/>
                      <w:szCs w:val="22"/>
                    </w:rPr>
                    <w:t>N</w:t>
                  </w:r>
                  <w:r w:rsidR="00E952A2">
                    <w:rPr>
                      <w:sz w:val="22"/>
                      <w:szCs w:val="22"/>
                    </w:rPr>
                    <w:t>av</w:t>
                  </w:r>
                  <w:r w:rsidRPr="00EB2D0D">
                    <w:rPr>
                      <w:sz w:val="22"/>
                      <w:szCs w:val="22"/>
                    </w:rPr>
                    <w:t xml:space="preserve"> </w:t>
                  </w:r>
                  <w:r w:rsidR="00E952A2">
                    <w:rPr>
                      <w:sz w:val="22"/>
                      <w:szCs w:val="22"/>
                    </w:rPr>
                    <w:t>h</w:t>
                  </w:r>
                  <w:r w:rsidRPr="00EB2D0D">
                    <w:rPr>
                      <w:sz w:val="22"/>
                      <w:szCs w:val="22"/>
                    </w:rPr>
                    <w:t>jelpemiddelsentral Trøndelag</w:t>
                  </w:r>
                  <w:r w:rsidRPr="00EB2D0D">
                    <w:rPr>
                      <w:sz w:val="22"/>
                      <w:szCs w:val="22"/>
                      <w:lang w:val="de-DE"/>
                    </w:rPr>
                    <w:t xml:space="preserve">, </w:t>
                  </w:r>
                  <w:r w:rsidRPr="00EB2D0D">
                    <w:rPr>
                      <w:sz w:val="22"/>
                      <w:szCs w:val="22"/>
                    </w:rPr>
                    <w:t xml:space="preserve">Postboks 2976 </w:t>
                  </w:r>
                  <w:r w:rsidR="00D32178" w:rsidRPr="00EB2D0D">
                    <w:rPr>
                      <w:sz w:val="22"/>
                      <w:szCs w:val="22"/>
                    </w:rPr>
                    <w:t>Torgarden</w:t>
                  </w:r>
                  <w:r w:rsidRPr="00EB2D0D">
                    <w:rPr>
                      <w:sz w:val="22"/>
                      <w:szCs w:val="22"/>
                    </w:rPr>
                    <w:t>, 7</w:t>
                  </w:r>
                  <w:r w:rsidR="008D18B3">
                    <w:rPr>
                      <w:sz w:val="22"/>
                      <w:szCs w:val="22"/>
                    </w:rPr>
                    <w:t>033</w:t>
                  </w:r>
                  <w:r w:rsidRPr="00EB2D0D">
                    <w:rPr>
                      <w:sz w:val="22"/>
                      <w:szCs w:val="22"/>
                    </w:rPr>
                    <w:t>T</w:t>
                  </w:r>
                  <w:r w:rsidR="008D18B3">
                    <w:rPr>
                      <w:sz w:val="22"/>
                      <w:szCs w:val="22"/>
                    </w:rPr>
                    <w:t>iller</w:t>
                  </w:r>
                  <w:r w:rsidRPr="00EB2D0D">
                    <w:rPr>
                      <w:sz w:val="22"/>
                      <w:szCs w:val="22"/>
                    </w:rPr>
                    <w:t>/ N</w:t>
                  </w:r>
                  <w:r w:rsidR="008D18B3">
                    <w:rPr>
                      <w:sz w:val="22"/>
                      <w:szCs w:val="22"/>
                    </w:rPr>
                    <w:t>av</w:t>
                  </w:r>
                  <w:r w:rsidRPr="00EB2D0D">
                    <w:rPr>
                      <w:sz w:val="22"/>
                      <w:szCs w:val="22"/>
                    </w:rPr>
                    <w:t xml:space="preserve"> </w:t>
                  </w:r>
                  <w:r w:rsidR="008D18B3">
                    <w:rPr>
                      <w:sz w:val="22"/>
                      <w:szCs w:val="22"/>
                    </w:rPr>
                    <w:t>h</w:t>
                  </w:r>
                  <w:r w:rsidRPr="00EB2D0D">
                    <w:rPr>
                      <w:sz w:val="22"/>
                      <w:szCs w:val="22"/>
                    </w:rPr>
                    <w:t>jelpemiddelsentral Trøndelag</w:t>
                  </w:r>
                  <w:r w:rsidRPr="00EB2D0D">
                    <w:rPr>
                      <w:sz w:val="22"/>
                      <w:szCs w:val="22"/>
                      <w:lang w:val="de-DE"/>
                    </w:rPr>
                    <w:t xml:space="preserve">, </w:t>
                  </w:r>
                  <w:r w:rsidR="00240056" w:rsidRPr="00EB2D0D">
                    <w:rPr>
                      <w:sz w:val="22"/>
                      <w:szCs w:val="22"/>
                      <w:lang w:val="de-DE"/>
                    </w:rPr>
                    <w:t>lok</w:t>
                  </w:r>
                  <w:r w:rsidR="009D40A2">
                    <w:rPr>
                      <w:sz w:val="22"/>
                      <w:szCs w:val="22"/>
                      <w:lang w:val="de-DE"/>
                    </w:rPr>
                    <w:t xml:space="preserve">. </w:t>
                  </w:r>
                  <w:r w:rsidR="00240056" w:rsidRPr="00EB2D0D">
                    <w:rPr>
                      <w:sz w:val="22"/>
                      <w:szCs w:val="22"/>
                      <w:lang w:val="de-DE"/>
                    </w:rPr>
                    <w:t xml:space="preserve">Levanger, </w:t>
                  </w:r>
                  <w:r w:rsidR="00CE38DB">
                    <w:rPr>
                      <w:sz w:val="22"/>
                      <w:szCs w:val="22"/>
                      <w:lang w:val="de-DE"/>
                    </w:rPr>
                    <w:t>Halsanveien 15</w:t>
                  </w:r>
                  <w:r w:rsidRPr="00EB2D0D">
                    <w:rPr>
                      <w:sz w:val="22"/>
                      <w:szCs w:val="22"/>
                    </w:rPr>
                    <w:t>,</w:t>
                  </w:r>
                  <w:r w:rsidRPr="00171E34">
                    <w:rPr>
                      <w:color w:val="538135"/>
                      <w:sz w:val="22"/>
                      <w:szCs w:val="22"/>
                    </w:rPr>
                    <w:t xml:space="preserve"> </w:t>
                  </w:r>
                  <w:r w:rsidRPr="00EB2D0D">
                    <w:rPr>
                      <w:sz w:val="22"/>
                      <w:szCs w:val="22"/>
                    </w:rPr>
                    <w:t>7600 Levanger</w:t>
                  </w:r>
                </w:p>
              </w:tc>
              <w:tc>
                <w:tcPr>
                  <w:tcW w:w="1160" w:type="pct"/>
                </w:tcPr>
                <w:p w14:paraId="465A8DAA" w14:textId="77777777" w:rsidR="0083024B" w:rsidRPr="00682A55" w:rsidRDefault="0083024B" w:rsidP="004A367C">
                  <w:pPr>
                    <w:suppressAutoHyphens/>
                    <w:rPr>
                      <w:sz w:val="22"/>
                      <w:szCs w:val="22"/>
                      <w:lang w:val="de-DE"/>
                    </w:rPr>
                  </w:pPr>
                </w:p>
              </w:tc>
            </w:tr>
          </w:tbl>
          <w:p w14:paraId="754E1BD3" w14:textId="77777777" w:rsidR="00F24E72" w:rsidRPr="0065151B" w:rsidRDefault="00F24E72" w:rsidP="00623D9D">
            <w:pPr>
              <w:suppressAutoHyphens/>
            </w:pPr>
          </w:p>
        </w:tc>
        <w:tc>
          <w:tcPr>
            <w:tcW w:w="692" w:type="pct"/>
          </w:tcPr>
          <w:p w14:paraId="508E696F" w14:textId="77777777" w:rsidR="00F24E72" w:rsidRPr="0065151B" w:rsidRDefault="00F24E72" w:rsidP="00623D9D">
            <w:pPr>
              <w:suppressAutoHyphens/>
            </w:pPr>
          </w:p>
        </w:tc>
        <w:tc>
          <w:tcPr>
            <w:tcW w:w="2192" w:type="pct"/>
            <w:tcBorders>
              <w:bottom w:val="single" w:sz="4" w:space="0" w:color="auto"/>
            </w:tcBorders>
          </w:tcPr>
          <w:p w14:paraId="026FA3DD" w14:textId="77777777" w:rsidR="00F24E72" w:rsidRPr="0065151B" w:rsidRDefault="00F24E72" w:rsidP="00623D9D">
            <w:pPr>
              <w:suppressAutoHyphens/>
            </w:pPr>
            <w:r w:rsidRPr="0065151B">
              <w:t>Navn</w:t>
            </w:r>
          </w:p>
          <w:p w14:paraId="0FEE1547" w14:textId="77777777" w:rsidR="00F24E72" w:rsidRPr="0065151B" w:rsidRDefault="00F24E72" w:rsidP="00623D9D">
            <w:pPr>
              <w:suppressAutoHyphens/>
            </w:pPr>
            <w:r w:rsidRPr="0065151B">
              <w:t>Stilling</w:t>
            </w:r>
          </w:p>
          <w:p w14:paraId="3BB2FCEB" w14:textId="77777777" w:rsidR="00F24E72" w:rsidRPr="0065151B" w:rsidRDefault="00F24E72" w:rsidP="00623D9D">
            <w:pPr>
              <w:suppressAutoHyphens/>
            </w:pPr>
            <w:r w:rsidRPr="0065151B">
              <w:t>Telefon</w:t>
            </w:r>
          </w:p>
          <w:p w14:paraId="5C9D8FB9" w14:textId="77777777" w:rsidR="00F24E72" w:rsidRPr="0065151B" w:rsidRDefault="00F24E72" w:rsidP="00623D9D">
            <w:pPr>
              <w:suppressAutoHyphens/>
            </w:pPr>
            <w:r w:rsidRPr="0065151B">
              <w:t>e-post</w:t>
            </w:r>
          </w:p>
          <w:p w14:paraId="239F8992" w14:textId="77777777" w:rsidR="00F24E72" w:rsidRPr="0065151B" w:rsidRDefault="00F24E72" w:rsidP="00623D9D">
            <w:pPr>
              <w:suppressAutoHyphens/>
            </w:pPr>
            <w:r w:rsidRPr="0065151B">
              <w:t>Besøksadresse</w:t>
            </w:r>
          </w:p>
          <w:p w14:paraId="3A6D65F4" w14:textId="77777777" w:rsidR="00F24E72" w:rsidRPr="0065151B" w:rsidRDefault="00F24E72" w:rsidP="00623D9D">
            <w:pPr>
              <w:suppressAutoHyphens/>
            </w:pPr>
            <w:r w:rsidRPr="0065151B">
              <w:t>Postadresse</w:t>
            </w:r>
          </w:p>
        </w:tc>
      </w:tr>
    </w:tbl>
    <w:p w14:paraId="3B0608C0" w14:textId="3CE47BCC" w:rsidR="005D0535" w:rsidRPr="0065151B" w:rsidRDefault="005D0535" w:rsidP="00171E34">
      <w:pPr>
        <w:pStyle w:val="Overskrift1"/>
      </w:pPr>
      <w:bookmarkStart w:id="6" w:name="_Toc43037863"/>
      <w:r w:rsidRPr="0065151B">
        <w:lastRenderedPageBreak/>
        <w:t>Alminnelige bestemmelser</w:t>
      </w:r>
      <w:bookmarkEnd w:id="6"/>
    </w:p>
    <w:p w14:paraId="716A26B7" w14:textId="7A4BE851" w:rsidR="00202F1D" w:rsidRPr="0065151B" w:rsidRDefault="00202F1D" w:rsidP="00202F1D">
      <w:pPr>
        <w:pStyle w:val="Overskrift2"/>
      </w:pPr>
      <w:bookmarkStart w:id="7" w:name="_Toc153878837"/>
      <w:bookmarkStart w:id="8" w:name="_Toc43037864"/>
      <w:r w:rsidRPr="0065151B">
        <w:t>Avt</w:t>
      </w:r>
      <w:r w:rsidR="00C35F92">
        <w:t>al</w:t>
      </w:r>
      <w:r w:rsidRPr="0065151B">
        <w:t>ens innhold</w:t>
      </w:r>
      <w:bookmarkEnd w:id="7"/>
      <w:bookmarkEnd w:id="8"/>
    </w:p>
    <w:p w14:paraId="105C26AE" w14:textId="77777777" w:rsidR="00202F1D" w:rsidRDefault="00202F1D" w:rsidP="00202F1D">
      <w:pPr>
        <w:tabs>
          <w:tab w:val="left" w:pos="-1701"/>
          <w:tab w:val="left" w:pos="-720"/>
        </w:tabs>
      </w:pPr>
      <w:r w:rsidRPr="0065151B">
        <w:t xml:space="preserve">Denne </w:t>
      </w:r>
      <w:r w:rsidR="001776ED" w:rsidRPr="0065151B">
        <w:t>avtale</w:t>
      </w:r>
      <w:r w:rsidR="001D3F39" w:rsidRPr="0065151B">
        <w:t xml:space="preserve"> (heretter Avtale) er en Avtale om kjøp av </w:t>
      </w:r>
      <w:r w:rsidR="0083024B">
        <w:t>transporttjenester.</w:t>
      </w:r>
    </w:p>
    <w:p w14:paraId="3A449FC7" w14:textId="77777777" w:rsidR="00386DBF" w:rsidRDefault="00386DBF" w:rsidP="00202F1D">
      <w:pPr>
        <w:tabs>
          <w:tab w:val="left" w:pos="-1701"/>
          <w:tab w:val="left" w:pos="-720"/>
        </w:tabs>
      </w:pPr>
    </w:p>
    <w:p w14:paraId="75B26277" w14:textId="6A9FE797" w:rsidR="00386DBF" w:rsidRPr="00091682" w:rsidRDefault="00386DBF" w:rsidP="00386DBF">
      <w:r w:rsidRPr="007C70A8">
        <w:rPr>
          <w:snapToGrid w:val="0"/>
        </w:rPr>
        <w:t xml:space="preserve">Avtale om kjøp av transporttjenester vil omfatte </w:t>
      </w:r>
      <w:r w:rsidR="00DA3F01">
        <w:rPr>
          <w:snapToGrid w:val="0"/>
        </w:rPr>
        <w:t>levering</w:t>
      </w:r>
      <w:r w:rsidR="000948BB">
        <w:rPr>
          <w:snapToGrid w:val="0"/>
        </w:rPr>
        <w:t xml:space="preserve"> </w:t>
      </w:r>
      <w:r w:rsidRPr="007C70A8">
        <w:t xml:space="preserve">og henting av hjelpemidler til og fra </w:t>
      </w:r>
      <w:r w:rsidR="00CC38CD">
        <w:t xml:space="preserve">hovedlager ved </w:t>
      </w:r>
      <w:r w:rsidR="007858DB">
        <w:t xml:space="preserve">Nav </w:t>
      </w:r>
      <w:r w:rsidRPr="007C70A8">
        <w:t>hjelpemiddelsentral</w:t>
      </w:r>
      <w:r w:rsidR="001918A0">
        <w:t xml:space="preserve"> Trøndelag</w:t>
      </w:r>
      <w:r w:rsidR="6BE9006B" w:rsidRPr="3278B403">
        <w:rPr>
          <w:color w:val="FF0000"/>
        </w:rPr>
        <w:t>,</w:t>
      </w:r>
      <w:r w:rsidR="001918A0">
        <w:t xml:space="preserve"> Brøttemsveien 105, </w:t>
      </w:r>
      <w:r w:rsidR="4A447765" w:rsidRPr="007A251D">
        <w:t>7093</w:t>
      </w:r>
      <w:r w:rsidR="4A447765">
        <w:t xml:space="preserve"> </w:t>
      </w:r>
      <w:r w:rsidR="001918A0">
        <w:t>Tiller</w:t>
      </w:r>
      <w:r w:rsidR="64784A60">
        <w:t xml:space="preserve"> (heretter kalt Sandmoen)</w:t>
      </w:r>
      <w:ins w:id="9" w:author="Duraj, Iva Ivana" w:date="2026-05-19T12:50:00Z" w16du:dateUtc="2026-05-19T10:50:00Z">
        <w:r w:rsidR="00C1021D">
          <w:t>,</w:t>
        </w:r>
      </w:ins>
      <w:r w:rsidRPr="007C70A8">
        <w:t xml:space="preserve"> og fra</w:t>
      </w:r>
      <w:r w:rsidR="0B68DD57" w:rsidRPr="007C70A8">
        <w:t>/</w:t>
      </w:r>
      <w:r w:rsidRPr="007C70A8">
        <w:t xml:space="preserve">til kommunale oppsamlingssteder i hht eksisterende </w:t>
      </w:r>
      <w:r w:rsidR="316AB427" w:rsidRPr="00D018B0">
        <w:t>o</w:t>
      </w:r>
      <w:r w:rsidRPr="00DF2084">
        <w:t>versikt over kommunale mottakssteder</w:t>
      </w:r>
      <w:r w:rsidR="0087231E" w:rsidRPr="00DF2084">
        <w:t xml:space="preserve"> (se</w:t>
      </w:r>
      <w:r w:rsidRPr="00DF2084">
        <w:t xml:space="preserve"> vedlegget)</w:t>
      </w:r>
      <w:r w:rsidR="009B39E0" w:rsidRPr="00DF2084">
        <w:t>.</w:t>
      </w:r>
      <w:r w:rsidR="00105DA8" w:rsidRPr="00D018B0">
        <w:rPr>
          <w:color w:val="70AD47" w:themeColor="accent6"/>
        </w:rPr>
        <w:t xml:space="preserve"> </w:t>
      </w:r>
      <w:r w:rsidR="00511A3E" w:rsidRPr="00091682">
        <w:t xml:space="preserve">For </w:t>
      </w:r>
      <w:r w:rsidR="00105DA8" w:rsidRPr="00091682">
        <w:t xml:space="preserve">kjøring som </w:t>
      </w:r>
      <w:r w:rsidR="00B91829" w:rsidRPr="00091682">
        <w:t xml:space="preserve">går fra hovedlageret på Sandmoen til </w:t>
      </w:r>
      <w:r w:rsidR="00412089" w:rsidRPr="00091682">
        <w:t>kommuner fra Levanger og nord</w:t>
      </w:r>
      <w:r w:rsidR="00FF2FED" w:rsidRPr="00091682">
        <w:t>o</w:t>
      </w:r>
      <w:r w:rsidR="00412089" w:rsidRPr="00091682">
        <w:t>ver, skal beregnes stopp</w:t>
      </w:r>
      <w:r w:rsidR="008627FF" w:rsidRPr="00091682">
        <w:t xml:space="preserve"> ved </w:t>
      </w:r>
      <w:r w:rsidR="00FF2FED" w:rsidRPr="00091682">
        <w:t xml:space="preserve">vår </w:t>
      </w:r>
      <w:r w:rsidR="008627FF" w:rsidRPr="00091682">
        <w:t xml:space="preserve">lokasjon </w:t>
      </w:r>
      <w:r w:rsidR="00FF2FED" w:rsidRPr="00091682">
        <w:t xml:space="preserve">i </w:t>
      </w:r>
      <w:r w:rsidR="008627FF" w:rsidRPr="00091682">
        <w:t>Levanger.</w:t>
      </w:r>
      <w:r w:rsidR="00C9084B" w:rsidRPr="00091682">
        <w:t xml:space="preserve"> (gjelder både tur- og retur)</w:t>
      </w:r>
      <w:r w:rsidR="00A123B9" w:rsidRPr="00091682">
        <w:t xml:space="preserve"> Det betyr at det </w:t>
      </w:r>
      <w:r w:rsidR="00485A92" w:rsidRPr="00091682">
        <w:t xml:space="preserve">skal </w:t>
      </w:r>
      <w:r w:rsidR="00A123B9" w:rsidRPr="00091682">
        <w:t>kalkuleres med faste stopp ved lokasjon Levanger</w:t>
      </w:r>
      <w:r w:rsidR="00485A92" w:rsidRPr="00091682">
        <w:t>. E</w:t>
      </w:r>
      <w:r w:rsidR="00276085" w:rsidRPr="00091682">
        <w:t>rfaringsvis vil</w:t>
      </w:r>
      <w:r w:rsidR="00485A92" w:rsidRPr="00091682">
        <w:t xml:space="preserve"> reelt behov for stopp</w:t>
      </w:r>
      <w:r w:rsidR="00276085" w:rsidRPr="00091682">
        <w:t xml:space="preserve"> </w:t>
      </w:r>
      <w:r w:rsidR="00485A92" w:rsidRPr="00091682">
        <w:t>forekomme</w:t>
      </w:r>
      <w:r w:rsidR="00276085" w:rsidRPr="00091682">
        <w:t xml:space="preserve"> 1 – 2 ganger per uke.</w:t>
      </w:r>
    </w:p>
    <w:p w14:paraId="0BA759D7" w14:textId="77777777" w:rsidR="001111B4" w:rsidRPr="00385CE0" w:rsidRDefault="009C5599" w:rsidP="009C5599">
      <w:r w:rsidRPr="00385CE0">
        <w:t xml:space="preserve">Det kan også unntaksvis være behov for et stopp hos en samarbeidspartner som er lokalisert i nærheten av et mottakssted (f.eks. i Steinkjer der samarbeidspartneren er lokalisert 5 min </w:t>
      </w:r>
    </w:p>
    <w:p w14:paraId="0E2F9871" w14:textId="74B9816E" w:rsidR="009C5599" w:rsidRPr="00385CE0" w:rsidRDefault="009C5599" w:rsidP="009C5599">
      <w:r w:rsidRPr="00385CE0">
        <w:t>(2,9 km) unna mottaksstedet). Dette forekommer sjeldent – maks en gang pr uke.</w:t>
      </w:r>
    </w:p>
    <w:p w14:paraId="0D23E4DF" w14:textId="77777777" w:rsidR="00202F1D" w:rsidRDefault="00202F1D" w:rsidP="00202F1D">
      <w:pPr>
        <w:tabs>
          <w:tab w:val="left" w:pos="-1701"/>
          <w:tab w:val="left" w:pos="-720"/>
        </w:tabs>
      </w:pPr>
    </w:p>
    <w:p w14:paraId="32A2D751" w14:textId="77777777" w:rsidR="003C2E6C" w:rsidRDefault="003C2E6C" w:rsidP="003C2E6C">
      <w:r w:rsidRPr="0054365F">
        <w:t>Avtalen regulerer også at oppdragsgiveren kan bestille ekstra kjøringer ved behov.</w:t>
      </w:r>
    </w:p>
    <w:p w14:paraId="15F50138" w14:textId="77777777" w:rsidR="003C2E6C" w:rsidRDefault="003C2E6C" w:rsidP="00202F1D">
      <w:pPr>
        <w:tabs>
          <w:tab w:val="left" w:pos="-1701"/>
          <w:tab w:val="left" w:pos="-720"/>
        </w:tabs>
      </w:pPr>
    </w:p>
    <w:p w14:paraId="350FF3FD" w14:textId="68546FA2" w:rsidR="0083024B" w:rsidRPr="00AC70A8" w:rsidRDefault="0083024B" w:rsidP="0083024B">
      <w:pPr>
        <w:rPr>
          <w:color w:val="00B050"/>
        </w:rPr>
      </w:pPr>
      <w:r w:rsidRPr="00F17D37">
        <w:t xml:space="preserve">Denne Avtalen forplikter Kunden overfor Leverandøren til ved behov å </w:t>
      </w:r>
      <w:r w:rsidRPr="009B39E0">
        <w:t xml:space="preserve">bestille transporttjenester i henhold </w:t>
      </w:r>
      <w:r w:rsidRPr="009C613B">
        <w:t>til Bilag 1 og 2 i</w:t>
      </w:r>
      <w:r w:rsidRPr="00F17D37">
        <w:t xml:space="preserve"> avtaleperioden, med avrop under denne Avtalen. </w:t>
      </w:r>
    </w:p>
    <w:p w14:paraId="400FF47F" w14:textId="77777777" w:rsidR="000256E7" w:rsidRPr="005737A0" w:rsidRDefault="000256E7" w:rsidP="00202F1D">
      <w:pPr>
        <w:autoSpaceDE w:val="0"/>
        <w:autoSpaceDN w:val="0"/>
        <w:adjustRightInd w:val="0"/>
      </w:pPr>
      <w:r w:rsidRPr="005737A0">
        <w:t xml:space="preserve">Avtalen består av den generelle avtaleteksten og bilag. Innholdet i de tjenester som skal leveres etter denne Avtalen, er nærmere spesifisert i </w:t>
      </w:r>
      <w:r w:rsidRPr="00AC70A8">
        <w:t>Bilag 1 og Bilag 2.</w:t>
      </w:r>
    </w:p>
    <w:p w14:paraId="3F237FD5" w14:textId="77777777" w:rsidR="000256E7" w:rsidRPr="009B39E0" w:rsidRDefault="000256E7" w:rsidP="00202F1D">
      <w:pPr>
        <w:autoSpaceDE w:val="0"/>
        <w:autoSpaceDN w:val="0"/>
        <w:adjustRightInd w:val="0"/>
        <w:rPr>
          <w:color w:val="00B050"/>
        </w:rPr>
      </w:pPr>
    </w:p>
    <w:p w14:paraId="4FEBE419" w14:textId="77777777" w:rsidR="00202F1D" w:rsidRPr="005737A0" w:rsidRDefault="00202F1D" w:rsidP="00202F1D">
      <w:pPr>
        <w:autoSpaceDE w:val="0"/>
        <w:autoSpaceDN w:val="0"/>
        <w:adjustRightInd w:val="0"/>
      </w:pPr>
      <w:r w:rsidRPr="005737A0">
        <w:t>Følgende bilag er en del av Avtalen:</w:t>
      </w:r>
    </w:p>
    <w:p w14:paraId="279A6521" w14:textId="77777777" w:rsidR="00202F1D" w:rsidRPr="0065151B" w:rsidRDefault="00202F1D" w:rsidP="00202F1D">
      <w:pPr>
        <w:autoSpaceDE w:val="0"/>
        <w:autoSpaceDN w:val="0"/>
        <w:adjustRightInd w:val="0"/>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202F1D" w:rsidRPr="0065151B" w14:paraId="1962B0FF" w14:textId="77777777" w:rsidTr="01CB8DAB">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692678DB" w14:textId="77777777" w:rsidR="00202F1D" w:rsidRPr="0065151B" w:rsidRDefault="00202F1D" w:rsidP="00FF5179">
            <w:pPr>
              <w:rPr>
                <w:b/>
                <w:bCs/>
              </w:rPr>
            </w:pPr>
            <w:r w:rsidRPr="0065151B">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3F7498C" w14:textId="77777777" w:rsidR="00202F1D" w:rsidRPr="0065151B" w:rsidRDefault="00202F1D" w:rsidP="00FF5179">
            <w:pPr>
              <w:jc w:val="center"/>
              <w:rPr>
                <w:b/>
                <w:bCs/>
              </w:rPr>
            </w:pPr>
            <w:r w:rsidRPr="0065151B">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0CD271F" w14:textId="77777777" w:rsidR="00202F1D" w:rsidRPr="0065151B" w:rsidRDefault="00202F1D" w:rsidP="00FF5179">
            <w:pPr>
              <w:jc w:val="center"/>
              <w:rPr>
                <w:b/>
                <w:bCs/>
              </w:rPr>
            </w:pPr>
            <w:r w:rsidRPr="0065151B">
              <w:rPr>
                <w:b/>
                <w:bCs/>
              </w:rPr>
              <w:t>Nei</w:t>
            </w:r>
          </w:p>
        </w:tc>
      </w:tr>
      <w:tr w:rsidR="00202F1D" w:rsidRPr="00B569DF" w14:paraId="2E61E9BE" w14:textId="77777777" w:rsidTr="01CB8DA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A2CED37" w14:textId="77777777" w:rsidR="00202F1D" w:rsidRPr="00725C86" w:rsidRDefault="00202F1D" w:rsidP="00FF5179">
            <w:r w:rsidRPr="00725C86">
              <w:t>Bilag 1</w:t>
            </w:r>
            <w:r w:rsidRPr="00725C86">
              <w:rPr>
                <w:iCs/>
              </w:rPr>
              <w:t>:</w:t>
            </w:r>
            <w:r w:rsidRPr="00725C86">
              <w:t xml:space="preserve"> Kundens kravspesifikasjon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955B3B" w14:textId="77777777" w:rsidR="00202F1D" w:rsidRPr="00171E34" w:rsidRDefault="0083024B" w:rsidP="00FF5179">
            <w:pPr>
              <w:jc w:val="center"/>
              <w:rPr>
                <w:rFonts w:ascii="Sans" w:hAnsi="Sans"/>
              </w:rPr>
            </w:pPr>
            <w:r w:rsidRPr="00171E34">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D9B0D7" w14:textId="77777777" w:rsidR="00202F1D" w:rsidRPr="00171E34" w:rsidRDefault="00202F1D" w:rsidP="00FF5179">
            <w:pPr>
              <w:jc w:val="center"/>
              <w:rPr>
                <w:rFonts w:ascii="Sans" w:hAnsi="Sans"/>
              </w:rPr>
            </w:pPr>
          </w:p>
        </w:tc>
      </w:tr>
      <w:tr w:rsidR="00202F1D" w:rsidRPr="00B569DF" w14:paraId="777646D2" w14:textId="77777777" w:rsidTr="01CB8DA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0FC5B" w14:textId="77777777" w:rsidR="00202F1D" w:rsidRPr="00725C86" w:rsidRDefault="00202F1D" w:rsidP="00FF5179">
            <w:r w:rsidRPr="00725C86">
              <w:t>Bilag 2: Leverandørens løsningsspesifikasjon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6EE2333" w14:textId="77777777" w:rsidR="00202F1D" w:rsidRPr="00171E34" w:rsidRDefault="0083024B" w:rsidP="00FF5179">
            <w:pPr>
              <w:jc w:val="center"/>
              <w:rPr>
                <w:rFonts w:ascii="Sans" w:hAnsi="Sans"/>
              </w:rPr>
            </w:pPr>
            <w:r w:rsidRPr="00171E34">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8C923FC" w14:textId="77777777" w:rsidR="00202F1D" w:rsidRPr="00171E34" w:rsidRDefault="00202F1D" w:rsidP="00FF5179">
            <w:pPr>
              <w:jc w:val="center"/>
              <w:rPr>
                <w:rFonts w:ascii="Sans" w:hAnsi="Sans"/>
              </w:rPr>
            </w:pPr>
          </w:p>
        </w:tc>
      </w:tr>
      <w:tr w:rsidR="00202F1D" w:rsidRPr="00B569DF" w14:paraId="08512CA1" w14:textId="77777777" w:rsidTr="01CB8DA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87E30C" w14:textId="77777777" w:rsidR="00202F1D" w:rsidRPr="00725C86" w:rsidRDefault="00202F1D" w:rsidP="00FF5179">
            <w:r w:rsidRPr="00725C86">
              <w:t>Bilag 3: Prosjekt- og fremdriftsplan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B1E0778" w14:textId="77777777" w:rsidR="00202F1D" w:rsidRPr="00171E34" w:rsidRDefault="00202F1D" w:rsidP="00FF5179">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A1164B3" w14:textId="77777777" w:rsidR="00202F1D" w:rsidRPr="00171E34" w:rsidRDefault="0083024B" w:rsidP="00FF5179">
            <w:pPr>
              <w:jc w:val="center"/>
              <w:rPr>
                <w:rFonts w:ascii="Sans" w:hAnsi="Sans"/>
              </w:rPr>
            </w:pPr>
            <w:r w:rsidRPr="00171E34">
              <w:rPr>
                <w:rFonts w:ascii="Sans" w:hAnsi="Sans"/>
              </w:rPr>
              <w:t>X</w:t>
            </w:r>
          </w:p>
        </w:tc>
      </w:tr>
      <w:tr w:rsidR="00202F1D" w:rsidRPr="00B569DF" w14:paraId="7EC6F5A2" w14:textId="77777777" w:rsidTr="01CB8DA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D29CADF" w14:textId="77777777" w:rsidR="00202F1D" w:rsidRPr="00725C86" w:rsidRDefault="001776ED" w:rsidP="00FF5179">
            <w:r w:rsidRPr="00725C86">
              <w:t>Bilag 4</w:t>
            </w:r>
            <w:r w:rsidR="00202F1D" w:rsidRPr="00725C86">
              <w:t>: Priser og betalingsbetingelser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7589133" w14:textId="77777777" w:rsidR="00202F1D" w:rsidRPr="00171E34" w:rsidRDefault="0083024B" w:rsidP="00FF5179">
            <w:pPr>
              <w:jc w:val="center"/>
              <w:rPr>
                <w:rFonts w:ascii="Sans" w:hAnsi="Sans"/>
              </w:rPr>
            </w:pPr>
            <w:r w:rsidRPr="00171E34">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C7103E" w14:textId="77777777" w:rsidR="00202F1D" w:rsidRPr="00171E34" w:rsidRDefault="00202F1D" w:rsidP="00FF5179">
            <w:pPr>
              <w:jc w:val="center"/>
              <w:rPr>
                <w:rFonts w:ascii="Sans" w:hAnsi="Sans"/>
              </w:rPr>
            </w:pPr>
          </w:p>
        </w:tc>
      </w:tr>
      <w:tr w:rsidR="00653218" w:rsidRPr="00B569DF" w14:paraId="7E27F0C9" w14:textId="77777777" w:rsidTr="01CB8DA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CA4342" w14:textId="16D73859" w:rsidR="00653218" w:rsidRPr="00725C86" w:rsidRDefault="00653218" w:rsidP="00437356">
            <w:r w:rsidRPr="00725C86">
              <w:t>Bilag 5</w:t>
            </w:r>
            <w:r w:rsidR="00437356" w:rsidRPr="00725C86">
              <w:t>: Endringer etter avtaleinngåelsen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7831B1C" w14:textId="77777777" w:rsidR="00653218" w:rsidRPr="00171E34" w:rsidRDefault="0083024B" w:rsidP="00FF5179">
            <w:pPr>
              <w:jc w:val="center"/>
              <w:rPr>
                <w:rFonts w:ascii="Sans" w:hAnsi="Sans"/>
              </w:rPr>
            </w:pPr>
            <w:r w:rsidRPr="00171E34">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B3DCBC" w14:textId="77777777" w:rsidR="00653218" w:rsidRPr="00171E34" w:rsidRDefault="00653218" w:rsidP="00FF5179">
            <w:pPr>
              <w:jc w:val="center"/>
              <w:rPr>
                <w:rFonts w:ascii="Sans" w:hAnsi="Sans"/>
              </w:rPr>
            </w:pPr>
          </w:p>
        </w:tc>
      </w:tr>
      <w:tr w:rsidR="00653218" w:rsidRPr="00B569DF" w14:paraId="57EDEDC7" w14:textId="77777777" w:rsidTr="01CB8DA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4D3CB7" w14:textId="2AD639AF" w:rsidR="00653218" w:rsidRPr="00725C86" w:rsidRDefault="00653218" w:rsidP="00437356">
            <w:r>
              <w:t xml:space="preserve">Bilag 6: </w:t>
            </w:r>
            <w:r w:rsidR="00437356">
              <w:t>Forbehold til og avvik fra kontraktsvilkårene:</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1F0F52" w14:textId="77777777" w:rsidR="00653218" w:rsidRPr="00171E34" w:rsidRDefault="0083024B" w:rsidP="00FF5179">
            <w:pPr>
              <w:jc w:val="center"/>
              <w:rPr>
                <w:rFonts w:ascii="Sans" w:hAnsi="Sans"/>
              </w:rPr>
            </w:pPr>
            <w:r w:rsidRPr="00171E34">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9BAAA1" w14:textId="77777777" w:rsidR="00653218" w:rsidRPr="00171E34" w:rsidRDefault="00653218" w:rsidP="00FF5179">
            <w:pPr>
              <w:jc w:val="center"/>
              <w:rPr>
                <w:rFonts w:ascii="Sans" w:hAnsi="Sans"/>
              </w:rPr>
            </w:pPr>
          </w:p>
        </w:tc>
      </w:tr>
      <w:tr w:rsidR="00653218" w:rsidRPr="00B569DF" w14:paraId="3EA86B04" w14:textId="77777777" w:rsidTr="01CB8DA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C7DEE8" w14:textId="756BBE25" w:rsidR="00653218" w:rsidRPr="00367A5C" w:rsidRDefault="00653218" w:rsidP="00FF5179">
            <w:pPr>
              <w:rPr>
                <w:i/>
                <w:iCs/>
              </w:rPr>
            </w:pPr>
            <w:r w:rsidRPr="00367A5C">
              <w:rPr>
                <w:i/>
                <w:iCs/>
              </w:rPr>
              <w:t>Andr</w:t>
            </w:r>
            <w:r w:rsidR="00367A5C">
              <w:rPr>
                <w:i/>
                <w:iCs/>
              </w:rPr>
              <w:t>e</w:t>
            </w:r>
            <w:r w:rsidRPr="00367A5C">
              <w:rPr>
                <w:i/>
                <w:iCs/>
              </w:rPr>
              <w:t xml:space="preserve"> bilag:</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F4E89" w14:textId="6E6EDF3A" w:rsidR="00653218" w:rsidRPr="00002A16" w:rsidRDefault="00002A16" w:rsidP="00FF5179">
            <w:pPr>
              <w:jc w:val="center"/>
              <w:rPr>
                <w:rFonts w:ascii="Sans" w:hAnsi="Sans"/>
              </w:rPr>
            </w:pPr>
            <w:r w:rsidRPr="00171E34">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34B8F5" w14:textId="4C7A617E" w:rsidR="00653218" w:rsidRPr="00171E34" w:rsidRDefault="00653218" w:rsidP="00FF5179">
            <w:pPr>
              <w:jc w:val="center"/>
              <w:rPr>
                <w:rFonts w:ascii="Sans" w:hAnsi="Sans"/>
                <w:color w:val="538135"/>
              </w:rPr>
            </w:pPr>
          </w:p>
        </w:tc>
      </w:tr>
      <w:tr w:rsidR="00725C86" w:rsidRPr="00B569DF" w14:paraId="2AB3CEDA" w14:textId="77777777" w:rsidTr="01CB8DA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885C5A" w14:textId="19F45E9C" w:rsidR="00725C86" w:rsidRPr="00367A5C" w:rsidRDefault="00492499" w:rsidP="00FF5179">
            <w:r>
              <w:t xml:space="preserve">Vedlegg 7: </w:t>
            </w:r>
            <w:r w:rsidR="00F31CE3" w:rsidRPr="00223CBB">
              <w:rPr>
                <w:highlight w:val="lightGray"/>
              </w:rPr>
              <w:t>K</w:t>
            </w:r>
            <w:r w:rsidR="00725C86" w:rsidRPr="00223CBB">
              <w:rPr>
                <w:highlight w:val="lightGray"/>
              </w:rPr>
              <w:t>ommunale mottak</w:t>
            </w:r>
            <w:r w:rsidR="6AF0137D" w:rsidRPr="00223CBB">
              <w:rPr>
                <w:highlight w:val="lightGray"/>
              </w:rPr>
              <w:t>s</w:t>
            </w:r>
            <w:r w:rsidR="00725C86" w:rsidRPr="00223CBB">
              <w:rPr>
                <w:highlight w:val="lightGray"/>
              </w:rPr>
              <w:t>steder</w:t>
            </w:r>
            <w:r w:rsidR="00725C86">
              <w:t xml:space="preserve"> i Trøndelag</w:t>
            </w:r>
            <w:r w:rsidR="00696B4D">
              <w:t xml:space="preserve"> m/kontaktinfo oppdatert</w:t>
            </w:r>
            <w:r w:rsidR="00725C86">
              <w:t xml:space="preserve"> </w:t>
            </w:r>
            <w:r w:rsidR="00F31CE3">
              <w:t>pr</w:t>
            </w:r>
            <w:r w:rsidR="00725C86">
              <w:t xml:space="preserve"> 202</w:t>
            </w:r>
            <w:r w:rsidR="00157BD3">
              <w:t>6</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24BC5AF" w14:textId="1967C4C4" w:rsidR="00725C86" w:rsidRPr="00002A16" w:rsidRDefault="00002A16" w:rsidP="00FF5179">
            <w:pPr>
              <w:jc w:val="center"/>
              <w:rPr>
                <w:rFonts w:ascii="Sans" w:hAnsi="Sans"/>
              </w:rPr>
            </w:pPr>
            <w:r w:rsidRPr="00171E34">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FEB8E03" w14:textId="0DFAFE16" w:rsidR="00725C86" w:rsidRPr="00171E34" w:rsidRDefault="00725C86" w:rsidP="00FF5179">
            <w:pPr>
              <w:jc w:val="center"/>
              <w:rPr>
                <w:rFonts w:ascii="Sans" w:hAnsi="Sans"/>
                <w:color w:val="538135"/>
              </w:rPr>
            </w:pPr>
          </w:p>
        </w:tc>
      </w:tr>
      <w:tr w:rsidR="00002A16" w:rsidRPr="00B569DF" w14:paraId="046762D1" w14:textId="77777777" w:rsidTr="01CB8DA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F9D6F2" w14:textId="26BFCE24" w:rsidR="00002A16" w:rsidRPr="00367A5C" w:rsidRDefault="00002A16" w:rsidP="00002A16">
            <w:r>
              <w:t xml:space="preserve">Vedlegg 8: </w:t>
            </w:r>
            <w:r w:rsidRPr="00223CBB">
              <w:rPr>
                <w:highlight w:val="lightGray"/>
              </w:rPr>
              <w:t>Kommunestatistikk</w:t>
            </w:r>
            <w:r>
              <w:t xml:space="preserve"> Trøndelag </w:t>
            </w:r>
            <w:r w:rsidRPr="00223CBB">
              <w:rPr>
                <w:highlight w:val="lightGray"/>
              </w:rPr>
              <w:t>2</w:t>
            </w:r>
            <w:r w:rsidR="0884E13F" w:rsidRPr="00223CBB">
              <w:rPr>
                <w:highlight w:val="lightGray"/>
              </w:rPr>
              <w:t>02</w:t>
            </w:r>
            <w:r w:rsidR="00850FC0" w:rsidRPr="00223CBB">
              <w:rPr>
                <w:highlight w:val="lightGray"/>
              </w:rPr>
              <w:t>4</w:t>
            </w:r>
            <w:r w:rsidRPr="00223CBB">
              <w:rPr>
                <w:highlight w:val="lightGray"/>
              </w:rPr>
              <w:t xml:space="preserve"> og 202</w:t>
            </w:r>
            <w:r w:rsidR="00850FC0" w:rsidRPr="00223CBB">
              <w:rPr>
                <w:highlight w:val="lightGray"/>
              </w:rPr>
              <w:t>5</w:t>
            </w:r>
          </w:p>
          <w:p w14:paraId="7527A5BE" w14:textId="6101FE07" w:rsidR="00002A16" w:rsidRPr="00367A5C" w:rsidRDefault="5F20DDBB" w:rsidP="00002A16">
            <w:r>
              <w:t>(</w:t>
            </w:r>
            <w:r w:rsidR="378D0EE4">
              <w:t>antall hjelpemidler inn</w:t>
            </w:r>
            <w:r w:rsidR="68DD29C4">
              <w:t>-</w:t>
            </w:r>
            <w:r w:rsidR="378D0EE4">
              <w:t xml:space="preserve"> og utlevert</w:t>
            </w:r>
            <w:r w:rsidR="44814244">
              <w:t>, samlet verdi for utlån, med mer)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tcPr>
          <w:p w14:paraId="0D0E6463" w14:textId="3F64C868" w:rsidR="00002A16" w:rsidRPr="00002A16" w:rsidRDefault="00002A16" w:rsidP="00002A16">
            <w:pPr>
              <w:jc w:val="center"/>
              <w:rPr>
                <w:rFonts w:ascii="Sans" w:hAnsi="Sans"/>
              </w:rPr>
            </w:pPr>
            <w:r w:rsidRPr="005F6B84">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tcPr>
          <w:p w14:paraId="7C2DCEE7" w14:textId="55DADE12" w:rsidR="00002A16" w:rsidRPr="00171E34" w:rsidRDefault="00002A16" w:rsidP="00002A16">
            <w:pPr>
              <w:jc w:val="center"/>
              <w:rPr>
                <w:rFonts w:ascii="Sans" w:hAnsi="Sans"/>
                <w:color w:val="538135"/>
              </w:rPr>
            </w:pPr>
          </w:p>
        </w:tc>
      </w:tr>
      <w:tr w:rsidR="009964C5" w:rsidRPr="00B569DF" w14:paraId="49C6C46A" w14:textId="77777777" w:rsidTr="01CB8DA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B5FDFF" w14:textId="44E4A42F" w:rsidR="009964C5" w:rsidRPr="00367A5C" w:rsidRDefault="59A2AFF1" w:rsidP="00FF5179">
            <w:r>
              <w:t xml:space="preserve">Vedlegg 9: </w:t>
            </w:r>
            <w:r w:rsidR="0D2376C1" w:rsidRPr="00223CBB">
              <w:rPr>
                <w:highlight w:val="lightGray"/>
              </w:rPr>
              <w:t>Transportruter</w:t>
            </w:r>
            <w:r w:rsidR="0D2376C1">
              <w:t xml:space="preserve"> hjelpemidler</w:t>
            </w:r>
            <w:r w:rsidR="773F1075">
              <w:t xml:space="preserve"> </w:t>
            </w:r>
            <w:r w:rsidR="63303C9B">
              <w:t>til og fra kom</w:t>
            </w:r>
            <w:r w:rsidR="7D79FAE9">
              <w:t>m</w:t>
            </w:r>
            <w:r w:rsidR="63303C9B">
              <w:t>unale mottaks</w:t>
            </w:r>
            <w:r w:rsidR="61BE8678">
              <w:t>s</w:t>
            </w:r>
            <w:r w:rsidR="63303C9B">
              <w:t>teder</w:t>
            </w:r>
            <w:r w:rsidR="00956EEC">
              <w:t xml:space="preserve"> gjeldende per 202</w:t>
            </w:r>
            <w:r w:rsidR="00E406AA">
              <w:t>6</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EDDDC2D" w14:textId="1D63E7DF" w:rsidR="009964C5" w:rsidRPr="00002A16" w:rsidRDefault="00002A16" w:rsidP="00FF5179">
            <w:pPr>
              <w:jc w:val="center"/>
              <w:rPr>
                <w:rFonts w:ascii="Sans" w:hAnsi="Sans"/>
              </w:rPr>
            </w:pPr>
            <w:r w:rsidRPr="00171E34">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54A190" w14:textId="77777777" w:rsidR="009964C5" w:rsidRPr="00171E34" w:rsidRDefault="009964C5" w:rsidP="00FF5179">
            <w:pPr>
              <w:jc w:val="center"/>
              <w:rPr>
                <w:rFonts w:ascii="Sans" w:hAnsi="Sans"/>
                <w:color w:val="538135"/>
              </w:rPr>
            </w:pPr>
          </w:p>
        </w:tc>
      </w:tr>
    </w:tbl>
    <w:p w14:paraId="6436138B" w14:textId="62A7B61B" w:rsidR="45D892DD" w:rsidRDefault="45D892DD"/>
    <w:p w14:paraId="5E1E5463" w14:textId="77777777" w:rsidR="00202F1D" w:rsidRPr="0065151B" w:rsidRDefault="00202F1D" w:rsidP="00202F1D">
      <w:pPr>
        <w:tabs>
          <w:tab w:val="left" w:pos="-1701"/>
          <w:tab w:val="left" w:pos="-720"/>
        </w:tabs>
      </w:pPr>
    </w:p>
    <w:p w14:paraId="4C98554C" w14:textId="77777777" w:rsidR="00202F1D" w:rsidRPr="0065151B" w:rsidRDefault="00202F1D" w:rsidP="00202F1D">
      <w:pPr>
        <w:pStyle w:val="Overskrift2"/>
      </w:pPr>
      <w:bookmarkStart w:id="10" w:name="_Toc89226954"/>
      <w:bookmarkStart w:id="11" w:name="_Ref189380362"/>
      <w:bookmarkStart w:id="12" w:name="_Toc43037865"/>
      <w:r w:rsidRPr="0065151B">
        <w:t>Forbehold om bevilgninger</w:t>
      </w:r>
      <w:bookmarkEnd w:id="10"/>
      <w:bookmarkEnd w:id="11"/>
      <w:bookmarkEnd w:id="12"/>
    </w:p>
    <w:p w14:paraId="0B0D1DB4" w14:textId="77777777" w:rsidR="00202F1D" w:rsidRPr="00E1785A" w:rsidRDefault="00202F1D" w:rsidP="00202F1D">
      <w:r w:rsidRPr="00E1785A">
        <w:t>Avtalen er inngått med forbeh</w:t>
      </w:r>
      <w:r w:rsidR="002F284C" w:rsidRPr="00E1785A">
        <w:t>old om at Stortinget, så lenge A</w:t>
      </w:r>
      <w:r w:rsidRPr="00E1785A">
        <w:t>vtalen løper, bevilger de nødvendi</w:t>
      </w:r>
      <w:r w:rsidR="00B34D77" w:rsidRPr="00E1785A">
        <w:t>ge midler til gjennomføring av A</w:t>
      </w:r>
      <w:r w:rsidRPr="00E1785A">
        <w:t xml:space="preserve">vtalen. Manglende bevilgning gir ikke </w:t>
      </w:r>
      <w:r w:rsidRPr="00E1785A">
        <w:lastRenderedPageBreak/>
        <w:t>Leverandøren rett til å kreve erstatning for det tap han måtte lide som følge av at Kunden ikke kan opp</w:t>
      </w:r>
      <w:r w:rsidR="002F284C" w:rsidRPr="00E1785A">
        <w:t>fylle sine forpliktelser etter A</w:t>
      </w:r>
      <w:r w:rsidRPr="00E1785A">
        <w:t>vtalen på dette grunnlag, med mindre Kunden har opptrådt forsettlig eller grovt uaktsomt.</w:t>
      </w:r>
    </w:p>
    <w:p w14:paraId="113934BF" w14:textId="77777777" w:rsidR="007B7086" w:rsidRPr="00E1785A" w:rsidRDefault="007B7086" w:rsidP="00202F1D"/>
    <w:p w14:paraId="5AA93942" w14:textId="77777777" w:rsidR="007B7086" w:rsidRPr="00E1785A" w:rsidRDefault="007B7086" w:rsidP="00202F1D">
      <w:r w:rsidRPr="00E1785A">
        <w:t>Dersom Kunden ønsker en styrt avvikling, kan partene avtale dette. Leverandøren skal i så fall få dekket sine omkostninger med slik avvikling.</w:t>
      </w:r>
    </w:p>
    <w:p w14:paraId="290689D2" w14:textId="77777777" w:rsidR="00202F1D" w:rsidRPr="0065151B" w:rsidRDefault="00202F1D" w:rsidP="00202F1D"/>
    <w:p w14:paraId="7AE205E4" w14:textId="77777777" w:rsidR="00FE3A26" w:rsidRPr="0065151B" w:rsidRDefault="00FE3A26" w:rsidP="00FE3A26">
      <w:pPr>
        <w:pStyle w:val="Overskrift2"/>
      </w:pPr>
      <w:bookmarkStart w:id="13" w:name="_Toc153878839"/>
      <w:bookmarkStart w:id="14" w:name="_Toc43037866"/>
      <w:r w:rsidRPr="0065151B">
        <w:t>Tolking og rangordning</w:t>
      </w:r>
      <w:bookmarkEnd w:id="13"/>
      <w:bookmarkEnd w:id="14"/>
    </w:p>
    <w:p w14:paraId="4C08FC68" w14:textId="77777777" w:rsidR="00FE3A26" w:rsidRPr="00D018B0" w:rsidRDefault="00FE3A26" w:rsidP="00FE3A26">
      <w:r w:rsidRPr="00D018B0">
        <w:t>Ved motstrid skal følgende tolk</w:t>
      </w:r>
      <w:r w:rsidR="00706E7D" w:rsidRPr="00D018B0">
        <w:t>n</w:t>
      </w:r>
      <w:r w:rsidRPr="00D018B0">
        <w:t>ingsprinsipper legges til grunn:</w:t>
      </w:r>
    </w:p>
    <w:p w14:paraId="0FC7EFEF" w14:textId="77777777" w:rsidR="00FE3A26" w:rsidRPr="00D018B0" w:rsidRDefault="00FE3A26" w:rsidP="00FE3A26"/>
    <w:p w14:paraId="044C689D" w14:textId="77777777" w:rsidR="00FE3A26" w:rsidRPr="00D018B0" w:rsidRDefault="002F284C" w:rsidP="00E77A5A">
      <w:r w:rsidRPr="00D018B0">
        <w:t>Endringer til A</w:t>
      </w:r>
      <w:r w:rsidR="00FE3A26" w:rsidRPr="00D018B0">
        <w:t xml:space="preserve">vtalen går foran den generelle avtaleteksten, men bare i den utstrekning det </w:t>
      </w:r>
      <w:proofErr w:type="gramStart"/>
      <w:r w:rsidR="00FE3A26" w:rsidRPr="00D018B0">
        <w:t>fremgår</w:t>
      </w:r>
      <w:proofErr w:type="gramEnd"/>
      <w:r w:rsidR="00FE3A26" w:rsidRPr="00D018B0">
        <w:t xml:space="preserve"> klart og utvetydig hvilket punkt eller hvilke punkter som er endret, erstattet eller gjort tillegg til. Ved motstrid der endringen ikke er klart spesifisert som angitt, går den generelle avtaleteksten foran endringene.</w:t>
      </w:r>
    </w:p>
    <w:p w14:paraId="0255F8C6" w14:textId="77777777" w:rsidR="00E77A5A" w:rsidRPr="00D018B0" w:rsidRDefault="00E77A5A" w:rsidP="00E77A5A"/>
    <w:p w14:paraId="37357E13" w14:textId="67A118D7" w:rsidR="00FE3A26" w:rsidRPr="00D018B0" w:rsidRDefault="00FE3A26" w:rsidP="00E77A5A">
      <w:r w:rsidRPr="00D018B0">
        <w:t xml:space="preserve">Bilag 2 går foran </w:t>
      </w:r>
      <w:r w:rsidR="00014D8D" w:rsidRPr="00D018B0">
        <w:t>Bilag</w:t>
      </w:r>
      <w:r w:rsidRPr="00D018B0">
        <w:t xml:space="preserve"> 1, men bare i den utstrekning det </w:t>
      </w:r>
      <w:r w:rsidR="00267460" w:rsidRPr="00D018B0">
        <w:t>kommer frem</w:t>
      </w:r>
      <w:r w:rsidRPr="00D018B0">
        <w:t xml:space="preserve"> klart og utvetydig hvilket punkt eller hvilke punkter som er endret, erstattet eller gjort tillegg til. Ved motstrid der endringen ikke er klart spesifisert som angitt, går kravspesifikasjonen foran løsningsspesifikasjonen.</w:t>
      </w:r>
    </w:p>
    <w:p w14:paraId="1A3276F3" w14:textId="77777777" w:rsidR="00E77A5A" w:rsidRPr="00D018B0" w:rsidRDefault="00E77A5A" w:rsidP="00E77A5A"/>
    <w:p w14:paraId="1D09FCCE" w14:textId="77777777" w:rsidR="00FE3A26" w:rsidRPr="00D018B0" w:rsidRDefault="00FE3A26" w:rsidP="00E77A5A">
      <w:r w:rsidRPr="00D018B0">
        <w:t xml:space="preserve">I tilfelle motstrid mellom bilagene der endringene ikke er klart spesifisert som angitt i </w:t>
      </w:r>
      <w:r w:rsidR="00171BAD" w:rsidRPr="00D018B0">
        <w:t>avsnitt</w:t>
      </w:r>
      <w:r w:rsidR="00FF3C07" w:rsidRPr="00D018B0">
        <w:t>ene</w:t>
      </w:r>
      <w:r w:rsidRPr="00D018B0">
        <w:t xml:space="preserve"> 1 og 2 over, går </w:t>
      </w:r>
      <w:r w:rsidR="00014D8D" w:rsidRPr="00D018B0">
        <w:t>Bilag</w:t>
      </w:r>
      <w:r w:rsidRPr="00D018B0">
        <w:t xml:space="preserve"> 1 foran de øvrige bilagene. </w:t>
      </w:r>
    </w:p>
    <w:p w14:paraId="23342AFA" w14:textId="77777777" w:rsidR="00E77A5A" w:rsidRPr="00223CBB" w:rsidRDefault="00E77A5A" w:rsidP="00E77A5A">
      <w:pPr>
        <w:rPr>
          <w:color w:val="00B050"/>
        </w:rPr>
      </w:pPr>
    </w:p>
    <w:p w14:paraId="23617EE1" w14:textId="77777777" w:rsidR="009E7825" w:rsidRPr="00315567" w:rsidRDefault="009E7825" w:rsidP="009E7825">
      <w:r w:rsidRPr="00315567">
        <w:t>Hvis det er motstrid mellom et Bilag og den generelle avtaleteksten går den generelle avtaleteksten foran.</w:t>
      </w:r>
    </w:p>
    <w:p w14:paraId="6E4D5135" w14:textId="77777777" w:rsidR="009E7825" w:rsidRPr="00315567" w:rsidRDefault="009E7825" w:rsidP="009E7825"/>
    <w:p w14:paraId="2731456F" w14:textId="5E6CC322" w:rsidR="009E7825" w:rsidRDefault="009E7825" w:rsidP="009E7825">
      <w:r w:rsidRPr="00315567">
        <w:t>Avtalen går foran møtereferater, notater og liknende dokumenter som utferdiges av partene.</w:t>
      </w:r>
    </w:p>
    <w:p w14:paraId="0D86CB38" w14:textId="77777777" w:rsidR="00705162" w:rsidRPr="0065151B" w:rsidRDefault="00705162" w:rsidP="009E7825"/>
    <w:p w14:paraId="28416B73" w14:textId="77777777" w:rsidR="005D0535" w:rsidRPr="0065151B" w:rsidRDefault="005D0535"/>
    <w:p w14:paraId="70C3D020" w14:textId="77777777" w:rsidR="005D0535" w:rsidRPr="0065151B" w:rsidRDefault="005D0535">
      <w:pPr>
        <w:pStyle w:val="Overskrift2"/>
      </w:pPr>
      <w:bookmarkStart w:id="15" w:name="_Toc150332139"/>
      <w:bookmarkStart w:id="16" w:name="_Toc43037867"/>
      <w:r w:rsidRPr="0065151B">
        <w:t>Partenes representanter</w:t>
      </w:r>
      <w:bookmarkEnd w:id="15"/>
      <w:bookmarkEnd w:id="16"/>
    </w:p>
    <w:p w14:paraId="2314420E" w14:textId="77777777" w:rsidR="005D0535" w:rsidRDefault="005D0535">
      <w:r w:rsidRPr="0065151B">
        <w:t xml:space="preserve">Hver av partene skal ved inngåelsen av </w:t>
      </w:r>
      <w:r w:rsidR="00025E55" w:rsidRPr="0065151B">
        <w:t>Avtale</w:t>
      </w:r>
      <w:r w:rsidRPr="0065151B">
        <w:t xml:space="preserve">n oppnevne en representant som er bemyndiget til å opptre på vegne av partene i saker som angår </w:t>
      </w:r>
      <w:r w:rsidR="00025E55" w:rsidRPr="0065151B">
        <w:t>Avtale</w:t>
      </w:r>
      <w:r w:rsidRPr="0065151B">
        <w:t xml:space="preserve">n. </w:t>
      </w:r>
    </w:p>
    <w:p w14:paraId="5B36D240" w14:textId="77777777" w:rsidR="00F338C6" w:rsidRDefault="00F338C6"/>
    <w:p w14:paraId="612CBFCF" w14:textId="77777777" w:rsidR="00F338C6" w:rsidRDefault="00F338C6"/>
    <w:p w14:paraId="0CC74AE2" w14:textId="77777777" w:rsidR="00F338C6" w:rsidRDefault="00F338C6" w:rsidP="00310D48">
      <w:pPr>
        <w:pStyle w:val="Overskrift2"/>
      </w:pPr>
      <w:bookmarkStart w:id="17" w:name="_Toc43037868"/>
      <w:r>
        <w:t>1.5 Avtalens varighet og oppsigelse</w:t>
      </w:r>
      <w:bookmarkEnd w:id="17"/>
    </w:p>
    <w:p w14:paraId="33B52515" w14:textId="77777777" w:rsidR="006C4CAB" w:rsidRPr="00DF5A22" w:rsidDel="00893B50" w:rsidRDefault="006C4CAB" w:rsidP="006C4CAB">
      <w:pPr>
        <w:rPr>
          <w:del w:id="18" w:author="Duraj, Iva Ivana" w:date="2025-02-18T10:08:00Z" w16du:dateUtc="2025-02-18T09:08:00Z"/>
          <w:b/>
          <w:bCs/>
        </w:rPr>
      </w:pPr>
      <w:r w:rsidRPr="00DF5A22">
        <w:rPr>
          <w:b/>
          <w:bCs/>
        </w:rPr>
        <w:t xml:space="preserve">Avtalen gjelder fra 01.01.2027, og vil løpe i 4 år. </w:t>
      </w:r>
    </w:p>
    <w:p w14:paraId="475C64B4" w14:textId="77777777" w:rsidR="006C4CAB" w:rsidRPr="009F50D5" w:rsidRDefault="006C4CAB" w:rsidP="006C4CAB">
      <w:r w:rsidRPr="00DF5A22">
        <w:rPr>
          <w:b/>
          <w:bCs/>
        </w:rPr>
        <w:t xml:space="preserve">Det er lagt inn </w:t>
      </w:r>
      <w:r w:rsidRPr="00DF5A22">
        <w:rPr>
          <w:b/>
          <w:bCs/>
          <w:u w:val="single"/>
        </w:rPr>
        <w:t>opsjoner for oppdragsgiveren</w:t>
      </w:r>
      <w:r w:rsidRPr="00DF5A22">
        <w:rPr>
          <w:b/>
          <w:bCs/>
        </w:rPr>
        <w:t xml:space="preserve"> på forlengelse av avtalen</w:t>
      </w:r>
      <w:r>
        <w:rPr>
          <w:b/>
          <w:bCs/>
        </w:rPr>
        <w:t xml:space="preserve"> i 2 +1 år + 8 måneder. </w:t>
      </w:r>
      <w:r w:rsidRPr="009F50D5">
        <w:t>(Siste dato i den siste opsjonen er 31.08.2034.)</w:t>
      </w:r>
    </w:p>
    <w:p w14:paraId="3E903192" w14:textId="77777777" w:rsidR="006C4CAB" w:rsidRPr="00DF5A22" w:rsidRDefault="006C4CAB" w:rsidP="006C4CAB">
      <w:pPr>
        <w:ind w:left="60"/>
      </w:pPr>
      <w:r w:rsidRPr="00DF5A22">
        <w:t>Avtalens varighet inkludert opsjonsperioder er 7 år</w:t>
      </w:r>
      <w:r>
        <w:t xml:space="preserve"> og 8 måneder.</w:t>
      </w:r>
    </w:p>
    <w:p w14:paraId="3376BCE2" w14:textId="68099B3B" w:rsidR="002876B1" w:rsidRPr="006C4CAB" w:rsidRDefault="006C4CAB" w:rsidP="006C4CAB">
      <w:pPr>
        <w:ind w:left="60"/>
      </w:pPr>
      <w:r w:rsidRPr="00DF5A22">
        <w:t xml:space="preserve">Opsjonene kan utløses kun under forutsetning av at </w:t>
      </w:r>
      <w:r>
        <w:t xml:space="preserve">leverandørens forpliktelser til å benytte nullutslipp kjøretøy (som </w:t>
      </w:r>
      <w:proofErr w:type="gramStart"/>
      <w:r>
        <w:t>fremgår</w:t>
      </w:r>
      <w:proofErr w:type="gramEnd"/>
      <w:r>
        <w:t xml:space="preserve"> av kontrakten) følges.</w:t>
      </w:r>
    </w:p>
    <w:p w14:paraId="40049E23" w14:textId="77777777" w:rsidR="002876B1" w:rsidRDefault="002876B1" w:rsidP="36D10B64">
      <w:pPr>
        <w:rPr>
          <w:b/>
          <w:bCs/>
          <w:color w:val="538135" w:themeColor="accent6" w:themeShade="BF"/>
        </w:rPr>
      </w:pPr>
    </w:p>
    <w:p w14:paraId="7EF68466" w14:textId="7106D2C3" w:rsidR="00B61077" w:rsidRPr="00F338C6" w:rsidRDefault="00B61077" w:rsidP="00310D48">
      <w:r w:rsidRPr="00223CBB">
        <w:rPr>
          <w:highlight w:val="lightGray"/>
        </w:rPr>
        <w:t>Kunden kan til enhver tid si opp Avtalen med tre måneders skriftlig varsel.</w:t>
      </w:r>
      <w:r w:rsidRPr="00315567">
        <w:t xml:space="preserve"> Oppsigelse av Avtalen får ingen innvirkning på bestillinger om ekstra kjøring som er foretatt før Avtalen opphører</w:t>
      </w:r>
      <w:ins w:id="19" w:author="Skavdahl, Arve" w:date="2026-05-22T10:38:00Z" w16du:dateUtc="2026-05-22T10:38:29Z">
        <w:r w:rsidR="717329BF">
          <w:t>.</w:t>
        </w:r>
      </w:ins>
      <w:del w:id="20" w:author="Skavdahl, Arve" w:date="2026-05-22T10:38:00Z" w16du:dateUtc="2026-05-22T10:38:28Z">
        <w:r w:rsidRPr="00315567">
          <w:delText>-</w:delText>
        </w:r>
      </w:del>
      <w:r w:rsidRPr="00315567">
        <w:t xml:space="preserve"> </w:t>
      </w:r>
      <w:r w:rsidRPr="005655EB">
        <w:t>Leverandøren har rett til å si opp Avtalen med seks måneders skriftlig varsel hvis det foreligger saklig grunn.</w:t>
      </w:r>
      <w:r w:rsidR="001419D9">
        <w:t xml:space="preserve">  </w:t>
      </w:r>
    </w:p>
    <w:p w14:paraId="52424739" w14:textId="77777777" w:rsidR="005D0535" w:rsidRPr="0065151B" w:rsidRDefault="005D0535"/>
    <w:p w14:paraId="53B32D72" w14:textId="77777777" w:rsidR="00FE3A26" w:rsidRPr="0065151B" w:rsidRDefault="00FE3A26" w:rsidP="00FE3A26">
      <w:pPr>
        <w:pStyle w:val="Overskrift1"/>
      </w:pPr>
      <w:bookmarkStart w:id="21" w:name="_Toc153878842"/>
      <w:bookmarkStart w:id="22" w:name="_Toc43037869"/>
      <w:r w:rsidRPr="0065151B">
        <w:lastRenderedPageBreak/>
        <w:t xml:space="preserve">Gjennomføring av </w:t>
      </w:r>
      <w:bookmarkEnd w:id="21"/>
      <w:r w:rsidR="00A41D47" w:rsidRPr="0065151B">
        <w:t>Tjenester</w:t>
      </w:r>
      <w:bookmarkEnd w:id="22"/>
    </w:p>
    <w:p w14:paraId="1BE36328" w14:textId="77777777" w:rsidR="00FE3A26" w:rsidRPr="0065151B" w:rsidRDefault="0094666A" w:rsidP="00FE3A26">
      <w:pPr>
        <w:pStyle w:val="Overskrift2"/>
      </w:pPr>
      <w:bookmarkStart w:id="23" w:name="_Hlt26694799"/>
      <w:bookmarkStart w:id="24" w:name="_Toc43037870"/>
      <w:bookmarkEnd w:id="23"/>
      <w:r w:rsidRPr="0065151B">
        <w:t>Gjennomføring</w:t>
      </w:r>
      <w:bookmarkEnd w:id="24"/>
    </w:p>
    <w:p w14:paraId="7D5FA8DB" w14:textId="77777777" w:rsidR="00EA0982" w:rsidRPr="00FD4A39" w:rsidRDefault="00EA0982" w:rsidP="00EA0982">
      <w:r w:rsidRPr="00FD4A39">
        <w:t xml:space="preserve">Gjennomføring av tjenester skjer på den måten og med de frister som er </w:t>
      </w:r>
      <w:r w:rsidRPr="00140DA3">
        <w:t>spesifisert i Bilag 1 og 2.</w:t>
      </w:r>
    </w:p>
    <w:p w14:paraId="59DDC3A8" w14:textId="77777777" w:rsidR="00EA0982" w:rsidRPr="00FD4A39" w:rsidRDefault="00EA0982" w:rsidP="00FE3A26"/>
    <w:p w14:paraId="2BA7E5AA" w14:textId="77777777" w:rsidR="00FE3A26" w:rsidRPr="0065151B" w:rsidRDefault="00FE3A26" w:rsidP="00A83E40">
      <w:pPr>
        <w:pStyle w:val="Overskrift2"/>
      </w:pPr>
      <w:bookmarkStart w:id="25" w:name="_Toc153878852"/>
      <w:bookmarkStart w:id="26" w:name="_Toc43037871"/>
      <w:r w:rsidRPr="0065151B">
        <w:t>Eiendomsrett, opphavsrett mv.</w:t>
      </w:r>
      <w:bookmarkEnd w:id="25"/>
      <w:bookmarkEnd w:id="26"/>
    </w:p>
    <w:p w14:paraId="6322783B" w14:textId="77777777" w:rsidR="00FE3A26" w:rsidRPr="0065151B" w:rsidRDefault="00FE3A26" w:rsidP="00FE3A26">
      <w:r w:rsidRPr="0065151B">
        <w:t xml:space="preserve">Eiendomsrett, opphavsrett og andre relevante materielle og immaterielle rettigheter til resultater av </w:t>
      </w:r>
      <w:r w:rsidR="008843BC" w:rsidRPr="0065151B">
        <w:t>tjenester</w:t>
      </w:r>
      <w:r w:rsidRPr="0065151B">
        <w:t xml:space="preserve"> som Leverandøren utfører </w:t>
      </w:r>
      <w:r w:rsidR="008843BC" w:rsidRPr="0065151B">
        <w:t xml:space="preserve">etter Avtalen </w:t>
      </w:r>
      <w:r w:rsidRPr="0065151B">
        <w:t xml:space="preserve">tilfaller Kunden, med de begrensninger som følger av ufravikelig lov. </w:t>
      </w:r>
    </w:p>
    <w:p w14:paraId="3C6B6898" w14:textId="77777777" w:rsidR="00FE3A26" w:rsidRPr="0065151B" w:rsidRDefault="00FE3A26" w:rsidP="00FE3A26"/>
    <w:p w14:paraId="7F985E0A" w14:textId="77777777" w:rsidR="00FE3A26" w:rsidRPr="0065151B" w:rsidRDefault="00FE3A26" w:rsidP="00FE3A26">
      <w:r w:rsidRPr="0065151B">
        <w:t>Rettighetene omfatter også rett til endring og videreoverdragelse, jf. åndsverkloven § 39</w:t>
      </w:r>
      <w:r w:rsidR="00A83E40" w:rsidRPr="0065151B">
        <w:t xml:space="preserve"> </w:t>
      </w:r>
      <w:r w:rsidRPr="0065151B">
        <w:t>b.</w:t>
      </w:r>
    </w:p>
    <w:p w14:paraId="135CA923" w14:textId="77777777" w:rsidR="00FE3A26" w:rsidRPr="0065151B" w:rsidRDefault="00FE3A26" w:rsidP="00FE3A26"/>
    <w:p w14:paraId="64D14ECC" w14:textId="5B184E8D" w:rsidR="00FE3A26" w:rsidRPr="00E1785A" w:rsidRDefault="00FE3A26" w:rsidP="00FE3A26">
      <w:r w:rsidRPr="00E1785A">
        <w:t xml:space="preserve">I den utstrekning det ikke strider mot </w:t>
      </w:r>
      <w:r w:rsidR="00025E55" w:rsidRPr="00E1785A">
        <w:t>Avtale</w:t>
      </w:r>
      <w:r w:rsidRPr="00E1785A">
        <w:t>ns bestemmelser om lojalitet og taushetsplikt, kan hver part fritt utnytte kunnskap (know</w:t>
      </w:r>
      <w:r w:rsidR="00772B00">
        <w:t xml:space="preserve"> </w:t>
      </w:r>
      <w:r w:rsidRPr="00E1785A">
        <w:t xml:space="preserve">how) som parten er tilført i forbindelse med </w:t>
      </w:r>
      <w:r w:rsidR="00D64A9D" w:rsidRPr="00E1785A">
        <w:t>gjennomføring av Avtalen</w:t>
      </w:r>
      <w:r w:rsidRPr="00E1785A">
        <w:t>.</w:t>
      </w:r>
    </w:p>
    <w:p w14:paraId="4CC8D2F5" w14:textId="77777777" w:rsidR="00FE3A26" w:rsidRPr="00E1785A" w:rsidRDefault="00FE3A26" w:rsidP="00FE3A26"/>
    <w:p w14:paraId="4F51DB97" w14:textId="77777777" w:rsidR="00FE3A26" w:rsidRPr="00E1785A" w:rsidRDefault="00FE3A26" w:rsidP="00FE3A26">
      <w:r w:rsidRPr="00E1785A">
        <w:t xml:space="preserve">Fremgår ikke annet av </w:t>
      </w:r>
      <w:r w:rsidR="00D64A9D" w:rsidRPr="00E1785A">
        <w:t xml:space="preserve">Avtalen </w:t>
      </w:r>
      <w:r w:rsidRPr="00E1785A">
        <w:t xml:space="preserve">eller det er avtalt på annen måte, beholder </w:t>
      </w:r>
      <w:r w:rsidR="00BE51F6" w:rsidRPr="00E1785A">
        <w:t>Leverandøren</w:t>
      </w:r>
      <w:r w:rsidRPr="00E1785A">
        <w:t xml:space="preserve"> rettighetene til egne verktøy og metodegrunnlag. Slikt materiale kan ikke utnyttes i strid med </w:t>
      </w:r>
      <w:r w:rsidR="00025E55" w:rsidRPr="00E1785A">
        <w:t>Avtale</w:t>
      </w:r>
      <w:r w:rsidRPr="00E1785A">
        <w:t>ns bestemmelser om lojalitet og taushetsplikt.</w:t>
      </w:r>
    </w:p>
    <w:p w14:paraId="126220DA" w14:textId="77777777" w:rsidR="00FE3A26" w:rsidRPr="00E1785A" w:rsidRDefault="00FE3A26" w:rsidP="00FE3A26"/>
    <w:p w14:paraId="5992FB5F" w14:textId="77777777" w:rsidR="00FE3A26" w:rsidRPr="0065151B" w:rsidRDefault="00FE3A26" w:rsidP="00A83E40">
      <w:pPr>
        <w:pStyle w:val="Overskrift2"/>
      </w:pPr>
      <w:bookmarkStart w:id="27" w:name="_Toc151791973"/>
      <w:bookmarkStart w:id="28" w:name="_Toc151792259"/>
      <w:bookmarkStart w:id="29" w:name="_Toc151792718"/>
      <w:bookmarkStart w:id="30" w:name="_Toc153878853"/>
      <w:bookmarkStart w:id="31" w:name="_Toc43037872"/>
      <w:r w:rsidRPr="0065151B">
        <w:t>Bemanning</w:t>
      </w:r>
      <w:bookmarkEnd w:id="27"/>
      <w:bookmarkEnd w:id="28"/>
      <w:bookmarkEnd w:id="29"/>
      <w:bookmarkEnd w:id="30"/>
      <w:bookmarkEnd w:id="31"/>
    </w:p>
    <w:p w14:paraId="76C263D8" w14:textId="77777777" w:rsidR="00FD6046" w:rsidRPr="00F446AA" w:rsidRDefault="00FD6046" w:rsidP="00FE3A26">
      <w:r w:rsidRPr="00F446AA">
        <w:t>Leverandøren har ansvar for at tjenestene</w:t>
      </w:r>
      <w:r w:rsidR="001563BA" w:rsidRPr="00F446AA">
        <w:t xml:space="preserve"> </w:t>
      </w:r>
      <w:r w:rsidR="00560CEA" w:rsidRPr="00F446AA">
        <w:t>gjennomføres</w:t>
      </w:r>
      <w:r w:rsidR="00FE3A26" w:rsidRPr="00F446AA">
        <w:t xml:space="preserve"> av de</w:t>
      </w:r>
      <w:r w:rsidR="00B40974" w:rsidRPr="00F446AA">
        <w:t>t</w:t>
      </w:r>
      <w:r w:rsidR="00FE3A26" w:rsidRPr="00F446AA">
        <w:t xml:space="preserve"> </w:t>
      </w:r>
      <w:r w:rsidR="00B40974" w:rsidRPr="00F446AA">
        <w:t>personell</w:t>
      </w:r>
      <w:r w:rsidR="00FE3A26" w:rsidRPr="00F446AA">
        <w:t xml:space="preserve"> </w:t>
      </w:r>
      <w:r w:rsidR="000256E7" w:rsidRPr="00F446AA">
        <w:t xml:space="preserve">som </w:t>
      </w:r>
      <w:proofErr w:type="gramStart"/>
      <w:r w:rsidR="000256E7" w:rsidRPr="00F446AA">
        <w:t>fremgår</w:t>
      </w:r>
      <w:proofErr w:type="gramEnd"/>
      <w:r w:rsidR="000256E7" w:rsidRPr="00F446AA">
        <w:t xml:space="preserve"> av </w:t>
      </w:r>
      <w:r w:rsidR="000256E7" w:rsidRPr="00F446AA">
        <w:rPr>
          <w:highlight w:val="yellow"/>
        </w:rPr>
        <w:t>Bilag 2</w:t>
      </w:r>
      <w:r w:rsidR="00FE3A26" w:rsidRPr="00F446AA">
        <w:rPr>
          <w:highlight w:val="yellow"/>
        </w:rPr>
        <w:t>.</w:t>
      </w:r>
      <w:r w:rsidR="00FE3A26" w:rsidRPr="00F446AA">
        <w:t xml:space="preserve"> </w:t>
      </w:r>
    </w:p>
    <w:p w14:paraId="1A7D4ABC" w14:textId="77777777" w:rsidR="00FD6046" w:rsidRPr="00F446AA" w:rsidRDefault="00FD6046" w:rsidP="00FE3A26"/>
    <w:p w14:paraId="53A8CC1D" w14:textId="41F52BA9" w:rsidR="00FE3A26" w:rsidRPr="00223CBB" w:rsidRDefault="00FE3A26" w:rsidP="00FE3A26">
      <w:r w:rsidRPr="00F446AA">
        <w:t xml:space="preserve">Ved skifte av </w:t>
      </w:r>
      <w:r w:rsidR="009B59D4" w:rsidRPr="00F446AA">
        <w:t>personell</w:t>
      </w:r>
      <w:r w:rsidRPr="00F446AA">
        <w:t xml:space="preserve"> </w:t>
      </w:r>
      <w:r w:rsidR="00DE4044" w:rsidRPr="00223CBB">
        <w:t>et</w:t>
      </w:r>
      <w:r w:rsidR="009863C1" w:rsidRPr="00223CBB">
        <w:t>t</w:t>
      </w:r>
      <w:r w:rsidR="00DE4044" w:rsidRPr="00223CBB">
        <w:t xml:space="preserve">er avtaleinngåelsen, </w:t>
      </w:r>
      <w:r w:rsidRPr="00F446AA">
        <w:t xml:space="preserve">plikter Leverandøren å erstatte vedkommende med en alternativ </w:t>
      </w:r>
      <w:r w:rsidR="00560CEA" w:rsidRPr="00F446AA">
        <w:t>person</w:t>
      </w:r>
      <w:r w:rsidRPr="00F446AA">
        <w:t xml:space="preserve"> med tilsvarende faglig kompetansebakgrunn. Eventuelle kostnader ved å tilføre </w:t>
      </w:r>
      <w:r w:rsidR="00B40974" w:rsidRPr="00F446AA">
        <w:t>nytt personell kunnskap for å gjøre vedkommende</w:t>
      </w:r>
      <w:r w:rsidRPr="00F446AA">
        <w:t xml:space="preserve"> operativ på tilsvarende nivå </w:t>
      </w:r>
      <w:r w:rsidRPr="00223CBB">
        <w:t xml:space="preserve">som </w:t>
      </w:r>
      <w:r w:rsidR="00B40974" w:rsidRPr="00223CBB">
        <w:t xml:space="preserve">personell </w:t>
      </w:r>
      <w:r w:rsidRPr="00223CBB">
        <w:t>som erstattes, skal dekkes av Leverandøren.</w:t>
      </w:r>
    </w:p>
    <w:p w14:paraId="0DAB48C2" w14:textId="77777777" w:rsidR="00FD6046" w:rsidRPr="008F27F1" w:rsidRDefault="00FD6046" w:rsidP="00FE3A26">
      <w:pPr>
        <w:rPr>
          <w:color w:val="00B050"/>
        </w:rPr>
      </w:pPr>
    </w:p>
    <w:p w14:paraId="1530F074" w14:textId="77777777" w:rsidR="00FE3A26" w:rsidRPr="008F27F1" w:rsidRDefault="00FE3A26" w:rsidP="00FE3A26">
      <w:pPr>
        <w:rPr>
          <w:color w:val="00B050"/>
        </w:rPr>
      </w:pPr>
    </w:p>
    <w:p w14:paraId="1185446C" w14:textId="2BA7F7E0" w:rsidR="00FE3A26" w:rsidRPr="00BA321A" w:rsidRDefault="00FE3A26" w:rsidP="00FE3A26">
      <w:r w:rsidRPr="008F27F1">
        <w:t xml:space="preserve">Skifte av </w:t>
      </w:r>
      <w:r w:rsidR="51D0EAA1" w:rsidRPr="008F27F1">
        <w:t xml:space="preserve">fast </w:t>
      </w:r>
      <w:r w:rsidR="00560CEA" w:rsidRPr="008F27F1">
        <w:t>personell</w:t>
      </w:r>
      <w:r w:rsidRPr="008F27F1">
        <w:t xml:space="preserve"> initiert av Leverandøren skal først skje etter skriftlig godkjenning fra Kunden.</w:t>
      </w:r>
      <w:r w:rsidRPr="00BA321A">
        <w:t xml:space="preserve"> </w:t>
      </w:r>
      <w:r w:rsidR="00FD6046" w:rsidRPr="00BA321A">
        <w:t>Godkjennelse kan ikke nektes uten saklig grunn.</w:t>
      </w:r>
    </w:p>
    <w:p w14:paraId="409E9224" w14:textId="77777777" w:rsidR="00FE3A26" w:rsidRPr="008F27F1" w:rsidRDefault="00FE3A26" w:rsidP="00FE3A26">
      <w:pPr>
        <w:rPr>
          <w:color w:val="00B050"/>
        </w:rPr>
      </w:pPr>
    </w:p>
    <w:p w14:paraId="1E593DAE" w14:textId="77777777" w:rsidR="00FE3A26" w:rsidRPr="00BA321A" w:rsidRDefault="00FE3A26" w:rsidP="00FE3A26">
      <w:r w:rsidRPr="00BA321A">
        <w:rPr>
          <w:b/>
          <w:bCs/>
        </w:rPr>
        <w:t xml:space="preserve">Dersom en eller flere </w:t>
      </w:r>
      <w:r w:rsidR="00560CEA" w:rsidRPr="00BA321A">
        <w:rPr>
          <w:b/>
          <w:bCs/>
        </w:rPr>
        <w:t>personer</w:t>
      </w:r>
      <w:r w:rsidRPr="00BA321A">
        <w:rPr>
          <w:b/>
          <w:bCs/>
        </w:rPr>
        <w:t xml:space="preserve"> avslutter sitt arbeidsforhold hos Leverandøren, og in</w:t>
      </w:r>
      <w:r w:rsidR="00560CEA" w:rsidRPr="00BA321A">
        <w:rPr>
          <w:b/>
          <w:bCs/>
        </w:rPr>
        <w:t>nsetting av alternativ</w:t>
      </w:r>
      <w:r w:rsidR="000305F2" w:rsidRPr="00BA321A">
        <w:rPr>
          <w:b/>
          <w:bCs/>
        </w:rPr>
        <w:t>t</w:t>
      </w:r>
      <w:r w:rsidR="00560CEA" w:rsidRPr="00BA321A">
        <w:rPr>
          <w:b/>
          <w:bCs/>
        </w:rPr>
        <w:t xml:space="preserve"> person</w:t>
      </w:r>
      <w:r w:rsidR="000305F2" w:rsidRPr="00BA321A">
        <w:rPr>
          <w:b/>
          <w:bCs/>
        </w:rPr>
        <w:t>ell</w:t>
      </w:r>
      <w:r w:rsidRPr="00BA321A">
        <w:rPr>
          <w:b/>
          <w:bCs/>
        </w:rPr>
        <w:t xml:space="preserve"> medfører vesentlig ulempe for Kunden, har Kunden rett til å si opp </w:t>
      </w:r>
      <w:r w:rsidR="00FD6046" w:rsidRPr="00BA321A">
        <w:rPr>
          <w:b/>
          <w:bCs/>
        </w:rPr>
        <w:t>A</w:t>
      </w:r>
      <w:r w:rsidRPr="00BA321A">
        <w:rPr>
          <w:b/>
          <w:bCs/>
        </w:rPr>
        <w:t>vtalen helt eller delvis.</w:t>
      </w:r>
      <w:r w:rsidR="00FD6046" w:rsidRPr="00BA321A">
        <w:t xml:space="preserve"> Ved slik oppsigelse skal Kunden betale det beløp Leverandøren har til gode for allerede utført arbeid, dersom Kunden kan nyttiggjøre seg det utførte arbeid. </w:t>
      </w:r>
    </w:p>
    <w:p w14:paraId="60A00471" w14:textId="77777777" w:rsidR="0000429D" w:rsidRPr="00BA321A" w:rsidRDefault="0000429D" w:rsidP="00FE3A26"/>
    <w:p w14:paraId="75D740C8" w14:textId="77777777" w:rsidR="0000429D" w:rsidRPr="00BA321A" w:rsidRDefault="0000429D" w:rsidP="0000429D">
      <w:r w:rsidRPr="00BA321A">
        <w:t>Kunden skal godkjenne nytt personell som Leverandøren foreslår å stille til rådighet. For hver ny person løper en prøveperiode på 10 virkedager. Kunden kan i løpet av prøveperioden fritt kreve at personen skiftes ut. Etter prøveperioden kan Kunden ikke nekte godkjenning uten saklig grunn.</w:t>
      </w:r>
    </w:p>
    <w:p w14:paraId="5DDD41C6" w14:textId="77777777" w:rsidR="00B76438" w:rsidRPr="00BA321A" w:rsidRDefault="00B76438" w:rsidP="0000429D"/>
    <w:p w14:paraId="0C31325B" w14:textId="37FE249B" w:rsidR="00B76438" w:rsidRPr="00BA321A" w:rsidRDefault="00B76438" w:rsidP="00310D48">
      <w:pPr>
        <w:pStyle w:val="Overskrift2"/>
      </w:pPr>
      <w:bookmarkStart w:id="32" w:name="_Toc43037873"/>
      <w:r>
        <w:t>Bestilling av ekstra kjøring</w:t>
      </w:r>
      <w:bookmarkEnd w:id="32"/>
      <w:r w:rsidR="00A012EE">
        <w:t xml:space="preserve"> </w:t>
      </w:r>
      <w:r w:rsidR="00A012EE" w:rsidRPr="00BA321A">
        <w:t>og hastekjøring</w:t>
      </w:r>
    </w:p>
    <w:p w14:paraId="56659656" w14:textId="70B0C723" w:rsidR="00B76438" w:rsidRPr="00BA321A" w:rsidRDefault="00B76438" w:rsidP="00B76438">
      <w:pPr>
        <w:rPr>
          <w:rPrChange w:id="33" w:author="Duraj, Iva Ivana" w:date="2026-06-08T12:48:00Z" w16du:dateUtc="2026-06-08T10:48:00Z">
            <w:rPr>
              <w:color w:val="538135" w:themeColor="accent6" w:themeShade="BF"/>
            </w:rPr>
          </w:rPrChange>
        </w:rPr>
      </w:pPr>
      <w:r w:rsidRPr="00BA321A">
        <w:t xml:space="preserve">Når kunden har behov for ekstra kjøring ut over de faste kjørerutene skal han </w:t>
      </w:r>
      <w:r w:rsidR="005E6860" w:rsidRPr="00BA321A">
        <w:t>bestille dette</w:t>
      </w:r>
      <w:r w:rsidR="00056CAE" w:rsidRPr="00BA321A">
        <w:t xml:space="preserve"> i samsvar med avtalte rutiner</w:t>
      </w:r>
      <w:r w:rsidRPr="00BA321A">
        <w:t xml:space="preserve"> til Leverandøren</w:t>
      </w:r>
      <w:ins w:id="34" w:author="Duraj, Iva Ivana" w:date="2026-05-22T13:37:00Z" w16du:dateUtc="2026-05-22T11:37:00Z">
        <w:r w:rsidR="00794AE5" w:rsidRPr="00BA321A">
          <w:t>.</w:t>
        </w:r>
      </w:ins>
      <w:del w:id="35" w:author="Duraj, Iva Ivana" w:date="2026-05-22T13:37:00Z" w16du:dateUtc="2026-05-22T11:37:00Z">
        <w:r w:rsidRPr="00BA321A" w:rsidDel="00794AE5">
          <w:rPr>
            <w:rPrChange w:id="36" w:author="Duraj, Iva Ivana" w:date="2026-06-08T12:48:00Z" w16du:dateUtc="2026-06-08T10:48:00Z">
              <w:rPr>
                <w:color w:val="538135" w:themeColor="accent6" w:themeShade="BF"/>
              </w:rPr>
            </w:rPrChange>
          </w:rPr>
          <w:delText xml:space="preserve"> </w:delText>
        </w:r>
      </w:del>
    </w:p>
    <w:p w14:paraId="124553D0" w14:textId="77777777" w:rsidR="00FE3A26" w:rsidRPr="00BC1E78" w:rsidRDefault="00FE3A26" w:rsidP="00FE3A26"/>
    <w:p w14:paraId="08ACFBA0" w14:textId="77777777" w:rsidR="00FE3A26" w:rsidRPr="0065151B" w:rsidRDefault="00FE3A26" w:rsidP="00A83E40">
      <w:pPr>
        <w:pStyle w:val="Overskrift2"/>
      </w:pPr>
      <w:bookmarkStart w:id="37" w:name="_Toc153878855"/>
      <w:bookmarkStart w:id="38" w:name="_Toc43037874"/>
      <w:r w:rsidRPr="0065151B">
        <w:t>Midlertidig stansing</w:t>
      </w:r>
      <w:bookmarkEnd w:id="37"/>
      <w:bookmarkEnd w:id="38"/>
    </w:p>
    <w:p w14:paraId="6F3DF147" w14:textId="77777777" w:rsidR="00FE3A26" w:rsidRPr="00171E34" w:rsidRDefault="00FE3A26" w:rsidP="00FE3A26">
      <w:r w:rsidRPr="00725C86">
        <w:t xml:space="preserve">Kunden kan kreve at gjennomføringen av </w:t>
      </w:r>
      <w:r w:rsidR="001563BA" w:rsidRPr="00725C86">
        <w:t>tjenesten</w:t>
      </w:r>
      <w:r w:rsidRPr="00725C86">
        <w:t xml:space="preserve"> stanses midlertidig. Kravet skal fremsettes skriftlig. Det skal opplyses når </w:t>
      </w:r>
      <w:r w:rsidR="001563BA" w:rsidRPr="00171E34">
        <w:t>tjenesten</w:t>
      </w:r>
      <w:r w:rsidRPr="00171E34">
        <w:t xml:space="preserve"> skal stanses og når </w:t>
      </w:r>
      <w:r w:rsidR="00AC764C" w:rsidRPr="00171E34">
        <w:t>det</w:t>
      </w:r>
      <w:r w:rsidRPr="00171E34">
        <w:t xml:space="preserve"> er planlagt gjenopptatt.</w:t>
      </w:r>
    </w:p>
    <w:p w14:paraId="365E2DED" w14:textId="77777777" w:rsidR="00FE3A26" w:rsidRPr="00171E34" w:rsidRDefault="00FE3A26" w:rsidP="00FE3A26"/>
    <w:p w14:paraId="56149DC2" w14:textId="77777777" w:rsidR="00FE3A26" w:rsidRPr="00171E34" w:rsidRDefault="00FE3A26" w:rsidP="00FE3A26">
      <w:r w:rsidRPr="00171E34">
        <w:t>Ved midlertidig stans skal Kunden erstatte:</w:t>
      </w:r>
    </w:p>
    <w:p w14:paraId="6FF5124F" w14:textId="77777777" w:rsidR="00FE3A26" w:rsidRPr="00171E34" w:rsidRDefault="00FE3A26" w:rsidP="00BA0CA7">
      <w:pPr>
        <w:numPr>
          <w:ilvl w:val="0"/>
          <w:numId w:val="5"/>
        </w:numPr>
        <w:spacing w:before="120"/>
        <w:ind w:left="714" w:hanging="357"/>
      </w:pPr>
      <w:r w:rsidRPr="00171E34">
        <w:t>Leverandørens dokumenterte kostnader knyttet til omdisponering av personell.</w:t>
      </w:r>
    </w:p>
    <w:p w14:paraId="27CC640D" w14:textId="77777777" w:rsidR="00FE3A26" w:rsidRPr="00171E34" w:rsidRDefault="00FE3A26" w:rsidP="00BA0CA7">
      <w:pPr>
        <w:numPr>
          <w:ilvl w:val="0"/>
          <w:numId w:val="5"/>
        </w:numPr>
        <w:spacing w:before="120"/>
        <w:ind w:left="714" w:hanging="357"/>
      </w:pPr>
      <w:r w:rsidRPr="00171E34">
        <w:t>Andre direkte kostnader som Leverandøren påføres som følge av stansingen.</w:t>
      </w:r>
    </w:p>
    <w:p w14:paraId="67270A3B" w14:textId="6D1A1966" w:rsidR="00FE3A26" w:rsidRDefault="00FE3A26" w:rsidP="00FE3A26"/>
    <w:p w14:paraId="1D4D4F33" w14:textId="77777777" w:rsidR="003D6109" w:rsidRPr="0065151B" w:rsidRDefault="003D6109" w:rsidP="00FE3A26"/>
    <w:p w14:paraId="5FC06C86" w14:textId="77777777" w:rsidR="00FE3A26" w:rsidRPr="0065151B" w:rsidRDefault="00FE3A26" w:rsidP="00A83E40">
      <w:pPr>
        <w:pStyle w:val="Overskrift2"/>
      </w:pPr>
      <w:bookmarkStart w:id="39" w:name="_Toc153878856"/>
      <w:bookmarkStart w:id="40" w:name="_Ref192995544"/>
      <w:bookmarkStart w:id="41" w:name="_Toc43037875"/>
      <w:r w:rsidRPr="0065151B">
        <w:t>Avbestilling</w:t>
      </w:r>
      <w:bookmarkEnd w:id="39"/>
      <w:bookmarkEnd w:id="40"/>
      <w:bookmarkEnd w:id="41"/>
    </w:p>
    <w:p w14:paraId="74102A84" w14:textId="77777777" w:rsidR="00EA0982" w:rsidRPr="00E95E97" w:rsidRDefault="00EA0982" w:rsidP="00EA0982">
      <w:r w:rsidRPr="00E95E97">
        <w:t>Før tjenestene er gjennomført kan Kunden skriftlig avbestille hele eller deler av tjenestene med umiddelbar virkning.</w:t>
      </w:r>
    </w:p>
    <w:p w14:paraId="2B3C01FD" w14:textId="77777777" w:rsidR="00EA0982" w:rsidRPr="00E95E97" w:rsidRDefault="00EA0982" w:rsidP="00EA0982"/>
    <w:p w14:paraId="38252073" w14:textId="77777777" w:rsidR="00EA0982" w:rsidRPr="00171E34" w:rsidRDefault="00EA0982" w:rsidP="00EA0982">
      <w:r w:rsidRPr="00E95E97">
        <w:t>Ved avbestilling før tjenestene er fullført, skal Kunden betale det beløp Leverandøren har til gode for allerede utførte tjenester.</w:t>
      </w:r>
      <w:r w:rsidR="00AE31B7" w:rsidRPr="00E95E97">
        <w:t xml:space="preserve"> I </w:t>
      </w:r>
      <w:r w:rsidRPr="00171E34">
        <w:t xml:space="preserve">tillegg </w:t>
      </w:r>
      <w:r w:rsidR="00AE31B7" w:rsidRPr="00171E34">
        <w:t xml:space="preserve">kan Leverandøren </w:t>
      </w:r>
      <w:r w:rsidRPr="00171E34">
        <w:t xml:space="preserve">kreve dekket </w:t>
      </w:r>
      <w:r w:rsidRPr="00171E34">
        <w:rPr>
          <w:szCs w:val="24"/>
        </w:rPr>
        <w:t xml:space="preserve">direkte, dokumenterte og påregnelige utgifter som Leverandøren har hatt </w:t>
      </w:r>
      <w:r w:rsidR="005F1D38" w:rsidRPr="00171E34">
        <w:rPr>
          <w:szCs w:val="24"/>
        </w:rPr>
        <w:t xml:space="preserve">for </w:t>
      </w:r>
      <w:r w:rsidRPr="00171E34">
        <w:rPr>
          <w:szCs w:val="24"/>
        </w:rPr>
        <w:t xml:space="preserve">arbeid </w:t>
      </w:r>
      <w:r w:rsidR="005F1D38" w:rsidRPr="00171E34">
        <w:rPr>
          <w:szCs w:val="24"/>
        </w:rPr>
        <w:t xml:space="preserve">med </w:t>
      </w:r>
      <w:r w:rsidRPr="00171E34">
        <w:rPr>
          <w:szCs w:val="24"/>
        </w:rPr>
        <w:t>planlegging av tjenestene frem til avbestillingen er mottatt.</w:t>
      </w:r>
    </w:p>
    <w:p w14:paraId="035AB7F1" w14:textId="77777777" w:rsidR="0011439C" w:rsidRPr="00171E34" w:rsidRDefault="0011439C" w:rsidP="00FE3A26"/>
    <w:p w14:paraId="4A4F5C10" w14:textId="3CF783E4" w:rsidR="00AE31B7" w:rsidRDefault="00AE31B7" w:rsidP="00AE31B7">
      <w:r w:rsidRPr="00171E34">
        <w:t xml:space="preserve">Ved brudd på kravene i punkt </w:t>
      </w:r>
      <w:r w:rsidRPr="00725C86">
        <w:fldChar w:fldCharType="begin"/>
      </w:r>
      <w:r w:rsidRPr="00171E34">
        <w:instrText xml:space="preserve"> REF _Ref192995653 \r \h </w:instrText>
      </w:r>
      <w:r w:rsidR="001F6AE0" w:rsidRPr="00171E34">
        <w:instrText xml:space="preserve"> \* MERGEFORMAT </w:instrText>
      </w:r>
      <w:r w:rsidRPr="00725C86">
        <w:fldChar w:fldCharType="separate"/>
      </w:r>
      <w:r w:rsidR="008C1BE1">
        <w:t>4.1.4</w:t>
      </w:r>
      <w:r w:rsidRPr="00725C86">
        <w:fldChar w:fldCharType="end"/>
      </w:r>
      <w:r w:rsidRPr="00725C86">
        <w:t xml:space="preserve"> kan Kunden avbestille tjenesten med umiddelbar virkning. Kompensasjon i henhold til andre avsnitt andre setning gjelder ikke ved avbestilling i slike tilfeller.</w:t>
      </w:r>
    </w:p>
    <w:p w14:paraId="618B9E8A" w14:textId="77777777" w:rsidR="00AE31B7" w:rsidRPr="00880F1C" w:rsidRDefault="00AE31B7" w:rsidP="00AE31B7"/>
    <w:p w14:paraId="444DEDF9" w14:textId="77777777" w:rsidR="00900D45" w:rsidRPr="0065151B" w:rsidRDefault="00900D45" w:rsidP="00FE3A26">
      <w:r w:rsidRPr="0065151B">
        <w:t xml:space="preserve">Kunden får alle rettigheter til alt materiell som Leverandøren har utarbeidet frem til </w:t>
      </w:r>
      <w:r w:rsidR="008F64BC" w:rsidRPr="0065151B">
        <w:t>avbestillingen ble mottatt</w:t>
      </w:r>
      <w:r w:rsidRPr="0065151B">
        <w:t>.</w:t>
      </w:r>
    </w:p>
    <w:p w14:paraId="7CAF3B20" w14:textId="77777777" w:rsidR="00C963B1" w:rsidRPr="0065151B" w:rsidRDefault="00C963B1" w:rsidP="00FE3A26"/>
    <w:p w14:paraId="697C3A60" w14:textId="77777777" w:rsidR="00C963B1" w:rsidRPr="0065151B" w:rsidRDefault="00C963B1" w:rsidP="00BA0CA7">
      <w:pPr>
        <w:pStyle w:val="Overskrift2"/>
        <w:numPr>
          <w:ilvl w:val="1"/>
          <w:numId w:val="2"/>
        </w:numPr>
        <w:tabs>
          <w:tab w:val="clear" w:pos="-1"/>
        </w:tabs>
        <w:ind w:left="567" w:hanging="567"/>
      </w:pPr>
      <w:bookmarkStart w:id="42" w:name="_Toc185847678"/>
      <w:bookmarkStart w:id="43" w:name="_Toc43037876"/>
      <w:r>
        <w:t>Opsjoner</w:t>
      </w:r>
      <w:bookmarkEnd w:id="42"/>
      <w:bookmarkEnd w:id="43"/>
    </w:p>
    <w:p w14:paraId="35290E46" w14:textId="36B6ECF8" w:rsidR="002752ED" w:rsidRDefault="00433136" w:rsidP="10BFED9D">
      <w:pPr>
        <w:rPr>
          <w:b/>
          <w:bCs/>
          <w:szCs w:val="24"/>
        </w:rPr>
      </w:pPr>
      <w:r w:rsidRPr="10BFED9D">
        <w:rPr>
          <w:color w:val="000000" w:themeColor="text1"/>
          <w:szCs w:val="24"/>
        </w:rPr>
        <w:t>Avtalen inkluderer</w:t>
      </w:r>
      <w:r w:rsidRPr="10BFED9D">
        <w:rPr>
          <w:szCs w:val="24"/>
        </w:rPr>
        <w:t xml:space="preserve"> </w:t>
      </w:r>
      <w:r w:rsidRPr="00F77B69">
        <w:rPr>
          <w:b/>
          <w:bCs/>
          <w:szCs w:val="24"/>
          <w:u w:val="single"/>
        </w:rPr>
        <w:t>opsjoner for oppdragsgiveren</w:t>
      </w:r>
      <w:r w:rsidR="000E2F52" w:rsidRPr="00F77B69">
        <w:rPr>
          <w:b/>
          <w:bCs/>
          <w:szCs w:val="24"/>
          <w:u w:val="single"/>
        </w:rPr>
        <w:t xml:space="preserve"> på forlengelse</w:t>
      </w:r>
      <w:r w:rsidR="000E2F52">
        <w:rPr>
          <w:b/>
          <w:bCs/>
          <w:szCs w:val="24"/>
        </w:rPr>
        <w:t xml:space="preserve"> av avtalen</w:t>
      </w:r>
      <w:r w:rsidR="00132CD2">
        <w:rPr>
          <w:b/>
          <w:bCs/>
          <w:szCs w:val="24"/>
        </w:rPr>
        <w:t xml:space="preserve"> i</w:t>
      </w:r>
    </w:p>
    <w:p w14:paraId="328D53C7" w14:textId="0BD13AC3" w:rsidR="00132CD2" w:rsidRPr="009F50D5" w:rsidRDefault="00132CD2" w:rsidP="00132CD2">
      <w:r>
        <w:rPr>
          <w:b/>
          <w:bCs/>
        </w:rPr>
        <w:t xml:space="preserve"> i 2 +1 år + 8 måneder. </w:t>
      </w:r>
      <w:r w:rsidRPr="009F50D5">
        <w:t>(Siste dato i den siste opsjonen er 31.08.2034.)</w:t>
      </w:r>
    </w:p>
    <w:p w14:paraId="7F13351E" w14:textId="7526C7EA" w:rsidR="00567291" w:rsidRPr="00BE6793" w:rsidRDefault="00132CD2" w:rsidP="00BE6793">
      <w:pPr>
        <w:ind w:left="60"/>
      </w:pPr>
      <w:r w:rsidRPr="00DF5A22">
        <w:t xml:space="preserve">Opsjonene kan utløses kun under forutsetning av at </w:t>
      </w:r>
      <w:r>
        <w:t xml:space="preserve">leverandørens forpliktelser til å benytte nullutslipp kjøretøy (som </w:t>
      </w:r>
      <w:proofErr w:type="gramStart"/>
      <w:r>
        <w:t>fremgår</w:t>
      </w:r>
      <w:proofErr w:type="gramEnd"/>
      <w:r>
        <w:t xml:space="preserve"> av kontrakten) følges.</w:t>
      </w:r>
    </w:p>
    <w:p w14:paraId="1592E897" w14:textId="77777777" w:rsidR="00567291" w:rsidRPr="002A1709" w:rsidRDefault="00567291" w:rsidP="00FE3A26">
      <w:pPr>
        <w:rPr>
          <w:b/>
          <w:color w:val="385623" w:themeColor="accent6" w:themeShade="80"/>
        </w:rPr>
      </w:pPr>
    </w:p>
    <w:p w14:paraId="3AC88A6A" w14:textId="77777777" w:rsidR="0011439C" w:rsidRPr="00315567" w:rsidRDefault="0011439C" w:rsidP="0011439C">
      <w:pPr>
        <w:pStyle w:val="Overskrift1"/>
      </w:pPr>
      <w:bookmarkStart w:id="44" w:name="_Toc43037877"/>
      <w:bookmarkStart w:id="45" w:name="_Ref153875047"/>
      <w:bookmarkStart w:id="46" w:name="_Toc153878857"/>
      <w:r w:rsidRPr="00315567">
        <w:t>Endringer av avtalen</w:t>
      </w:r>
      <w:bookmarkEnd w:id="44"/>
      <w:r w:rsidRPr="00315567">
        <w:t xml:space="preserve"> </w:t>
      </w:r>
      <w:bookmarkEnd w:id="45"/>
      <w:bookmarkEnd w:id="46"/>
    </w:p>
    <w:p w14:paraId="639263A2" w14:textId="77777777" w:rsidR="00C9363D" w:rsidRDefault="00560CEA" w:rsidP="00874C62">
      <w:r w:rsidRPr="00B41A75">
        <w:t>Endringer av eller tillegg til A</w:t>
      </w:r>
      <w:r w:rsidR="00874C62" w:rsidRPr="00B41A75">
        <w:t xml:space="preserve">vtalen, skal avtales skriftlig og </w:t>
      </w:r>
      <w:r w:rsidR="00D64A9D" w:rsidRPr="00B41A75">
        <w:t xml:space="preserve">undertegnes av begge parter. </w:t>
      </w:r>
    </w:p>
    <w:p w14:paraId="41CD2BFE" w14:textId="0A100BC1" w:rsidR="0024372A" w:rsidRPr="0075536C" w:rsidRDefault="0024372A" w:rsidP="00874C62">
      <w:r w:rsidRPr="0075536C">
        <w:t>Dersom endringen omhandler ruteoppsett, frekvens eller lignende</w:t>
      </w:r>
      <w:r w:rsidR="007E4C8A">
        <w:t>,</w:t>
      </w:r>
      <w:r w:rsidRPr="0075536C">
        <w:t xml:space="preserve"> skal det redegjøres for evt. prisendring. Samme kalkyle som i tilbudskonkurransen skal benyttes.</w:t>
      </w:r>
    </w:p>
    <w:p w14:paraId="3A72E5C4" w14:textId="1BFD682E" w:rsidR="00874C62" w:rsidRPr="00C942F9" w:rsidRDefault="00D64A9D" w:rsidP="00874C62">
      <w:pPr>
        <w:rPr>
          <w:color w:val="385623" w:themeColor="accent6" w:themeShade="80"/>
        </w:rPr>
      </w:pPr>
      <w:r w:rsidRPr="0045799E">
        <w:t xml:space="preserve">Mal for endringer </w:t>
      </w:r>
      <w:proofErr w:type="gramStart"/>
      <w:r w:rsidR="00874C62" w:rsidRPr="0045799E">
        <w:t>fremgå</w:t>
      </w:r>
      <w:r w:rsidR="00D87036" w:rsidRPr="0045799E">
        <w:t>r</w:t>
      </w:r>
      <w:proofErr w:type="gramEnd"/>
      <w:r w:rsidR="00874C62" w:rsidRPr="0045799E">
        <w:t xml:space="preserve"> av </w:t>
      </w:r>
      <w:r w:rsidR="00014D8D" w:rsidRPr="0045799E">
        <w:t>Bilag</w:t>
      </w:r>
      <w:r w:rsidR="00874C62" w:rsidRPr="0045799E">
        <w:t> </w:t>
      </w:r>
      <w:r w:rsidR="00C942F9" w:rsidRPr="0045799E">
        <w:t>5</w:t>
      </w:r>
      <w:r w:rsidR="00874C62" w:rsidRPr="0045799E">
        <w:t>.</w:t>
      </w:r>
      <w:r w:rsidR="00874C62" w:rsidRPr="00B22AAC">
        <w:t xml:space="preserve"> </w:t>
      </w:r>
    </w:p>
    <w:p w14:paraId="64E56133" w14:textId="77777777" w:rsidR="00874C62" w:rsidRPr="00C942F9" w:rsidRDefault="00874C62" w:rsidP="00874C62">
      <w:pPr>
        <w:rPr>
          <w:color w:val="385623" w:themeColor="accent6" w:themeShade="80"/>
          <w:szCs w:val="24"/>
        </w:rPr>
      </w:pPr>
    </w:p>
    <w:p w14:paraId="4ECEC8EE" w14:textId="77777777" w:rsidR="00A20365" w:rsidRPr="0065151B" w:rsidRDefault="00A20365" w:rsidP="00A20365">
      <w:pPr>
        <w:pStyle w:val="Overskrift1"/>
      </w:pPr>
      <w:bookmarkStart w:id="47" w:name="_Toc153878858"/>
      <w:bookmarkStart w:id="48" w:name="_Toc43037878"/>
      <w:r w:rsidRPr="0065151B">
        <w:t>Partenes plikter</w:t>
      </w:r>
      <w:bookmarkEnd w:id="47"/>
      <w:bookmarkEnd w:id="48"/>
    </w:p>
    <w:p w14:paraId="6DFF1F69" w14:textId="77777777" w:rsidR="00A20365" w:rsidRPr="0065151B" w:rsidRDefault="00A20365" w:rsidP="00A20365">
      <w:pPr>
        <w:pStyle w:val="Overskrift2"/>
      </w:pPr>
      <w:bookmarkStart w:id="49" w:name="_Ref153877795"/>
      <w:bookmarkStart w:id="50" w:name="_Toc153878859"/>
      <w:bookmarkStart w:id="51" w:name="_Toc43037879"/>
      <w:r w:rsidRPr="0065151B">
        <w:t>Leverandørens plikter</w:t>
      </w:r>
      <w:bookmarkEnd w:id="49"/>
      <w:bookmarkEnd w:id="50"/>
      <w:bookmarkEnd w:id="51"/>
    </w:p>
    <w:p w14:paraId="6F64EDE3" w14:textId="77777777" w:rsidR="00A20365" w:rsidRPr="0065151B" w:rsidRDefault="00A20365" w:rsidP="00A20365">
      <w:pPr>
        <w:pStyle w:val="Overskrift3"/>
      </w:pPr>
      <w:bookmarkStart w:id="52" w:name="_Toc150332154"/>
      <w:bookmarkStart w:id="53" w:name="_Toc153878860"/>
      <w:bookmarkStart w:id="54" w:name="_Toc43037880"/>
      <w:r w:rsidRPr="0065151B">
        <w:t>Leverandørens ansvar og kompetanse</w:t>
      </w:r>
      <w:bookmarkEnd w:id="52"/>
      <w:bookmarkEnd w:id="53"/>
      <w:bookmarkEnd w:id="54"/>
    </w:p>
    <w:p w14:paraId="0E07094A" w14:textId="77777777" w:rsidR="00A20365" w:rsidRPr="0065151B" w:rsidRDefault="00A20365" w:rsidP="00A20365">
      <w:r w:rsidRPr="0065151B">
        <w:t xml:space="preserve">Leverandøren skal være Kundens samarbeidspartner og gi Kunden høy prioritet. </w:t>
      </w:r>
    </w:p>
    <w:p w14:paraId="3EFC1E0B" w14:textId="77777777" w:rsidR="00A20365" w:rsidRPr="0065151B" w:rsidRDefault="00A20365" w:rsidP="00A20365">
      <w:pPr>
        <w:tabs>
          <w:tab w:val="left" w:pos="-1701"/>
          <w:tab w:val="left" w:pos="-720"/>
        </w:tabs>
      </w:pPr>
    </w:p>
    <w:p w14:paraId="691974BE" w14:textId="77777777" w:rsidR="00A20365" w:rsidRPr="0065151B" w:rsidRDefault="00CB6809" w:rsidP="00A20365">
      <w:r w:rsidRPr="0065151B">
        <w:lastRenderedPageBreak/>
        <w:t>Tjenester</w:t>
      </w:r>
      <w:r w:rsidR="00A20365" w:rsidRPr="0065151B">
        <w:t xml:space="preserve"> skal utføres profesjonelt, effektivt og med høy faglig standard</w:t>
      </w:r>
      <w:r w:rsidR="00D64A9D" w:rsidRPr="0065151B">
        <w:t xml:space="preserve">, til avtalt tid og </w:t>
      </w:r>
      <w:proofErr w:type="gramStart"/>
      <w:r w:rsidR="00D64A9D" w:rsidRPr="0065151B">
        <w:t>for øvrig</w:t>
      </w:r>
      <w:proofErr w:type="gramEnd"/>
      <w:r w:rsidR="00D64A9D" w:rsidRPr="0065151B">
        <w:t xml:space="preserve"> i samsvar med Avtalen</w:t>
      </w:r>
      <w:r w:rsidR="00A20365" w:rsidRPr="0065151B">
        <w:t xml:space="preserve">. Leverandøren innestår for at </w:t>
      </w:r>
      <w:r w:rsidR="00B64F20" w:rsidRPr="0065151B">
        <w:t>tjenestene</w:t>
      </w:r>
      <w:r w:rsidR="00A20365" w:rsidRPr="0065151B">
        <w:t xml:space="preserve"> blir gjennomført med tilstrekkelig kvalitative og kvantitative ressurser og kompetanse, ut fra kravene i </w:t>
      </w:r>
      <w:r w:rsidR="00FE11F1" w:rsidRPr="0065151B">
        <w:t>A</w:t>
      </w:r>
      <w:r w:rsidR="00A20365" w:rsidRPr="0065151B">
        <w:t>vtalen.</w:t>
      </w:r>
    </w:p>
    <w:p w14:paraId="10A09AAE" w14:textId="77777777" w:rsidR="00802AC9" w:rsidRPr="0065151B" w:rsidRDefault="00802AC9" w:rsidP="00A20365"/>
    <w:p w14:paraId="7C5AD023" w14:textId="77777777" w:rsidR="00802AC9" w:rsidRPr="0065151B" w:rsidRDefault="00802AC9" w:rsidP="00802AC9">
      <w:r w:rsidRPr="0065151B">
        <w:t xml:space="preserve">Leverandøren skal til enhver tid søke å foreslå løsninger som vil øke verdien og nytten av </w:t>
      </w:r>
      <w:r w:rsidR="005F5062" w:rsidRPr="0065151B">
        <w:t>tjenestene</w:t>
      </w:r>
      <w:r w:rsidRPr="0065151B">
        <w:t xml:space="preserve"> </w:t>
      </w:r>
      <w:r w:rsidR="005F5062" w:rsidRPr="0065151B">
        <w:t>for</w:t>
      </w:r>
      <w:r w:rsidRPr="0065151B">
        <w:t xml:space="preserve"> Kunden.</w:t>
      </w:r>
    </w:p>
    <w:p w14:paraId="42EFC121" w14:textId="77777777" w:rsidR="00A20365" w:rsidRPr="0065151B" w:rsidRDefault="00A20365" w:rsidP="00A20365"/>
    <w:p w14:paraId="02D0F6EB" w14:textId="77777777" w:rsidR="00A20365" w:rsidRPr="0065151B" w:rsidRDefault="00A20365" w:rsidP="00A20365">
      <w:r w:rsidRPr="0065151B">
        <w:t>Hvis en eller flere bestemte standarder, metoder eller lignende skal benyttes, skal disse angis. Kunden skal gis mulighet til å kontrollere og etterprøve Leverandørens arbeid og at oppgitte standarder, metoder eller lignende følges.</w:t>
      </w:r>
    </w:p>
    <w:p w14:paraId="259D4660" w14:textId="77777777" w:rsidR="00A20365" w:rsidRPr="0065151B" w:rsidRDefault="00A20365" w:rsidP="00A20365"/>
    <w:p w14:paraId="1DA1A2C7" w14:textId="77777777" w:rsidR="00A20365" w:rsidRPr="0065151B" w:rsidRDefault="00A20365" w:rsidP="00A20365">
      <w:r w:rsidRPr="0065151B">
        <w:t>Henvendelser fra Kunden skal besvares uten ugrunnet opphold.</w:t>
      </w:r>
    </w:p>
    <w:p w14:paraId="5CEE64DD" w14:textId="77777777" w:rsidR="00A20365" w:rsidRPr="0065151B" w:rsidRDefault="00A20365" w:rsidP="00A20365"/>
    <w:p w14:paraId="40A05172" w14:textId="77777777" w:rsidR="00F341BD" w:rsidRPr="0065151B" w:rsidRDefault="00A20365" w:rsidP="00F341BD">
      <w:r w:rsidRPr="00171E34">
        <w:t>Leverandøren skal uten ugrunnet opphold varsle om forhold Leverandøren forstår eller bør forstå kan få betydning for gjennomføring</w:t>
      </w:r>
      <w:r w:rsidR="006476BC" w:rsidRPr="00171E34">
        <w:t xml:space="preserve"> av </w:t>
      </w:r>
      <w:r w:rsidR="00CB6809" w:rsidRPr="00171E34">
        <w:t>tjenesten</w:t>
      </w:r>
      <w:r w:rsidRPr="00171E34">
        <w:t>, herunder eventuelle forventede forsinkelser.</w:t>
      </w:r>
      <w:r w:rsidR="00F341BD" w:rsidRPr="00171E34">
        <w:t xml:space="preserve"> Leverandøren har plikt til å informere Kunden om endringer i egen eierstruktur, fusjoner, fisjoner og lignende.</w:t>
      </w:r>
    </w:p>
    <w:p w14:paraId="6161501D" w14:textId="77777777" w:rsidR="00A20365" w:rsidRPr="0065151B" w:rsidRDefault="00A20365" w:rsidP="00A20365"/>
    <w:p w14:paraId="6D4B503C" w14:textId="35017DD9" w:rsidR="00A20365" w:rsidRPr="0065151B" w:rsidRDefault="00B64F20" w:rsidP="00A20365">
      <w:r w:rsidRPr="00725C86">
        <w:t>Leverandørens personell</w:t>
      </w:r>
      <w:r w:rsidR="00A20365" w:rsidRPr="00725C86">
        <w:t xml:space="preserve"> plikter, i den grad det er naturlig å se dette i sammenheng med </w:t>
      </w:r>
      <w:r w:rsidRPr="00725C86">
        <w:t>det enkelte personells</w:t>
      </w:r>
      <w:r w:rsidR="00A20365" w:rsidRPr="00725C86">
        <w:t xml:space="preserve"> arbeidsoppgaver, å</w:t>
      </w:r>
      <w:r w:rsidR="000305F2" w:rsidRPr="00725C86">
        <w:t xml:space="preserve"> melde fra til Kunden dersom vedkommende</w:t>
      </w:r>
      <w:r w:rsidR="00A20365" w:rsidRPr="00725C86">
        <w:t xml:space="preserve"> mener at løsninger eller metoder som velges</w:t>
      </w:r>
      <w:ins w:id="55" w:author="Duraj, Iva Ivana" w:date="2026-05-19T13:07:00Z" w16du:dateUtc="2026-05-19T11:07:00Z">
        <w:r w:rsidR="00C95CC8">
          <w:t>,</w:t>
        </w:r>
      </w:ins>
      <w:r w:rsidR="00A20365" w:rsidRPr="00725C86">
        <w:t xml:space="preserve"> ikke er hensiktsmessige eller riktige.</w:t>
      </w:r>
    </w:p>
    <w:p w14:paraId="7D51F69E" w14:textId="77777777" w:rsidR="00A20365" w:rsidRPr="0065151B" w:rsidRDefault="00A20365" w:rsidP="00A20365"/>
    <w:p w14:paraId="4C6F1019" w14:textId="77777777" w:rsidR="00A20365" w:rsidRPr="0075536C" w:rsidRDefault="00A20365" w:rsidP="00A20365">
      <w:pPr>
        <w:pStyle w:val="Overskrift3"/>
      </w:pPr>
      <w:bookmarkStart w:id="56" w:name="_Toc150332163"/>
      <w:bookmarkStart w:id="57" w:name="_Toc153878861"/>
      <w:bookmarkStart w:id="58" w:name="_Toc43037881"/>
      <w:bookmarkStart w:id="59" w:name="_Toc146350168"/>
      <w:bookmarkStart w:id="60" w:name="_Toc150332155"/>
      <w:r w:rsidRPr="0075536C">
        <w:t>Ansvar for underleverandør</w:t>
      </w:r>
      <w:bookmarkEnd w:id="56"/>
      <w:bookmarkEnd w:id="57"/>
      <w:bookmarkEnd w:id="58"/>
    </w:p>
    <w:p w14:paraId="5BC95CEE" w14:textId="77777777" w:rsidR="00A20365" w:rsidRPr="0075536C" w:rsidRDefault="00A20365" w:rsidP="00A20365">
      <w:r w:rsidRPr="0075536C">
        <w:t xml:space="preserve">Dersom Leverandøren engasjerer underleverandør til å utføre </w:t>
      </w:r>
      <w:r w:rsidR="003B6B97" w:rsidRPr="0075536C">
        <w:t>tjenester</w:t>
      </w:r>
      <w:r w:rsidR="00B64F20" w:rsidRPr="0075536C">
        <w:t xml:space="preserve"> som følger av denne A</w:t>
      </w:r>
      <w:r w:rsidRPr="0075536C">
        <w:t xml:space="preserve">vtalen, er Leverandøren fullt ansvarlig for utførelsen av disse </w:t>
      </w:r>
      <w:r w:rsidR="003B6B97" w:rsidRPr="0075536C">
        <w:t>tjenestene</w:t>
      </w:r>
      <w:r w:rsidRPr="0075536C">
        <w:t xml:space="preserve"> på samme måte som om Leverandøren selv stod for utførelsen. </w:t>
      </w:r>
    </w:p>
    <w:p w14:paraId="56FF0C19" w14:textId="77777777" w:rsidR="00DD5482" w:rsidRPr="00F77B69" w:rsidRDefault="00DD5482" w:rsidP="00A20365">
      <w:pPr>
        <w:rPr>
          <w:color w:val="00B050"/>
        </w:rPr>
      </w:pPr>
    </w:p>
    <w:p w14:paraId="117FFBAB" w14:textId="77777777" w:rsidR="00DD5482" w:rsidRPr="0075536C" w:rsidRDefault="00DD5482" w:rsidP="00DD5482">
      <w:r w:rsidRPr="0075536C">
        <w:t xml:space="preserve">All samhandling </w:t>
      </w:r>
      <w:proofErr w:type="gramStart"/>
      <w:r w:rsidRPr="0075536C">
        <w:t>vedrørende</w:t>
      </w:r>
      <w:proofErr w:type="gramEnd"/>
      <w:r w:rsidRPr="0075536C">
        <w:t xml:space="preserve"> spørsmål i tilknytning til Avtalen skal kun foregå mellom Leverandøren og Kunden</w:t>
      </w:r>
      <w:r w:rsidR="00537CBC" w:rsidRPr="0075536C">
        <w:t>,</w:t>
      </w:r>
      <w:r w:rsidRPr="0075536C">
        <w:t xml:space="preserve"> med mindre partene avtaler noe annet.</w:t>
      </w:r>
    </w:p>
    <w:p w14:paraId="75E687C4" w14:textId="77777777" w:rsidR="00DD5482" w:rsidRPr="0075536C" w:rsidRDefault="00DD5482" w:rsidP="00DD5482"/>
    <w:p w14:paraId="27F35055" w14:textId="77777777" w:rsidR="00DD5482" w:rsidRPr="0075536C" w:rsidRDefault="00DD5482" w:rsidP="00DD5482">
      <w:r w:rsidRPr="0075536C">
        <w:t>Eventuelle uoverensstemmelser mellom Leverandøren og underleverandør er Kunden uvedkommende.</w:t>
      </w:r>
    </w:p>
    <w:p w14:paraId="3C5D9689" w14:textId="77777777" w:rsidR="00A20365" w:rsidRPr="0075536C" w:rsidRDefault="00A20365" w:rsidP="00A20365"/>
    <w:bookmarkEnd w:id="59"/>
    <w:bookmarkEnd w:id="60"/>
    <w:p w14:paraId="6D64CE73" w14:textId="77777777" w:rsidR="00A20365" w:rsidRPr="0075536C" w:rsidRDefault="00A20365" w:rsidP="00A20365">
      <w:pPr>
        <w:autoSpaceDE w:val="0"/>
        <w:autoSpaceDN w:val="0"/>
        <w:adjustRightInd w:val="0"/>
      </w:pPr>
      <w:r w:rsidRPr="0075536C">
        <w:t xml:space="preserve">Leverandørens bruk og utskifting av underleverandør skal godkjennes skriftlig av Kunden. Godkjennelse kan ikke nektes uten saklig grunn. </w:t>
      </w:r>
    </w:p>
    <w:p w14:paraId="4F50F2F5" w14:textId="77777777" w:rsidR="00A20365" w:rsidRPr="0075536C" w:rsidRDefault="00A20365" w:rsidP="00A20365">
      <w:pPr>
        <w:autoSpaceDE w:val="0"/>
        <w:autoSpaceDN w:val="0"/>
        <w:adjustRightInd w:val="0"/>
      </w:pPr>
    </w:p>
    <w:p w14:paraId="6F859178" w14:textId="77777777" w:rsidR="00A20365" w:rsidRPr="0075536C" w:rsidRDefault="00A20365" w:rsidP="00A20365">
      <w:pPr>
        <w:pStyle w:val="Overskrift3"/>
      </w:pPr>
      <w:bookmarkStart w:id="61" w:name="_Toc150332156"/>
      <w:bookmarkStart w:id="62" w:name="_Toc153878862"/>
      <w:bookmarkStart w:id="63" w:name="_Toc43037882"/>
      <w:r w:rsidRPr="0075536C">
        <w:t>Samarbeid med tredjepart</w:t>
      </w:r>
      <w:bookmarkEnd w:id="61"/>
      <w:bookmarkEnd w:id="62"/>
      <w:bookmarkEnd w:id="63"/>
    </w:p>
    <w:p w14:paraId="722A9B15" w14:textId="77777777" w:rsidR="00A20365" w:rsidRPr="0075536C" w:rsidRDefault="00A20365" w:rsidP="00A20365">
      <w:r w:rsidRPr="0075536C">
        <w:t xml:space="preserve">Leverandøren plikter å samarbeide med tredjepart utpekt av Kunden i den utstrekning Kunden finner dette nødvendig for utførelsen av </w:t>
      </w:r>
      <w:r w:rsidR="00B64F20" w:rsidRPr="0075536C">
        <w:t>tjenesten</w:t>
      </w:r>
      <w:r w:rsidRPr="0075536C">
        <w:t xml:space="preserve">. Kunden skal så langt som praktisk mulig angi behov for slikt samarbeid </w:t>
      </w:r>
      <w:r w:rsidRPr="00F77B69">
        <w:rPr>
          <w:highlight w:val="yellow"/>
        </w:rPr>
        <w:t xml:space="preserve">i </w:t>
      </w:r>
      <w:r w:rsidR="00014D8D" w:rsidRPr="00F77B69">
        <w:rPr>
          <w:highlight w:val="yellow"/>
        </w:rPr>
        <w:t>Bilag</w:t>
      </w:r>
      <w:r w:rsidR="00676E1C" w:rsidRPr="00F77B69">
        <w:rPr>
          <w:highlight w:val="yellow"/>
        </w:rPr>
        <w:t xml:space="preserve"> 1</w:t>
      </w:r>
      <w:r w:rsidRPr="0075536C">
        <w:t>, eller hvis slikt samarbeid blir innledet i avtaleperioden, minimum 2 (to) uker før samarbeidet starter. Leverandøren plikter i slike tilfeller å ha en uavhengig stilling og opptre i samråd med Kunden.</w:t>
      </w:r>
    </w:p>
    <w:p w14:paraId="678C6372" w14:textId="77777777" w:rsidR="00A20365" w:rsidRPr="0075536C" w:rsidRDefault="00A20365" w:rsidP="00A20365"/>
    <w:p w14:paraId="0FCFFF22" w14:textId="77777777" w:rsidR="00A20365" w:rsidRPr="0075536C" w:rsidRDefault="00A20365" w:rsidP="00A20365">
      <w:r w:rsidRPr="0075536C">
        <w:t>Leverandøren er fritatt for pliktene som er nevnt i første avsnitt hvis han sannsynliggjør at slikt samarbeid vil innebære en vesentlig ulempe i forhold til hans eksisterende underleverandører eller øvrige forretningsforbindelser.</w:t>
      </w:r>
    </w:p>
    <w:p w14:paraId="397B725A" w14:textId="77777777" w:rsidR="00A20365" w:rsidRPr="0075536C" w:rsidRDefault="00A20365" w:rsidP="00A20365"/>
    <w:p w14:paraId="4FDEA69C" w14:textId="77777777" w:rsidR="00A20365" w:rsidRPr="0075536C" w:rsidRDefault="00A20365" w:rsidP="00A20365">
      <w:pPr>
        <w:pStyle w:val="Overskrift3"/>
      </w:pPr>
      <w:bookmarkStart w:id="64" w:name="_Toc140028366"/>
      <w:bookmarkStart w:id="65" w:name="_Toc151791991"/>
      <w:bookmarkStart w:id="66" w:name="_Toc151792277"/>
      <w:bookmarkStart w:id="67" w:name="_Toc151792736"/>
      <w:bookmarkStart w:id="68" w:name="_Toc153878863"/>
      <w:bookmarkStart w:id="69" w:name="_Ref192995653"/>
      <w:bookmarkStart w:id="70" w:name="_Toc43037883"/>
      <w:r w:rsidRPr="0075536C">
        <w:lastRenderedPageBreak/>
        <w:t>Spesielle bestemmelser knyttet til lønns- og arbeidsvilkår</w:t>
      </w:r>
      <w:bookmarkEnd w:id="64"/>
      <w:bookmarkEnd w:id="65"/>
      <w:bookmarkEnd w:id="66"/>
      <w:bookmarkEnd w:id="67"/>
      <w:bookmarkEnd w:id="68"/>
      <w:bookmarkEnd w:id="69"/>
      <w:bookmarkEnd w:id="70"/>
    </w:p>
    <w:p w14:paraId="2BAA8631" w14:textId="77777777" w:rsidR="00ED57D4" w:rsidRPr="0075536C" w:rsidRDefault="00AE31B7" w:rsidP="00AE31B7">
      <w:r w:rsidRPr="0075536C">
        <w:t xml:space="preserve">Ansatte hos Leverandøren og eventuelle underleverandører som direkte medvirker til å oppfylle Avtalen skal ha lønns- og arbeidsvilkår </w:t>
      </w:r>
      <w:r w:rsidR="00ED57D4" w:rsidRPr="0075536C">
        <w:t>i samsvar med denne bestemmelse.</w:t>
      </w:r>
    </w:p>
    <w:p w14:paraId="47EABF45" w14:textId="77777777" w:rsidR="00ED57D4" w:rsidRPr="0075536C" w:rsidRDefault="00ED57D4" w:rsidP="00AE31B7"/>
    <w:p w14:paraId="13B8A01F" w14:textId="77777777" w:rsidR="00ED57D4" w:rsidRPr="0075536C" w:rsidRDefault="00ED57D4" w:rsidP="00ED57D4">
      <w:r w:rsidRPr="0075536C">
        <w:t xml:space="preserve">På områder dekket av forskrift om allmenngjort tariffavtale kreves at lønns- og arbeidsvilkår er i samsvar med gjeldende forskrifter. </w:t>
      </w:r>
    </w:p>
    <w:p w14:paraId="2CE387E0" w14:textId="77777777" w:rsidR="00ED57D4" w:rsidRPr="00F77B69" w:rsidRDefault="00ED57D4" w:rsidP="00ED57D4">
      <w:pPr>
        <w:rPr>
          <w:color w:val="00B050"/>
        </w:rPr>
      </w:pPr>
    </w:p>
    <w:p w14:paraId="2FE06236" w14:textId="77777777" w:rsidR="00ED57D4" w:rsidRPr="0075536C" w:rsidRDefault="00ED57D4" w:rsidP="00ED57D4">
      <w:r w:rsidRPr="0075536C">
        <w:t>På områder som ikke er dekket av forskrift om allmenngjort tariffavtale, kreves at lønns- og arbeidsvilkår er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4E24702F" w14:textId="77777777" w:rsidR="00AE31B7" w:rsidRPr="0075536C" w:rsidRDefault="00AE31B7" w:rsidP="00AE31B7"/>
    <w:p w14:paraId="66F08840" w14:textId="77777777" w:rsidR="00AE31B7" w:rsidRPr="0075536C" w:rsidRDefault="00AE31B7" w:rsidP="00AE31B7">
      <w:r w:rsidRPr="0075536C">
        <w:t xml:space="preserve">Leverandøren og eventuelle underleverandører skal på forespørsel kunne dokumentere </w:t>
      </w:r>
      <w:r w:rsidR="00ED57D4" w:rsidRPr="0075536C">
        <w:t xml:space="preserve">at disse kravene til lønns- og arbeidsvilkår er oppfylt. </w:t>
      </w:r>
    </w:p>
    <w:p w14:paraId="34A7DC89" w14:textId="77777777" w:rsidR="00AE31B7" w:rsidRPr="0075536C" w:rsidRDefault="00AE31B7" w:rsidP="00AE31B7"/>
    <w:p w14:paraId="26C45315" w14:textId="77777777" w:rsidR="00AE31B7" w:rsidRPr="0075536C" w:rsidRDefault="00AE31B7" w:rsidP="00AE31B7">
      <w:r w:rsidRPr="0075536C">
        <w:t>Kunden forbeholde</w:t>
      </w:r>
      <w:r w:rsidR="00D716C9" w:rsidRPr="0075536C">
        <w:t>r</w:t>
      </w:r>
      <w:r w:rsidRPr="0075536C">
        <w:t xml:space="preserve"> seg retten til å gjennomføre nødvendige sanksjoner, dersom Leverandøren eller eventuelle underleverandører ikke etterlever ovennevnte krav til lønns- og arbeidsvilkår</w:t>
      </w:r>
      <w:r w:rsidR="00E43019" w:rsidRPr="0075536C">
        <w:t>.</w:t>
      </w:r>
      <w:r w:rsidRPr="0075536C">
        <w:t>.</w:t>
      </w:r>
    </w:p>
    <w:p w14:paraId="54B401E7" w14:textId="77777777" w:rsidR="00AE31B7" w:rsidRPr="0075536C" w:rsidRDefault="00AE31B7" w:rsidP="00AE31B7"/>
    <w:p w14:paraId="18B9DA61" w14:textId="77777777" w:rsidR="00B64F20" w:rsidRPr="0075536C" w:rsidRDefault="00B64F20" w:rsidP="00B64F20">
      <w:pPr>
        <w:pStyle w:val="Overskrift3"/>
      </w:pPr>
      <w:bookmarkStart w:id="71" w:name="_Toc43037884"/>
      <w:r w:rsidRPr="0075536C">
        <w:t>Kundens etiske retningslinjer mv.</w:t>
      </w:r>
      <w:bookmarkEnd w:id="71"/>
    </w:p>
    <w:p w14:paraId="2CFB7E73" w14:textId="77777777" w:rsidR="00B64F20" w:rsidRPr="0075536C" w:rsidRDefault="00B64F20" w:rsidP="00B64F20">
      <w:pPr>
        <w:autoSpaceDE w:val="0"/>
        <w:autoSpaceDN w:val="0"/>
        <w:adjustRightInd w:val="0"/>
      </w:pPr>
      <w:r w:rsidRPr="0075536C">
        <w:t xml:space="preserve">Leverandøren skal ikke tilby Kunden og dens faste eller innleide personell noen form for gave, provisjon, tjeneste eller annen ytelse som er egnet til, eller ment å påvirke Kundens personell i sine </w:t>
      </w:r>
      <w:proofErr w:type="spellStart"/>
      <w:r w:rsidRPr="0075536C">
        <w:t>tjenestelige</w:t>
      </w:r>
      <w:proofErr w:type="spellEnd"/>
      <w:r w:rsidRPr="0075536C">
        <w:t xml:space="preserve"> handlinger. </w:t>
      </w:r>
    </w:p>
    <w:p w14:paraId="472ED8FE" w14:textId="77777777" w:rsidR="00B64F20" w:rsidRPr="0075536C" w:rsidRDefault="00B64F20" w:rsidP="00B64F20">
      <w:pPr>
        <w:autoSpaceDE w:val="0"/>
        <w:autoSpaceDN w:val="0"/>
        <w:adjustRightInd w:val="0"/>
      </w:pPr>
    </w:p>
    <w:p w14:paraId="6B477298" w14:textId="77B829CA" w:rsidR="00B64F20" w:rsidRPr="0075536C" w:rsidRDefault="00B64F20" w:rsidP="00B64F20">
      <w:pPr>
        <w:autoSpaceDE w:val="0"/>
        <w:autoSpaceDN w:val="0"/>
        <w:adjustRightInd w:val="0"/>
      </w:pPr>
      <w:r w:rsidRPr="0075536C">
        <w:t>Leverandøren plikter i alle tilfelle</w:t>
      </w:r>
      <w:ins w:id="72" w:author="Duraj, Iva Ivana" w:date="2025-03-03T14:54:00Z" w16du:dateUtc="2025-03-03T13:54:00Z">
        <w:r w:rsidR="000D2851" w:rsidRPr="008B2F16">
          <w:t>r</w:t>
        </w:r>
      </w:ins>
      <w:r w:rsidRPr="0075536C">
        <w:t xml:space="preserve"> å forholde seg til Kundens til enhver tid </w:t>
      </w:r>
      <w:r w:rsidR="004E29EF" w:rsidRPr="0075536C">
        <w:t xml:space="preserve">gjeldende etiske retningslinjer, </w:t>
      </w:r>
      <w:proofErr w:type="spellStart"/>
      <w:r w:rsidR="004E29EF" w:rsidRPr="0075536C">
        <w:t>jf</w:t>
      </w:r>
      <w:proofErr w:type="spellEnd"/>
      <w:r w:rsidR="004E29EF" w:rsidRPr="0075536C">
        <w:t xml:space="preserve"> de generelle «Etiske retningslinjer for statstjenesten».</w:t>
      </w:r>
    </w:p>
    <w:p w14:paraId="2F0427C2" w14:textId="77777777" w:rsidR="00B64F20" w:rsidRPr="0075536C" w:rsidRDefault="00B64F20" w:rsidP="00B64F20">
      <w:pPr>
        <w:autoSpaceDE w:val="0"/>
        <w:autoSpaceDN w:val="0"/>
        <w:adjustRightInd w:val="0"/>
      </w:pPr>
    </w:p>
    <w:p w14:paraId="4D75FEBD" w14:textId="77777777" w:rsidR="00B64F20" w:rsidRPr="0075536C" w:rsidRDefault="00B64F20" w:rsidP="00B64F20">
      <w:pPr>
        <w:autoSpaceDE w:val="0"/>
        <w:autoSpaceDN w:val="0"/>
        <w:adjustRightInd w:val="0"/>
      </w:pPr>
      <w:r w:rsidRPr="0075536C">
        <w:t>Ved brudd på denne bestemmelsen har Kunden rett til å si opp Avtalen umiddelbart.</w:t>
      </w:r>
    </w:p>
    <w:p w14:paraId="42BA7A84" w14:textId="77777777" w:rsidR="00B64F20" w:rsidRPr="0075536C" w:rsidRDefault="00B64F20" w:rsidP="00B64F20">
      <w:pPr>
        <w:autoSpaceDE w:val="0"/>
        <w:autoSpaceDN w:val="0"/>
        <w:adjustRightInd w:val="0"/>
      </w:pPr>
    </w:p>
    <w:p w14:paraId="06FAFC56" w14:textId="77777777" w:rsidR="00B64F20" w:rsidRPr="008B2F16" w:rsidRDefault="00B64F20" w:rsidP="00B64F20">
      <w:pPr>
        <w:autoSpaceDE w:val="0"/>
        <w:autoSpaceDN w:val="0"/>
        <w:adjustRightInd w:val="0"/>
        <w:rPr>
          <w:color w:val="EE0000"/>
        </w:rPr>
      </w:pPr>
    </w:p>
    <w:p w14:paraId="65AF35AC" w14:textId="77777777" w:rsidR="00B64F20" w:rsidRPr="0065151B" w:rsidRDefault="00B64F20" w:rsidP="00B64F20">
      <w:pPr>
        <w:autoSpaceDE w:val="0"/>
        <w:autoSpaceDN w:val="0"/>
        <w:adjustRightInd w:val="0"/>
      </w:pPr>
    </w:p>
    <w:p w14:paraId="0DAAFDCD" w14:textId="77777777" w:rsidR="00B64F20" w:rsidRPr="0065151B" w:rsidRDefault="00B64F20" w:rsidP="00B64F20">
      <w:pPr>
        <w:pStyle w:val="Overskrift3"/>
      </w:pPr>
      <w:bookmarkStart w:id="73" w:name="_Toc43037885"/>
      <w:r w:rsidRPr="0065151B">
        <w:t>Reklame</w:t>
      </w:r>
      <w:bookmarkEnd w:id="73"/>
    </w:p>
    <w:p w14:paraId="73D74DAD" w14:textId="77777777" w:rsidR="00B64F20" w:rsidRPr="0075536C" w:rsidRDefault="00B64F20" w:rsidP="00B64F20">
      <w:pPr>
        <w:autoSpaceDE w:val="0"/>
        <w:autoSpaceDN w:val="0"/>
        <w:adjustRightInd w:val="0"/>
      </w:pPr>
      <w:r w:rsidRPr="0075536C">
        <w:t>Leverandøren forplikter seg til ikke å bruke denne Avtalen i sin markedsføring eller på annen måte reklamere offentlig eller gi offentlig informasjon om Avtalen, uten skriftlig forhåndsgodkjenning fra Kunden. Leverandøren forplikter seg også til å innta tilsvarende bestemmelse overfor sine eventuelle underleverandører.</w:t>
      </w:r>
    </w:p>
    <w:p w14:paraId="25CBEC7F" w14:textId="77777777" w:rsidR="00A20365" w:rsidRPr="0075536C" w:rsidRDefault="00A20365" w:rsidP="00A20365"/>
    <w:p w14:paraId="1B3C875A" w14:textId="77777777" w:rsidR="00A20365" w:rsidRPr="0075536C" w:rsidRDefault="00A20365" w:rsidP="00A20365">
      <w:pPr>
        <w:pStyle w:val="Overskrift2"/>
      </w:pPr>
      <w:bookmarkStart w:id="74" w:name="_Toc153878864"/>
      <w:bookmarkStart w:id="75" w:name="_Toc43037886"/>
      <w:r w:rsidRPr="0075536C">
        <w:t>Kundens plikter</w:t>
      </w:r>
      <w:bookmarkEnd w:id="74"/>
      <w:bookmarkEnd w:id="75"/>
    </w:p>
    <w:p w14:paraId="7C21388C" w14:textId="77777777" w:rsidR="00A20365" w:rsidRPr="0075536C" w:rsidRDefault="00A20365" w:rsidP="00A20365">
      <w:pPr>
        <w:pStyle w:val="Overskrift3"/>
      </w:pPr>
      <w:bookmarkStart w:id="76" w:name="_Toc153878865"/>
      <w:bookmarkStart w:id="77" w:name="_Toc43037887"/>
      <w:r w:rsidRPr="0075536C">
        <w:t>Medvirkning</w:t>
      </w:r>
      <w:bookmarkEnd w:id="76"/>
      <w:bookmarkEnd w:id="77"/>
    </w:p>
    <w:p w14:paraId="21833D2F" w14:textId="77777777" w:rsidR="00A20365" w:rsidRPr="0075536C" w:rsidRDefault="00A20365" w:rsidP="00A20365">
      <w:r w:rsidRPr="0075536C">
        <w:t xml:space="preserve">Kunden skal lojalt medvirke til gjennomføring av </w:t>
      </w:r>
      <w:r w:rsidR="003B6B97" w:rsidRPr="0075536C">
        <w:t>Avtalen</w:t>
      </w:r>
      <w:r w:rsidRPr="0075536C">
        <w:t>.</w:t>
      </w:r>
    </w:p>
    <w:p w14:paraId="42CF0453" w14:textId="77777777" w:rsidR="00A20365" w:rsidRPr="0075536C" w:rsidRDefault="00A20365" w:rsidP="00A20365"/>
    <w:p w14:paraId="1AE5AC3C" w14:textId="77777777" w:rsidR="00A20365" w:rsidRPr="0075536C" w:rsidRDefault="00A20365" w:rsidP="00A20365">
      <w:r w:rsidRPr="0075536C">
        <w:t>Kunden skal uten ugrunnet opphold varsle om forhold Kunden forstår eller bør forstå kan få betydning for gjennomføring</w:t>
      </w:r>
      <w:r w:rsidR="006476BC" w:rsidRPr="0075536C">
        <w:t xml:space="preserve"> av </w:t>
      </w:r>
      <w:r w:rsidR="003B6B97" w:rsidRPr="0075536C">
        <w:t>avtalte tjenester</w:t>
      </w:r>
      <w:r w:rsidRPr="0075536C">
        <w:t>, herunder eventuelle forventede forsinkelser.</w:t>
      </w:r>
    </w:p>
    <w:p w14:paraId="780D4998" w14:textId="77777777" w:rsidR="00A20365" w:rsidRPr="0075536C" w:rsidRDefault="00A20365" w:rsidP="00A20365"/>
    <w:p w14:paraId="158B7054" w14:textId="77777777" w:rsidR="00A20365" w:rsidRPr="0075536C" w:rsidRDefault="00A20365" w:rsidP="00A20365">
      <w:pPr>
        <w:pStyle w:val="Overskrift2"/>
      </w:pPr>
      <w:bookmarkStart w:id="78" w:name="_Toc150573367"/>
      <w:bookmarkStart w:id="79" w:name="_Toc153878867"/>
      <w:bookmarkStart w:id="80" w:name="_Toc43037888"/>
      <w:r w:rsidRPr="0075536C">
        <w:lastRenderedPageBreak/>
        <w:t>Møter</w:t>
      </w:r>
      <w:bookmarkEnd w:id="78"/>
      <w:bookmarkEnd w:id="79"/>
      <w:bookmarkEnd w:id="80"/>
    </w:p>
    <w:p w14:paraId="21611185" w14:textId="77777777" w:rsidR="00A20365" w:rsidRPr="0075536C" w:rsidRDefault="00A20365" w:rsidP="00A20365">
      <w:r w:rsidRPr="0075536C">
        <w:t>Dersom en part finner det nødvendig, kan parten med minst 3 (tre) virkedagers varsel innkalle til møte med den annen part for å drøfte avtaleforholdet og måten avtaleforholdet blir gjennomført på.</w:t>
      </w:r>
    </w:p>
    <w:p w14:paraId="23E9EE57" w14:textId="77777777" w:rsidR="00A20365" w:rsidRPr="0075536C" w:rsidRDefault="00A20365" w:rsidP="00A20365"/>
    <w:p w14:paraId="60693CF8" w14:textId="77777777" w:rsidR="00A20365" w:rsidRPr="0075536C" w:rsidRDefault="00A20365" w:rsidP="00A20365">
      <w:pPr>
        <w:pStyle w:val="Overskrift2"/>
        <w:rPr>
          <w:b w:val="0"/>
          <w:bCs/>
          <w:caps/>
        </w:rPr>
      </w:pPr>
      <w:bookmarkStart w:id="81" w:name="_Toc116375308"/>
      <w:bookmarkStart w:id="82" w:name="_Toc153878868"/>
      <w:bookmarkStart w:id="83" w:name="_Toc43037889"/>
      <w:r w:rsidRPr="0075536C">
        <w:t>Risiko og ansvar for kommunikasjon og dokumentasjon</w:t>
      </w:r>
      <w:bookmarkEnd w:id="81"/>
      <w:bookmarkEnd w:id="82"/>
      <w:bookmarkEnd w:id="83"/>
      <w:r w:rsidRPr="0075536C">
        <w:t xml:space="preserve"> </w:t>
      </w:r>
    </w:p>
    <w:p w14:paraId="4054ED3B" w14:textId="77777777" w:rsidR="00A20365" w:rsidRPr="0075536C" w:rsidRDefault="00A20365" w:rsidP="00A20365">
      <w:r w:rsidRPr="0075536C">
        <w:t xml:space="preserve">Begge parter skal sørge for forsvarlig kommunikasjon, oppbevaring, og sikkerhetskopiering av dokumenter og annet materiale av betydning for </w:t>
      </w:r>
      <w:r w:rsidR="00B64F20" w:rsidRPr="0075536C">
        <w:t>tjenestene</w:t>
      </w:r>
      <w:r w:rsidRPr="0075536C">
        <w:t xml:space="preserve"> uansett form, herunder e-post og annet elektronisk lagret materiale. </w:t>
      </w:r>
    </w:p>
    <w:p w14:paraId="151DC2EF" w14:textId="77777777" w:rsidR="00A20365" w:rsidRPr="0075536C" w:rsidRDefault="00A20365" w:rsidP="00A20365"/>
    <w:p w14:paraId="31CBFDC7" w14:textId="77777777" w:rsidR="00A20365" w:rsidRPr="0075536C" w:rsidRDefault="00A20365" w:rsidP="00A20365">
      <w:r w:rsidRPr="0075536C">
        <w:t xml:space="preserve">Leverandøren har risikoen og ansvaret for alt materiale uansett form, som skades eller ødelegges mens de befinner seg under Leverandørens kontroll. </w:t>
      </w:r>
    </w:p>
    <w:p w14:paraId="79D3828C" w14:textId="77777777" w:rsidR="00A20365" w:rsidRPr="0075536C" w:rsidRDefault="00A20365" w:rsidP="00A20365">
      <w:pPr>
        <w:rPr>
          <w:caps/>
        </w:rPr>
      </w:pPr>
    </w:p>
    <w:p w14:paraId="42442B19" w14:textId="77777777" w:rsidR="00A20365" w:rsidRPr="0075536C" w:rsidRDefault="00A20365" w:rsidP="00A20365">
      <w:pPr>
        <w:pStyle w:val="Overskrift2"/>
      </w:pPr>
      <w:bookmarkStart w:id="84" w:name="_Toc153878869"/>
      <w:bookmarkStart w:id="85" w:name="_Toc43037890"/>
      <w:r w:rsidRPr="0075536C">
        <w:t>Taushetsplikt</w:t>
      </w:r>
      <w:bookmarkEnd w:id="84"/>
      <w:bookmarkEnd w:id="85"/>
    </w:p>
    <w:p w14:paraId="4C3629D6" w14:textId="77777777" w:rsidR="00A20365" w:rsidRPr="0075536C" w:rsidRDefault="00A20365" w:rsidP="00A20365">
      <w:r w:rsidRPr="0075536C">
        <w:t xml:space="preserve">Reglene om taushetsplikt i arbeids- og velferdsforvaltningsloven § 7 kommer til anvendelse for partene i denne </w:t>
      </w:r>
      <w:r w:rsidR="00025E55" w:rsidRPr="0075536C">
        <w:t>Avtale</w:t>
      </w:r>
      <w:r w:rsidRPr="0075536C">
        <w:t>n og andre som partene eventuelt svarer for.</w:t>
      </w:r>
    </w:p>
    <w:p w14:paraId="54EFC2B8" w14:textId="77777777" w:rsidR="00A20365" w:rsidRPr="0075536C" w:rsidRDefault="00A20365" w:rsidP="00A20365"/>
    <w:p w14:paraId="0D0DEDBB" w14:textId="5336F475" w:rsidR="001B0880" w:rsidRPr="0075536C" w:rsidRDefault="001B0880" w:rsidP="00A20365">
      <w:r w:rsidRPr="0075536C">
        <w:t>D</w:t>
      </w:r>
      <w:r w:rsidR="00A20365" w:rsidRPr="0075536C">
        <w:t>et</w:t>
      </w:r>
      <w:r w:rsidRPr="0075536C">
        <w:t xml:space="preserve"> skal</w:t>
      </w:r>
      <w:r w:rsidR="00A20365" w:rsidRPr="0075536C">
        <w:t xml:space="preserve"> undertegnes taushetserklæring</w:t>
      </w:r>
      <w:r w:rsidRPr="0075536C">
        <w:t xml:space="preserve"> av personer som vil utføre oppdraget, se konkurransegrunnlagets </w:t>
      </w:r>
      <w:r w:rsidRPr="008B2F16">
        <w:rPr>
          <w:highlight w:val="yellow"/>
        </w:rPr>
        <w:t>vedlegg</w:t>
      </w:r>
      <w:r w:rsidR="00075487">
        <w:rPr>
          <w:highlight w:val="yellow"/>
        </w:rPr>
        <w:t>.</w:t>
      </w:r>
    </w:p>
    <w:p w14:paraId="6A65CD16" w14:textId="77777777" w:rsidR="00A20365" w:rsidRPr="0075536C" w:rsidRDefault="00A20365" w:rsidP="00A20365">
      <w:r w:rsidRPr="0075536C">
        <w:t>Ansatte eller andre som fratrer sin tjeneste hos en av partene, skal pålegges å bevare taushetsplikt også etter fratredelsen.</w:t>
      </w:r>
    </w:p>
    <w:p w14:paraId="5E79C0FF" w14:textId="77777777" w:rsidR="00A20365" w:rsidRPr="0075536C" w:rsidRDefault="00A20365" w:rsidP="00A20365"/>
    <w:p w14:paraId="7FEDE813" w14:textId="77777777" w:rsidR="00A20365" w:rsidRPr="0075536C" w:rsidRDefault="00A20365" w:rsidP="00A20365">
      <w:pPr>
        <w:rPr>
          <w:caps/>
        </w:rPr>
      </w:pPr>
      <w:r w:rsidRPr="0075536C">
        <w:t xml:space="preserve">Taushetsplikten gjelder også etter </w:t>
      </w:r>
      <w:r w:rsidR="00025E55" w:rsidRPr="0075536C">
        <w:t>Avtale</w:t>
      </w:r>
      <w:r w:rsidRPr="0075536C">
        <w:t>ns opphør.</w:t>
      </w:r>
    </w:p>
    <w:p w14:paraId="64ED2141" w14:textId="77777777" w:rsidR="00A20365" w:rsidRPr="0075536C" w:rsidRDefault="00A20365" w:rsidP="00A20365">
      <w:pPr>
        <w:rPr>
          <w:caps/>
        </w:rPr>
      </w:pPr>
    </w:p>
    <w:p w14:paraId="78219A4B" w14:textId="77777777" w:rsidR="006476BC" w:rsidRPr="0075536C" w:rsidRDefault="006476BC" w:rsidP="006476BC">
      <w:pPr>
        <w:pStyle w:val="Overskrift1"/>
      </w:pPr>
      <w:bookmarkStart w:id="86" w:name="_Toc98814584"/>
      <w:bookmarkStart w:id="87" w:name="_Toc98814706"/>
      <w:bookmarkStart w:id="88" w:name="_Toc98818317"/>
      <w:bookmarkStart w:id="89" w:name="_Toc98823263"/>
      <w:bookmarkStart w:id="90" w:name="_Toc153878870"/>
      <w:bookmarkStart w:id="91" w:name="_Toc43037891"/>
      <w:bookmarkStart w:id="92" w:name="_Toc120425551"/>
      <w:bookmarkEnd w:id="86"/>
      <w:bookmarkEnd w:id="87"/>
      <w:bookmarkEnd w:id="88"/>
      <w:bookmarkEnd w:id="89"/>
      <w:r w:rsidRPr="0075536C">
        <w:t>Vederlag og betalingsbetingelser</w:t>
      </w:r>
      <w:bookmarkEnd w:id="90"/>
      <w:bookmarkEnd w:id="91"/>
    </w:p>
    <w:p w14:paraId="3C292DBA" w14:textId="77777777" w:rsidR="00150296" w:rsidRPr="0075536C" w:rsidRDefault="00150296" w:rsidP="00150296">
      <w:pPr>
        <w:pStyle w:val="Overskrift2"/>
      </w:pPr>
      <w:bookmarkStart w:id="93" w:name="_Toc43037892"/>
      <w:r w:rsidRPr="0075536C">
        <w:t>Priser</w:t>
      </w:r>
      <w:bookmarkEnd w:id="93"/>
    </w:p>
    <w:p w14:paraId="12CC036D" w14:textId="653FC27C" w:rsidR="00150296" w:rsidRPr="008B2F16" w:rsidRDefault="00150296" w:rsidP="10BFED9D">
      <w:pPr>
        <w:rPr>
          <w:b/>
          <w:bCs/>
        </w:rPr>
      </w:pPr>
      <w:r w:rsidRPr="0075536C">
        <w:t xml:space="preserve">Priser på tjenestene som omfattes av denne </w:t>
      </w:r>
      <w:r w:rsidR="00676E1C" w:rsidRPr="0075536C">
        <w:t xml:space="preserve">Avtalen er spesifisert </w:t>
      </w:r>
      <w:r w:rsidR="00676E1C" w:rsidRPr="004D27DD">
        <w:t xml:space="preserve">i </w:t>
      </w:r>
      <w:r w:rsidR="00676E1C" w:rsidRPr="004D27DD">
        <w:rPr>
          <w:b/>
          <w:bCs/>
        </w:rPr>
        <w:t>Bilag 4</w:t>
      </w:r>
      <w:r w:rsidRPr="004D27DD">
        <w:rPr>
          <w:b/>
          <w:bCs/>
        </w:rPr>
        <w:t>.</w:t>
      </w:r>
      <w:r w:rsidRPr="008B2F16">
        <w:rPr>
          <w:b/>
          <w:bCs/>
        </w:rPr>
        <w:t xml:space="preserve"> </w:t>
      </w:r>
      <w:r w:rsidR="001F2DEE" w:rsidRPr="008B2F16">
        <w:rPr>
          <w:b/>
          <w:bCs/>
        </w:rPr>
        <w:t xml:space="preserve">Alle priser er </w:t>
      </w:r>
      <w:r w:rsidR="00BD1649" w:rsidRPr="008B2F16">
        <w:rPr>
          <w:b/>
          <w:bCs/>
        </w:rPr>
        <w:t>eksklu</w:t>
      </w:r>
      <w:r w:rsidR="0003540B" w:rsidRPr="008B2F16">
        <w:rPr>
          <w:b/>
          <w:bCs/>
        </w:rPr>
        <w:t>sive</w:t>
      </w:r>
      <w:r w:rsidR="000531F5" w:rsidRPr="008B2F16">
        <w:rPr>
          <w:b/>
          <w:bCs/>
        </w:rPr>
        <w:t xml:space="preserve"> mva</w:t>
      </w:r>
      <w:r w:rsidR="00BD1649" w:rsidRPr="008B2F16">
        <w:rPr>
          <w:b/>
          <w:bCs/>
        </w:rPr>
        <w:t>.</w:t>
      </w:r>
    </w:p>
    <w:p w14:paraId="37AC31AF" w14:textId="77777777" w:rsidR="00150296" w:rsidRPr="008B2F16" w:rsidRDefault="00150296" w:rsidP="00150296"/>
    <w:p w14:paraId="63FACC2E" w14:textId="77777777" w:rsidR="00150296" w:rsidRPr="0075536C" w:rsidRDefault="00150296" w:rsidP="00150296">
      <w:pPr>
        <w:pStyle w:val="Overskrift2"/>
      </w:pPr>
      <w:bookmarkStart w:id="94" w:name="_Toc43037893"/>
      <w:r w:rsidRPr="0075536C">
        <w:t>Fakturering</w:t>
      </w:r>
      <w:r w:rsidR="00BD1649" w:rsidRPr="0075536C">
        <w:t>, bestilling</w:t>
      </w:r>
      <w:r w:rsidRPr="0075536C">
        <w:t xml:space="preserve"> og betaling</w:t>
      </w:r>
      <w:bookmarkEnd w:id="94"/>
    </w:p>
    <w:p w14:paraId="2777F719" w14:textId="77777777" w:rsidR="00BD1649" w:rsidRPr="0075536C" w:rsidRDefault="00150296" w:rsidP="00C2527D">
      <w:r w:rsidRPr="0075536C">
        <w:t xml:space="preserve">Fakturering skjer etter at </w:t>
      </w:r>
      <w:r w:rsidR="00F92DBC" w:rsidRPr="0075536C">
        <w:t>tjenestene</w:t>
      </w:r>
      <w:r w:rsidRPr="0075536C">
        <w:t xml:space="preserve"> er gjennomført og godkjent av Kunden</w:t>
      </w:r>
      <w:r w:rsidR="0016559C" w:rsidRPr="0075536C">
        <w:t xml:space="preserve">, dersom annet ikke </w:t>
      </w:r>
      <w:proofErr w:type="gramStart"/>
      <w:r w:rsidR="0016559C" w:rsidRPr="0075536C">
        <w:t>fremgår</w:t>
      </w:r>
      <w:proofErr w:type="gramEnd"/>
      <w:r w:rsidR="0016559C" w:rsidRPr="0075536C">
        <w:t xml:space="preserve"> av Avtalens bilag</w:t>
      </w:r>
      <w:r w:rsidRPr="0075536C">
        <w:t xml:space="preserve">. </w:t>
      </w:r>
      <w:r w:rsidR="0003540B" w:rsidRPr="0075536C">
        <w:t xml:space="preserve">Fakturering skjer månedsvis etter at tjenesten er gjennomført og godkjent av kunden. </w:t>
      </w:r>
      <w:r w:rsidRPr="0075536C">
        <w:t xml:space="preserve">Betaling skal skje i henhold til faktura med </w:t>
      </w:r>
      <w:r w:rsidRPr="0075536C">
        <w:rPr>
          <w:b/>
        </w:rPr>
        <w:t xml:space="preserve">forfall pr. 30 dager etter fakturadato. </w:t>
      </w:r>
      <w:r w:rsidRPr="0075536C">
        <w:t>Eventuelle fakturagebyr osv. vil ikke bli dekket.</w:t>
      </w:r>
    </w:p>
    <w:p w14:paraId="404F539F" w14:textId="77777777" w:rsidR="00BD1649" w:rsidRPr="008B2F16" w:rsidRDefault="00BD1649" w:rsidP="00C2527D">
      <w:pPr>
        <w:rPr>
          <w:color w:val="00B050"/>
        </w:rPr>
      </w:pPr>
    </w:p>
    <w:p w14:paraId="3F9CFE66" w14:textId="4D2B1634" w:rsidR="00BD1649" w:rsidRPr="008B2F16" w:rsidRDefault="00BD1649" w:rsidP="36D10B64">
      <w:pPr>
        <w:rPr>
          <w:b/>
          <w:bCs/>
          <w:highlight w:val="lightGray"/>
        </w:rPr>
      </w:pPr>
      <w:r w:rsidRPr="008B2F16">
        <w:rPr>
          <w:b/>
          <w:bCs/>
          <w:highlight w:val="lightGray"/>
        </w:rPr>
        <w:t>Alle fakturaer gjelde</w:t>
      </w:r>
      <w:r w:rsidR="00315567" w:rsidRPr="008B2F16">
        <w:rPr>
          <w:b/>
          <w:bCs/>
          <w:highlight w:val="lightGray"/>
        </w:rPr>
        <w:t>nde N</w:t>
      </w:r>
      <w:r w:rsidR="009522A7" w:rsidRPr="008B2F16">
        <w:rPr>
          <w:b/>
          <w:bCs/>
          <w:highlight w:val="lightGray"/>
        </w:rPr>
        <w:t>av h</w:t>
      </w:r>
      <w:r w:rsidR="00315567" w:rsidRPr="008B2F16">
        <w:rPr>
          <w:b/>
          <w:bCs/>
          <w:highlight w:val="lightGray"/>
        </w:rPr>
        <w:t xml:space="preserve">jelpemiddelsentral </w:t>
      </w:r>
      <w:r w:rsidRPr="008B2F16">
        <w:rPr>
          <w:b/>
          <w:bCs/>
          <w:highlight w:val="lightGray"/>
        </w:rPr>
        <w:t xml:space="preserve">Trøndelag skal påføres ident </w:t>
      </w:r>
      <w:r w:rsidR="3EA490C5" w:rsidRPr="008B2F16">
        <w:rPr>
          <w:b/>
          <w:bCs/>
          <w:highlight w:val="lightGray"/>
        </w:rPr>
        <w:t>K105179.</w:t>
      </w:r>
    </w:p>
    <w:p w14:paraId="7D3CEADC" w14:textId="23218E70" w:rsidR="00BD1649" w:rsidRPr="008B2F16" w:rsidRDefault="00315567" w:rsidP="36D10B64">
      <w:pPr>
        <w:rPr>
          <w:b/>
          <w:bCs/>
          <w:highlight w:val="lightGray"/>
        </w:rPr>
      </w:pPr>
      <w:r w:rsidRPr="008B2F16">
        <w:rPr>
          <w:b/>
          <w:bCs/>
          <w:highlight w:val="lightGray"/>
        </w:rPr>
        <w:t>(</w:t>
      </w:r>
      <w:r w:rsidR="00BD1649" w:rsidRPr="008B2F16">
        <w:rPr>
          <w:b/>
          <w:bCs/>
          <w:highlight w:val="lightGray"/>
        </w:rPr>
        <w:t>Identen henviser til konkret fakturabehandle</w:t>
      </w:r>
      <w:r w:rsidRPr="008B2F16">
        <w:rPr>
          <w:b/>
          <w:bCs/>
          <w:highlight w:val="lightGray"/>
        </w:rPr>
        <w:t>r hos oppdragsgiveren.)</w:t>
      </w:r>
    </w:p>
    <w:p w14:paraId="250AF9AD" w14:textId="23C83421" w:rsidR="00BD1649" w:rsidRPr="008B2F16" w:rsidRDefault="00BD1649" w:rsidP="36D10B64">
      <w:pPr>
        <w:rPr>
          <w:b/>
          <w:bCs/>
          <w:i/>
          <w:iCs/>
          <w:highlight w:val="lightGray"/>
        </w:rPr>
      </w:pPr>
      <w:r w:rsidRPr="008B2F16">
        <w:rPr>
          <w:b/>
          <w:bCs/>
          <w:i/>
          <w:iCs/>
          <w:highlight w:val="lightGray"/>
          <w:u w:val="single"/>
        </w:rPr>
        <w:t>NB</w:t>
      </w:r>
      <w:r w:rsidRPr="008B2F16">
        <w:rPr>
          <w:b/>
          <w:bCs/>
          <w:i/>
          <w:iCs/>
          <w:highlight w:val="lightGray"/>
        </w:rPr>
        <w:t>! Fakturaer uten ident vil bli returnert leverandøren.</w:t>
      </w:r>
    </w:p>
    <w:p w14:paraId="462C3B8D" w14:textId="77777777" w:rsidR="00B05621" w:rsidRDefault="00B05621" w:rsidP="00B05621">
      <w:pPr>
        <w:rPr>
          <w:b/>
          <w:szCs w:val="24"/>
        </w:rPr>
      </w:pPr>
    </w:p>
    <w:p w14:paraId="2F04624A" w14:textId="44570311" w:rsidR="00B05621" w:rsidRPr="003A3CE5" w:rsidRDefault="00E4646B" w:rsidP="36D10B64">
      <w:pPr>
        <w:rPr>
          <w:b/>
          <w:bCs/>
          <w:highlight w:val="lightGray"/>
        </w:rPr>
      </w:pPr>
      <w:r w:rsidRPr="003A3CE5">
        <w:rPr>
          <w:b/>
          <w:bCs/>
          <w:highlight w:val="lightGray"/>
        </w:rPr>
        <w:t>F</w:t>
      </w:r>
      <w:r w:rsidR="00B05621" w:rsidRPr="003A3CE5">
        <w:rPr>
          <w:b/>
          <w:bCs/>
          <w:highlight w:val="lightGray"/>
        </w:rPr>
        <w:t>akturaer til N</w:t>
      </w:r>
      <w:r w:rsidR="00FA134D" w:rsidRPr="003A3CE5">
        <w:rPr>
          <w:b/>
          <w:bCs/>
          <w:highlight w:val="lightGray"/>
        </w:rPr>
        <w:t>av h</w:t>
      </w:r>
      <w:r w:rsidR="00B05621" w:rsidRPr="003A3CE5">
        <w:rPr>
          <w:b/>
          <w:bCs/>
          <w:highlight w:val="lightGray"/>
        </w:rPr>
        <w:t>jelpemiddelsentral Trøndelag</w:t>
      </w:r>
      <w:r w:rsidRPr="003A3CE5">
        <w:rPr>
          <w:b/>
          <w:bCs/>
          <w:highlight w:val="lightGray"/>
        </w:rPr>
        <w:t xml:space="preserve"> på ekstrakjøringer som ikke omfattes av fast månedlig pris skal henvise til oppdragsgiverens samlebestillingsnummer.</w:t>
      </w:r>
    </w:p>
    <w:p w14:paraId="563B8ADF" w14:textId="349B03D9" w:rsidR="00B05621" w:rsidRPr="003A3CE5" w:rsidRDefault="00B05621" w:rsidP="36D10B64">
      <w:pPr>
        <w:rPr>
          <w:b/>
          <w:bCs/>
          <w:highlight w:val="lightGray"/>
        </w:rPr>
      </w:pPr>
      <w:r w:rsidRPr="003A3CE5">
        <w:rPr>
          <w:b/>
          <w:bCs/>
          <w:highlight w:val="lightGray"/>
        </w:rPr>
        <w:t>Samlebestillingsnumrene fås hos oppdragsgiveren ved oppstart av avtaleperioden.</w:t>
      </w:r>
    </w:p>
    <w:p w14:paraId="454B6C9F" w14:textId="77777777" w:rsidR="00B05621" w:rsidRPr="00E4646B" w:rsidRDefault="00B05621" w:rsidP="00B05621">
      <w:pPr>
        <w:rPr>
          <w:b/>
          <w:szCs w:val="24"/>
        </w:rPr>
      </w:pPr>
    </w:p>
    <w:p w14:paraId="31193026" w14:textId="77777777" w:rsidR="00BD1649" w:rsidRPr="00E4646B" w:rsidRDefault="00BD1649" w:rsidP="00BD1649">
      <w:pPr>
        <w:rPr>
          <w:b/>
          <w:szCs w:val="24"/>
        </w:rPr>
      </w:pPr>
    </w:p>
    <w:p w14:paraId="2E58F487" w14:textId="77777777" w:rsidR="00150296" w:rsidRPr="0065151B" w:rsidRDefault="00150296" w:rsidP="00150296">
      <w:pPr>
        <w:pStyle w:val="Overskrift2"/>
      </w:pPr>
      <w:bookmarkStart w:id="95" w:name="_Toc43037894"/>
      <w:r w:rsidRPr="0065151B">
        <w:lastRenderedPageBreak/>
        <w:t>Prisendring</w:t>
      </w:r>
      <w:bookmarkEnd w:id="95"/>
    </w:p>
    <w:p w14:paraId="25A9A6E7" w14:textId="77777777" w:rsidR="00150296" w:rsidRPr="00E55C2F" w:rsidRDefault="00150296" w:rsidP="00150296">
      <w:r w:rsidRPr="00E55C2F">
        <w:t>Leverandøren kan krev</w:t>
      </w:r>
      <w:r w:rsidR="00F92DBC" w:rsidRPr="00E55C2F">
        <w:t>e endringer av prisene i Bilag 4</w:t>
      </w:r>
      <w:r w:rsidRPr="00E55C2F">
        <w:t xml:space="preserve"> som følge av økninger i norske toll- og avgiftssatser som eventuelt blir gjort gjeldende etter at Avtalen er inngått og før </w:t>
      </w:r>
      <w:r w:rsidR="00F92DBC" w:rsidRPr="00E55C2F">
        <w:t>tjenestene er gjennomført</w:t>
      </w:r>
      <w:r w:rsidRPr="00E55C2F">
        <w:t>, dersom de påfører Leverandøren økte kostnader.</w:t>
      </w:r>
    </w:p>
    <w:p w14:paraId="7874A6CF" w14:textId="77777777" w:rsidR="00150296" w:rsidRPr="00E55C2F" w:rsidRDefault="00150296" w:rsidP="00150296"/>
    <w:p w14:paraId="2E304A90" w14:textId="77777777" w:rsidR="00150296" w:rsidRPr="00E55C2F" w:rsidRDefault="00150296" w:rsidP="00150296">
      <w:r w:rsidRPr="00E55C2F">
        <w:t xml:space="preserve">Kunden skal ha </w:t>
      </w:r>
      <w:r w:rsidRPr="003A3CE5">
        <w:rPr>
          <w:b/>
          <w:bCs/>
        </w:rPr>
        <w:t xml:space="preserve">skriftlig varsel senest 1 måned før prisendring </w:t>
      </w:r>
      <w:r w:rsidR="003B6B97" w:rsidRPr="003A3CE5">
        <w:rPr>
          <w:b/>
          <w:bCs/>
        </w:rPr>
        <w:t xml:space="preserve">kan </w:t>
      </w:r>
      <w:r w:rsidRPr="003A3CE5">
        <w:rPr>
          <w:b/>
          <w:bCs/>
        </w:rPr>
        <w:t>gjøres gjeldende</w:t>
      </w:r>
      <w:r w:rsidRPr="00B97ADC">
        <w:t>.</w:t>
      </w:r>
    </w:p>
    <w:p w14:paraId="0DA9376E" w14:textId="77777777" w:rsidR="002B2872" w:rsidRPr="00E55C2F" w:rsidRDefault="002B2872" w:rsidP="00150296"/>
    <w:p w14:paraId="2FC02485" w14:textId="77777777" w:rsidR="002B2872" w:rsidRPr="00E55C2F" w:rsidRDefault="002B2872" w:rsidP="002B2872">
      <w:pPr>
        <w:rPr>
          <w:b/>
          <w:szCs w:val="24"/>
        </w:rPr>
      </w:pPr>
      <w:r w:rsidRPr="00E55C2F">
        <w:rPr>
          <w:szCs w:val="24"/>
        </w:rPr>
        <w:t xml:space="preserve">Priser som oppgis, skal være </w:t>
      </w:r>
      <w:r w:rsidRPr="00E55C2F">
        <w:rPr>
          <w:b/>
          <w:szCs w:val="24"/>
        </w:rPr>
        <w:t xml:space="preserve">faste i avtaleperioden, eksklusive merverdiavgift. </w:t>
      </w:r>
    </w:p>
    <w:p w14:paraId="7945C693" w14:textId="31357364" w:rsidR="002B2872" w:rsidRPr="00E55C2F" w:rsidRDefault="002B2872" w:rsidP="002B2872">
      <w:pPr>
        <w:rPr>
          <w:szCs w:val="24"/>
        </w:rPr>
      </w:pPr>
      <w:r w:rsidRPr="00E55C2F">
        <w:rPr>
          <w:szCs w:val="24"/>
        </w:rPr>
        <w:t xml:space="preserve">Prisene skal være inklusive emballasje, toll, skatter, </w:t>
      </w:r>
      <w:r w:rsidR="00EA7150" w:rsidRPr="00E55C2F">
        <w:rPr>
          <w:szCs w:val="24"/>
        </w:rPr>
        <w:t>ekspedisjons- og fakturagebyr og</w:t>
      </w:r>
      <w:r w:rsidRPr="00E55C2F">
        <w:rPr>
          <w:szCs w:val="24"/>
        </w:rPr>
        <w:t xml:space="preserve"> eventuelt andre avgifter.</w:t>
      </w:r>
    </w:p>
    <w:p w14:paraId="04DFE174" w14:textId="5287BB36" w:rsidR="002B2872" w:rsidRPr="003A3CE5" w:rsidRDefault="002B2872" w:rsidP="01CB8DAB">
      <w:r w:rsidRPr="00E55C2F">
        <w:t xml:space="preserve">Ved en eventuell forlengelse av avtalen, gis det mulighet til prisjustering med </w:t>
      </w:r>
      <w:r w:rsidRPr="009D3C47">
        <w:rPr>
          <w:highlight w:val="lightGray"/>
        </w:rPr>
        <w:t xml:space="preserve">inntil 85% av endringen i </w:t>
      </w:r>
      <w:r w:rsidR="00024DBD" w:rsidRPr="009D3C47">
        <w:rPr>
          <w:highlight w:val="lightGray"/>
        </w:rPr>
        <w:t>Totalindeks for vare- og lastebiltransport i avtaleperioden</w:t>
      </w:r>
      <w:r w:rsidR="007B6AFB" w:rsidRPr="009D3C47">
        <w:rPr>
          <w:highlight w:val="lightGray"/>
        </w:rPr>
        <w:t xml:space="preserve"> (se SSBs tabell 12535)</w:t>
      </w:r>
      <w:r w:rsidR="009D3C47">
        <w:t>.</w:t>
      </w:r>
    </w:p>
    <w:p w14:paraId="1BD8CFEC" w14:textId="77777777" w:rsidR="002B2872" w:rsidRPr="00E55C2F" w:rsidRDefault="002B2872" w:rsidP="002B2872">
      <w:pPr>
        <w:rPr>
          <w:szCs w:val="24"/>
        </w:rPr>
      </w:pPr>
    </w:p>
    <w:p w14:paraId="67AD4DB9" w14:textId="77777777" w:rsidR="002B2872" w:rsidRPr="00E55C2F" w:rsidRDefault="002B2872" w:rsidP="002B2872">
      <w:pPr>
        <w:rPr>
          <w:szCs w:val="24"/>
        </w:rPr>
      </w:pPr>
      <w:r w:rsidRPr="00E55C2F">
        <w:rPr>
          <w:szCs w:val="24"/>
        </w:rPr>
        <w:t>Eventuell regulering må meldes oppdragsgiveren skriftlig senest ved oppstart av opsjonsperioden.</w:t>
      </w:r>
    </w:p>
    <w:p w14:paraId="7E8BACDC" w14:textId="77777777" w:rsidR="002B2872" w:rsidRPr="003A3CE5" w:rsidRDefault="002B2872" w:rsidP="00150296">
      <w:pPr>
        <w:rPr>
          <w:color w:val="FF0000"/>
        </w:rPr>
      </w:pPr>
    </w:p>
    <w:p w14:paraId="4F738163" w14:textId="77777777" w:rsidR="00150296" w:rsidRPr="0065151B" w:rsidRDefault="00150296" w:rsidP="00150296"/>
    <w:p w14:paraId="1D378A69" w14:textId="77777777" w:rsidR="00150296" w:rsidRPr="0065151B" w:rsidRDefault="00150296" w:rsidP="00150296">
      <w:pPr>
        <w:pStyle w:val="Overskrift2"/>
      </w:pPr>
      <w:bookmarkStart w:id="96" w:name="_Toc43037895"/>
      <w:r w:rsidRPr="0065151B">
        <w:t>Forsinkelsesrente</w:t>
      </w:r>
      <w:bookmarkEnd w:id="96"/>
    </w:p>
    <w:p w14:paraId="76C590A5" w14:textId="77777777" w:rsidR="006476BC" w:rsidRPr="0065151B" w:rsidRDefault="00150296" w:rsidP="00150296">
      <w:r w:rsidRPr="0065151B">
        <w:t>Hvis Kunden ikke betaler til avtalt tid har Leverandøren krav på rente av det beløp som er forfalt til betaling, i henhold til lov om renter ved forsinket betaling m.m.</w:t>
      </w:r>
    </w:p>
    <w:p w14:paraId="144AF41E" w14:textId="77777777" w:rsidR="00AC2B96" w:rsidRPr="0065151B" w:rsidRDefault="00AC2B96" w:rsidP="00150296"/>
    <w:p w14:paraId="1A83E536" w14:textId="77777777" w:rsidR="001342E1" w:rsidRPr="0065151B" w:rsidRDefault="001342E1" w:rsidP="00874C62">
      <w:pPr>
        <w:pStyle w:val="Overskrift1"/>
      </w:pPr>
      <w:bookmarkStart w:id="97" w:name="_Toc153878876"/>
      <w:bookmarkStart w:id="98" w:name="_Toc43037896"/>
      <w:r w:rsidRPr="0065151B">
        <w:t>Mislighold</w:t>
      </w:r>
      <w:bookmarkEnd w:id="97"/>
      <w:bookmarkEnd w:id="98"/>
    </w:p>
    <w:p w14:paraId="50FD18F1" w14:textId="77777777" w:rsidR="001342E1" w:rsidRPr="0065151B" w:rsidRDefault="001342E1" w:rsidP="001342E1">
      <w:pPr>
        <w:pStyle w:val="Overskrift2"/>
      </w:pPr>
      <w:bookmarkStart w:id="99" w:name="_Toc150072554"/>
      <w:bookmarkStart w:id="100" w:name="_Toc151794885"/>
      <w:bookmarkStart w:id="101" w:name="_Toc43037897"/>
      <w:r w:rsidRPr="0065151B">
        <w:t>Leverandørens mislighold</w:t>
      </w:r>
      <w:bookmarkEnd w:id="99"/>
      <w:bookmarkEnd w:id="100"/>
      <w:r w:rsidR="001F6EB2" w:rsidRPr="0065151B">
        <w:t xml:space="preserve"> – forsinkelse og mangel</w:t>
      </w:r>
      <w:bookmarkEnd w:id="101"/>
    </w:p>
    <w:p w14:paraId="18B2A49A" w14:textId="77777777" w:rsidR="001342E1" w:rsidRPr="0065151B" w:rsidRDefault="001342E1" w:rsidP="001342E1">
      <w:pPr>
        <w:pStyle w:val="Overskrift3"/>
      </w:pPr>
      <w:bookmarkStart w:id="102" w:name="_Toc150072555"/>
      <w:bookmarkStart w:id="103" w:name="_Toc43037898"/>
      <w:r w:rsidRPr="0065151B">
        <w:t>Forsinkelse</w:t>
      </w:r>
      <w:bookmarkEnd w:id="102"/>
      <w:bookmarkEnd w:id="103"/>
    </w:p>
    <w:p w14:paraId="186173A0" w14:textId="77777777" w:rsidR="001342E1" w:rsidRPr="00E4646B" w:rsidRDefault="00167976" w:rsidP="001342E1">
      <w:pPr>
        <w:rPr>
          <w:szCs w:val="24"/>
        </w:rPr>
      </w:pPr>
      <w:r w:rsidRPr="00E4646B">
        <w:rPr>
          <w:szCs w:val="24"/>
        </w:rPr>
        <w:t>Blir ikke tjenester levert til avtalt tid</w:t>
      </w:r>
      <w:r w:rsidR="001342E1" w:rsidRPr="00E4646B">
        <w:rPr>
          <w:szCs w:val="24"/>
        </w:rPr>
        <w:t>, og det ikke skyldes force majeure eller Kundens forhold, foreligger forsinkelse fra Leverandørens side.</w:t>
      </w:r>
    </w:p>
    <w:p w14:paraId="6D9D8622" w14:textId="77777777" w:rsidR="001342E1" w:rsidRPr="00E4646B" w:rsidRDefault="001342E1" w:rsidP="001342E1">
      <w:pPr>
        <w:rPr>
          <w:szCs w:val="24"/>
        </w:rPr>
      </w:pPr>
    </w:p>
    <w:p w14:paraId="4F2FAB5B" w14:textId="77777777" w:rsidR="001342E1" w:rsidRPr="0065151B" w:rsidRDefault="001342E1" w:rsidP="001342E1">
      <w:pPr>
        <w:pStyle w:val="Overskrift3"/>
        <w:rPr>
          <w:szCs w:val="24"/>
        </w:rPr>
      </w:pPr>
      <w:bookmarkStart w:id="104" w:name="_Toc150072556"/>
      <w:bookmarkStart w:id="105" w:name="_Toc43037899"/>
      <w:r w:rsidRPr="0065151B">
        <w:rPr>
          <w:szCs w:val="24"/>
        </w:rPr>
        <w:t>Dagbot</w:t>
      </w:r>
      <w:bookmarkEnd w:id="104"/>
      <w:bookmarkEnd w:id="105"/>
    </w:p>
    <w:p w14:paraId="131C9379" w14:textId="77777777" w:rsidR="00F92DBC" w:rsidRPr="00A351E9" w:rsidRDefault="00F92DBC" w:rsidP="00F92DBC">
      <w:pPr>
        <w:rPr>
          <w:szCs w:val="24"/>
        </w:rPr>
      </w:pPr>
      <w:r w:rsidRPr="00A351E9">
        <w:rPr>
          <w:szCs w:val="24"/>
        </w:rPr>
        <w:t xml:space="preserve">Ved forsinkelse påløper automatisk dagbot med 0,15 % av avtalt vederlag uten merverdiavgift for den del av tjenesten som er forsinket for hver kalenderdag forsinkelsen varer. </w:t>
      </w:r>
    </w:p>
    <w:p w14:paraId="5408220E" w14:textId="77777777" w:rsidR="00F92DBC" w:rsidRPr="00A351E9" w:rsidRDefault="00F92DBC" w:rsidP="00F92DBC">
      <w:pPr>
        <w:rPr>
          <w:szCs w:val="24"/>
        </w:rPr>
      </w:pPr>
    </w:p>
    <w:p w14:paraId="570F52EB" w14:textId="77777777" w:rsidR="00F92DBC" w:rsidRPr="00A351E9" w:rsidRDefault="00F92DBC" w:rsidP="00F92DBC">
      <w:pPr>
        <w:rPr>
          <w:szCs w:val="24"/>
        </w:rPr>
      </w:pPr>
      <w:r w:rsidRPr="00A351E9">
        <w:rPr>
          <w:szCs w:val="24"/>
        </w:rPr>
        <w:t>Dersom Avtalen omfatter flere tjenestedeler, og en forsinket tjeneste fører til at Kunden ikke kan nyttiggjøre seg den samlede tjenesten, utgjør dagboten 0,15 % av totalt vederlag for hele Avtalen uten merverdiavgift.</w:t>
      </w:r>
    </w:p>
    <w:p w14:paraId="01ECE76D" w14:textId="77777777" w:rsidR="00F92DBC" w:rsidRPr="00A351E9" w:rsidRDefault="00F92DBC" w:rsidP="00F92DBC">
      <w:pPr>
        <w:rPr>
          <w:szCs w:val="24"/>
        </w:rPr>
      </w:pPr>
    </w:p>
    <w:p w14:paraId="78770335" w14:textId="77777777" w:rsidR="00F92DBC" w:rsidRPr="00E4646B" w:rsidRDefault="00F92DBC" w:rsidP="00F92DBC">
      <w:pPr>
        <w:rPr>
          <w:szCs w:val="24"/>
        </w:rPr>
      </w:pPr>
      <w:r w:rsidRPr="00E4646B">
        <w:rPr>
          <w:szCs w:val="24"/>
        </w:rPr>
        <w:t>Dagbøtene skal til sammen ikke utgjøre mer enn 15 % av vederlaget for hele Avtalen uten merverdiavgift. Det samlede tidsrom dagbøter påløper utgjør dagbotperioden.</w:t>
      </w:r>
    </w:p>
    <w:p w14:paraId="08C2F475" w14:textId="77777777" w:rsidR="001342E1" w:rsidRPr="00E4646B" w:rsidRDefault="001342E1" w:rsidP="001342E1">
      <w:pPr>
        <w:rPr>
          <w:szCs w:val="24"/>
        </w:rPr>
      </w:pPr>
    </w:p>
    <w:p w14:paraId="3A28DBC9" w14:textId="77777777" w:rsidR="001342E1" w:rsidRPr="00A351E9" w:rsidRDefault="001342E1" w:rsidP="001342E1">
      <w:pPr>
        <w:pStyle w:val="Overskrift3"/>
        <w:rPr>
          <w:szCs w:val="24"/>
        </w:rPr>
      </w:pPr>
      <w:bookmarkStart w:id="106" w:name="_Toc150072559"/>
      <w:bookmarkStart w:id="107" w:name="_Toc43037900"/>
      <w:r w:rsidRPr="00A351E9">
        <w:rPr>
          <w:szCs w:val="24"/>
        </w:rPr>
        <w:t>Mangel</w:t>
      </w:r>
      <w:bookmarkEnd w:id="106"/>
      <w:bookmarkEnd w:id="107"/>
    </w:p>
    <w:p w14:paraId="4C847919" w14:textId="77777777" w:rsidR="001342E1" w:rsidRPr="00A351E9" w:rsidRDefault="001342E1" w:rsidP="001342E1">
      <w:pPr>
        <w:rPr>
          <w:szCs w:val="24"/>
        </w:rPr>
      </w:pPr>
      <w:r w:rsidRPr="00A351E9">
        <w:rPr>
          <w:szCs w:val="24"/>
        </w:rPr>
        <w:t xml:space="preserve">Det foreligger mangel dersom formål, krav </w:t>
      </w:r>
      <w:r w:rsidR="00F42078" w:rsidRPr="00A351E9">
        <w:rPr>
          <w:szCs w:val="24"/>
        </w:rPr>
        <w:t>eller</w:t>
      </w:r>
      <w:r w:rsidRPr="00A351E9">
        <w:rPr>
          <w:szCs w:val="24"/>
        </w:rPr>
        <w:t xml:space="preserve"> spesifikasjoner som e</w:t>
      </w:r>
      <w:r w:rsidR="00D153C7" w:rsidRPr="00A351E9">
        <w:rPr>
          <w:szCs w:val="24"/>
        </w:rPr>
        <w:t>r fastsatt i denne A</w:t>
      </w:r>
      <w:r w:rsidRPr="00A351E9">
        <w:rPr>
          <w:szCs w:val="24"/>
        </w:rPr>
        <w:t>vtale ikke er overholdt, uten at det skyldes force majeure eller Kundens forhold.</w:t>
      </w:r>
    </w:p>
    <w:p w14:paraId="11268E13" w14:textId="77777777" w:rsidR="001342E1" w:rsidRPr="00A351E9" w:rsidRDefault="001342E1" w:rsidP="001342E1">
      <w:pPr>
        <w:rPr>
          <w:szCs w:val="24"/>
        </w:rPr>
      </w:pPr>
    </w:p>
    <w:p w14:paraId="0F252827" w14:textId="77777777" w:rsidR="001342E1" w:rsidRPr="00A351E9" w:rsidRDefault="001342E1" w:rsidP="001342E1">
      <w:pPr>
        <w:pStyle w:val="Overskrift3"/>
        <w:rPr>
          <w:szCs w:val="24"/>
        </w:rPr>
      </w:pPr>
      <w:bookmarkStart w:id="108" w:name="_Toc150072560"/>
      <w:bookmarkStart w:id="109" w:name="_Toc43037901"/>
      <w:r w:rsidRPr="00A351E9">
        <w:rPr>
          <w:szCs w:val="24"/>
        </w:rPr>
        <w:t>Avhjelp</w:t>
      </w:r>
      <w:bookmarkEnd w:id="108"/>
      <w:r w:rsidR="0097381A" w:rsidRPr="00A351E9">
        <w:rPr>
          <w:szCs w:val="24"/>
        </w:rPr>
        <w:t xml:space="preserve"> og prisavslag</w:t>
      </w:r>
      <w:bookmarkEnd w:id="109"/>
    </w:p>
    <w:p w14:paraId="1F820AF4" w14:textId="77777777" w:rsidR="001342E1" w:rsidRPr="00A351E9" w:rsidRDefault="001342E1" w:rsidP="001342E1">
      <w:pPr>
        <w:rPr>
          <w:szCs w:val="24"/>
        </w:rPr>
      </w:pPr>
      <w:r w:rsidRPr="00A351E9">
        <w:rPr>
          <w:szCs w:val="24"/>
        </w:rPr>
        <w:t xml:space="preserve">Kunden kan kreve at mangel avhjelpes for Leverandørens regning ved retting eller omlevering, hvis det kan skje uten å volde Leverandøren urimelig kostnad eller ulempe. </w:t>
      </w:r>
      <w:r w:rsidRPr="00A351E9">
        <w:rPr>
          <w:szCs w:val="24"/>
        </w:rPr>
        <w:lastRenderedPageBreak/>
        <w:t>Kunden kan sette en rimelig frist. I den utstrekning mangelen ikke blir rettet, kan Kunden kreve forholdsmessig prisavslag.</w:t>
      </w:r>
    </w:p>
    <w:p w14:paraId="5AEB019D" w14:textId="77777777" w:rsidR="001342E1" w:rsidRPr="00A351E9" w:rsidRDefault="001342E1" w:rsidP="001342E1">
      <w:pPr>
        <w:rPr>
          <w:szCs w:val="24"/>
        </w:rPr>
      </w:pPr>
    </w:p>
    <w:p w14:paraId="04A9CF1D" w14:textId="77777777" w:rsidR="001342E1" w:rsidRPr="00A351E9" w:rsidRDefault="001342E1" w:rsidP="001342E1">
      <w:pPr>
        <w:rPr>
          <w:szCs w:val="24"/>
        </w:rPr>
      </w:pPr>
      <w:r w:rsidRPr="00A351E9">
        <w:rPr>
          <w:szCs w:val="24"/>
        </w:rPr>
        <w:t>Selv om Kunden ikke krever det, har Leverandøren rett til for egen regning å rette mangel eller foreta omlevering, når det kan skje uten vesentlig kostnad eller ulempe for Kunden og uten risiko for at Kunden ikke får dekket sine utlegg av Leverandøren.</w:t>
      </w:r>
    </w:p>
    <w:p w14:paraId="017B2E4E" w14:textId="77777777" w:rsidR="001342E1" w:rsidRPr="00A351E9" w:rsidRDefault="001342E1" w:rsidP="001342E1">
      <w:pPr>
        <w:rPr>
          <w:szCs w:val="24"/>
        </w:rPr>
      </w:pPr>
    </w:p>
    <w:p w14:paraId="6DAC2499" w14:textId="77777777" w:rsidR="001342E1" w:rsidRPr="00A351E9" w:rsidRDefault="001342E1" w:rsidP="001342E1">
      <w:pPr>
        <w:pStyle w:val="Overskrift3"/>
        <w:rPr>
          <w:szCs w:val="24"/>
        </w:rPr>
      </w:pPr>
      <w:bookmarkStart w:id="110" w:name="_Toc150072561"/>
      <w:bookmarkStart w:id="111" w:name="_Toc43037902"/>
      <w:r w:rsidRPr="00A351E9">
        <w:rPr>
          <w:szCs w:val="24"/>
        </w:rPr>
        <w:t>Heving</w:t>
      </w:r>
      <w:bookmarkEnd w:id="110"/>
      <w:bookmarkEnd w:id="111"/>
    </w:p>
    <w:p w14:paraId="0004FF9E" w14:textId="39F18852" w:rsidR="006965A4" w:rsidRPr="00A351E9" w:rsidRDefault="006965A4" w:rsidP="006965A4">
      <w:pPr>
        <w:rPr>
          <w:szCs w:val="24"/>
        </w:rPr>
      </w:pPr>
      <w:r w:rsidRPr="00A351E9">
        <w:rPr>
          <w:szCs w:val="24"/>
        </w:rPr>
        <w:t xml:space="preserve">Kunden kan heve hele eller deler av </w:t>
      </w:r>
      <w:r w:rsidR="00A3133A" w:rsidRPr="00A351E9">
        <w:rPr>
          <w:szCs w:val="24"/>
        </w:rPr>
        <w:t>Avtalen</w:t>
      </w:r>
      <w:r w:rsidRPr="00A351E9">
        <w:rPr>
          <w:szCs w:val="24"/>
        </w:rPr>
        <w:t xml:space="preserve"> ved vesentlig mislighold.</w:t>
      </w:r>
    </w:p>
    <w:p w14:paraId="0207935A" w14:textId="77777777" w:rsidR="00135551" w:rsidRPr="00A351E9" w:rsidRDefault="00135551" w:rsidP="006965A4">
      <w:pPr>
        <w:rPr>
          <w:szCs w:val="24"/>
        </w:rPr>
      </w:pPr>
    </w:p>
    <w:p w14:paraId="5ACEFCFB" w14:textId="77777777" w:rsidR="006965A4" w:rsidRPr="00A351E9" w:rsidRDefault="006965A4" w:rsidP="006965A4">
      <w:pPr>
        <w:rPr>
          <w:szCs w:val="24"/>
        </w:rPr>
      </w:pPr>
    </w:p>
    <w:p w14:paraId="51CC05F2" w14:textId="77777777" w:rsidR="006965A4" w:rsidRPr="00A351E9" w:rsidRDefault="006965A4" w:rsidP="006965A4">
      <w:pPr>
        <w:rPr>
          <w:szCs w:val="24"/>
        </w:rPr>
      </w:pPr>
      <w:r w:rsidRPr="00A351E9">
        <w:rPr>
          <w:szCs w:val="24"/>
        </w:rPr>
        <w:t xml:space="preserve">Forsinkelse ut over dagbotperioden </w:t>
      </w:r>
      <w:r w:rsidR="005F1D38" w:rsidRPr="00A351E9">
        <w:rPr>
          <w:szCs w:val="24"/>
        </w:rPr>
        <w:t>anses som vesentlig mislighold.</w:t>
      </w:r>
    </w:p>
    <w:p w14:paraId="1B0CF7AC" w14:textId="77777777" w:rsidR="006965A4" w:rsidRPr="00A351E9" w:rsidRDefault="006965A4" w:rsidP="006965A4">
      <w:pPr>
        <w:rPr>
          <w:szCs w:val="24"/>
        </w:rPr>
      </w:pPr>
    </w:p>
    <w:p w14:paraId="5B864465" w14:textId="77777777" w:rsidR="001342E1" w:rsidRPr="00A351E9" w:rsidRDefault="001342E1" w:rsidP="00B40902">
      <w:pPr>
        <w:pStyle w:val="Overskrift3"/>
      </w:pPr>
      <w:bookmarkStart w:id="112" w:name="_Toc150072562"/>
      <w:bookmarkStart w:id="113" w:name="_Toc151794887"/>
      <w:bookmarkStart w:id="114" w:name="_Ref155080599"/>
      <w:bookmarkStart w:id="115" w:name="_Toc43037903"/>
      <w:r w:rsidRPr="00A351E9">
        <w:t>Erstatning</w:t>
      </w:r>
      <w:bookmarkEnd w:id="112"/>
      <w:bookmarkEnd w:id="113"/>
      <w:bookmarkEnd w:id="114"/>
      <w:bookmarkEnd w:id="115"/>
    </w:p>
    <w:p w14:paraId="48FAB866" w14:textId="77777777" w:rsidR="00D85F52" w:rsidRPr="00A351E9" w:rsidRDefault="00D85F52" w:rsidP="00D85F52">
      <w:r w:rsidRPr="00A351E9">
        <w:t>Kunden kan kreve erstattet ethvert sannsynliggjort tap som med rimelighet kan tilbakeføres til forsinkelse, mangel eller annet mislighold fra Leverandørens side, med mindre Leverandøren godtgjør at misligholdet eller årsaken til misligholdet ikke skyldes ham.</w:t>
      </w:r>
    </w:p>
    <w:p w14:paraId="5580F57F" w14:textId="77777777" w:rsidR="00D85F52" w:rsidRPr="00A351E9" w:rsidRDefault="00D85F52" w:rsidP="00D85F52"/>
    <w:p w14:paraId="4F56FE2D" w14:textId="77777777" w:rsidR="00D85F52" w:rsidRPr="00A351E9" w:rsidRDefault="00D85F52" w:rsidP="00D85F52">
      <w:r w:rsidRPr="00A351E9">
        <w:t>Erstatningen skal omfatte Kundens direkte tap</w:t>
      </w:r>
      <w:r w:rsidR="006D43AD" w:rsidRPr="00A351E9">
        <w:t xml:space="preserve"> fra det tidspunktet misligholdet oppstod</w:t>
      </w:r>
      <w:r w:rsidRPr="00A351E9">
        <w:t>. Tap som skyldes merarbeid og forsinket driftsstart eller driftsavbrudd anses som direkte tap.</w:t>
      </w:r>
    </w:p>
    <w:p w14:paraId="5761D38C" w14:textId="77777777" w:rsidR="00D85F52" w:rsidRPr="00A351E9" w:rsidRDefault="00D85F52" w:rsidP="00D85F52"/>
    <w:p w14:paraId="5EFD7B79" w14:textId="77777777" w:rsidR="00D85F52" w:rsidRPr="00A351E9" w:rsidRDefault="00D85F52" w:rsidP="00D85F52">
      <w:r w:rsidRPr="00A351E9">
        <w:t>Dagbøter kommer til fradrag i erstatningen.</w:t>
      </w:r>
    </w:p>
    <w:p w14:paraId="3D76B416" w14:textId="77777777" w:rsidR="001342E1" w:rsidRPr="00A351E9" w:rsidRDefault="001342E1" w:rsidP="001342E1">
      <w:pPr>
        <w:rPr>
          <w:szCs w:val="24"/>
        </w:rPr>
      </w:pPr>
    </w:p>
    <w:p w14:paraId="0DE795C0" w14:textId="77777777" w:rsidR="00D85F52" w:rsidRPr="0065151B" w:rsidRDefault="00D85F52" w:rsidP="00D85F52">
      <w:pPr>
        <w:pStyle w:val="Overskrift3"/>
      </w:pPr>
      <w:bookmarkStart w:id="116" w:name="_Ref189380332"/>
      <w:bookmarkStart w:id="117" w:name="_Ref189380389"/>
      <w:bookmarkStart w:id="118" w:name="_Toc43037904"/>
      <w:r w:rsidRPr="0065151B">
        <w:t>Erstatningsbegrensning</w:t>
      </w:r>
      <w:bookmarkEnd w:id="116"/>
      <w:bookmarkEnd w:id="117"/>
      <w:bookmarkEnd w:id="118"/>
    </w:p>
    <w:p w14:paraId="08688D7E" w14:textId="77777777" w:rsidR="00D85F52" w:rsidRPr="0065151B" w:rsidRDefault="00D85F52" w:rsidP="00D85F52">
      <w:r w:rsidRPr="0065151B">
        <w:t>Erstatning for indirekte tap kan ikke kreves. Tapt fortjeneste, tapt omsetning og tapte forventede besparelser anses som indirekte tap.</w:t>
      </w:r>
    </w:p>
    <w:p w14:paraId="2E08CABB" w14:textId="77777777" w:rsidR="00D85F52" w:rsidRPr="0065151B" w:rsidRDefault="00D85F52" w:rsidP="00D85F52"/>
    <w:p w14:paraId="22562501" w14:textId="77777777" w:rsidR="00D85F52" w:rsidRPr="00A351E9" w:rsidRDefault="00D85F52" w:rsidP="00D85F52">
      <w:r w:rsidRPr="00A351E9">
        <w:t>Erstatningen er begrenset til et beløp som tilsvarer kontraktssummen ekskl. merverdiavgift, per type mislighold.</w:t>
      </w:r>
    </w:p>
    <w:p w14:paraId="5DD64C43" w14:textId="77777777" w:rsidR="00D85F52" w:rsidRPr="00A351E9" w:rsidRDefault="00D85F52" w:rsidP="00D85F52"/>
    <w:p w14:paraId="01388953" w14:textId="77777777" w:rsidR="001342E1" w:rsidRPr="00A351E9" w:rsidRDefault="00D85F52" w:rsidP="00D85F52">
      <w:r w:rsidRPr="00A351E9">
        <w:t>Har Leverandøren eller noen denne svarer for utvist grov uaktsomhet eller forsett, gjelder ikke de nevnte erstatningsbegrensningene.</w:t>
      </w:r>
    </w:p>
    <w:p w14:paraId="70F8E69A" w14:textId="77777777" w:rsidR="00D85F52" w:rsidRPr="00A351E9" w:rsidRDefault="00D85F52" w:rsidP="00D85F52">
      <w:pPr>
        <w:rPr>
          <w:szCs w:val="24"/>
        </w:rPr>
      </w:pPr>
    </w:p>
    <w:p w14:paraId="17B39DA8" w14:textId="77777777" w:rsidR="00DE08D6" w:rsidRPr="00A351E9" w:rsidRDefault="001F6EB2" w:rsidP="00BA0CA7">
      <w:pPr>
        <w:pStyle w:val="Overskrift2"/>
        <w:numPr>
          <w:ilvl w:val="1"/>
          <w:numId w:val="2"/>
        </w:numPr>
        <w:tabs>
          <w:tab w:val="clear" w:pos="-1"/>
        </w:tabs>
        <w:ind w:left="567" w:hanging="567"/>
      </w:pPr>
      <w:bookmarkStart w:id="119" w:name="_Toc155080333"/>
      <w:bookmarkStart w:id="120" w:name="_Toc43037905"/>
      <w:r w:rsidRPr="00A351E9">
        <w:t>Leverandørens mislighold - rettslig</w:t>
      </w:r>
      <w:r w:rsidR="00DE08D6" w:rsidRPr="00A351E9">
        <w:t xml:space="preserve"> mang</w:t>
      </w:r>
      <w:bookmarkStart w:id="121" w:name="_Toc524782475"/>
      <w:bookmarkStart w:id="122" w:name="_Toc524919870"/>
      <w:bookmarkStart w:id="123" w:name="_Toc35859641"/>
      <w:bookmarkEnd w:id="119"/>
      <w:r w:rsidRPr="00A351E9">
        <w:t>el</w:t>
      </w:r>
      <w:bookmarkEnd w:id="120"/>
    </w:p>
    <w:bookmarkEnd w:id="121"/>
    <w:bookmarkEnd w:id="122"/>
    <w:bookmarkEnd w:id="123"/>
    <w:p w14:paraId="60B3F0D9" w14:textId="77777777" w:rsidR="00DE08D6" w:rsidRPr="00A351E9" w:rsidRDefault="00DE08D6" w:rsidP="00DE08D6">
      <w:r w:rsidRPr="00A351E9">
        <w:t xml:space="preserve">Det anses som en rettslig mangel dersom Leverandørens ytelse krenker andres opphavsrett eller andre </w:t>
      </w:r>
      <w:r w:rsidR="00400EC1" w:rsidRPr="00A351E9">
        <w:t xml:space="preserve">immaterielle </w:t>
      </w:r>
      <w:r w:rsidRPr="00A351E9">
        <w:t>rettigheter.</w:t>
      </w:r>
      <w:bookmarkStart w:id="124" w:name="_Toc524782476"/>
      <w:bookmarkStart w:id="125" w:name="_Toc524919871"/>
      <w:bookmarkStart w:id="126" w:name="_Toc35859642"/>
    </w:p>
    <w:p w14:paraId="722BA539" w14:textId="77777777" w:rsidR="00DE08D6" w:rsidRPr="00A351E9" w:rsidRDefault="00DE08D6" w:rsidP="00DE08D6"/>
    <w:p w14:paraId="0F6E673C" w14:textId="77777777" w:rsidR="00DE08D6" w:rsidRPr="00A351E9" w:rsidRDefault="00DE08D6" w:rsidP="00BA0CA7">
      <w:pPr>
        <w:pStyle w:val="Overskrift3"/>
        <w:numPr>
          <w:ilvl w:val="2"/>
          <w:numId w:val="2"/>
        </w:numPr>
        <w:tabs>
          <w:tab w:val="clear" w:pos="-1"/>
        </w:tabs>
        <w:ind w:left="680" w:hanging="680"/>
      </w:pPr>
      <w:bookmarkStart w:id="127" w:name="_Toc43037906"/>
      <w:r w:rsidRPr="00A351E9">
        <w:t>Krav mot Kunden fra tredjepart</w:t>
      </w:r>
      <w:bookmarkEnd w:id="127"/>
    </w:p>
    <w:p w14:paraId="197B0F17" w14:textId="77777777" w:rsidR="00DE08D6" w:rsidRPr="00A351E9" w:rsidRDefault="00DE08D6" w:rsidP="00DE08D6">
      <w:r w:rsidRPr="00A351E9">
        <w:t>Dersom det reises krav mot Kunden fra tredjeparts side for krenkelse av rettigheter, har Kunden plikt til uten ugrunnet opphold å gi Leverandøren skriftlig underretning om kravet.</w:t>
      </w:r>
    </w:p>
    <w:p w14:paraId="20FE91DD" w14:textId="77777777" w:rsidR="00DE08D6" w:rsidRPr="00A351E9" w:rsidRDefault="00DE08D6" w:rsidP="00DE08D6"/>
    <w:p w14:paraId="612EA114" w14:textId="77777777" w:rsidR="00DE08D6" w:rsidRPr="00A351E9" w:rsidRDefault="00DE08D6" w:rsidP="00BA0CA7">
      <w:pPr>
        <w:pStyle w:val="Overskrift3"/>
        <w:numPr>
          <w:ilvl w:val="2"/>
          <w:numId w:val="2"/>
        </w:numPr>
        <w:tabs>
          <w:tab w:val="clear" w:pos="-1"/>
        </w:tabs>
        <w:ind w:left="680" w:hanging="680"/>
      </w:pPr>
      <w:bookmarkStart w:id="128" w:name="_Toc524782477"/>
      <w:bookmarkStart w:id="129" w:name="_Toc524919872"/>
      <w:bookmarkStart w:id="130" w:name="_Toc35859643"/>
      <w:bookmarkStart w:id="131" w:name="_Toc43037907"/>
      <w:bookmarkEnd w:id="124"/>
      <w:bookmarkEnd w:id="125"/>
      <w:bookmarkEnd w:id="126"/>
      <w:r w:rsidRPr="00A351E9">
        <w:rPr>
          <w:bCs/>
        </w:rPr>
        <w:t>Plikt til å føre sak for egen regning</w:t>
      </w:r>
      <w:bookmarkEnd w:id="128"/>
      <w:bookmarkEnd w:id="129"/>
      <w:bookmarkEnd w:id="130"/>
      <w:bookmarkEnd w:id="131"/>
    </w:p>
    <w:p w14:paraId="54E65548" w14:textId="77777777" w:rsidR="00DE08D6" w:rsidRPr="00A351E9" w:rsidRDefault="00DE08D6" w:rsidP="00DE08D6">
      <w:r w:rsidRPr="00A351E9">
        <w:t>Skulle det bli reist noe krav fra tredjeparts side på grunnlag av opphavsrettskrenkelse mv. som har sammenheng med noen del av leveransen</w:t>
      </w:r>
      <w:r w:rsidR="00400EC1" w:rsidRPr="00A351E9">
        <w:t>e/tjenestene</w:t>
      </w:r>
      <w:r w:rsidRPr="00A351E9">
        <w:t xml:space="preserve"> etter denne </w:t>
      </w:r>
      <w:r w:rsidR="00025E55" w:rsidRPr="00A351E9">
        <w:t>Avtale</w:t>
      </w:r>
      <w:r w:rsidRPr="00A351E9">
        <w:t xml:space="preserve">n, plikter Leverandøren for egen regning å føre saken også for Kunden. Fra det tidspunktet </w:t>
      </w:r>
      <w:r w:rsidRPr="00A351E9">
        <w:lastRenderedPageBreak/>
        <w:t>Leverandøren overtar saken, plikter Kunden mot særskilt godtgjørelse å bistå Leverandøren, men vil ikke opptre på egen hånd under rettssaken.</w:t>
      </w:r>
      <w:bookmarkStart w:id="132" w:name="_Toc524782478"/>
      <w:bookmarkStart w:id="133" w:name="_Toc524919873"/>
      <w:bookmarkStart w:id="134" w:name="_Toc35859644"/>
    </w:p>
    <w:p w14:paraId="23627CE8" w14:textId="77777777" w:rsidR="00DE08D6" w:rsidRPr="00A351E9" w:rsidRDefault="00DE08D6" w:rsidP="00DE08D6"/>
    <w:p w14:paraId="145E8A47" w14:textId="77777777" w:rsidR="00DE08D6" w:rsidRPr="00A351E9" w:rsidRDefault="00DE08D6" w:rsidP="00BA0CA7">
      <w:pPr>
        <w:pStyle w:val="Overskrift3"/>
        <w:numPr>
          <w:ilvl w:val="2"/>
          <w:numId w:val="2"/>
        </w:numPr>
        <w:tabs>
          <w:tab w:val="clear" w:pos="-1"/>
        </w:tabs>
        <w:ind w:left="680" w:hanging="680"/>
      </w:pPr>
      <w:bookmarkStart w:id="135" w:name="_Toc43037908"/>
      <w:r w:rsidRPr="00A351E9">
        <w:rPr>
          <w:bCs/>
        </w:rPr>
        <w:t>Plikt til å avhjelpe rettslige mangler</w:t>
      </w:r>
      <w:bookmarkEnd w:id="132"/>
      <w:bookmarkEnd w:id="133"/>
      <w:bookmarkEnd w:id="134"/>
      <w:bookmarkEnd w:id="135"/>
    </w:p>
    <w:p w14:paraId="09EB8FE7" w14:textId="77777777" w:rsidR="00DE08D6" w:rsidRPr="00A351E9" w:rsidRDefault="00DE08D6" w:rsidP="00DE08D6">
      <w:r w:rsidRPr="00A351E9">
        <w:t xml:space="preserve">Hvis det oppstår tvist, f.eks. i form av anmeldelse, reist sak e.l. mot Leverandøren eller Kunden for krenkelse av rettigheter som er en forutsetning for denne </w:t>
      </w:r>
      <w:r w:rsidR="00025E55" w:rsidRPr="00A351E9">
        <w:t>Avtale</w:t>
      </w:r>
      <w:r w:rsidRPr="00A351E9">
        <w:t>n, har Leverandøren følgende valg for å avhjelpe de rettslige manglene:</w:t>
      </w:r>
    </w:p>
    <w:p w14:paraId="2CFC36AF" w14:textId="77777777" w:rsidR="00DE08D6" w:rsidRPr="00A351E9" w:rsidRDefault="00DE08D6" w:rsidP="00BA0CA7">
      <w:pPr>
        <w:numPr>
          <w:ilvl w:val="0"/>
          <w:numId w:val="4"/>
        </w:numPr>
        <w:spacing w:before="120"/>
        <w:ind w:left="714" w:hanging="357"/>
      </w:pPr>
      <w:r w:rsidRPr="00A351E9">
        <w:t>å skaffe seg og Kunden retten til å anvende det krenkende objekt</w:t>
      </w:r>
    </w:p>
    <w:p w14:paraId="62CAA007" w14:textId="77777777" w:rsidR="00DE08D6" w:rsidRPr="00A351E9" w:rsidRDefault="00DE08D6" w:rsidP="00BA0CA7">
      <w:pPr>
        <w:numPr>
          <w:ilvl w:val="0"/>
          <w:numId w:val="4"/>
        </w:numPr>
        <w:spacing w:before="120"/>
        <w:ind w:left="714" w:hanging="357"/>
      </w:pPr>
      <w:r w:rsidRPr="00A351E9">
        <w:t>innen kort tid å levere Kunden annen tilsvarende ytelse som ikke krenker andres rettigheter når dette ikke på noen vesentlig måte hindrer Kunden i å utføre sine arbeidsoppgaver</w:t>
      </w:r>
    </w:p>
    <w:p w14:paraId="126A1F30" w14:textId="77777777" w:rsidR="00DE08D6" w:rsidRPr="00A351E9" w:rsidRDefault="00DE08D6" w:rsidP="00BA0CA7">
      <w:pPr>
        <w:numPr>
          <w:ilvl w:val="0"/>
          <w:numId w:val="4"/>
        </w:numPr>
        <w:spacing w:before="120"/>
        <w:ind w:left="714" w:hanging="357"/>
      </w:pPr>
      <w:r w:rsidRPr="00A351E9">
        <w:t>å sikre eller garantere Kunden mot eventuelle tap.</w:t>
      </w:r>
    </w:p>
    <w:p w14:paraId="0C3B2478" w14:textId="77777777" w:rsidR="00DE08D6" w:rsidRPr="00A351E9" w:rsidRDefault="00DE08D6" w:rsidP="00DE08D6"/>
    <w:p w14:paraId="53F2D3A1" w14:textId="77777777" w:rsidR="00DE08D6" w:rsidRPr="00A351E9" w:rsidRDefault="00DE08D6" w:rsidP="00BA0CA7">
      <w:pPr>
        <w:pStyle w:val="Overskrift3"/>
        <w:numPr>
          <w:ilvl w:val="2"/>
          <w:numId w:val="2"/>
        </w:numPr>
        <w:tabs>
          <w:tab w:val="clear" w:pos="-1"/>
        </w:tabs>
        <w:ind w:left="680" w:hanging="680"/>
      </w:pPr>
      <w:bookmarkStart w:id="136" w:name="_Toc524782479"/>
      <w:bookmarkStart w:id="137" w:name="_Toc524919874"/>
      <w:bookmarkStart w:id="138" w:name="_Toc35859645"/>
      <w:bookmarkStart w:id="139" w:name="_Toc43037909"/>
      <w:r w:rsidRPr="00A351E9">
        <w:rPr>
          <w:bCs/>
        </w:rPr>
        <w:t>Heving</w:t>
      </w:r>
      <w:bookmarkEnd w:id="136"/>
      <w:bookmarkEnd w:id="137"/>
      <w:bookmarkEnd w:id="138"/>
      <w:bookmarkEnd w:id="139"/>
    </w:p>
    <w:p w14:paraId="25AD9EA2" w14:textId="77777777" w:rsidR="00DE08D6" w:rsidRPr="00A351E9" w:rsidRDefault="00DE08D6" w:rsidP="00DE08D6">
      <w:r w:rsidRPr="00A351E9">
        <w:t xml:space="preserve">Dersom Leverandøren ikke kan avhjelpe den rettslige mangelen, og </w:t>
      </w:r>
      <w:r w:rsidR="004B5112" w:rsidRPr="00A351E9">
        <w:t>mangelen</w:t>
      </w:r>
      <w:r w:rsidRPr="00A351E9">
        <w:t xml:space="preserve"> har vesentlig betydning for Kunden, kan Kunden heve </w:t>
      </w:r>
      <w:r w:rsidR="00025E55" w:rsidRPr="00A351E9">
        <w:t>Avtale</w:t>
      </w:r>
      <w:r w:rsidRPr="00A351E9">
        <w:t>n med øyeblikkelig virkning.</w:t>
      </w:r>
      <w:bookmarkStart w:id="140" w:name="_Toc524782480"/>
      <w:bookmarkStart w:id="141" w:name="_Toc524919875"/>
      <w:bookmarkStart w:id="142" w:name="_Toc35859646"/>
    </w:p>
    <w:p w14:paraId="10AB69D9" w14:textId="77777777" w:rsidR="00DE08D6" w:rsidRPr="00A351E9" w:rsidRDefault="00DE08D6" w:rsidP="00DE08D6"/>
    <w:p w14:paraId="1B0857C4" w14:textId="77777777" w:rsidR="00DE08D6" w:rsidRPr="00A351E9" w:rsidRDefault="00DE08D6" w:rsidP="00BA0CA7">
      <w:pPr>
        <w:pStyle w:val="Overskrift3"/>
        <w:numPr>
          <w:ilvl w:val="2"/>
          <w:numId w:val="2"/>
        </w:numPr>
        <w:tabs>
          <w:tab w:val="clear" w:pos="-1"/>
        </w:tabs>
        <w:ind w:left="680" w:hanging="680"/>
      </w:pPr>
      <w:bookmarkStart w:id="143" w:name="_Toc43037910"/>
      <w:r w:rsidRPr="00A351E9">
        <w:rPr>
          <w:bCs/>
        </w:rPr>
        <w:t>Erstatning</w:t>
      </w:r>
      <w:bookmarkEnd w:id="140"/>
      <w:bookmarkEnd w:id="141"/>
      <w:bookmarkEnd w:id="142"/>
      <w:bookmarkEnd w:id="143"/>
    </w:p>
    <w:p w14:paraId="2A1BBAF1" w14:textId="4B2234D7" w:rsidR="00DE08D6" w:rsidRPr="00A351E9" w:rsidRDefault="00DE08D6" w:rsidP="00DE08D6">
      <w:r w:rsidRPr="00A351E9">
        <w:t>Kunden kan kreve erstattet det tapet han lider som følge av rettslig mangel ved Leverandøre</w:t>
      </w:r>
      <w:r w:rsidR="007D6301" w:rsidRPr="00A351E9">
        <w:t>ns tjenester</w:t>
      </w:r>
      <w:r w:rsidR="00D85F52" w:rsidRPr="00A351E9">
        <w:t xml:space="preserve">. Avtalens punkt </w:t>
      </w:r>
      <w:r w:rsidR="00D64A9D" w:rsidRPr="00A351E9">
        <w:fldChar w:fldCharType="begin"/>
      </w:r>
      <w:r w:rsidR="00D64A9D" w:rsidRPr="00A351E9">
        <w:instrText xml:space="preserve"> REF _Ref189380332 \r \h </w:instrText>
      </w:r>
      <w:r w:rsidR="00D64A9D" w:rsidRPr="00A351E9">
        <w:fldChar w:fldCharType="separate"/>
      </w:r>
      <w:r w:rsidR="008C1BE1">
        <w:t>6.1.7</w:t>
      </w:r>
      <w:r w:rsidR="00D64A9D" w:rsidRPr="00A351E9">
        <w:fldChar w:fldCharType="end"/>
      </w:r>
      <w:r w:rsidRPr="00A351E9">
        <w:t xml:space="preserve"> kommer tilsvarende til anvendelse.</w:t>
      </w:r>
      <w:bookmarkStart w:id="144" w:name="_Toc524782481"/>
      <w:bookmarkStart w:id="145" w:name="_Toc524919876"/>
      <w:bookmarkStart w:id="146" w:name="_Toc35859647"/>
    </w:p>
    <w:p w14:paraId="04DF86FF" w14:textId="77777777" w:rsidR="00DE08D6" w:rsidRPr="00A351E9" w:rsidRDefault="00DE08D6" w:rsidP="00DE08D6"/>
    <w:p w14:paraId="0E4A9724" w14:textId="77777777" w:rsidR="00DE08D6" w:rsidRPr="00A351E9" w:rsidRDefault="00DE08D6" w:rsidP="00BA0CA7">
      <w:pPr>
        <w:pStyle w:val="Overskrift3"/>
        <w:numPr>
          <w:ilvl w:val="2"/>
          <w:numId w:val="2"/>
        </w:numPr>
        <w:tabs>
          <w:tab w:val="clear" w:pos="-1"/>
        </w:tabs>
        <w:ind w:left="680" w:hanging="680"/>
      </w:pPr>
      <w:bookmarkStart w:id="147" w:name="_Toc43037911"/>
      <w:r w:rsidRPr="00A351E9">
        <w:rPr>
          <w:bCs/>
        </w:rPr>
        <w:t>Erstatning til tredjepart</w:t>
      </w:r>
      <w:bookmarkEnd w:id="144"/>
      <w:bookmarkEnd w:id="145"/>
      <w:bookmarkEnd w:id="146"/>
      <w:bookmarkEnd w:id="147"/>
    </w:p>
    <w:p w14:paraId="5E9503E3" w14:textId="77777777" w:rsidR="00DE08D6" w:rsidRPr="00A351E9" w:rsidRDefault="00DE08D6" w:rsidP="00DE08D6">
      <w:r w:rsidRPr="00A351E9">
        <w:t>Dersom Kunden som følge av rettslig mangel rettskraftig blir ilagt erstatningsansvar overfor tredjepart, er Leverandøren ansvarlig for å dekke dette ansvaret.</w:t>
      </w:r>
    </w:p>
    <w:p w14:paraId="15C30411" w14:textId="77777777" w:rsidR="00DE08D6" w:rsidRPr="003A3CE5" w:rsidRDefault="00DE08D6" w:rsidP="001342E1">
      <w:pPr>
        <w:rPr>
          <w:color w:val="00B050"/>
          <w:szCs w:val="24"/>
        </w:rPr>
      </w:pPr>
    </w:p>
    <w:p w14:paraId="757FC987" w14:textId="77777777" w:rsidR="00DE08D6" w:rsidRPr="0065151B" w:rsidRDefault="00DE08D6" w:rsidP="00DE08D6">
      <w:pPr>
        <w:pStyle w:val="Overskrift2"/>
      </w:pPr>
      <w:bookmarkStart w:id="148" w:name="_Toc153878877"/>
      <w:bookmarkStart w:id="149" w:name="_Toc43037912"/>
      <w:r w:rsidRPr="0065151B">
        <w:t>Kundens mislighold</w:t>
      </w:r>
      <w:bookmarkEnd w:id="148"/>
      <w:bookmarkEnd w:id="149"/>
    </w:p>
    <w:p w14:paraId="42633994" w14:textId="77777777" w:rsidR="00736479" w:rsidRPr="00A351E9" w:rsidRDefault="00736479" w:rsidP="00736479">
      <w:pPr>
        <w:pStyle w:val="Overskrift3"/>
      </w:pPr>
      <w:bookmarkStart w:id="150" w:name="_Toc150325170"/>
      <w:bookmarkStart w:id="151" w:name="_Toc43037913"/>
      <w:bookmarkStart w:id="152" w:name="_Toc153878878"/>
      <w:r w:rsidRPr="00A351E9">
        <w:t>Hva som anses som mislighold</w:t>
      </w:r>
      <w:bookmarkEnd w:id="150"/>
      <w:bookmarkEnd w:id="151"/>
    </w:p>
    <w:p w14:paraId="73A4AE37" w14:textId="77777777" w:rsidR="00736479" w:rsidRPr="00A351E9" w:rsidRDefault="00736479" w:rsidP="00736479">
      <w:r w:rsidRPr="00A351E9">
        <w:t xml:space="preserve">Det foreligger mislighold fra Kundens side hvis Kunden ikke oppfyller </w:t>
      </w:r>
      <w:r w:rsidR="003F39B3" w:rsidRPr="00A351E9">
        <w:t>sine plikter etter A</w:t>
      </w:r>
      <w:r w:rsidRPr="00A351E9">
        <w:t>vtalen.</w:t>
      </w:r>
    </w:p>
    <w:p w14:paraId="0FBC70D0" w14:textId="77777777" w:rsidR="00736479" w:rsidRPr="00A351E9" w:rsidRDefault="00736479" w:rsidP="00736479"/>
    <w:p w14:paraId="4B40A6B7" w14:textId="33442E62" w:rsidR="00736479" w:rsidRPr="00A351E9" w:rsidRDefault="00736479" w:rsidP="00736479">
      <w:r w:rsidRPr="00A351E9">
        <w:t xml:space="preserve">Det foreligger likevel ikke mislighold hvis situasjonen skyldes Leverandørens forhold, </w:t>
      </w:r>
      <w:r w:rsidR="00BA58EF" w:rsidRPr="00A351E9">
        <w:t>forhold som nevnt i p</w:t>
      </w:r>
      <w:r w:rsidR="00D64A9D" w:rsidRPr="00A351E9">
        <w:t xml:space="preserve">unkt </w:t>
      </w:r>
      <w:r w:rsidR="00D64A9D" w:rsidRPr="00A351E9">
        <w:fldChar w:fldCharType="begin"/>
      </w:r>
      <w:r w:rsidR="00D64A9D" w:rsidRPr="00A351E9">
        <w:instrText xml:space="preserve"> REF _Ref189380362 \r \h </w:instrText>
      </w:r>
      <w:r w:rsidR="00971ED4" w:rsidRPr="00A351E9">
        <w:instrText xml:space="preserve"> \* MERGEFORMAT </w:instrText>
      </w:r>
      <w:r w:rsidR="00D64A9D" w:rsidRPr="00A351E9">
        <w:fldChar w:fldCharType="separate"/>
      </w:r>
      <w:r w:rsidR="008C1BE1">
        <w:t>1.2</w:t>
      </w:r>
      <w:r w:rsidR="00D64A9D" w:rsidRPr="00A351E9">
        <w:fldChar w:fldCharType="end"/>
      </w:r>
      <w:r w:rsidR="00BA58EF" w:rsidRPr="00A351E9">
        <w:t xml:space="preserve"> </w:t>
      </w:r>
      <w:r w:rsidRPr="00A351E9">
        <w:t>eller forhold som anses som force majeure.</w:t>
      </w:r>
    </w:p>
    <w:p w14:paraId="0A489B71" w14:textId="77777777" w:rsidR="00736479" w:rsidRPr="00A351E9" w:rsidRDefault="00736479" w:rsidP="00736479"/>
    <w:p w14:paraId="1E7FF32D" w14:textId="77777777" w:rsidR="00736479" w:rsidRPr="00A351E9" w:rsidRDefault="00736479" w:rsidP="00BA0CA7">
      <w:pPr>
        <w:pStyle w:val="Overskrift3"/>
        <w:numPr>
          <w:ilvl w:val="2"/>
          <w:numId w:val="2"/>
        </w:numPr>
        <w:tabs>
          <w:tab w:val="clear" w:pos="-1"/>
        </w:tabs>
        <w:ind w:left="680" w:hanging="680"/>
      </w:pPr>
      <w:bookmarkStart w:id="153" w:name="_Toc134700235"/>
      <w:bookmarkStart w:id="154" w:name="_Toc136061409"/>
      <w:bookmarkStart w:id="155" w:name="_Toc136153131"/>
      <w:bookmarkStart w:id="156" w:name="_Toc136170803"/>
      <w:bookmarkStart w:id="157" w:name="_Toc139680179"/>
      <w:bookmarkStart w:id="158" w:name="_Toc146424403"/>
      <w:bookmarkStart w:id="159" w:name="_Toc147565051"/>
      <w:bookmarkStart w:id="160" w:name="_Toc150325172"/>
      <w:bookmarkStart w:id="161" w:name="_Toc43037914"/>
      <w:bookmarkStart w:id="162" w:name="_Toc27203130"/>
      <w:bookmarkStart w:id="163" w:name="_Toc27204312"/>
      <w:bookmarkStart w:id="164" w:name="_Toc27204470"/>
      <w:bookmarkStart w:id="165" w:name="_Toc114459927"/>
      <w:bookmarkStart w:id="166" w:name="_Toc120952931"/>
      <w:bookmarkStart w:id="167" w:name="_Toc120952976"/>
      <w:bookmarkStart w:id="168" w:name="_Toc120953052"/>
      <w:bookmarkStart w:id="169" w:name="_Toc120953226"/>
      <w:bookmarkStart w:id="170" w:name="_Toc120953303"/>
      <w:bookmarkStart w:id="171" w:name="_Toc120953356"/>
      <w:bookmarkStart w:id="172" w:name="_Toc524782484"/>
      <w:bookmarkStart w:id="173" w:name="_Toc524919878"/>
      <w:bookmarkStart w:id="174" w:name="_Toc35859650"/>
      <w:r w:rsidRPr="00A351E9">
        <w:t>Begrensning i Leverandørens tilbakeholdsrett</w:t>
      </w:r>
      <w:bookmarkEnd w:id="153"/>
      <w:bookmarkEnd w:id="154"/>
      <w:bookmarkEnd w:id="155"/>
      <w:bookmarkEnd w:id="156"/>
      <w:bookmarkEnd w:id="157"/>
      <w:bookmarkEnd w:id="158"/>
      <w:bookmarkEnd w:id="159"/>
      <w:bookmarkEnd w:id="160"/>
      <w:bookmarkEnd w:id="161"/>
    </w:p>
    <w:p w14:paraId="2DA0D6DF" w14:textId="77777777" w:rsidR="00736479" w:rsidRPr="00A351E9" w:rsidRDefault="00736479" w:rsidP="00736479">
      <w:r w:rsidRPr="00A351E9">
        <w:t>Leverandøren kan ikke holde tilbake ytelser som følge av Kundens mislighold.</w:t>
      </w:r>
      <w:bookmarkEnd w:id="162"/>
      <w:bookmarkEnd w:id="163"/>
      <w:bookmarkEnd w:id="164"/>
      <w:bookmarkEnd w:id="165"/>
      <w:bookmarkEnd w:id="166"/>
      <w:bookmarkEnd w:id="167"/>
      <w:bookmarkEnd w:id="168"/>
      <w:bookmarkEnd w:id="169"/>
      <w:bookmarkEnd w:id="170"/>
      <w:bookmarkEnd w:id="171"/>
    </w:p>
    <w:p w14:paraId="0E5FF478" w14:textId="77777777" w:rsidR="00736479" w:rsidRPr="00A351E9" w:rsidRDefault="00736479" w:rsidP="00736479"/>
    <w:p w14:paraId="12324FB3" w14:textId="77777777" w:rsidR="00DE08D6" w:rsidRPr="00A351E9" w:rsidRDefault="00DE08D6" w:rsidP="00DE08D6">
      <w:pPr>
        <w:pStyle w:val="Overskrift3"/>
      </w:pPr>
      <w:bookmarkStart w:id="175" w:name="_Toc43037915"/>
      <w:bookmarkEnd w:id="172"/>
      <w:bookmarkEnd w:id="173"/>
      <w:bookmarkEnd w:id="174"/>
      <w:r w:rsidRPr="00A351E9">
        <w:t>Betalingsmislighold</w:t>
      </w:r>
      <w:bookmarkEnd w:id="152"/>
      <w:bookmarkEnd w:id="175"/>
    </w:p>
    <w:p w14:paraId="2F285108" w14:textId="77777777" w:rsidR="00DE08D6" w:rsidRPr="00A351E9" w:rsidRDefault="00DE08D6" w:rsidP="00DE08D6">
      <w:r w:rsidRPr="00A351E9">
        <w:t>Hvis forfalt vederlag med tillegg av forsinkelsesrenter ikke er betalt innen 30 (tretti) kalenderdager fra forfall, kan Leverandøren sende skr</w:t>
      </w:r>
      <w:r w:rsidR="0009775B" w:rsidRPr="00A351E9">
        <w:t>iftlig varsel til Kunden om at A</w:t>
      </w:r>
      <w:r w:rsidRPr="00A351E9">
        <w:t>vtalen vil bli hevet dersom oppgjør ikke er skjedd innen 60 (seksti) kalenderdager etter at varselet er mottatt.</w:t>
      </w:r>
    </w:p>
    <w:p w14:paraId="38B972ED" w14:textId="77777777" w:rsidR="00DE08D6" w:rsidRPr="00A351E9" w:rsidRDefault="00DE08D6" w:rsidP="00DE08D6"/>
    <w:p w14:paraId="3D7AD1D4" w14:textId="77777777" w:rsidR="00DE08D6" w:rsidRPr="00A351E9" w:rsidRDefault="00DE08D6" w:rsidP="00DE08D6">
      <w:r w:rsidRPr="00A351E9">
        <w:t>Heving kan ikke skje hvis Kunden gjør opp forfalt vederlag med tillegg av forsinkelsesrenter innen fristens utløp.</w:t>
      </w:r>
    </w:p>
    <w:p w14:paraId="2BD082CA" w14:textId="77777777" w:rsidR="00DE08D6" w:rsidRPr="00A351E9" w:rsidRDefault="00DE08D6" w:rsidP="001342E1">
      <w:pPr>
        <w:rPr>
          <w:szCs w:val="24"/>
        </w:rPr>
      </w:pPr>
    </w:p>
    <w:p w14:paraId="793651E0" w14:textId="77777777" w:rsidR="00736479" w:rsidRPr="00A351E9" w:rsidRDefault="00736479" w:rsidP="00BA0CA7">
      <w:pPr>
        <w:pStyle w:val="Overskrift3"/>
        <w:numPr>
          <w:ilvl w:val="2"/>
          <w:numId w:val="2"/>
        </w:numPr>
        <w:tabs>
          <w:tab w:val="clear" w:pos="-1"/>
        </w:tabs>
        <w:ind w:left="680" w:hanging="680"/>
      </w:pPr>
      <w:bookmarkStart w:id="176" w:name="_Toc150325173"/>
      <w:bookmarkStart w:id="177" w:name="_Toc43037916"/>
      <w:bookmarkStart w:id="178" w:name="_Toc524782490"/>
      <w:bookmarkStart w:id="179" w:name="_Toc35859655"/>
      <w:r w:rsidRPr="00A351E9">
        <w:t>Heving</w:t>
      </w:r>
      <w:bookmarkEnd w:id="176"/>
      <w:bookmarkEnd w:id="177"/>
    </w:p>
    <w:p w14:paraId="33EFFE0E" w14:textId="77777777" w:rsidR="00736479" w:rsidRPr="00A351E9" w:rsidRDefault="00736479" w:rsidP="00736479">
      <w:r w:rsidRPr="00A351E9">
        <w:t>Ved annet mislighold enn betalingsmislighold kan Leverandøren, dersom misligholdet er av en slik art at det har vesentlig betydning for Leverandøren, sende Kunden skriftlig varsel om a</w:t>
      </w:r>
      <w:r w:rsidR="00BE6F10" w:rsidRPr="00A351E9">
        <w:t>t A</w:t>
      </w:r>
      <w:r w:rsidRPr="00A351E9">
        <w:t>vtalen vil bli hevet dersom Kunden ikke innen 60 (seksti) dager etter at han mottok varselet har avsluttet misligholdet. Heving kan ikke skje dersom Kunden kommer ut av misligholdssituasjonen før fristens utløp.</w:t>
      </w:r>
    </w:p>
    <w:p w14:paraId="18F22658" w14:textId="77777777" w:rsidR="00736479" w:rsidRPr="00A351E9" w:rsidRDefault="00736479" w:rsidP="00736479"/>
    <w:p w14:paraId="1CB5CDD8" w14:textId="77777777" w:rsidR="00736479" w:rsidRPr="00A351E9" w:rsidRDefault="00736479" w:rsidP="00BA0CA7">
      <w:pPr>
        <w:pStyle w:val="Overskrift3"/>
        <w:numPr>
          <w:ilvl w:val="2"/>
          <w:numId w:val="2"/>
        </w:numPr>
        <w:tabs>
          <w:tab w:val="clear" w:pos="-1"/>
        </w:tabs>
        <w:ind w:left="680" w:hanging="680"/>
      </w:pPr>
      <w:bookmarkStart w:id="180" w:name="_Toc150325174"/>
      <w:bookmarkStart w:id="181" w:name="_Toc43037917"/>
      <w:r w:rsidRPr="00A351E9">
        <w:t>Erstatning</w:t>
      </w:r>
      <w:bookmarkEnd w:id="180"/>
      <w:bookmarkEnd w:id="181"/>
    </w:p>
    <w:p w14:paraId="05A6A313" w14:textId="77777777" w:rsidR="00736479" w:rsidRPr="00A351E9" w:rsidDel="00331DCC" w:rsidRDefault="00736479" w:rsidP="00736479">
      <w:pPr>
        <w:rPr>
          <w:del w:id="182" w:author="Duraj, Iva Ivana" w:date="2025-02-18T10:29:00Z" w16du:dateUtc="2025-02-18T09:29:00Z"/>
        </w:rPr>
      </w:pPr>
      <w:r w:rsidRPr="00A351E9">
        <w:t>Leverandøren kan kreve erstattet sannsynliggjort tap som med rimelighet kan tilbakeføres til misligholdet, med mindre Kunden kan godtgjøre at misligholdet ikke kan tilskrives Kunden.</w:t>
      </w:r>
    </w:p>
    <w:p w14:paraId="64CACDF1" w14:textId="77777777" w:rsidR="00736479" w:rsidRPr="00A351E9" w:rsidRDefault="00736479" w:rsidP="00736479"/>
    <w:p w14:paraId="534B7FAD" w14:textId="718E33C2" w:rsidR="00736479" w:rsidRPr="00A351E9" w:rsidRDefault="00736479" w:rsidP="00736479">
      <w:r w:rsidRPr="00A351E9">
        <w:t xml:space="preserve">Avtalens bestemmelse om erstatningsbegrensning, jf. punkt </w:t>
      </w:r>
      <w:r w:rsidR="00D64A9D" w:rsidRPr="00A351E9">
        <w:fldChar w:fldCharType="begin"/>
      </w:r>
      <w:r w:rsidR="00D64A9D" w:rsidRPr="00A351E9">
        <w:instrText xml:space="preserve"> REF _Ref189380389 \r \h </w:instrText>
      </w:r>
      <w:r w:rsidR="00D64A9D" w:rsidRPr="00A351E9">
        <w:fldChar w:fldCharType="separate"/>
      </w:r>
      <w:r w:rsidR="008C1BE1">
        <w:t>6.1.7</w:t>
      </w:r>
      <w:r w:rsidR="00D64A9D" w:rsidRPr="00A351E9">
        <w:fldChar w:fldCharType="end"/>
      </w:r>
      <w:r w:rsidRPr="00A351E9">
        <w:t>, gjelder tilsvarende.</w:t>
      </w:r>
    </w:p>
    <w:bookmarkEnd w:id="178"/>
    <w:bookmarkEnd w:id="179"/>
    <w:p w14:paraId="126DE39F" w14:textId="77777777" w:rsidR="00736479" w:rsidRPr="00A351E9" w:rsidRDefault="00736479" w:rsidP="001342E1">
      <w:pPr>
        <w:rPr>
          <w:szCs w:val="24"/>
        </w:rPr>
      </w:pPr>
    </w:p>
    <w:p w14:paraId="1CC20116" w14:textId="77777777" w:rsidR="000A0A6F" w:rsidRPr="0065151B" w:rsidRDefault="000A0A6F" w:rsidP="000A0A6F">
      <w:pPr>
        <w:pStyle w:val="Overskrift1"/>
      </w:pPr>
      <w:bookmarkStart w:id="183" w:name="_Toc98814602"/>
      <w:bookmarkStart w:id="184" w:name="_Toc98814724"/>
      <w:bookmarkStart w:id="185" w:name="_Toc98818339"/>
      <w:bookmarkStart w:id="186" w:name="_Toc98823285"/>
      <w:bookmarkStart w:id="187" w:name="_Toc98814603"/>
      <w:bookmarkStart w:id="188" w:name="_Toc98814725"/>
      <w:bookmarkStart w:id="189" w:name="_Toc98818340"/>
      <w:bookmarkStart w:id="190" w:name="_Toc98823286"/>
      <w:bookmarkStart w:id="191" w:name="_Toc153951706"/>
      <w:bookmarkStart w:id="192" w:name="_Toc43037918"/>
      <w:bookmarkEnd w:id="92"/>
      <w:bookmarkEnd w:id="183"/>
      <w:bookmarkEnd w:id="184"/>
      <w:bookmarkEnd w:id="185"/>
      <w:bookmarkEnd w:id="186"/>
      <w:bookmarkEnd w:id="187"/>
      <w:bookmarkEnd w:id="188"/>
      <w:bookmarkEnd w:id="189"/>
      <w:bookmarkEnd w:id="190"/>
      <w:r w:rsidRPr="0065151B">
        <w:t>Øvrige bestemmelser</w:t>
      </w:r>
      <w:bookmarkEnd w:id="191"/>
      <w:bookmarkEnd w:id="192"/>
    </w:p>
    <w:p w14:paraId="59B076EB" w14:textId="77777777" w:rsidR="000A0A6F" w:rsidRPr="0065151B" w:rsidRDefault="000A0A6F" w:rsidP="000A0A6F">
      <w:pPr>
        <w:pStyle w:val="Overskrift2"/>
      </w:pPr>
      <w:bookmarkStart w:id="193" w:name="_Toc153951707"/>
      <w:bookmarkStart w:id="194" w:name="_Toc43037919"/>
      <w:r w:rsidRPr="0065151B">
        <w:t>Forsikringer</w:t>
      </w:r>
      <w:bookmarkEnd w:id="193"/>
      <w:bookmarkEnd w:id="194"/>
    </w:p>
    <w:p w14:paraId="61CEEB9D" w14:textId="77777777" w:rsidR="000A0A6F" w:rsidRPr="00971ED4" w:rsidRDefault="000A0A6F" w:rsidP="000A0A6F">
      <w:pPr>
        <w:rPr>
          <w:b/>
        </w:rPr>
      </w:pPr>
      <w:r w:rsidRPr="00971ED4">
        <w:rPr>
          <w:b/>
        </w:rPr>
        <w:t>Kunden står som selvassurandør.</w:t>
      </w:r>
    </w:p>
    <w:p w14:paraId="5A31C27F" w14:textId="77777777" w:rsidR="000A0A6F" w:rsidRPr="00971ED4" w:rsidRDefault="000A0A6F" w:rsidP="000A0A6F"/>
    <w:p w14:paraId="41FF6185" w14:textId="77777777" w:rsidR="00F64081" w:rsidRPr="00971ED4" w:rsidRDefault="00F64081" w:rsidP="00F64081">
      <w:r w:rsidRPr="00971ED4">
        <w:t>Hjelpemidlene skal være forsikret under transport og lagring, dvs. frem til avlevering til kommunal oppsamlingsplass og/eller respektiv hjelpemiddelsentral.</w:t>
      </w:r>
    </w:p>
    <w:p w14:paraId="7D4D0DEB" w14:textId="62E84294" w:rsidR="00F64081" w:rsidRPr="00A123FC" w:rsidRDefault="00F64081" w:rsidP="00F64081">
      <w:pPr>
        <w:rPr>
          <w:color w:val="00B050"/>
        </w:rPr>
      </w:pPr>
      <w:r w:rsidRPr="00971ED4">
        <w:t>Forsikringstype som kreves</w:t>
      </w:r>
      <w:r w:rsidRPr="0064634F">
        <w:t>:</w:t>
      </w:r>
      <w:r w:rsidR="00A123FC">
        <w:t xml:space="preserve"> </w:t>
      </w:r>
      <w:r w:rsidRPr="0064634F">
        <w:t xml:space="preserve">Forsikring etter </w:t>
      </w:r>
      <w:r w:rsidR="00A74A98">
        <w:t>Nordisk Speditørs</w:t>
      </w:r>
      <w:r w:rsidR="00B77D22">
        <w:t xml:space="preserve"> </w:t>
      </w:r>
      <w:r w:rsidR="00BE3F72">
        <w:t>Alminnelige</w:t>
      </w:r>
      <w:r w:rsidR="00D3708B">
        <w:t xml:space="preserve"> Bestemmelse</w:t>
      </w:r>
      <w:r w:rsidR="002B2887">
        <w:t xml:space="preserve">r </w:t>
      </w:r>
      <w:r w:rsidRPr="007C6559">
        <w:t>NSAB 2015 eller tilsvarende.</w:t>
      </w:r>
    </w:p>
    <w:p w14:paraId="101BF213" w14:textId="77777777" w:rsidR="000A0A6F" w:rsidRPr="0064634F" w:rsidRDefault="000A0A6F" w:rsidP="000A0A6F"/>
    <w:p w14:paraId="1B228691" w14:textId="77777777" w:rsidR="000A0A6F" w:rsidRPr="0065151B" w:rsidRDefault="000A0A6F" w:rsidP="000A0A6F">
      <w:pPr>
        <w:pStyle w:val="Overskrift2"/>
      </w:pPr>
      <w:bookmarkStart w:id="195" w:name="_Toc153951709"/>
      <w:bookmarkStart w:id="196" w:name="_Toc43037920"/>
      <w:r w:rsidRPr="0065151B">
        <w:t>Overdragelse av rettigheter og plikter</w:t>
      </w:r>
      <w:bookmarkEnd w:id="195"/>
      <w:bookmarkEnd w:id="196"/>
    </w:p>
    <w:p w14:paraId="16911CFB" w14:textId="77777777" w:rsidR="000A0A6F" w:rsidRPr="0065151B" w:rsidRDefault="000A0A6F" w:rsidP="000A0A6F">
      <w:r w:rsidRPr="0065151B">
        <w:t>Kunden kan overdra sine rett</w:t>
      </w:r>
      <w:r w:rsidR="00C97D06" w:rsidRPr="0065151B">
        <w:t>igheter og plikter etter denne A</w:t>
      </w:r>
      <w:r w:rsidRPr="0065151B">
        <w:t xml:space="preserve">vtalen til annen offentlig virksomhet. Den virksomheten som får rettigheter og plikter overdratt er berettiget til tilsvarende vilkår, </w:t>
      </w:r>
      <w:proofErr w:type="gramStart"/>
      <w:r w:rsidRPr="0065151B">
        <w:t>såfremt</w:t>
      </w:r>
      <w:proofErr w:type="gramEnd"/>
      <w:r w:rsidRPr="0065151B">
        <w:t xml:space="preserve"> </w:t>
      </w:r>
      <w:r w:rsidR="00025E55" w:rsidRPr="0065151B">
        <w:t>Avtale</w:t>
      </w:r>
      <w:r w:rsidRPr="0065151B">
        <w:t>ns rettigheter og plikter overdras samlet.</w:t>
      </w:r>
    </w:p>
    <w:p w14:paraId="5811746B" w14:textId="77777777" w:rsidR="000A0A6F" w:rsidRPr="0065151B" w:rsidRDefault="000A0A6F" w:rsidP="000A0A6F"/>
    <w:p w14:paraId="30ABFF4B" w14:textId="77777777" w:rsidR="000A0A6F" w:rsidRPr="0065151B" w:rsidRDefault="000A0A6F" w:rsidP="000A0A6F">
      <w:r w:rsidRPr="0065151B">
        <w:t>Leverandøren kan bare overdra sin</w:t>
      </w:r>
      <w:r w:rsidR="001A7382" w:rsidRPr="0065151B">
        <w:t>e rettigheter og plikter etter A</w:t>
      </w:r>
      <w:r w:rsidRPr="0065151B">
        <w:t>vtalen med skriftlig samtykke fra Kunden. Dette gjelder også hvis Leverandøren slås sammen med et annet selskap, deles i flere selskaper eller hvis overdragelsen skjer til et datterselskap. Hvis Kunden ikke</w:t>
      </w:r>
      <w:r w:rsidR="00DA4C1E" w:rsidRPr="0065151B">
        <w:t xml:space="preserve"> samtykker i overdragelse, kan </w:t>
      </w:r>
      <w:r w:rsidR="00D733D2">
        <w:t xml:space="preserve">Kunden si opp </w:t>
      </w:r>
      <w:r w:rsidR="00DA4C1E" w:rsidRPr="0065151B">
        <w:t>A</w:t>
      </w:r>
      <w:r w:rsidRPr="0065151B">
        <w:t>vtalen med minimum</w:t>
      </w:r>
      <w:r w:rsidR="002B2872">
        <w:t xml:space="preserve"> 30 dagers</w:t>
      </w:r>
      <w:r w:rsidR="00065D78">
        <w:t xml:space="preserve"> </w:t>
      </w:r>
      <w:r w:rsidRPr="0065151B">
        <w:t xml:space="preserve">skriftlig varsel. </w:t>
      </w:r>
    </w:p>
    <w:p w14:paraId="516DB297" w14:textId="77777777" w:rsidR="000A0A6F" w:rsidRPr="0065151B" w:rsidRDefault="000A0A6F" w:rsidP="000A0A6F"/>
    <w:p w14:paraId="78693C98" w14:textId="77777777" w:rsidR="000A0A6F" w:rsidRPr="0065151B" w:rsidRDefault="000A0A6F" w:rsidP="000A0A6F">
      <w:r w:rsidRPr="0065151B">
        <w:t xml:space="preserve">Retten til vederlag etter denne </w:t>
      </w:r>
      <w:r w:rsidR="00025E55" w:rsidRPr="0065151B">
        <w:t>Avtale</w:t>
      </w:r>
      <w:r w:rsidRPr="0065151B">
        <w:t>n kan fritt overdras. Slik overdragelse fritar ikke vedkommende part fra hans forpliktelse og ansvar.</w:t>
      </w:r>
    </w:p>
    <w:p w14:paraId="78468914" w14:textId="77777777" w:rsidR="000A0A6F" w:rsidRPr="0065151B" w:rsidRDefault="000A0A6F" w:rsidP="000A0A6F"/>
    <w:p w14:paraId="4505B9D4" w14:textId="59264841" w:rsidR="000A0A6F" w:rsidRPr="00C17411" w:rsidRDefault="000A0A6F" w:rsidP="000A0A6F">
      <w:pPr>
        <w:pStyle w:val="Overskrift2"/>
      </w:pPr>
      <w:bookmarkStart w:id="197" w:name="_Toc153951710"/>
      <w:bookmarkStart w:id="198" w:name="_Toc43037921"/>
      <w:r w:rsidRPr="00C17411">
        <w:t xml:space="preserve">Konkurs, akkord </w:t>
      </w:r>
      <w:bookmarkEnd w:id="197"/>
      <w:bookmarkEnd w:id="198"/>
      <w:r w:rsidR="00BE3F72" w:rsidRPr="00A123FC">
        <w:t>e.l.</w:t>
      </w:r>
    </w:p>
    <w:p w14:paraId="07B6D3B5" w14:textId="77777777" w:rsidR="000A0A6F" w:rsidRPr="00C17411" w:rsidRDefault="000A0A6F" w:rsidP="000A0A6F">
      <w:r w:rsidRPr="00C17411">
        <w:t>Hvis det i forbindelse med Leverandørens virksomhet åpnes gjeldsforhandlinger, akkord eller konkurs eller annen form for kreditorstyring gjør seg gjeldende, har Kunden re</w:t>
      </w:r>
      <w:r w:rsidR="00F82B3F" w:rsidRPr="00C17411">
        <w:t>tt til å heve A</w:t>
      </w:r>
      <w:r w:rsidRPr="00C17411">
        <w:t>vtalen med øyeblikkelig virkning.</w:t>
      </w:r>
    </w:p>
    <w:p w14:paraId="0BE48A7E" w14:textId="77777777" w:rsidR="000A0A6F" w:rsidRPr="00C17411" w:rsidRDefault="000A0A6F" w:rsidP="000A0A6F"/>
    <w:p w14:paraId="59A1BF0A" w14:textId="77777777" w:rsidR="000A0A6F" w:rsidRPr="00C17411" w:rsidRDefault="000A0A6F" w:rsidP="000A0A6F">
      <w:pPr>
        <w:pStyle w:val="Overskrift2"/>
      </w:pPr>
      <w:bookmarkStart w:id="199" w:name="_Toc153951711"/>
      <w:bookmarkStart w:id="200" w:name="_Toc43037922"/>
      <w:r w:rsidRPr="00C17411">
        <w:t>Force majeure</w:t>
      </w:r>
      <w:bookmarkEnd w:id="199"/>
      <w:bookmarkEnd w:id="200"/>
    </w:p>
    <w:p w14:paraId="2D2AD679" w14:textId="77777777" w:rsidR="000A0A6F" w:rsidRPr="00C17411" w:rsidRDefault="000A0A6F" w:rsidP="000A0A6F">
      <w:pPr>
        <w:autoSpaceDE w:val="0"/>
        <w:autoSpaceDN w:val="0"/>
        <w:adjustRightInd w:val="0"/>
      </w:pPr>
      <w:r w:rsidRPr="00C17411">
        <w:t xml:space="preserve">Skulle det inntreffe en ekstraordinær situasjon som ligger utenfor partenes kontroll som gjør det umulig </w:t>
      </w:r>
      <w:r w:rsidR="00B93BE5" w:rsidRPr="00C17411">
        <w:t>å oppfylle plikter etter denne A</w:t>
      </w:r>
      <w:r w:rsidRPr="00C17411">
        <w:t xml:space="preserve">vtalen og som etter norsk rett må regnes som force majeure, skal motparten varsles om dette </w:t>
      </w:r>
      <w:r w:rsidR="00064D14" w:rsidRPr="00C17411">
        <w:t>uten ugrunnet opphold og forhol</w:t>
      </w:r>
      <w:r w:rsidR="00BB264C" w:rsidRPr="00C17411">
        <w:t xml:space="preserve">det skal </w:t>
      </w:r>
      <w:r w:rsidR="00BB264C" w:rsidRPr="00C17411">
        <w:lastRenderedPageBreak/>
        <w:t>dokumenteres skriftlig</w:t>
      </w:r>
      <w:r w:rsidRPr="00C17411">
        <w:t>. Den rammede parts forpliktelser suspenderes så lenge den ekstraordinære situasjonen varer. Den annen parts motytelse suspenderes i samme tidsrom.</w:t>
      </w:r>
    </w:p>
    <w:p w14:paraId="5F72B2C0" w14:textId="77777777" w:rsidR="000A0A6F" w:rsidRPr="00C17411" w:rsidRDefault="000A0A6F" w:rsidP="000A0A6F">
      <w:pPr>
        <w:autoSpaceDE w:val="0"/>
        <w:autoSpaceDN w:val="0"/>
        <w:adjustRightInd w:val="0"/>
      </w:pPr>
    </w:p>
    <w:p w14:paraId="4E4064F0" w14:textId="77777777" w:rsidR="000A0A6F" w:rsidRPr="00C17411" w:rsidRDefault="000A0A6F" w:rsidP="000A0A6F">
      <w:r w:rsidRPr="00C17411">
        <w:t xml:space="preserve">Motparten kan i force majeure-situasjoner bare heve </w:t>
      </w:r>
      <w:r w:rsidR="0092750C" w:rsidRPr="00C17411">
        <w:t>A</w:t>
      </w:r>
      <w:r w:rsidRPr="00C17411">
        <w:t>vtalen med den rammede parts samtykke, eller hvis situasjonen varer eller antas å ville vare lenger enn</w:t>
      </w:r>
      <w:r w:rsidR="002B2872" w:rsidRPr="00C17411">
        <w:t xml:space="preserve"> 90 dager</w:t>
      </w:r>
      <w:r w:rsidRPr="00C17411">
        <w:t xml:space="preserve"> regnet fra det tidspunkt situasjonen inntrer, og da bare med </w:t>
      </w:r>
      <w:r w:rsidR="002B2872" w:rsidRPr="00C17411">
        <w:t>15 dagers</w:t>
      </w:r>
      <w:r w:rsidRPr="00C17411">
        <w:t xml:space="preserve"> varsel. </w:t>
      </w:r>
    </w:p>
    <w:p w14:paraId="176D2853" w14:textId="77777777" w:rsidR="000A0A6F" w:rsidRPr="00C17411" w:rsidRDefault="000A0A6F" w:rsidP="000A0A6F"/>
    <w:p w14:paraId="51B0C986" w14:textId="77777777" w:rsidR="000A0A6F" w:rsidRPr="00C17411" w:rsidRDefault="000A0A6F" w:rsidP="000A0A6F">
      <w:r w:rsidRPr="00C17411">
        <w:t>I forbindelse med force majeure-situasjoner har partene gjensidig informasjonsplikt overfor hverandre om alle forhold som må antas å være av betydning for den annen part. Slik informasjon skal gis så raskt som mulig.</w:t>
      </w:r>
    </w:p>
    <w:p w14:paraId="062FFD90" w14:textId="77777777" w:rsidR="000A0A6F" w:rsidRPr="00C17411" w:rsidRDefault="000A0A6F" w:rsidP="000A0A6F"/>
    <w:p w14:paraId="7A1F35A8" w14:textId="77777777" w:rsidR="000A0A6F" w:rsidRPr="00C17411" w:rsidRDefault="000A0A6F" w:rsidP="000A0A6F">
      <w:pPr>
        <w:pStyle w:val="Overskrift1"/>
      </w:pPr>
      <w:bookmarkStart w:id="201" w:name="_Toc153951712"/>
      <w:bookmarkStart w:id="202" w:name="_Toc43037923"/>
      <w:r w:rsidRPr="00C17411">
        <w:t>Tvister</w:t>
      </w:r>
      <w:bookmarkEnd w:id="201"/>
      <w:bookmarkEnd w:id="202"/>
    </w:p>
    <w:p w14:paraId="1A5A5EA7" w14:textId="77777777" w:rsidR="000A0A6F" w:rsidRPr="00C17411" w:rsidRDefault="000A0A6F" w:rsidP="000A0A6F">
      <w:pPr>
        <w:pStyle w:val="Overskrift2"/>
      </w:pPr>
      <w:bookmarkStart w:id="203" w:name="_Toc153951713"/>
      <w:bookmarkStart w:id="204" w:name="_Toc43037924"/>
      <w:r w:rsidRPr="00C17411">
        <w:t>Rettsvalg</w:t>
      </w:r>
      <w:bookmarkEnd w:id="203"/>
      <w:bookmarkEnd w:id="204"/>
    </w:p>
    <w:p w14:paraId="17EDE072" w14:textId="77777777" w:rsidR="000A0A6F" w:rsidRPr="00C17411" w:rsidRDefault="000A0A6F" w:rsidP="000A0A6F">
      <w:r w:rsidRPr="00C17411">
        <w:t>Partenes rett</w:t>
      </w:r>
      <w:r w:rsidR="009F4EBB" w:rsidRPr="00C17411">
        <w:t>igheter og plikter etter denne A</w:t>
      </w:r>
      <w:r w:rsidRPr="00C17411">
        <w:t>vtalen bestemmes i sin helhet av norsk rett.</w:t>
      </w:r>
    </w:p>
    <w:p w14:paraId="1BC83C99" w14:textId="77777777" w:rsidR="000A0A6F" w:rsidRPr="00C17411" w:rsidRDefault="000A0A6F" w:rsidP="000A0A6F"/>
    <w:p w14:paraId="6BC9827C" w14:textId="77777777" w:rsidR="000A0A6F" w:rsidRPr="00C17411" w:rsidRDefault="000A0A6F" w:rsidP="000A0A6F">
      <w:pPr>
        <w:pStyle w:val="Overskrift2"/>
      </w:pPr>
      <w:bookmarkStart w:id="205" w:name="_Toc153951714"/>
      <w:bookmarkStart w:id="206" w:name="_Toc43037925"/>
      <w:r w:rsidRPr="00C17411">
        <w:t>Forhandlinger</w:t>
      </w:r>
      <w:bookmarkEnd w:id="205"/>
      <w:bookmarkEnd w:id="206"/>
    </w:p>
    <w:p w14:paraId="2C9FC523" w14:textId="77777777" w:rsidR="000A0A6F" w:rsidRPr="00C17411" w:rsidRDefault="000A0A6F" w:rsidP="000A0A6F">
      <w:pPr>
        <w:tabs>
          <w:tab w:val="right" w:pos="7938"/>
        </w:tabs>
      </w:pPr>
      <w:r w:rsidRPr="00C17411">
        <w:t>Dersom det oppstår tvist mellom partene om tolkni</w:t>
      </w:r>
      <w:r w:rsidR="00435716" w:rsidRPr="00C17411">
        <w:t>ngen eller rettsvirkningene av A</w:t>
      </w:r>
      <w:r w:rsidRPr="00C17411">
        <w:t xml:space="preserve">vtalen, skal tvisten først søkes løst gjennom forhandlinger. </w:t>
      </w:r>
    </w:p>
    <w:p w14:paraId="085A8D62" w14:textId="77777777" w:rsidR="000A0A6F" w:rsidRPr="00C17411" w:rsidRDefault="000A0A6F" w:rsidP="000A0A6F">
      <w:pPr>
        <w:tabs>
          <w:tab w:val="right" w:pos="7938"/>
        </w:tabs>
      </w:pPr>
    </w:p>
    <w:p w14:paraId="14EEAEE3" w14:textId="77777777" w:rsidR="000A0A6F" w:rsidRPr="00C17411" w:rsidRDefault="000A0A6F" w:rsidP="000A0A6F">
      <w:pPr>
        <w:pStyle w:val="Overskrift2"/>
      </w:pPr>
      <w:bookmarkStart w:id="207" w:name="_Toc150332222"/>
      <w:bookmarkStart w:id="208" w:name="_Toc153951715"/>
      <w:bookmarkStart w:id="209" w:name="_Toc43037926"/>
      <w:r w:rsidRPr="00C17411">
        <w:t>Mekling</w:t>
      </w:r>
      <w:bookmarkEnd w:id="207"/>
      <w:bookmarkEnd w:id="208"/>
      <w:bookmarkEnd w:id="209"/>
    </w:p>
    <w:p w14:paraId="23B7FC7B" w14:textId="77777777" w:rsidR="000A0A6F" w:rsidRPr="00C17411" w:rsidRDefault="000A0A6F" w:rsidP="000A0A6F">
      <w:r w:rsidRPr="00C17411">
        <w:t>Dersom en</w:t>
      </w:r>
      <w:r w:rsidR="00FC43D4" w:rsidRPr="00C17411">
        <w:t xml:space="preserve"> tvist i tilknytning til denne A</w:t>
      </w:r>
      <w:r w:rsidRPr="00C17411">
        <w:t>vtalen ikke blir løst etter forhandlinger, kan partene forsøke å løse tvisten ved mekling.</w:t>
      </w:r>
    </w:p>
    <w:p w14:paraId="645DAF22" w14:textId="77777777" w:rsidR="000A0A6F" w:rsidRPr="00C17411" w:rsidRDefault="000A0A6F" w:rsidP="000A0A6F"/>
    <w:p w14:paraId="79148AE2" w14:textId="77777777" w:rsidR="000A0A6F" w:rsidRPr="00C17411" w:rsidDel="00331DCC" w:rsidRDefault="000A0A6F" w:rsidP="000A0A6F">
      <w:pPr>
        <w:rPr>
          <w:del w:id="210" w:author="Duraj, Iva Ivana" w:date="2025-02-18T10:29:00Z" w16du:dateUtc="2025-02-18T09:29:00Z"/>
        </w:rPr>
      </w:pPr>
      <w:r w:rsidRPr="00C17411">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420F0A5" w14:textId="77777777" w:rsidR="000A0A6F" w:rsidRPr="00C17411" w:rsidRDefault="000A0A6F" w:rsidP="000A0A6F"/>
    <w:p w14:paraId="1EBCBD30" w14:textId="77777777" w:rsidR="000A0A6F" w:rsidRPr="00C17411" w:rsidRDefault="000A0A6F" w:rsidP="000A0A6F">
      <w:pPr>
        <w:tabs>
          <w:tab w:val="right" w:pos="7938"/>
        </w:tabs>
      </w:pPr>
      <w:r w:rsidRPr="00C17411">
        <w:t>Den nærmere fremgangsmåten for mekling bestemmes av mekleren, i samråd med partene.</w:t>
      </w:r>
    </w:p>
    <w:p w14:paraId="49B2ACB5" w14:textId="77777777" w:rsidR="000A0A6F" w:rsidRPr="00C17411" w:rsidRDefault="000A0A6F" w:rsidP="000A0A6F">
      <w:pPr>
        <w:tabs>
          <w:tab w:val="right" w:pos="7938"/>
        </w:tabs>
      </w:pPr>
    </w:p>
    <w:p w14:paraId="66988686" w14:textId="77777777" w:rsidR="000A0A6F" w:rsidRPr="00C17411" w:rsidRDefault="000A0A6F" w:rsidP="000A0A6F">
      <w:pPr>
        <w:pStyle w:val="Overskrift2"/>
      </w:pPr>
      <w:bookmarkStart w:id="211" w:name="_Toc153951716"/>
      <w:bookmarkStart w:id="212" w:name="_Toc43037927"/>
      <w:r w:rsidRPr="00C17411">
        <w:t>Domstolsbehandling</w:t>
      </w:r>
      <w:bookmarkEnd w:id="211"/>
      <w:bookmarkEnd w:id="212"/>
    </w:p>
    <w:p w14:paraId="046DBCAB" w14:textId="77777777" w:rsidR="000A0A6F" w:rsidRPr="00C17411" w:rsidRDefault="000A0A6F" w:rsidP="000A0A6F">
      <w:r w:rsidRPr="00C17411">
        <w:t>Dersom en tvist ikke blir løst ved forhandlinger eller mekling, kan hver av partene forlange tvisten avgjort med endelig virkning ved norske domstoler.</w:t>
      </w:r>
    </w:p>
    <w:p w14:paraId="00EB9483" w14:textId="77777777" w:rsidR="000A0A6F" w:rsidRPr="00C17411" w:rsidRDefault="000A0A6F" w:rsidP="000A0A6F"/>
    <w:p w14:paraId="68AD1564" w14:textId="77777777" w:rsidR="000A0A6F" w:rsidRPr="00C17411" w:rsidDel="00C07D3B" w:rsidRDefault="000A0A6F" w:rsidP="000A0A6F">
      <w:pPr>
        <w:rPr>
          <w:del w:id="213" w:author="Duraj, Iva Ivana" w:date="2026-05-22T13:59:00Z" w16du:dateUtc="2026-05-22T11:59:00Z"/>
        </w:rPr>
      </w:pPr>
      <w:r w:rsidRPr="00C17411">
        <w:t>Kundens forretningsadresse er verneting.</w:t>
      </w:r>
    </w:p>
    <w:p w14:paraId="531A992F" w14:textId="20C5CC95" w:rsidR="000A0A6F" w:rsidRPr="00C17411" w:rsidRDefault="000A0A6F" w:rsidP="000A0A6F"/>
    <w:sectPr w:rsidR="000A0A6F" w:rsidRPr="00C17411" w:rsidSect="00D301DE">
      <w:headerReference w:type="default" r:id="rId11"/>
      <w:footerReference w:type="default" r:id="rId12"/>
      <w:headerReference w:type="first" r:id="rId13"/>
      <w:footerReference w:type="first" r:id="rId14"/>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A18E8" w14:textId="77777777" w:rsidR="00CF4BAF" w:rsidRDefault="00CF4BAF">
      <w:r>
        <w:separator/>
      </w:r>
    </w:p>
  </w:endnote>
  <w:endnote w:type="continuationSeparator" w:id="0">
    <w:p w14:paraId="60D777C7" w14:textId="77777777" w:rsidR="00CF4BAF" w:rsidRDefault="00CF4BAF">
      <w:r>
        <w:continuationSeparator/>
      </w:r>
    </w:p>
  </w:endnote>
  <w:endnote w:type="continuationNotice" w:id="1">
    <w:p w14:paraId="36273DBF" w14:textId="77777777" w:rsidR="00CF4BAF" w:rsidRDefault="00CF4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E67EC" w14:textId="77777777" w:rsidR="00D61600" w:rsidRDefault="00D61600" w:rsidP="00AF5324">
    <w:pPr>
      <w:pStyle w:val="Bunntekst"/>
      <w:pBdr>
        <w:top w:val="single" w:sz="4" w:space="1" w:color="auto"/>
      </w:pBdr>
      <w:tabs>
        <w:tab w:val="clear" w:pos="4536"/>
      </w:tabs>
      <w:ind w:right="-2"/>
    </w:pPr>
  </w:p>
  <w:p w14:paraId="5EF5A44C" w14:textId="6D4BD1D3" w:rsidR="00D61600" w:rsidRDefault="00D61600" w:rsidP="3E5EA124">
    <w:pPr>
      <w:pStyle w:val="Bunntekst"/>
      <w:pBdr>
        <w:top w:val="single" w:sz="4" w:space="1" w:color="auto"/>
      </w:pBdr>
      <w:tabs>
        <w:tab w:val="clear" w:pos="4536"/>
      </w:tabs>
      <w:ind w:right="-2"/>
    </w:pPr>
    <w:r>
      <w:tab/>
    </w:r>
    <w:r w:rsidR="3E5EA124">
      <w:t xml:space="preserve">                                                  Sign.: ______ / 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0DD28" w14:textId="5F4558E7" w:rsidR="0065348A" w:rsidRDefault="0065348A" w:rsidP="0065348A">
    <w:pPr>
      <w:pStyle w:val="Bunntekst"/>
    </w:pPr>
    <w:r>
      <w:t>Saks Ivalua: 26/14723</w:t>
    </w:r>
  </w:p>
  <w:p w14:paraId="2146DD4A" w14:textId="054BEC32" w:rsidR="00F643DF" w:rsidRDefault="00F643DF" w:rsidP="00F643DF">
    <w:pPr>
      <w:pStyle w:val="Bunntekst"/>
      <w:pBdr>
        <w:top w:val="single" w:sz="4" w:space="0" w:color="000000"/>
      </w:pBdr>
      <w:tabs>
        <w:tab w:val="clear" w:pos="4536"/>
      </w:tabs>
      <w:ind w:right="-2"/>
      <w:jc w:val="both"/>
    </w:pPr>
    <w:r>
      <w:t xml:space="preserve">                                                                                                          </w:t>
    </w:r>
  </w:p>
  <w:p w14:paraId="65E64436" w14:textId="4DD3C7D9" w:rsidR="00E32274" w:rsidRDefault="00E32274" w:rsidP="00E32274">
    <w:pPr>
      <w:pStyle w:val="Bunntekst"/>
      <w:pBdr>
        <w:top w:val="single" w:sz="4" w:space="0" w:color="000000"/>
      </w:pBdr>
      <w:tabs>
        <w:tab w:val="clear" w:pos="4536"/>
      </w:tabs>
      <w:ind w:right="-2"/>
      <w:jc w:val="both"/>
      <w:rPr>
        <w:lang w:val="nn-NO"/>
      </w:rPr>
    </w:pPr>
    <w:r>
      <w:tab/>
      <w:t>Sign.: ______ / ______</w:t>
    </w:r>
  </w:p>
  <w:p w14:paraId="72B71CCB" w14:textId="77777777" w:rsidR="00B67EBF" w:rsidRPr="00E32274" w:rsidRDefault="00B67EBF" w:rsidP="00E32274">
    <w:pPr>
      <w:pStyle w:val="Bunntekst"/>
      <w:pBdr>
        <w:top w:val="single" w:sz="4" w:space="0" w:color="000000"/>
      </w:pBdr>
      <w:tabs>
        <w:tab w:val="clear" w:pos="4536"/>
      </w:tabs>
      <w:ind w:right="-2"/>
      <w:jc w:val="right"/>
      <w:rPr>
        <w:b/>
        <w:bCs/>
        <w:lang w:val="nn-NO"/>
      </w:rPr>
    </w:pPr>
  </w:p>
  <w:p w14:paraId="5D08342B" w14:textId="329CDE06" w:rsidR="00D61600" w:rsidRDefault="00D61600" w:rsidP="0096126F">
    <w:pPr>
      <w:pStyle w:val="Bunntekst"/>
      <w:pBdr>
        <w:top w:val="single" w:sz="4" w:space="0" w:color="000000"/>
      </w:pBdr>
      <w:tabs>
        <w:tab w:val="clear" w:pos="4536"/>
      </w:tabs>
      <w:ind w:right="-2"/>
      <w:jc w:val="both"/>
      <w:rPr>
        <w:lang w:val="nn-NO"/>
      </w:rPr>
    </w:pPr>
    <w:r>
      <w:tab/>
    </w:r>
    <w:r w:rsidR="3E5EA12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3367B" w14:textId="77777777" w:rsidR="00CF4BAF" w:rsidRDefault="00CF4BAF">
      <w:r>
        <w:separator/>
      </w:r>
    </w:p>
  </w:footnote>
  <w:footnote w:type="continuationSeparator" w:id="0">
    <w:p w14:paraId="09D8077F" w14:textId="77777777" w:rsidR="00CF4BAF" w:rsidRDefault="00CF4BAF">
      <w:r>
        <w:continuationSeparator/>
      </w:r>
    </w:p>
  </w:footnote>
  <w:footnote w:type="continuationNotice" w:id="1">
    <w:p w14:paraId="1B8F0E36" w14:textId="77777777" w:rsidR="00CF4BAF" w:rsidRDefault="00CF4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5" w:type="dxa"/>
      <w:shd w:val="clear" w:color="auto" w:fill="FFFFFF"/>
      <w:tblLook w:val="04A0" w:firstRow="1" w:lastRow="0" w:firstColumn="1" w:lastColumn="0" w:noHBand="0" w:noVBand="1"/>
      <w:tblPrChange w:id="214" w:author="Duraj, Iva Ivana" w:date="2026-06-08T11:32:00Z" w16du:dateUtc="2026-06-08T09:32:00Z">
        <w:tblPr>
          <w:tblW w:w="9070" w:type="dxa"/>
          <w:shd w:val="clear" w:color="auto" w:fill="FFFFFF"/>
          <w:tblLook w:val="04A0" w:firstRow="1" w:lastRow="0" w:firstColumn="1" w:lastColumn="0" w:noHBand="0" w:noVBand="1"/>
        </w:tblPr>
      </w:tblPrChange>
    </w:tblPr>
    <w:tblGrid>
      <w:gridCol w:w="3544"/>
      <w:gridCol w:w="2716"/>
      <w:gridCol w:w="1877"/>
      <w:gridCol w:w="1968"/>
      <w:tblGridChange w:id="215">
        <w:tblGrid>
          <w:gridCol w:w="3007"/>
          <w:gridCol w:w="537"/>
          <w:gridCol w:w="2716"/>
          <w:gridCol w:w="347"/>
          <w:gridCol w:w="1530"/>
          <w:gridCol w:w="933"/>
          <w:gridCol w:w="1035"/>
          <w:gridCol w:w="1428"/>
        </w:tblGrid>
      </w:tblGridChange>
    </w:tblGrid>
    <w:tr w:rsidR="00AF0B91" w14:paraId="1C960298" w14:textId="77777777" w:rsidTr="00540010">
      <w:tc>
        <w:tcPr>
          <w:tcW w:w="3544" w:type="dxa"/>
          <w:shd w:val="clear" w:color="auto" w:fill="FFFFFF" w:themeFill="background1"/>
          <w:tcPrChange w:id="216" w:author="Duraj, Iva Ivana" w:date="2026-06-08T11:32:00Z" w16du:dateUtc="2026-06-08T09:32:00Z">
            <w:tcPr>
              <w:tcW w:w="3007" w:type="dxa"/>
              <w:shd w:val="clear" w:color="auto" w:fill="FFFFFF" w:themeFill="background1"/>
            </w:tcPr>
          </w:tcPrChange>
        </w:tcPr>
        <w:p w14:paraId="053FABB0" w14:textId="2E8E9A02" w:rsidR="00AF0B91" w:rsidRPr="003C0BD7" w:rsidRDefault="00AF0B91" w:rsidP="0096126F">
          <w:pPr>
            <w:pStyle w:val="Topptekst"/>
            <w:ind w:right="-1424"/>
            <w:rPr>
              <w:b/>
            </w:rPr>
          </w:pPr>
          <w:r w:rsidRPr="00AF7EF8">
            <w:rPr>
              <w:b/>
            </w:rPr>
            <w:t>N</w:t>
          </w:r>
          <w:r w:rsidR="00F2360F">
            <w:rPr>
              <w:b/>
            </w:rPr>
            <w:t>av hjelpemiddelsentral</w:t>
          </w:r>
          <w:r w:rsidR="0096126F">
            <w:rPr>
              <w:b/>
            </w:rPr>
            <w:t xml:space="preserve"> </w:t>
          </w:r>
          <w:r w:rsidRPr="00AF7EF8">
            <w:rPr>
              <w:b/>
            </w:rPr>
            <w:t>Trøndelag</w:t>
          </w:r>
        </w:p>
      </w:tc>
      <w:tc>
        <w:tcPr>
          <w:tcW w:w="2716" w:type="dxa"/>
          <w:shd w:val="clear" w:color="auto" w:fill="FFFFFF" w:themeFill="background1"/>
          <w:tcPrChange w:id="217" w:author="Duraj, Iva Ivana" w:date="2026-06-08T11:32:00Z" w16du:dateUtc="2026-06-08T09:32:00Z">
            <w:tcPr>
              <w:tcW w:w="3600" w:type="dxa"/>
              <w:gridSpan w:val="3"/>
              <w:shd w:val="clear" w:color="auto" w:fill="FFFFFF" w:themeFill="background1"/>
            </w:tcPr>
          </w:tcPrChange>
        </w:tcPr>
        <w:p w14:paraId="76AA2CB8" w14:textId="5B75C792" w:rsidR="00AF0B91" w:rsidRPr="0095784A" w:rsidRDefault="00AF0B91" w:rsidP="3AF3DD81">
          <w:pPr>
            <w:pStyle w:val="Topptekst"/>
            <w:rPr>
              <w:b/>
              <w:bCs/>
            </w:rPr>
          </w:pPr>
          <w:r>
            <w:t xml:space="preserve">        </w:t>
          </w:r>
        </w:p>
      </w:tc>
      <w:tc>
        <w:tcPr>
          <w:tcW w:w="1877" w:type="dxa"/>
          <w:shd w:val="clear" w:color="auto" w:fill="FFFFFF" w:themeFill="background1"/>
          <w:tcPrChange w:id="218" w:author="Duraj, Iva Ivana" w:date="2026-06-08T11:32:00Z" w16du:dateUtc="2026-06-08T09:32:00Z">
            <w:tcPr>
              <w:tcW w:w="2463" w:type="dxa"/>
              <w:gridSpan w:val="2"/>
              <w:shd w:val="clear" w:color="auto" w:fill="FFFFFF" w:themeFill="background1"/>
            </w:tcPr>
          </w:tcPrChange>
        </w:tcPr>
        <w:p w14:paraId="0B1B9BC9" w14:textId="77777777" w:rsidR="00AF0B91" w:rsidRPr="0033209D" w:rsidRDefault="00AF0B91" w:rsidP="71E4D1F8">
          <w:pPr>
            <w:pStyle w:val="Topptekst"/>
            <w:tabs>
              <w:tab w:val="center" w:pos="1427"/>
              <w:tab w:val="right" w:pos="2854"/>
            </w:tabs>
          </w:pPr>
        </w:p>
      </w:tc>
      <w:tc>
        <w:tcPr>
          <w:tcW w:w="1968" w:type="dxa"/>
          <w:shd w:val="clear" w:color="auto" w:fill="FFFFFF" w:themeFill="background1"/>
          <w:tcPrChange w:id="219" w:author="Duraj, Iva Ivana" w:date="2026-06-08T11:32:00Z" w16du:dateUtc="2026-06-08T09:32:00Z">
            <w:tcPr>
              <w:tcW w:w="2463" w:type="dxa"/>
              <w:gridSpan w:val="2"/>
              <w:shd w:val="clear" w:color="auto" w:fill="FFFFFF" w:themeFill="background1"/>
            </w:tcPr>
          </w:tcPrChange>
        </w:tcPr>
        <w:p w14:paraId="79827381" w14:textId="459F4B61" w:rsidR="00AF0B91" w:rsidRPr="0095784A" w:rsidRDefault="00AF0B91" w:rsidP="00540010">
          <w:pPr>
            <w:pStyle w:val="Topptekst"/>
            <w:tabs>
              <w:tab w:val="center" w:pos="1427"/>
              <w:tab w:val="right" w:pos="2854"/>
            </w:tabs>
            <w:rPr>
              <w:b/>
              <w:bCs/>
            </w:rPr>
          </w:pPr>
          <w:r w:rsidRPr="0033209D">
            <w:t xml:space="preserve">Side </w:t>
          </w:r>
          <w:r w:rsidRPr="71E4D1F8">
            <w:rPr>
              <w:noProof/>
            </w:rPr>
            <w:fldChar w:fldCharType="begin"/>
          </w:r>
          <w:r w:rsidRPr="0033209D">
            <w:instrText xml:space="preserve"> PAGE </w:instrText>
          </w:r>
          <w:r w:rsidRPr="71E4D1F8">
            <w:fldChar w:fldCharType="separate"/>
          </w:r>
          <w:r>
            <w:rPr>
              <w:noProof/>
            </w:rPr>
            <w:t>5</w:t>
          </w:r>
          <w:r w:rsidRPr="71E4D1F8">
            <w:rPr>
              <w:noProof/>
            </w:rPr>
            <w:fldChar w:fldCharType="end"/>
          </w:r>
          <w:r w:rsidRPr="00F24E72">
            <w:t xml:space="preserve"> av </w:t>
          </w:r>
          <w:r w:rsidRPr="71E4D1F8">
            <w:rPr>
              <w:noProof/>
            </w:rPr>
            <w:fldChar w:fldCharType="begin"/>
          </w:r>
          <w:r w:rsidRPr="0033209D">
            <w:instrText xml:space="preserve"> NUMPAGES </w:instrText>
          </w:r>
          <w:r w:rsidRPr="71E4D1F8">
            <w:fldChar w:fldCharType="separate"/>
          </w:r>
          <w:r>
            <w:rPr>
              <w:noProof/>
            </w:rPr>
            <w:t>16</w:t>
          </w:r>
          <w:r w:rsidRPr="71E4D1F8">
            <w:rPr>
              <w:noProof/>
            </w:rPr>
            <w:fldChar w:fldCharType="end"/>
          </w:r>
        </w:p>
      </w:tc>
    </w:tr>
    <w:tr w:rsidR="00AF0B91" w14:paraId="4D528325" w14:textId="77777777" w:rsidTr="00540010">
      <w:trPr>
        <w:ins w:id="220" w:author="Duraj, Iva Ivana" w:date="2026-05-22T13:31:00Z"/>
      </w:trPr>
      <w:tc>
        <w:tcPr>
          <w:tcW w:w="3544" w:type="dxa"/>
          <w:shd w:val="clear" w:color="auto" w:fill="FFFFFF" w:themeFill="background1"/>
          <w:tcPrChange w:id="221" w:author="Duraj, Iva Ivana" w:date="2026-06-08T11:32:00Z" w16du:dateUtc="2026-06-08T09:32:00Z">
            <w:tcPr>
              <w:tcW w:w="3007" w:type="dxa"/>
              <w:shd w:val="clear" w:color="auto" w:fill="FFFFFF" w:themeFill="background1"/>
            </w:tcPr>
          </w:tcPrChange>
        </w:tcPr>
        <w:p w14:paraId="264A644C" w14:textId="77777777" w:rsidR="00AF0B91" w:rsidRPr="00AF7EF8" w:rsidRDefault="00AF0B91" w:rsidP="0096126F">
          <w:pPr>
            <w:pStyle w:val="Topptekst"/>
            <w:ind w:right="-1424"/>
            <w:rPr>
              <w:ins w:id="222" w:author="Duraj, Iva Ivana" w:date="2026-05-22T13:31:00Z" w16du:dateUtc="2026-05-22T11:31:00Z"/>
              <w:b/>
            </w:rPr>
          </w:pPr>
        </w:p>
      </w:tc>
      <w:tc>
        <w:tcPr>
          <w:tcW w:w="2716" w:type="dxa"/>
          <w:shd w:val="clear" w:color="auto" w:fill="FFFFFF" w:themeFill="background1"/>
          <w:tcPrChange w:id="223" w:author="Duraj, Iva Ivana" w:date="2026-06-08T11:32:00Z" w16du:dateUtc="2026-06-08T09:32:00Z">
            <w:tcPr>
              <w:tcW w:w="3600" w:type="dxa"/>
              <w:gridSpan w:val="3"/>
              <w:shd w:val="clear" w:color="auto" w:fill="FFFFFF" w:themeFill="background1"/>
            </w:tcPr>
          </w:tcPrChange>
        </w:tcPr>
        <w:p w14:paraId="0EF68264" w14:textId="77777777" w:rsidR="00AF0B91" w:rsidRDefault="00AF0B91" w:rsidP="3AF3DD81">
          <w:pPr>
            <w:pStyle w:val="Topptekst"/>
            <w:rPr>
              <w:ins w:id="224" w:author="Duraj, Iva Ivana" w:date="2026-05-22T13:31:00Z" w16du:dateUtc="2026-05-22T11:31:00Z"/>
            </w:rPr>
          </w:pPr>
        </w:p>
      </w:tc>
      <w:tc>
        <w:tcPr>
          <w:tcW w:w="1877" w:type="dxa"/>
          <w:shd w:val="clear" w:color="auto" w:fill="FFFFFF" w:themeFill="background1"/>
          <w:tcPrChange w:id="225" w:author="Duraj, Iva Ivana" w:date="2026-06-08T11:32:00Z" w16du:dateUtc="2026-06-08T09:32:00Z">
            <w:tcPr>
              <w:tcW w:w="2463" w:type="dxa"/>
              <w:gridSpan w:val="2"/>
              <w:shd w:val="clear" w:color="auto" w:fill="FFFFFF" w:themeFill="background1"/>
            </w:tcPr>
          </w:tcPrChange>
        </w:tcPr>
        <w:p w14:paraId="4FD30208" w14:textId="77777777" w:rsidR="00AF0B91" w:rsidRPr="0033209D" w:rsidRDefault="00AF0B91" w:rsidP="71E4D1F8">
          <w:pPr>
            <w:pStyle w:val="Topptekst"/>
            <w:tabs>
              <w:tab w:val="center" w:pos="1427"/>
              <w:tab w:val="right" w:pos="2854"/>
            </w:tabs>
            <w:rPr>
              <w:ins w:id="226" w:author="Duraj, Iva Ivana" w:date="2026-06-08T11:32:00Z" w16du:dateUtc="2026-06-08T09:32:00Z"/>
            </w:rPr>
          </w:pPr>
        </w:p>
      </w:tc>
      <w:tc>
        <w:tcPr>
          <w:tcW w:w="1968" w:type="dxa"/>
          <w:shd w:val="clear" w:color="auto" w:fill="FFFFFF" w:themeFill="background1"/>
          <w:tcPrChange w:id="227" w:author="Duraj, Iva Ivana" w:date="2026-06-08T11:32:00Z" w16du:dateUtc="2026-06-08T09:32:00Z">
            <w:tcPr>
              <w:tcW w:w="2463" w:type="dxa"/>
              <w:gridSpan w:val="2"/>
              <w:shd w:val="clear" w:color="auto" w:fill="FFFFFF" w:themeFill="background1"/>
            </w:tcPr>
          </w:tcPrChange>
        </w:tcPr>
        <w:p w14:paraId="21F4F472" w14:textId="15C8B4F6" w:rsidR="00AF0B91" w:rsidRPr="0033209D" w:rsidRDefault="00AF0B91" w:rsidP="71E4D1F8">
          <w:pPr>
            <w:pStyle w:val="Topptekst"/>
            <w:tabs>
              <w:tab w:val="center" w:pos="1427"/>
              <w:tab w:val="right" w:pos="2854"/>
            </w:tabs>
            <w:rPr>
              <w:ins w:id="228" w:author="Duraj, Iva Ivana" w:date="2026-05-22T13:31:00Z" w16du:dateUtc="2026-05-22T11:31:00Z"/>
            </w:rPr>
          </w:pPr>
        </w:p>
      </w:tc>
    </w:tr>
  </w:tbl>
  <w:p w14:paraId="41EE35E5" w14:textId="77777777" w:rsidR="00D61600" w:rsidRDefault="00D61600" w:rsidP="00722935">
    <w:pPr>
      <w:pStyle w:val="Topptekst"/>
      <w:pBdr>
        <w:bottom w:val="single" w:sz="4" w:space="1" w:color="auto"/>
      </w:pBdr>
    </w:pPr>
    <w:r>
      <w:rPr>
        <w:smallCaps/>
        <w:sz w:val="16"/>
        <w:szCs w:val="16"/>
      </w:rPr>
      <w:tab/>
    </w:r>
    <w:r>
      <w:rPr>
        <w:smallCaps/>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83CC7" w14:textId="6F7FE71D" w:rsidR="00D61600" w:rsidRDefault="00D61600" w:rsidP="002E6443">
    <w:pPr>
      <w:pStyle w:val="Topptekst"/>
    </w:pPr>
    <w:r>
      <w:rPr>
        <w:noProof/>
      </w:rPr>
      <w:drawing>
        <wp:anchor distT="0" distB="0" distL="114300" distR="114300" simplePos="0" relativeHeight="251658241" behindDoc="0" locked="0" layoutInCell="1" allowOverlap="1" wp14:anchorId="3866744C" wp14:editId="756CF1A9">
          <wp:simplePos x="0" y="0"/>
          <wp:positionH relativeFrom="page">
            <wp:posOffset>357505</wp:posOffset>
          </wp:positionH>
          <wp:positionV relativeFrom="page">
            <wp:posOffset>442595</wp:posOffset>
          </wp:positionV>
          <wp:extent cx="6534150" cy="596265"/>
          <wp:effectExtent l="0" t="0" r="0" b="0"/>
          <wp:wrapNone/>
          <wp:docPr id="2" name="Bilde 3"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pic:spPr>
              </pic:pic>
            </a:graphicData>
          </a:graphic>
          <wp14:sizeRelH relativeFrom="page">
            <wp14:pctWidth>0</wp14:pctWidth>
          </wp14:sizeRelH>
          <wp14:sizeRelV relativeFrom="page">
            <wp14:pctHeight>0</wp14:pctHeight>
          </wp14:sizeRelV>
        </wp:anchor>
      </w:drawing>
    </w:r>
  </w:p>
  <w:p w14:paraId="47007522" w14:textId="77777777" w:rsidR="00D61600" w:rsidRDefault="00D61600" w:rsidP="002E6443">
    <w:pPr>
      <w:pStyle w:val="Topptekst"/>
    </w:pPr>
  </w:p>
  <w:p w14:paraId="779A8732" w14:textId="77777777" w:rsidR="00D61600" w:rsidRDefault="00D61600" w:rsidP="002E6443">
    <w:pPr>
      <w:pStyle w:val="Topptekst"/>
    </w:pPr>
  </w:p>
  <w:p w14:paraId="7E416DF0" w14:textId="77777777" w:rsidR="00D61600" w:rsidRDefault="00D61600" w:rsidP="002E6443">
    <w:pPr>
      <w:pStyle w:val="Topptekst"/>
    </w:pPr>
  </w:p>
  <w:p w14:paraId="2F239C3B" w14:textId="77777777" w:rsidR="00D61600" w:rsidRPr="00963BC6" w:rsidRDefault="00D61600" w:rsidP="0045662B">
    <w:pPr>
      <w:pStyle w:val="Topptekst"/>
      <w:rPr>
        <w:rFonts w:ascii="Arial" w:hAnsi="Arial" w:cs="Arial"/>
        <w:b/>
        <w:sz w:val="40"/>
        <w:szCs w:val="40"/>
      </w:rPr>
    </w:pPr>
    <w:r>
      <w:tab/>
    </w:r>
    <w:r>
      <w:tab/>
    </w:r>
    <w:r w:rsidRPr="00963BC6">
      <w:rPr>
        <w:rFonts w:ascii="Arial" w:hAnsi="Arial" w:cs="Arial"/>
        <w:b/>
        <w:sz w:val="40"/>
        <w:szCs w:val="40"/>
      </w:rPr>
      <w:t>DEL I</w:t>
    </w:r>
    <w:r>
      <w:rPr>
        <w:rFonts w:ascii="Arial" w:hAnsi="Arial" w:cs="Arial"/>
        <w:b/>
        <w:sz w:val="40"/>
        <w:szCs w:val="40"/>
      </w:rPr>
      <w:t>I</w:t>
    </w:r>
    <w:r w:rsidRPr="00963BC6">
      <w:rPr>
        <w:rFonts w:ascii="Arial" w:hAnsi="Arial" w:cs="Arial"/>
        <w:b/>
        <w:sz w:val="40"/>
        <w:szCs w:val="40"/>
      </w:rPr>
      <w:t>.</w:t>
    </w:r>
  </w:p>
  <w:p w14:paraId="042D49A5" w14:textId="77777777" w:rsidR="00D61600" w:rsidRDefault="00D61600" w:rsidP="002E6443">
    <w:pPr>
      <w:pStyle w:val="Topptekst"/>
    </w:pPr>
  </w:p>
  <w:p w14:paraId="586EF9FC" w14:textId="7B85F7C5" w:rsidR="00D61600" w:rsidRDefault="00D61600" w:rsidP="002E6443">
    <w:pPr>
      <w:pStyle w:val="Topptekst"/>
      <w:jc w:val="right"/>
    </w:pPr>
    <w:r w:rsidRPr="00D25E8D">
      <w:rPr>
        <w:rFonts w:ascii="Arial" w:hAnsi="Arial" w:cs="Arial"/>
        <w:b/>
        <w:sz w:val="28"/>
        <w:szCs w:val="28"/>
      </w:rPr>
      <w:t>//</w:t>
    </w:r>
    <w:r>
      <w:rPr>
        <w:rFonts w:ascii="Arial" w:hAnsi="Arial" w:cs="Arial"/>
        <w:b/>
        <w:sz w:val="28"/>
        <w:szCs w:val="28"/>
      </w:rPr>
      <w:t xml:space="preserve"> AVTALE</w:t>
    </w:r>
    <w:r>
      <w:rPr>
        <w:noProof/>
      </w:rPr>
      <w:drawing>
        <wp:anchor distT="0" distB="0" distL="114300" distR="114300" simplePos="0" relativeHeight="251658240" behindDoc="0" locked="0" layoutInCell="1" allowOverlap="1" wp14:anchorId="4D884E6B" wp14:editId="69BFBB6B">
          <wp:simplePos x="0" y="0"/>
          <wp:positionH relativeFrom="page">
            <wp:posOffset>357505</wp:posOffset>
          </wp:positionH>
          <wp:positionV relativeFrom="page">
            <wp:posOffset>442595</wp:posOffset>
          </wp:positionV>
          <wp:extent cx="6534150" cy="596265"/>
          <wp:effectExtent l="0" t="0" r="0" b="0"/>
          <wp:wrapNone/>
          <wp:docPr id="1"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837C7A"/>
    <w:multiLevelType w:val="hybridMultilevel"/>
    <w:tmpl w:val="42506822"/>
    <w:lvl w:ilvl="0" w:tplc="0414000F">
      <w:start w:val="1"/>
      <w:numFmt w:val="decimal"/>
      <w:lvlText w:val="%1."/>
      <w:lvlJc w:val="left"/>
      <w:pPr>
        <w:ind w:left="1860" w:hanging="360"/>
      </w:pPr>
    </w:lvl>
    <w:lvl w:ilvl="1" w:tplc="04140019" w:tentative="1">
      <w:start w:val="1"/>
      <w:numFmt w:val="lowerLetter"/>
      <w:lvlText w:val="%2."/>
      <w:lvlJc w:val="left"/>
      <w:pPr>
        <w:ind w:left="2580" w:hanging="360"/>
      </w:pPr>
    </w:lvl>
    <w:lvl w:ilvl="2" w:tplc="0414001B" w:tentative="1">
      <w:start w:val="1"/>
      <w:numFmt w:val="lowerRoman"/>
      <w:lvlText w:val="%3."/>
      <w:lvlJc w:val="right"/>
      <w:pPr>
        <w:ind w:left="3300" w:hanging="180"/>
      </w:pPr>
    </w:lvl>
    <w:lvl w:ilvl="3" w:tplc="0414000F" w:tentative="1">
      <w:start w:val="1"/>
      <w:numFmt w:val="decimal"/>
      <w:lvlText w:val="%4."/>
      <w:lvlJc w:val="left"/>
      <w:pPr>
        <w:ind w:left="4020" w:hanging="360"/>
      </w:pPr>
    </w:lvl>
    <w:lvl w:ilvl="4" w:tplc="04140019" w:tentative="1">
      <w:start w:val="1"/>
      <w:numFmt w:val="lowerLetter"/>
      <w:lvlText w:val="%5."/>
      <w:lvlJc w:val="left"/>
      <w:pPr>
        <w:ind w:left="4740" w:hanging="360"/>
      </w:pPr>
    </w:lvl>
    <w:lvl w:ilvl="5" w:tplc="0414001B" w:tentative="1">
      <w:start w:val="1"/>
      <w:numFmt w:val="lowerRoman"/>
      <w:lvlText w:val="%6."/>
      <w:lvlJc w:val="right"/>
      <w:pPr>
        <w:ind w:left="5460" w:hanging="180"/>
      </w:pPr>
    </w:lvl>
    <w:lvl w:ilvl="6" w:tplc="0414000F" w:tentative="1">
      <w:start w:val="1"/>
      <w:numFmt w:val="decimal"/>
      <w:lvlText w:val="%7."/>
      <w:lvlJc w:val="left"/>
      <w:pPr>
        <w:ind w:left="6180" w:hanging="360"/>
      </w:pPr>
    </w:lvl>
    <w:lvl w:ilvl="7" w:tplc="04140019" w:tentative="1">
      <w:start w:val="1"/>
      <w:numFmt w:val="lowerLetter"/>
      <w:lvlText w:val="%8."/>
      <w:lvlJc w:val="left"/>
      <w:pPr>
        <w:ind w:left="6900" w:hanging="360"/>
      </w:pPr>
    </w:lvl>
    <w:lvl w:ilvl="8" w:tplc="0414001B" w:tentative="1">
      <w:start w:val="1"/>
      <w:numFmt w:val="lowerRoman"/>
      <w:lvlText w:val="%9."/>
      <w:lvlJc w:val="right"/>
      <w:pPr>
        <w:ind w:left="7620" w:hanging="180"/>
      </w:pPr>
    </w:lvl>
  </w:abstractNum>
  <w:abstractNum w:abstractNumId="2" w15:restartNumberingAfterBreak="0">
    <w:nsid w:val="1EEAF6A3"/>
    <w:multiLevelType w:val="multilevel"/>
    <w:tmpl w:val="6BE482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408E4CEE"/>
    <w:multiLevelType w:val="hybridMultilevel"/>
    <w:tmpl w:val="F834A43E"/>
    <w:lvl w:ilvl="0" w:tplc="04140001">
      <w:start w:val="1"/>
      <w:numFmt w:val="bullet"/>
      <w:lvlText w:val=""/>
      <w:lvlJc w:val="left"/>
      <w:pPr>
        <w:ind w:left="780" w:hanging="360"/>
      </w:pPr>
      <w:rPr>
        <w:rFonts w:ascii="Symbol" w:hAnsi="Symbol" w:hint="default"/>
      </w:rPr>
    </w:lvl>
    <w:lvl w:ilvl="1" w:tplc="04140003">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4" w15:restartNumberingAfterBreak="0">
    <w:nsid w:val="41F8197D"/>
    <w:multiLevelType w:val="hybridMultilevel"/>
    <w:tmpl w:val="425E75D8"/>
    <w:lvl w:ilvl="0" w:tplc="FFFFFFFF">
      <w:start w:val="1"/>
      <w:numFmt w:val="decimal"/>
      <w:lvlText w:val="%1."/>
      <w:lvlJc w:val="left"/>
      <w:pPr>
        <w:ind w:left="720" w:hanging="360"/>
      </w:pPr>
    </w:lvl>
    <w:lvl w:ilvl="1" w:tplc="0414000F">
      <w:start w:val="1"/>
      <w:numFmt w:val="decimal"/>
      <w:lvlText w:val="%2."/>
      <w:lvlJc w:val="left"/>
      <w:pPr>
        <w:ind w:left="18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106FF4"/>
    <w:multiLevelType w:val="singleLevel"/>
    <w:tmpl w:val="9F587044"/>
    <w:lvl w:ilvl="0">
      <w:start w:val="1"/>
      <w:numFmt w:val="lowerLetter"/>
      <w:lvlText w:val="%1."/>
      <w:lvlJc w:val="left"/>
      <w:pPr>
        <w:tabs>
          <w:tab w:val="num" w:pos="644"/>
        </w:tabs>
        <w:ind w:left="644" w:hanging="360"/>
      </w:pPr>
      <w:rPr>
        <w:rFonts w:hint="default"/>
      </w:rPr>
    </w:lvl>
  </w:abstractNum>
  <w:abstractNum w:abstractNumId="7" w15:restartNumberingAfterBreak="0">
    <w:nsid w:val="58987F3A"/>
    <w:multiLevelType w:val="multilevel"/>
    <w:tmpl w:val="F7901638"/>
    <w:lvl w:ilvl="0">
      <w:start w:val="1"/>
      <w:numFmt w:val="decimal"/>
      <w:pStyle w:val="Overskrift1"/>
      <w:lvlText w:val="%1"/>
      <w:lvlJc w:val="left"/>
      <w:pPr>
        <w:tabs>
          <w:tab w:val="num" w:pos="850"/>
        </w:tabs>
        <w:ind w:left="850" w:hanging="850"/>
      </w:pPr>
      <w:rPr>
        <w:rFonts w:ascii="Arial" w:eastAsia="Times New Roman" w:hAnsi="Arial" w:cs="Times New Roman"/>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8" w15:restartNumberingAfterBreak="0">
    <w:nsid w:val="5B6E4ECF"/>
    <w:multiLevelType w:val="hybridMultilevel"/>
    <w:tmpl w:val="42506822"/>
    <w:lvl w:ilvl="0" w:tplc="FFFFFFFF">
      <w:start w:val="1"/>
      <w:numFmt w:val="decimal"/>
      <w:lvlText w:val="%1."/>
      <w:lvlJc w:val="left"/>
      <w:pPr>
        <w:ind w:left="1860" w:hanging="360"/>
      </w:pPr>
    </w:lvl>
    <w:lvl w:ilvl="1" w:tplc="FFFFFFFF" w:tentative="1">
      <w:start w:val="1"/>
      <w:numFmt w:val="lowerLetter"/>
      <w:lvlText w:val="%2."/>
      <w:lvlJc w:val="left"/>
      <w:pPr>
        <w:ind w:left="2580" w:hanging="360"/>
      </w:pPr>
    </w:lvl>
    <w:lvl w:ilvl="2" w:tplc="FFFFFFFF" w:tentative="1">
      <w:start w:val="1"/>
      <w:numFmt w:val="lowerRoman"/>
      <w:lvlText w:val="%3."/>
      <w:lvlJc w:val="right"/>
      <w:pPr>
        <w:ind w:left="3300" w:hanging="180"/>
      </w:pPr>
    </w:lvl>
    <w:lvl w:ilvl="3" w:tplc="FFFFFFFF" w:tentative="1">
      <w:start w:val="1"/>
      <w:numFmt w:val="decimal"/>
      <w:lvlText w:val="%4."/>
      <w:lvlJc w:val="left"/>
      <w:pPr>
        <w:ind w:left="4020" w:hanging="360"/>
      </w:pPr>
    </w:lvl>
    <w:lvl w:ilvl="4" w:tplc="FFFFFFFF" w:tentative="1">
      <w:start w:val="1"/>
      <w:numFmt w:val="lowerLetter"/>
      <w:lvlText w:val="%5."/>
      <w:lvlJc w:val="left"/>
      <w:pPr>
        <w:ind w:left="4740" w:hanging="360"/>
      </w:pPr>
    </w:lvl>
    <w:lvl w:ilvl="5" w:tplc="FFFFFFFF" w:tentative="1">
      <w:start w:val="1"/>
      <w:numFmt w:val="lowerRoman"/>
      <w:lvlText w:val="%6."/>
      <w:lvlJc w:val="right"/>
      <w:pPr>
        <w:ind w:left="5460" w:hanging="180"/>
      </w:pPr>
    </w:lvl>
    <w:lvl w:ilvl="6" w:tplc="FFFFFFFF" w:tentative="1">
      <w:start w:val="1"/>
      <w:numFmt w:val="decimal"/>
      <w:lvlText w:val="%7."/>
      <w:lvlJc w:val="left"/>
      <w:pPr>
        <w:ind w:left="6180" w:hanging="360"/>
      </w:pPr>
    </w:lvl>
    <w:lvl w:ilvl="7" w:tplc="FFFFFFFF" w:tentative="1">
      <w:start w:val="1"/>
      <w:numFmt w:val="lowerLetter"/>
      <w:lvlText w:val="%8."/>
      <w:lvlJc w:val="left"/>
      <w:pPr>
        <w:ind w:left="6900" w:hanging="360"/>
      </w:pPr>
    </w:lvl>
    <w:lvl w:ilvl="8" w:tplc="FFFFFFFF" w:tentative="1">
      <w:start w:val="1"/>
      <w:numFmt w:val="lowerRoman"/>
      <w:lvlText w:val="%9."/>
      <w:lvlJc w:val="right"/>
      <w:pPr>
        <w:ind w:left="7620" w:hanging="180"/>
      </w:pPr>
    </w:lvl>
  </w:abstractNum>
  <w:abstractNum w:abstractNumId="9" w15:restartNumberingAfterBreak="0">
    <w:nsid w:val="60E91701"/>
    <w:multiLevelType w:val="hybridMultilevel"/>
    <w:tmpl w:val="8DC4050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5D32514"/>
    <w:multiLevelType w:val="hybridMultilevel"/>
    <w:tmpl w:val="F4889364"/>
    <w:lvl w:ilvl="0" w:tplc="BA84EF74">
      <w:start w:val="1"/>
      <w:numFmt w:val="decimal"/>
      <w:lvlText w:val="%1."/>
      <w:lvlJc w:val="left"/>
      <w:pPr>
        <w:ind w:left="1500" w:hanging="360"/>
      </w:pPr>
      <w:rPr>
        <w:rFonts w:hint="default"/>
      </w:rPr>
    </w:lvl>
    <w:lvl w:ilvl="1" w:tplc="04140019" w:tentative="1">
      <w:start w:val="1"/>
      <w:numFmt w:val="lowerLetter"/>
      <w:lvlText w:val="%2."/>
      <w:lvlJc w:val="left"/>
      <w:pPr>
        <w:ind w:left="2220" w:hanging="360"/>
      </w:pPr>
    </w:lvl>
    <w:lvl w:ilvl="2" w:tplc="0414001B" w:tentative="1">
      <w:start w:val="1"/>
      <w:numFmt w:val="lowerRoman"/>
      <w:lvlText w:val="%3."/>
      <w:lvlJc w:val="right"/>
      <w:pPr>
        <w:ind w:left="2940" w:hanging="180"/>
      </w:pPr>
    </w:lvl>
    <w:lvl w:ilvl="3" w:tplc="0414000F" w:tentative="1">
      <w:start w:val="1"/>
      <w:numFmt w:val="decimal"/>
      <w:lvlText w:val="%4."/>
      <w:lvlJc w:val="left"/>
      <w:pPr>
        <w:ind w:left="3660" w:hanging="360"/>
      </w:pPr>
    </w:lvl>
    <w:lvl w:ilvl="4" w:tplc="04140019" w:tentative="1">
      <w:start w:val="1"/>
      <w:numFmt w:val="lowerLetter"/>
      <w:lvlText w:val="%5."/>
      <w:lvlJc w:val="left"/>
      <w:pPr>
        <w:ind w:left="4380" w:hanging="360"/>
      </w:pPr>
    </w:lvl>
    <w:lvl w:ilvl="5" w:tplc="0414001B" w:tentative="1">
      <w:start w:val="1"/>
      <w:numFmt w:val="lowerRoman"/>
      <w:lvlText w:val="%6."/>
      <w:lvlJc w:val="right"/>
      <w:pPr>
        <w:ind w:left="5100" w:hanging="180"/>
      </w:pPr>
    </w:lvl>
    <w:lvl w:ilvl="6" w:tplc="0414000F" w:tentative="1">
      <w:start w:val="1"/>
      <w:numFmt w:val="decimal"/>
      <w:lvlText w:val="%7."/>
      <w:lvlJc w:val="left"/>
      <w:pPr>
        <w:ind w:left="5820" w:hanging="360"/>
      </w:pPr>
    </w:lvl>
    <w:lvl w:ilvl="7" w:tplc="04140019" w:tentative="1">
      <w:start w:val="1"/>
      <w:numFmt w:val="lowerLetter"/>
      <w:lvlText w:val="%8."/>
      <w:lvlJc w:val="left"/>
      <w:pPr>
        <w:ind w:left="6540" w:hanging="360"/>
      </w:pPr>
    </w:lvl>
    <w:lvl w:ilvl="8" w:tplc="0414001B" w:tentative="1">
      <w:start w:val="1"/>
      <w:numFmt w:val="lowerRoman"/>
      <w:lvlText w:val="%9."/>
      <w:lvlJc w:val="right"/>
      <w:pPr>
        <w:ind w:left="7260" w:hanging="180"/>
      </w:pPr>
    </w:lvl>
  </w:abstractNum>
  <w:num w:numId="1" w16cid:durableId="851065087">
    <w:abstractNumId w:val="2"/>
  </w:num>
  <w:num w:numId="2" w16cid:durableId="139461592">
    <w:abstractNumId w:val="7"/>
  </w:num>
  <w:num w:numId="3" w16cid:durableId="303464170">
    <w:abstractNumId w:val="7"/>
  </w:num>
  <w:num w:numId="4" w16cid:durableId="1701468312">
    <w:abstractNumId w:val="5"/>
  </w:num>
  <w:num w:numId="5" w16cid:durableId="1549687843">
    <w:abstractNumId w:val="0"/>
  </w:num>
  <w:num w:numId="6" w16cid:durableId="731000586">
    <w:abstractNumId w:val="6"/>
  </w:num>
  <w:num w:numId="7" w16cid:durableId="1306349026">
    <w:abstractNumId w:val="7"/>
  </w:num>
  <w:num w:numId="8" w16cid:durableId="1366053150">
    <w:abstractNumId w:val="7"/>
  </w:num>
  <w:num w:numId="9" w16cid:durableId="897592288">
    <w:abstractNumId w:val="7"/>
  </w:num>
  <w:num w:numId="10" w16cid:durableId="454494449">
    <w:abstractNumId w:val="3"/>
  </w:num>
  <w:num w:numId="11" w16cid:durableId="463888894">
    <w:abstractNumId w:val="1"/>
  </w:num>
  <w:num w:numId="12" w16cid:durableId="1072583043">
    <w:abstractNumId w:val="10"/>
  </w:num>
  <w:num w:numId="13" w16cid:durableId="1245334171">
    <w:abstractNumId w:val="9"/>
  </w:num>
  <w:num w:numId="14" w16cid:durableId="97334249">
    <w:abstractNumId w:val="4"/>
  </w:num>
  <w:num w:numId="15" w16cid:durableId="38819085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uraj, Iva Ivana">
    <w15:presenceInfo w15:providerId="AD" w15:userId="S::Iva.Ivana.Duraj@nav.no::8f6c7fa9-7262-49c5-93f5-fdd0f0db42d7"/>
  </w15:person>
  <w15:person w15:author="Skavdahl, Arve">
    <w15:presenceInfo w15:providerId="AD" w15:userId="S::arve.skavdahl@nav.no::ff5e0167-bb76-496a-8aed-2359e92cc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22" w:dllVersion="513"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13B"/>
    <w:rsid w:val="00002A16"/>
    <w:rsid w:val="0000429D"/>
    <w:rsid w:val="000044F2"/>
    <w:rsid w:val="00014D8D"/>
    <w:rsid w:val="00024DBD"/>
    <w:rsid w:val="000256E7"/>
    <w:rsid w:val="00025E55"/>
    <w:rsid w:val="000305F2"/>
    <w:rsid w:val="00031F9A"/>
    <w:rsid w:val="0003540B"/>
    <w:rsid w:val="000425F5"/>
    <w:rsid w:val="000473E6"/>
    <w:rsid w:val="00050500"/>
    <w:rsid w:val="000529AA"/>
    <w:rsid w:val="000531F5"/>
    <w:rsid w:val="00054913"/>
    <w:rsid w:val="00055222"/>
    <w:rsid w:val="00056CAE"/>
    <w:rsid w:val="0005796A"/>
    <w:rsid w:val="000620EA"/>
    <w:rsid w:val="00064D14"/>
    <w:rsid w:val="00065D78"/>
    <w:rsid w:val="00065F82"/>
    <w:rsid w:val="000660AA"/>
    <w:rsid w:val="00066AB9"/>
    <w:rsid w:val="00075487"/>
    <w:rsid w:val="00076718"/>
    <w:rsid w:val="000803F0"/>
    <w:rsid w:val="00081AFC"/>
    <w:rsid w:val="00085FDA"/>
    <w:rsid w:val="00091682"/>
    <w:rsid w:val="00092099"/>
    <w:rsid w:val="000948BB"/>
    <w:rsid w:val="00095D71"/>
    <w:rsid w:val="0009775B"/>
    <w:rsid w:val="000A0A6F"/>
    <w:rsid w:val="000A19EA"/>
    <w:rsid w:val="000A2B1B"/>
    <w:rsid w:val="000A45DA"/>
    <w:rsid w:val="000A7BE9"/>
    <w:rsid w:val="000A7C2D"/>
    <w:rsid w:val="000B437B"/>
    <w:rsid w:val="000B4AA4"/>
    <w:rsid w:val="000B7225"/>
    <w:rsid w:val="000B74C8"/>
    <w:rsid w:val="000C09B0"/>
    <w:rsid w:val="000C6766"/>
    <w:rsid w:val="000D2851"/>
    <w:rsid w:val="000D37E3"/>
    <w:rsid w:val="000D79AF"/>
    <w:rsid w:val="000E0D6C"/>
    <w:rsid w:val="000E0F9F"/>
    <w:rsid w:val="000E2F52"/>
    <w:rsid w:val="000E3122"/>
    <w:rsid w:val="000E4A65"/>
    <w:rsid w:val="000E4EA8"/>
    <w:rsid w:val="000E578F"/>
    <w:rsid w:val="000E61E1"/>
    <w:rsid w:val="00100372"/>
    <w:rsid w:val="001005AD"/>
    <w:rsid w:val="00100DCB"/>
    <w:rsid w:val="00105DA8"/>
    <w:rsid w:val="0010602E"/>
    <w:rsid w:val="001111B4"/>
    <w:rsid w:val="0011439C"/>
    <w:rsid w:val="0011731E"/>
    <w:rsid w:val="00120DE2"/>
    <w:rsid w:val="00123DCF"/>
    <w:rsid w:val="0012758E"/>
    <w:rsid w:val="0013062A"/>
    <w:rsid w:val="00132CD2"/>
    <w:rsid w:val="001342E1"/>
    <w:rsid w:val="00135551"/>
    <w:rsid w:val="00137BEF"/>
    <w:rsid w:val="00140717"/>
    <w:rsid w:val="00140DA3"/>
    <w:rsid w:val="001419D9"/>
    <w:rsid w:val="0014709E"/>
    <w:rsid w:val="00150296"/>
    <w:rsid w:val="001531FA"/>
    <w:rsid w:val="001563BA"/>
    <w:rsid w:val="001568B2"/>
    <w:rsid w:val="00157BD3"/>
    <w:rsid w:val="0016559C"/>
    <w:rsid w:val="00167976"/>
    <w:rsid w:val="00167BF5"/>
    <w:rsid w:val="001705EE"/>
    <w:rsid w:val="00170791"/>
    <w:rsid w:val="00171BAD"/>
    <w:rsid w:val="00171E34"/>
    <w:rsid w:val="00172934"/>
    <w:rsid w:val="00172ADD"/>
    <w:rsid w:val="0017376C"/>
    <w:rsid w:val="001768A4"/>
    <w:rsid w:val="001776ED"/>
    <w:rsid w:val="00180D7F"/>
    <w:rsid w:val="00182294"/>
    <w:rsid w:val="00186060"/>
    <w:rsid w:val="00187802"/>
    <w:rsid w:val="001918A0"/>
    <w:rsid w:val="00197091"/>
    <w:rsid w:val="001974F4"/>
    <w:rsid w:val="001A5260"/>
    <w:rsid w:val="001A7382"/>
    <w:rsid w:val="001A7792"/>
    <w:rsid w:val="001B0880"/>
    <w:rsid w:val="001B7B5C"/>
    <w:rsid w:val="001C05F8"/>
    <w:rsid w:val="001C380E"/>
    <w:rsid w:val="001D140A"/>
    <w:rsid w:val="001D3F39"/>
    <w:rsid w:val="001D6C3C"/>
    <w:rsid w:val="001D75B4"/>
    <w:rsid w:val="001E24DB"/>
    <w:rsid w:val="001E4E3B"/>
    <w:rsid w:val="001E7D05"/>
    <w:rsid w:val="001F2DEE"/>
    <w:rsid w:val="001F436C"/>
    <w:rsid w:val="001F4ED6"/>
    <w:rsid w:val="001F6AE0"/>
    <w:rsid w:val="001F6EB2"/>
    <w:rsid w:val="00202F1D"/>
    <w:rsid w:val="00206DBC"/>
    <w:rsid w:val="00216F65"/>
    <w:rsid w:val="00217360"/>
    <w:rsid w:val="00220244"/>
    <w:rsid w:val="002218E3"/>
    <w:rsid w:val="00221A5F"/>
    <w:rsid w:val="00222E72"/>
    <w:rsid w:val="00223CBB"/>
    <w:rsid w:val="002257E6"/>
    <w:rsid w:val="00226E57"/>
    <w:rsid w:val="00232C86"/>
    <w:rsid w:val="00232DBC"/>
    <w:rsid w:val="0023385A"/>
    <w:rsid w:val="00233895"/>
    <w:rsid w:val="00237993"/>
    <w:rsid w:val="00240056"/>
    <w:rsid w:val="002412BA"/>
    <w:rsid w:val="0024372A"/>
    <w:rsid w:val="002457C4"/>
    <w:rsid w:val="00245FF9"/>
    <w:rsid w:val="00254018"/>
    <w:rsid w:val="00255F92"/>
    <w:rsid w:val="00261900"/>
    <w:rsid w:val="00264007"/>
    <w:rsid w:val="00267460"/>
    <w:rsid w:val="00270664"/>
    <w:rsid w:val="00270DFD"/>
    <w:rsid w:val="002752ED"/>
    <w:rsid w:val="00275E24"/>
    <w:rsid w:val="00276085"/>
    <w:rsid w:val="00276D17"/>
    <w:rsid w:val="0027765A"/>
    <w:rsid w:val="00277E9B"/>
    <w:rsid w:val="002855C9"/>
    <w:rsid w:val="002876B1"/>
    <w:rsid w:val="00294A19"/>
    <w:rsid w:val="00296AE5"/>
    <w:rsid w:val="002A0D04"/>
    <w:rsid w:val="002A1709"/>
    <w:rsid w:val="002A3B83"/>
    <w:rsid w:val="002A7D0D"/>
    <w:rsid w:val="002B1B5E"/>
    <w:rsid w:val="002B2872"/>
    <w:rsid w:val="002B2887"/>
    <w:rsid w:val="002B327C"/>
    <w:rsid w:val="002B64BE"/>
    <w:rsid w:val="002C6063"/>
    <w:rsid w:val="002C70DE"/>
    <w:rsid w:val="002D04B5"/>
    <w:rsid w:val="002D41ED"/>
    <w:rsid w:val="002D6341"/>
    <w:rsid w:val="002E2696"/>
    <w:rsid w:val="002E2C5A"/>
    <w:rsid w:val="002E31EC"/>
    <w:rsid w:val="002E4B0A"/>
    <w:rsid w:val="002E5838"/>
    <w:rsid w:val="002E6443"/>
    <w:rsid w:val="002E6520"/>
    <w:rsid w:val="002F284C"/>
    <w:rsid w:val="0030123B"/>
    <w:rsid w:val="003020D3"/>
    <w:rsid w:val="0030F1EB"/>
    <w:rsid w:val="00310D48"/>
    <w:rsid w:val="00315567"/>
    <w:rsid w:val="00317DF2"/>
    <w:rsid w:val="003235A2"/>
    <w:rsid w:val="00331DCC"/>
    <w:rsid w:val="0033209D"/>
    <w:rsid w:val="003407BB"/>
    <w:rsid w:val="00340A35"/>
    <w:rsid w:val="00352126"/>
    <w:rsid w:val="00354532"/>
    <w:rsid w:val="00362614"/>
    <w:rsid w:val="00367A5C"/>
    <w:rsid w:val="0037024B"/>
    <w:rsid w:val="00372D5A"/>
    <w:rsid w:val="003742C7"/>
    <w:rsid w:val="0037442C"/>
    <w:rsid w:val="003755C6"/>
    <w:rsid w:val="00381536"/>
    <w:rsid w:val="00381B2B"/>
    <w:rsid w:val="00383877"/>
    <w:rsid w:val="00385CE0"/>
    <w:rsid w:val="00386DBF"/>
    <w:rsid w:val="00390DCC"/>
    <w:rsid w:val="00394236"/>
    <w:rsid w:val="00394842"/>
    <w:rsid w:val="00394DB4"/>
    <w:rsid w:val="003A2618"/>
    <w:rsid w:val="003A2F6C"/>
    <w:rsid w:val="003A3CE5"/>
    <w:rsid w:val="003A7222"/>
    <w:rsid w:val="003B3691"/>
    <w:rsid w:val="003B6713"/>
    <w:rsid w:val="003B6B97"/>
    <w:rsid w:val="003B7E38"/>
    <w:rsid w:val="003C0873"/>
    <w:rsid w:val="003C0BD7"/>
    <w:rsid w:val="003C2E6C"/>
    <w:rsid w:val="003C385A"/>
    <w:rsid w:val="003C5BA4"/>
    <w:rsid w:val="003D2351"/>
    <w:rsid w:val="003D6109"/>
    <w:rsid w:val="003D779B"/>
    <w:rsid w:val="003D7D06"/>
    <w:rsid w:val="003E7BDD"/>
    <w:rsid w:val="003F2053"/>
    <w:rsid w:val="003F39B3"/>
    <w:rsid w:val="003F523C"/>
    <w:rsid w:val="00400EC1"/>
    <w:rsid w:val="00407312"/>
    <w:rsid w:val="00412089"/>
    <w:rsid w:val="00414C28"/>
    <w:rsid w:val="00415800"/>
    <w:rsid w:val="0041780F"/>
    <w:rsid w:val="00423415"/>
    <w:rsid w:val="00433136"/>
    <w:rsid w:val="00435716"/>
    <w:rsid w:val="00436BFF"/>
    <w:rsid w:val="00437356"/>
    <w:rsid w:val="0044710D"/>
    <w:rsid w:val="004527AA"/>
    <w:rsid w:val="00452B3F"/>
    <w:rsid w:val="004535BD"/>
    <w:rsid w:val="0045662B"/>
    <w:rsid w:val="0045799E"/>
    <w:rsid w:val="0046663E"/>
    <w:rsid w:val="004717BB"/>
    <w:rsid w:val="0047407A"/>
    <w:rsid w:val="00477D84"/>
    <w:rsid w:val="00485A92"/>
    <w:rsid w:val="0049044E"/>
    <w:rsid w:val="00491D6D"/>
    <w:rsid w:val="00492499"/>
    <w:rsid w:val="00494438"/>
    <w:rsid w:val="004A0528"/>
    <w:rsid w:val="004A367C"/>
    <w:rsid w:val="004B0023"/>
    <w:rsid w:val="004B24CB"/>
    <w:rsid w:val="004B4285"/>
    <w:rsid w:val="004B5112"/>
    <w:rsid w:val="004B59DE"/>
    <w:rsid w:val="004B5B1E"/>
    <w:rsid w:val="004C0876"/>
    <w:rsid w:val="004C163A"/>
    <w:rsid w:val="004C1858"/>
    <w:rsid w:val="004C50AB"/>
    <w:rsid w:val="004C51A4"/>
    <w:rsid w:val="004D2367"/>
    <w:rsid w:val="004D27DD"/>
    <w:rsid w:val="004E29EF"/>
    <w:rsid w:val="004E5DE5"/>
    <w:rsid w:val="005048D6"/>
    <w:rsid w:val="00505269"/>
    <w:rsid w:val="005107C5"/>
    <w:rsid w:val="00511A3E"/>
    <w:rsid w:val="00515029"/>
    <w:rsid w:val="005318E7"/>
    <w:rsid w:val="005331F5"/>
    <w:rsid w:val="005339FB"/>
    <w:rsid w:val="00537CBC"/>
    <w:rsid w:val="00540010"/>
    <w:rsid w:val="0054365F"/>
    <w:rsid w:val="005467EE"/>
    <w:rsid w:val="0055063B"/>
    <w:rsid w:val="005536E7"/>
    <w:rsid w:val="0055487C"/>
    <w:rsid w:val="00554F5B"/>
    <w:rsid w:val="00555A58"/>
    <w:rsid w:val="005604C0"/>
    <w:rsid w:val="00560CEA"/>
    <w:rsid w:val="00562662"/>
    <w:rsid w:val="005655EB"/>
    <w:rsid w:val="00565611"/>
    <w:rsid w:val="005657FC"/>
    <w:rsid w:val="00565BBC"/>
    <w:rsid w:val="00567291"/>
    <w:rsid w:val="005722C7"/>
    <w:rsid w:val="005737A0"/>
    <w:rsid w:val="00580C41"/>
    <w:rsid w:val="00590855"/>
    <w:rsid w:val="005912AB"/>
    <w:rsid w:val="00592DF1"/>
    <w:rsid w:val="00593A61"/>
    <w:rsid w:val="005A1A7E"/>
    <w:rsid w:val="005A4C8E"/>
    <w:rsid w:val="005A6A6F"/>
    <w:rsid w:val="005B3B8D"/>
    <w:rsid w:val="005C38D9"/>
    <w:rsid w:val="005C54B4"/>
    <w:rsid w:val="005D0535"/>
    <w:rsid w:val="005D351C"/>
    <w:rsid w:val="005D6103"/>
    <w:rsid w:val="005E0465"/>
    <w:rsid w:val="005E242A"/>
    <w:rsid w:val="005E6860"/>
    <w:rsid w:val="005E75D4"/>
    <w:rsid w:val="005F199B"/>
    <w:rsid w:val="005F1D38"/>
    <w:rsid w:val="005F5062"/>
    <w:rsid w:val="00601748"/>
    <w:rsid w:val="00605E35"/>
    <w:rsid w:val="006071EE"/>
    <w:rsid w:val="00607389"/>
    <w:rsid w:val="00620C11"/>
    <w:rsid w:val="00623D9D"/>
    <w:rsid w:val="00623DE3"/>
    <w:rsid w:val="00624E26"/>
    <w:rsid w:val="006309AA"/>
    <w:rsid w:val="00632B65"/>
    <w:rsid w:val="006344D7"/>
    <w:rsid w:val="00640A1E"/>
    <w:rsid w:val="00641989"/>
    <w:rsid w:val="006427FD"/>
    <w:rsid w:val="00644CF0"/>
    <w:rsid w:val="0064634F"/>
    <w:rsid w:val="00646B97"/>
    <w:rsid w:val="006476BC"/>
    <w:rsid w:val="0065151B"/>
    <w:rsid w:val="00651936"/>
    <w:rsid w:val="00653218"/>
    <w:rsid w:val="0065348A"/>
    <w:rsid w:val="00655998"/>
    <w:rsid w:val="00655D83"/>
    <w:rsid w:val="00656E03"/>
    <w:rsid w:val="006635F8"/>
    <w:rsid w:val="006668FE"/>
    <w:rsid w:val="00676E1C"/>
    <w:rsid w:val="0068087E"/>
    <w:rsid w:val="00682A55"/>
    <w:rsid w:val="006833F1"/>
    <w:rsid w:val="00687CFF"/>
    <w:rsid w:val="006902BE"/>
    <w:rsid w:val="00694AAF"/>
    <w:rsid w:val="006965A4"/>
    <w:rsid w:val="00696B4D"/>
    <w:rsid w:val="006A2BC8"/>
    <w:rsid w:val="006A3A5A"/>
    <w:rsid w:val="006A5D30"/>
    <w:rsid w:val="006A5E30"/>
    <w:rsid w:val="006B05A1"/>
    <w:rsid w:val="006C4CAB"/>
    <w:rsid w:val="006C5DCF"/>
    <w:rsid w:val="006D0176"/>
    <w:rsid w:val="006D242C"/>
    <w:rsid w:val="006D3B7B"/>
    <w:rsid w:val="006D3EA4"/>
    <w:rsid w:val="006D43AD"/>
    <w:rsid w:val="006E097E"/>
    <w:rsid w:val="006E0F96"/>
    <w:rsid w:val="006E58C1"/>
    <w:rsid w:val="006F0285"/>
    <w:rsid w:val="006F221C"/>
    <w:rsid w:val="006F2264"/>
    <w:rsid w:val="006F288E"/>
    <w:rsid w:val="006F2956"/>
    <w:rsid w:val="006F4FFF"/>
    <w:rsid w:val="006F5579"/>
    <w:rsid w:val="0070236D"/>
    <w:rsid w:val="007049D1"/>
    <w:rsid w:val="00705162"/>
    <w:rsid w:val="00705D14"/>
    <w:rsid w:val="00706E7D"/>
    <w:rsid w:val="00707D51"/>
    <w:rsid w:val="00707DF4"/>
    <w:rsid w:val="00707ED6"/>
    <w:rsid w:val="00712389"/>
    <w:rsid w:val="007170CF"/>
    <w:rsid w:val="0071723D"/>
    <w:rsid w:val="00717929"/>
    <w:rsid w:val="0072105A"/>
    <w:rsid w:val="00722935"/>
    <w:rsid w:val="007256AF"/>
    <w:rsid w:val="00725C86"/>
    <w:rsid w:val="00731343"/>
    <w:rsid w:val="00731F3E"/>
    <w:rsid w:val="00733035"/>
    <w:rsid w:val="007337A6"/>
    <w:rsid w:val="00734FB9"/>
    <w:rsid w:val="00736479"/>
    <w:rsid w:val="00752BB5"/>
    <w:rsid w:val="007540A3"/>
    <w:rsid w:val="0075536C"/>
    <w:rsid w:val="007644A8"/>
    <w:rsid w:val="00766479"/>
    <w:rsid w:val="007667B5"/>
    <w:rsid w:val="00772B00"/>
    <w:rsid w:val="007757E2"/>
    <w:rsid w:val="00780BEE"/>
    <w:rsid w:val="00780DEF"/>
    <w:rsid w:val="007858DB"/>
    <w:rsid w:val="00791D57"/>
    <w:rsid w:val="00792928"/>
    <w:rsid w:val="0079473B"/>
    <w:rsid w:val="00794AE5"/>
    <w:rsid w:val="00794B76"/>
    <w:rsid w:val="00797047"/>
    <w:rsid w:val="007A12B2"/>
    <w:rsid w:val="007A1783"/>
    <w:rsid w:val="007A251D"/>
    <w:rsid w:val="007A6E0F"/>
    <w:rsid w:val="007B0953"/>
    <w:rsid w:val="007B59DC"/>
    <w:rsid w:val="007B63B7"/>
    <w:rsid w:val="007B6AFB"/>
    <w:rsid w:val="007B7086"/>
    <w:rsid w:val="007B718D"/>
    <w:rsid w:val="007C041A"/>
    <w:rsid w:val="007C20F5"/>
    <w:rsid w:val="007C3B14"/>
    <w:rsid w:val="007C6559"/>
    <w:rsid w:val="007C70A8"/>
    <w:rsid w:val="007D3AA3"/>
    <w:rsid w:val="007D4FE3"/>
    <w:rsid w:val="007D575A"/>
    <w:rsid w:val="007D6301"/>
    <w:rsid w:val="007D63C7"/>
    <w:rsid w:val="007D6FE5"/>
    <w:rsid w:val="007E4C8A"/>
    <w:rsid w:val="007F0785"/>
    <w:rsid w:val="007F0CF1"/>
    <w:rsid w:val="007F7E76"/>
    <w:rsid w:val="008019E5"/>
    <w:rsid w:val="00801C23"/>
    <w:rsid w:val="00802AC9"/>
    <w:rsid w:val="00803DC7"/>
    <w:rsid w:val="008062BA"/>
    <w:rsid w:val="008147DA"/>
    <w:rsid w:val="00820126"/>
    <w:rsid w:val="00821470"/>
    <w:rsid w:val="00821C8B"/>
    <w:rsid w:val="008223E1"/>
    <w:rsid w:val="0082251C"/>
    <w:rsid w:val="00822B46"/>
    <w:rsid w:val="00823230"/>
    <w:rsid w:val="00824751"/>
    <w:rsid w:val="0083024B"/>
    <w:rsid w:val="00831FB7"/>
    <w:rsid w:val="008341B1"/>
    <w:rsid w:val="00834F9F"/>
    <w:rsid w:val="008364A2"/>
    <w:rsid w:val="00841ECB"/>
    <w:rsid w:val="00850FC0"/>
    <w:rsid w:val="00855C28"/>
    <w:rsid w:val="0085796C"/>
    <w:rsid w:val="00860908"/>
    <w:rsid w:val="008627FF"/>
    <w:rsid w:val="00863375"/>
    <w:rsid w:val="00865692"/>
    <w:rsid w:val="0087231E"/>
    <w:rsid w:val="008743C8"/>
    <w:rsid w:val="00874C62"/>
    <w:rsid w:val="008805D9"/>
    <w:rsid w:val="00882D63"/>
    <w:rsid w:val="008843BC"/>
    <w:rsid w:val="00886CEF"/>
    <w:rsid w:val="00893B50"/>
    <w:rsid w:val="00895804"/>
    <w:rsid w:val="008A3DBD"/>
    <w:rsid w:val="008A5B2D"/>
    <w:rsid w:val="008A6910"/>
    <w:rsid w:val="008B286B"/>
    <w:rsid w:val="008B2F16"/>
    <w:rsid w:val="008C1BE1"/>
    <w:rsid w:val="008D18B3"/>
    <w:rsid w:val="008E2190"/>
    <w:rsid w:val="008E496E"/>
    <w:rsid w:val="008F0CF2"/>
    <w:rsid w:val="008F27F1"/>
    <w:rsid w:val="008F64BC"/>
    <w:rsid w:val="008F73A6"/>
    <w:rsid w:val="00900D45"/>
    <w:rsid w:val="00903EC9"/>
    <w:rsid w:val="00904E97"/>
    <w:rsid w:val="00907A89"/>
    <w:rsid w:val="009117B3"/>
    <w:rsid w:val="00912B27"/>
    <w:rsid w:val="00915307"/>
    <w:rsid w:val="00915D51"/>
    <w:rsid w:val="00917571"/>
    <w:rsid w:val="00923198"/>
    <w:rsid w:val="009266DC"/>
    <w:rsid w:val="0092750C"/>
    <w:rsid w:val="0092756E"/>
    <w:rsid w:val="00931979"/>
    <w:rsid w:val="00932439"/>
    <w:rsid w:val="00933096"/>
    <w:rsid w:val="0093403F"/>
    <w:rsid w:val="009359FE"/>
    <w:rsid w:val="00942FF8"/>
    <w:rsid w:val="0094666A"/>
    <w:rsid w:val="00946AAE"/>
    <w:rsid w:val="009522A7"/>
    <w:rsid w:val="00956EEC"/>
    <w:rsid w:val="00957412"/>
    <w:rsid w:val="0095784A"/>
    <w:rsid w:val="0096126F"/>
    <w:rsid w:val="00965CC5"/>
    <w:rsid w:val="00971ED4"/>
    <w:rsid w:val="0097235D"/>
    <w:rsid w:val="0097381A"/>
    <w:rsid w:val="00975092"/>
    <w:rsid w:val="00977E5D"/>
    <w:rsid w:val="009817D9"/>
    <w:rsid w:val="0098195C"/>
    <w:rsid w:val="00982774"/>
    <w:rsid w:val="009840A0"/>
    <w:rsid w:val="009863C1"/>
    <w:rsid w:val="00987E88"/>
    <w:rsid w:val="009964C5"/>
    <w:rsid w:val="00996B27"/>
    <w:rsid w:val="00997C71"/>
    <w:rsid w:val="009A4D2A"/>
    <w:rsid w:val="009A55CC"/>
    <w:rsid w:val="009B263E"/>
    <w:rsid w:val="009B39E0"/>
    <w:rsid w:val="009B4B06"/>
    <w:rsid w:val="009B4B97"/>
    <w:rsid w:val="009B59D4"/>
    <w:rsid w:val="009C09D5"/>
    <w:rsid w:val="009C5599"/>
    <w:rsid w:val="009C613B"/>
    <w:rsid w:val="009D0626"/>
    <w:rsid w:val="009D0B4C"/>
    <w:rsid w:val="009D2988"/>
    <w:rsid w:val="009D3A95"/>
    <w:rsid w:val="009D3C47"/>
    <w:rsid w:val="009D40A2"/>
    <w:rsid w:val="009D4F35"/>
    <w:rsid w:val="009D6B73"/>
    <w:rsid w:val="009D6D3D"/>
    <w:rsid w:val="009D7FD2"/>
    <w:rsid w:val="009E01C8"/>
    <w:rsid w:val="009E1386"/>
    <w:rsid w:val="009E7825"/>
    <w:rsid w:val="009F0519"/>
    <w:rsid w:val="009F203D"/>
    <w:rsid w:val="009F4EBB"/>
    <w:rsid w:val="00A00D34"/>
    <w:rsid w:val="00A00FCD"/>
    <w:rsid w:val="00A012EE"/>
    <w:rsid w:val="00A02037"/>
    <w:rsid w:val="00A123B9"/>
    <w:rsid w:val="00A123FC"/>
    <w:rsid w:val="00A1513B"/>
    <w:rsid w:val="00A164B3"/>
    <w:rsid w:val="00A17EAE"/>
    <w:rsid w:val="00A20365"/>
    <w:rsid w:val="00A27B33"/>
    <w:rsid w:val="00A3133A"/>
    <w:rsid w:val="00A31C90"/>
    <w:rsid w:val="00A32B0B"/>
    <w:rsid w:val="00A32F79"/>
    <w:rsid w:val="00A351E9"/>
    <w:rsid w:val="00A352C9"/>
    <w:rsid w:val="00A404F4"/>
    <w:rsid w:val="00A415AB"/>
    <w:rsid w:val="00A41AE1"/>
    <w:rsid w:val="00A41D47"/>
    <w:rsid w:val="00A43A8D"/>
    <w:rsid w:val="00A52ABA"/>
    <w:rsid w:val="00A5679E"/>
    <w:rsid w:val="00A61E4E"/>
    <w:rsid w:val="00A74A98"/>
    <w:rsid w:val="00A7778C"/>
    <w:rsid w:val="00A77B18"/>
    <w:rsid w:val="00A81C16"/>
    <w:rsid w:val="00A83E40"/>
    <w:rsid w:val="00A870CD"/>
    <w:rsid w:val="00A92EDE"/>
    <w:rsid w:val="00A959D3"/>
    <w:rsid w:val="00A967DB"/>
    <w:rsid w:val="00AA0C1C"/>
    <w:rsid w:val="00AA10E3"/>
    <w:rsid w:val="00AA15D7"/>
    <w:rsid w:val="00AA21F6"/>
    <w:rsid w:val="00AA234A"/>
    <w:rsid w:val="00AA2E36"/>
    <w:rsid w:val="00AB02C3"/>
    <w:rsid w:val="00AB12CD"/>
    <w:rsid w:val="00AC14DD"/>
    <w:rsid w:val="00AC2B96"/>
    <w:rsid w:val="00AC3059"/>
    <w:rsid w:val="00AC449A"/>
    <w:rsid w:val="00AC6765"/>
    <w:rsid w:val="00AC70A8"/>
    <w:rsid w:val="00AC764C"/>
    <w:rsid w:val="00AD11B9"/>
    <w:rsid w:val="00AD6433"/>
    <w:rsid w:val="00AE31B7"/>
    <w:rsid w:val="00AE41E0"/>
    <w:rsid w:val="00AF0B91"/>
    <w:rsid w:val="00AF5324"/>
    <w:rsid w:val="00AF7EF8"/>
    <w:rsid w:val="00B02F6B"/>
    <w:rsid w:val="00B0378A"/>
    <w:rsid w:val="00B03CA8"/>
    <w:rsid w:val="00B05089"/>
    <w:rsid w:val="00B05621"/>
    <w:rsid w:val="00B0574C"/>
    <w:rsid w:val="00B05E13"/>
    <w:rsid w:val="00B12191"/>
    <w:rsid w:val="00B13177"/>
    <w:rsid w:val="00B137D6"/>
    <w:rsid w:val="00B1452D"/>
    <w:rsid w:val="00B16106"/>
    <w:rsid w:val="00B22AAC"/>
    <w:rsid w:val="00B24DE4"/>
    <w:rsid w:val="00B25E0E"/>
    <w:rsid w:val="00B30068"/>
    <w:rsid w:val="00B34866"/>
    <w:rsid w:val="00B34D77"/>
    <w:rsid w:val="00B35AAD"/>
    <w:rsid w:val="00B35F15"/>
    <w:rsid w:val="00B369E3"/>
    <w:rsid w:val="00B40902"/>
    <w:rsid w:val="00B40974"/>
    <w:rsid w:val="00B41A75"/>
    <w:rsid w:val="00B45E5E"/>
    <w:rsid w:val="00B50158"/>
    <w:rsid w:val="00B569DF"/>
    <w:rsid w:val="00B61077"/>
    <w:rsid w:val="00B634A4"/>
    <w:rsid w:val="00B64F20"/>
    <w:rsid w:val="00B64F4B"/>
    <w:rsid w:val="00B67EBF"/>
    <w:rsid w:val="00B70A27"/>
    <w:rsid w:val="00B72552"/>
    <w:rsid w:val="00B7582B"/>
    <w:rsid w:val="00B76438"/>
    <w:rsid w:val="00B77D22"/>
    <w:rsid w:val="00B9054B"/>
    <w:rsid w:val="00B91829"/>
    <w:rsid w:val="00B93BE5"/>
    <w:rsid w:val="00B97ADC"/>
    <w:rsid w:val="00BA0CA7"/>
    <w:rsid w:val="00BA321A"/>
    <w:rsid w:val="00BA58EF"/>
    <w:rsid w:val="00BB264C"/>
    <w:rsid w:val="00BB33B4"/>
    <w:rsid w:val="00BB5D92"/>
    <w:rsid w:val="00BC074F"/>
    <w:rsid w:val="00BC1E78"/>
    <w:rsid w:val="00BC4031"/>
    <w:rsid w:val="00BD1649"/>
    <w:rsid w:val="00BD2011"/>
    <w:rsid w:val="00BD6339"/>
    <w:rsid w:val="00BE33F8"/>
    <w:rsid w:val="00BE3F72"/>
    <w:rsid w:val="00BE51F6"/>
    <w:rsid w:val="00BE6793"/>
    <w:rsid w:val="00BE6F10"/>
    <w:rsid w:val="00BE7022"/>
    <w:rsid w:val="00BE7CE9"/>
    <w:rsid w:val="00BE7F26"/>
    <w:rsid w:val="00BF466D"/>
    <w:rsid w:val="00BF5D30"/>
    <w:rsid w:val="00BF5FE8"/>
    <w:rsid w:val="00C000D9"/>
    <w:rsid w:val="00C01738"/>
    <w:rsid w:val="00C02E3B"/>
    <w:rsid w:val="00C04FEF"/>
    <w:rsid w:val="00C057FA"/>
    <w:rsid w:val="00C07D3B"/>
    <w:rsid w:val="00C1021D"/>
    <w:rsid w:val="00C17411"/>
    <w:rsid w:val="00C2527D"/>
    <w:rsid w:val="00C323D6"/>
    <w:rsid w:val="00C357B9"/>
    <w:rsid w:val="00C35F92"/>
    <w:rsid w:val="00C55C3C"/>
    <w:rsid w:val="00C56EC4"/>
    <w:rsid w:val="00C64571"/>
    <w:rsid w:val="00C66223"/>
    <w:rsid w:val="00C759BB"/>
    <w:rsid w:val="00C840A6"/>
    <w:rsid w:val="00C84FF8"/>
    <w:rsid w:val="00C9084B"/>
    <w:rsid w:val="00C913D2"/>
    <w:rsid w:val="00C9363D"/>
    <w:rsid w:val="00C942F9"/>
    <w:rsid w:val="00C95CC8"/>
    <w:rsid w:val="00C963B1"/>
    <w:rsid w:val="00C97D06"/>
    <w:rsid w:val="00C97F3A"/>
    <w:rsid w:val="00CB166D"/>
    <w:rsid w:val="00CB399A"/>
    <w:rsid w:val="00CB5A0A"/>
    <w:rsid w:val="00CB6809"/>
    <w:rsid w:val="00CC214A"/>
    <w:rsid w:val="00CC38CD"/>
    <w:rsid w:val="00CC5C72"/>
    <w:rsid w:val="00CD11B0"/>
    <w:rsid w:val="00CD1567"/>
    <w:rsid w:val="00CD26CA"/>
    <w:rsid w:val="00CD275A"/>
    <w:rsid w:val="00CD4E23"/>
    <w:rsid w:val="00CD5672"/>
    <w:rsid w:val="00CD5CD9"/>
    <w:rsid w:val="00CD6A24"/>
    <w:rsid w:val="00CE38DB"/>
    <w:rsid w:val="00CE56AE"/>
    <w:rsid w:val="00CF07EF"/>
    <w:rsid w:val="00CF3387"/>
    <w:rsid w:val="00CF3434"/>
    <w:rsid w:val="00CF4BAF"/>
    <w:rsid w:val="00CF786D"/>
    <w:rsid w:val="00D018B0"/>
    <w:rsid w:val="00D01FA5"/>
    <w:rsid w:val="00D03D4A"/>
    <w:rsid w:val="00D073BA"/>
    <w:rsid w:val="00D1096E"/>
    <w:rsid w:val="00D120F5"/>
    <w:rsid w:val="00D153C7"/>
    <w:rsid w:val="00D1604F"/>
    <w:rsid w:val="00D23211"/>
    <w:rsid w:val="00D301DE"/>
    <w:rsid w:val="00D32178"/>
    <w:rsid w:val="00D3708B"/>
    <w:rsid w:val="00D41532"/>
    <w:rsid w:val="00D41695"/>
    <w:rsid w:val="00D422D9"/>
    <w:rsid w:val="00D467A0"/>
    <w:rsid w:val="00D56A53"/>
    <w:rsid w:val="00D56EC6"/>
    <w:rsid w:val="00D61600"/>
    <w:rsid w:val="00D61B3C"/>
    <w:rsid w:val="00D61EDA"/>
    <w:rsid w:val="00D63980"/>
    <w:rsid w:val="00D63DE1"/>
    <w:rsid w:val="00D64A9D"/>
    <w:rsid w:val="00D64DAD"/>
    <w:rsid w:val="00D6678E"/>
    <w:rsid w:val="00D711A7"/>
    <w:rsid w:val="00D71383"/>
    <w:rsid w:val="00D716C9"/>
    <w:rsid w:val="00D7312C"/>
    <w:rsid w:val="00D733D2"/>
    <w:rsid w:val="00D73420"/>
    <w:rsid w:val="00D764DB"/>
    <w:rsid w:val="00D76C7E"/>
    <w:rsid w:val="00D84C6B"/>
    <w:rsid w:val="00D85E8F"/>
    <w:rsid w:val="00D85F52"/>
    <w:rsid w:val="00D86AD0"/>
    <w:rsid w:val="00D87036"/>
    <w:rsid w:val="00D90679"/>
    <w:rsid w:val="00D92609"/>
    <w:rsid w:val="00D96635"/>
    <w:rsid w:val="00DA235B"/>
    <w:rsid w:val="00DA3F01"/>
    <w:rsid w:val="00DA4C1E"/>
    <w:rsid w:val="00DA578B"/>
    <w:rsid w:val="00DA5DAE"/>
    <w:rsid w:val="00DA7089"/>
    <w:rsid w:val="00DB4F4D"/>
    <w:rsid w:val="00DB56DC"/>
    <w:rsid w:val="00DC3FE2"/>
    <w:rsid w:val="00DC50D7"/>
    <w:rsid w:val="00DC6716"/>
    <w:rsid w:val="00DD4A58"/>
    <w:rsid w:val="00DD5482"/>
    <w:rsid w:val="00DE08D6"/>
    <w:rsid w:val="00DE199D"/>
    <w:rsid w:val="00DE4044"/>
    <w:rsid w:val="00DE5F90"/>
    <w:rsid w:val="00DF12AF"/>
    <w:rsid w:val="00DF19A6"/>
    <w:rsid w:val="00DF1C47"/>
    <w:rsid w:val="00DF2084"/>
    <w:rsid w:val="00DF5087"/>
    <w:rsid w:val="00DF5546"/>
    <w:rsid w:val="00DF5F6F"/>
    <w:rsid w:val="00E0558E"/>
    <w:rsid w:val="00E10A26"/>
    <w:rsid w:val="00E141E7"/>
    <w:rsid w:val="00E1785A"/>
    <w:rsid w:val="00E2649A"/>
    <w:rsid w:val="00E30BF7"/>
    <w:rsid w:val="00E31183"/>
    <w:rsid w:val="00E32274"/>
    <w:rsid w:val="00E379C7"/>
    <w:rsid w:val="00E406AA"/>
    <w:rsid w:val="00E43019"/>
    <w:rsid w:val="00E43590"/>
    <w:rsid w:val="00E4646B"/>
    <w:rsid w:val="00E50E00"/>
    <w:rsid w:val="00E51847"/>
    <w:rsid w:val="00E52C0D"/>
    <w:rsid w:val="00E55C2F"/>
    <w:rsid w:val="00E73834"/>
    <w:rsid w:val="00E74483"/>
    <w:rsid w:val="00E77A5A"/>
    <w:rsid w:val="00E829DE"/>
    <w:rsid w:val="00E83B73"/>
    <w:rsid w:val="00E86338"/>
    <w:rsid w:val="00E91F35"/>
    <w:rsid w:val="00E952A2"/>
    <w:rsid w:val="00E95308"/>
    <w:rsid w:val="00E95E97"/>
    <w:rsid w:val="00E95F42"/>
    <w:rsid w:val="00EA0982"/>
    <w:rsid w:val="00EA48D2"/>
    <w:rsid w:val="00EA7150"/>
    <w:rsid w:val="00EB2D0D"/>
    <w:rsid w:val="00EB407B"/>
    <w:rsid w:val="00EB4992"/>
    <w:rsid w:val="00EB78F4"/>
    <w:rsid w:val="00EC108B"/>
    <w:rsid w:val="00EC5E6F"/>
    <w:rsid w:val="00ED1A15"/>
    <w:rsid w:val="00ED3A22"/>
    <w:rsid w:val="00ED57D4"/>
    <w:rsid w:val="00EE2875"/>
    <w:rsid w:val="00EF0004"/>
    <w:rsid w:val="00EF0469"/>
    <w:rsid w:val="00EF30A7"/>
    <w:rsid w:val="00EF5C17"/>
    <w:rsid w:val="00EF633A"/>
    <w:rsid w:val="00F005AF"/>
    <w:rsid w:val="00F00BF3"/>
    <w:rsid w:val="00F01398"/>
    <w:rsid w:val="00F0617C"/>
    <w:rsid w:val="00F17D37"/>
    <w:rsid w:val="00F21EFE"/>
    <w:rsid w:val="00F2360F"/>
    <w:rsid w:val="00F24E72"/>
    <w:rsid w:val="00F26A72"/>
    <w:rsid w:val="00F31CE3"/>
    <w:rsid w:val="00F338B0"/>
    <w:rsid w:val="00F338C6"/>
    <w:rsid w:val="00F341BD"/>
    <w:rsid w:val="00F4117D"/>
    <w:rsid w:val="00F42078"/>
    <w:rsid w:val="00F446AA"/>
    <w:rsid w:val="00F55BA7"/>
    <w:rsid w:val="00F602F5"/>
    <w:rsid w:val="00F64081"/>
    <w:rsid w:val="00F643DF"/>
    <w:rsid w:val="00F652CD"/>
    <w:rsid w:val="00F77B69"/>
    <w:rsid w:val="00F77DC5"/>
    <w:rsid w:val="00F8180F"/>
    <w:rsid w:val="00F8196D"/>
    <w:rsid w:val="00F82B3F"/>
    <w:rsid w:val="00F86019"/>
    <w:rsid w:val="00F91DF5"/>
    <w:rsid w:val="00F92DBC"/>
    <w:rsid w:val="00F957A8"/>
    <w:rsid w:val="00F95E0E"/>
    <w:rsid w:val="00FA0538"/>
    <w:rsid w:val="00FA134D"/>
    <w:rsid w:val="00FA3FD4"/>
    <w:rsid w:val="00FB1501"/>
    <w:rsid w:val="00FC03C1"/>
    <w:rsid w:val="00FC0BF4"/>
    <w:rsid w:val="00FC1C9E"/>
    <w:rsid w:val="00FC2DA0"/>
    <w:rsid w:val="00FC3060"/>
    <w:rsid w:val="00FC43D4"/>
    <w:rsid w:val="00FC725A"/>
    <w:rsid w:val="00FD21EE"/>
    <w:rsid w:val="00FD4A39"/>
    <w:rsid w:val="00FD6046"/>
    <w:rsid w:val="00FD68CA"/>
    <w:rsid w:val="00FE0A8D"/>
    <w:rsid w:val="00FE11F1"/>
    <w:rsid w:val="00FE129F"/>
    <w:rsid w:val="00FE3A26"/>
    <w:rsid w:val="00FE4E01"/>
    <w:rsid w:val="00FE7688"/>
    <w:rsid w:val="00FF2FED"/>
    <w:rsid w:val="00FF3C07"/>
    <w:rsid w:val="00FF5179"/>
    <w:rsid w:val="00FF5D15"/>
    <w:rsid w:val="01BC128A"/>
    <w:rsid w:val="01CB8DAB"/>
    <w:rsid w:val="04752A38"/>
    <w:rsid w:val="04BBAB35"/>
    <w:rsid w:val="04FCA463"/>
    <w:rsid w:val="05469CD5"/>
    <w:rsid w:val="0884E13F"/>
    <w:rsid w:val="091A492F"/>
    <w:rsid w:val="0B68DD57"/>
    <w:rsid w:val="0BC90C85"/>
    <w:rsid w:val="0C250D5C"/>
    <w:rsid w:val="0C9510A0"/>
    <w:rsid w:val="0D2376C1"/>
    <w:rsid w:val="0FC727CB"/>
    <w:rsid w:val="10BFED9D"/>
    <w:rsid w:val="1229A2FC"/>
    <w:rsid w:val="1417B6A6"/>
    <w:rsid w:val="141CA2C8"/>
    <w:rsid w:val="1ACD9C5F"/>
    <w:rsid w:val="1EF45346"/>
    <w:rsid w:val="1F7FB790"/>
    <w:rsid w:val="203D67C2"/>
    <w:rsid w:val="21C1285B"/>
    <w:rsid w:val="236F6CF7"/>
    <w:rsid w:val="25C9B254"/>
    <w:rsid w:val="2BE9FEF3"/>
    <w:rsid w:val="2F14459A"/>
    <w:rsid w:val="2F78BBB3"/>
    <w:rsid w:val="316AB427"/>
    <w:rsid w:val="3278B403"/>
    <w:rsid w:val="329B6296"/>
    <w:rsid w:val="32E35763"/>
    <w:rsid w:val="341FC6A0"/>
    <w:rsid w:val="35353B03"/>
    <w:rsid w:val="366B904F"/>
    <w:rsid w:val="36D10B64"/>
    <w:rsid w:val="378D0EE4"/>
    <w:rsid w:val="37F10A95"/>
    <w:rsid w:val="3AF3DD81"/>
    <w:rsid w:val="3C42AC75"/>
    <w:rsid w:val="3D75996C"/>
    <w:rsid w:val="3D978689"/>
    <w:rsid w:val="3E5EA124"/>
    <w:rsid w:val="3E5F5FC1"/>
    <w:rsid w:val="3EA490C5"/>
    <w:rsid w:val="4138556B"/>
    <w:rsid w:val="42DE3FE5"/>
    <w:rsid w:val="43D77FDD"/>
    <w:rsid w:val="43DF84D4"/>
    <w:rsid w:val="44814244"/>
    <w:rsid w:val="44C26EDC"/>
    <w:rsid w:val="45D892DD"/>
    <w:rsid w:val="4601A61B"/>
    <w:rsid w:val="482AC2CA"/>
    <w:rsid w:val="4928E53D"/>
    <w:rsid w:val="4A447765"/>
    <w:rsid w:val="4B482EEB"/>
    <w:rsid w:val="4CEBD984"/>
    <w:rsid w:val="4CFD3B3B"/>
    <w:rsid w:val="4D859582"/>
    <w:rsid w:val="4F212A70"/>
    <w:rsid w:val="4F518726"/>
    <w:rsid w:val="506C7A4C"/>
    <w:rsid w:val="51D0EAA1"/>
    <w:rsid w:val="547E99B6"/>
    <w:rsid w:val="54AA00BA"/>
    <w:rsid w:val="567B9E1F"/>
    <w:rsid w:val="59A2AFF1"/>
    <w:rsid w:val="59C735DB"/>
    <w:rsid w:val="5B9EAEF2"/>
    <w:rsid w:val="5C5F4580"/>
    <w:rsid w:val="5F20DDBB"/>
    <w:rsid w:val="61BE8678"/>
    <w:rsid w:val="61E2B197"/>
    <w:rsid w:val="62541FE3"/>
    <w:rsid w:val="6294001C"/>
    <w:rsid w:val="63303C9B"/>
    <w:rsid w:val="64784A60"/>
    <w:rsid w:val="6490B0F5"/>
    <w:rsid w:val="64C5C749"/>
    <w:rsid w:val="64D1B109"/>
    <w:rsid w:val="6575D82D"/>
    <w:rsid w:val="66C94662"/>
    <w:rsid w:val="68784CAB"/>
    <w:rsid w:val="68DD29C4"/>
    <w:rsid w:val="6A141D0C"/>
    <w:rsid w:val="6AF0137D"/>
    <w:rsid w:val="6B37D58B"/>
    <w:rsid w:val="6BCD5BDC"/>
    <w:rsid w:val="6BE9006B"/>
    <w:rsid w:val="6C656327"/>
    <w:rsid w:val="6E6B8CBC"/>
    <w:rsid w:val="717329BF"/>
    <w:rsid w:val="718D6CB5"/>
    <w:rsid w:val="71E4D1F8"/>
    <w:rsid w:val="732C3AA2"/>
    <w:rsid w:val="75044F39"/>
    <w:rsid w:val="75D88678"/>
    <w:rsid w:val="773F1075"/>
    <w:rsid w:val="7A636912"/>
    <w:rsid w:val="7A6B2BAA"/>
    <w:rsid w:val="7C713DED"/>
    <w:rsid w:val="7D04677D"/>
    <w:rsid w:val="7D79FAE9"/>
    <w:rsid w:val="7EF18F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AE6F0"/>
  <w15:chartTrackingRefBased/>
  <w15:docId w15:val="{49F8B2CB-DC28-42A3-AC4E-C75632DA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6B1"/>
    <w:rPr>
      <w:sz w:val="24"/>
    </w:rPr>
  </w:style>
  <w:style w:type="paragraph" w:styleId="Overskrift1">
    <w:name w:val="heading 1"/>
    <w:basedOn w:val="Normal"/>
    <w:next w:val="Normal"/>
    <w:qFormat/>
    <w:rsid w:val="00AF5324"/>
    <w:pPr>
      <w:keepNext/>
      <w:numPr>
        <w:numId w:val="3"/>
      </w:numPr>
      <w:spacing w:before="360" w:after="120"/>
      <w:ind w:left="454" w:hanging="454"/>
      <w:outlineLvl w:val="0"/>
    </w:pPr>
    <w:rPr>
      <w:rFonts w:ascii="Arial" w:hAnsi="Arial"/>
      <w:b/>
      <w:caps/>
      <w:kern w:val="28"/>
      <w:sz w:val="28"/>
    </w:rPr>
  </w:style>
  <w:style w:type="paragraph" w:styleId="Overskrift2">
    <w:name w:val="heading 2"/>
    <w:basedOn w:val="Normal"/>
    <w:next w:val="Normal"/>
    <w:qFormat/>
    <w:rsid w:val="00AF5324"/>
    <w:pPr>
      <w:keepNext/>
      <w:numPr>
        <w:ilvl w:val="1"/>
        <w:numId w:val="3"/>
      </w:numPr>
      <w:spacing w:before="120" w:after="60"/>
      <w:outlineLvl w:val="1"/>
    </w:pPr>
    <w:rPr>
      <w:rFonts w:ascii="Arial" w:hAnsi="Arial"/>
      <w:b/>
    </w:rPr>
  </w:style>
  <w:style w:type="paragraph" w:styleId="Overskrift3">
    <w:name w:val="heading 3"/>
    <w:basedOn w:val="Normal"/>
    <w:next w:val="Normal"/>
    <w:qFormat/>
    <w:rsid w:val="00AF5324"/>
    <w:pPr>
      <w:keepNext/>
      <w:numPr>
        <w:ilvl w:val="2"/>
        <w:numId w:val="3"/>
      </w:numPr>
      <w:tabs>
        <w:tab w:val="clear" w:pos="-1"/>
      </w:tabs>
      <w:spacing w:before="120" w:after="60"/>
      <w:ind w:left="794" w:hanging="794"/>
      <w:outlineLvl w:val="2"/>
    </w:pPr>
    <w:rPr>
      <w:rFonts w:ascii="Arial" w:hAnsi="Arial"/>
    </w:rPr>
  </w:style>
  <w:style w:type="paragraph" w:styleId="Overskrift4">
    <w:name w:val="heading 4"/>
    <w:basedOn w:val="Normal"/>
    <w:next w:val="Normal"/>
    <w:qFormat/>
    <w:pPr>
      <w:keepNext/>
      <w:numPr>
        <w:ilvl w:val="3"/>
        <w:numId w:val="3"/>
      </w:numPr>
      <w:spacing w:before="240" w:after="60"/>
      <w:outlineLvl w:val="3"/>
    </w:pPr>
    <w:rPr>
      <w:b/>
      <w:i/>
    </w:rPr>
  </w:style>
  <w:style w:type="paragraph" w:styleId="Overskrift5">
    <w:name w:val="heading 5"/>
    <w:basedOn w:val="Normal"/>
    <w:next w:val="Normal"/>
    <w:qFormat/>
    <w:pPr>
      <w:numPr>
        <w:ilvl w:val="4"/>
        <w:numId w:val="3"/>
      </w:numPr>
      <w:spacing w:before="240" w:after="60"/>
      <w:outlineLvl w:val="4"/>
    </w:pPr>
    <w:rPr>
      <w:rFonts w:ascii="Arial" w:hAnsi="Arial"/>
      <w:sz w:val="22"/>
    </w:rPr>
  </w:style>
  <w:style w:type="paragraph" w:styleId="Overskrift6">
    <w:name w:val="heading 6"/>
    <w:basedOn w:val="Normal"/>
    <w:next w:val="Normal"/>
    <w:qFormat/>
    <w:pPr>
      <w:numPr>
        <w:ilvl w:val="5"/>
        <w:numId w:val="3"/>
      </w:numPr>
      <w:spacing w:before="240" w:after="60"/>
      <w:outlineLvl w:val="5"/>
    </w:pPr>
    <w:rPr>
      <w:rFonts w:ascii="Arial" w:hAnsi="Arial"/>
      <w:i/>
      <w:sz w:val="22"/>
    </w:rPr>
  </w:style>
  <w:style w:type="paragraph" w:styleId="Overskrift7">
    <w:name w:val="heading 7"/>
    <w:basedOn w:val="Normal"/>
    <w:next w:val="Normal"/>
    <w:qFormat/>
    <w:pPr>
      <w:numPr>
        <w:ilvl w:val="6"/>
        <w:numId w:val="3"/>
      </w:numPr>
      <w:spacing w:before="240" w:after="60"/>
      <w:outlineLvl w:val="6"/>
    </w:pPr>
    <w:rPr>
      <w:rFonts w:ascii="Arial" w:hAnsi="Arial"/>
      <w:sz w:val="20"/>
    </w:rPr>
  </w:style>
  <w:style w:type="paragraph" w:styleId="Overskrift8">
    <w:name w:val="heading 8"/>
    <w:basedOn w:val="Normal"/>
    <w:next w:val="Normal"/>
    <w:qFormat/>
    <w:pPr>
      <w:numPr>
        <w:ilvl w:val="7"/>
        <w:numId w:val="3"/>
      </w:numPr>
      <w:spacing w:before="240" w:after="60"/>
      <w:outlineLvl w:val="7"/>
    </w:pPr>
    <w:rPr>
      <w:rFonts w:ascii="Arial" w:hAnsi="Arial"/>
      <w:i/>
      <w:sz w:val="20"/>
    </w:rPr>
  </w:style>
  <w:style w:type="paragraph" w:styleId="Overskrift9">
    <w:name w:val="heading 9"/>
    <w:basedOn w:val="Normal"/>
    <w:next w:val="Normal"/>
    <w:qFormat/>
    <w:pPr>
      <w:numPr>
        <w:ilvl w:val="8"/>
        <w:numId w:val="3"/>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link w:val="TopptekstTegn"/>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semiHidde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5F1D38"/>
    <w:pPr>
      <w:spacing w:before="180"/>
    </w:pPr>
    <w:rPr>
      <w:szCs w:val="24"/>
    </w:rPr>
  </w:style>
  <w:style w:type="table" w:styleId="Tabellrutenett">
    <w:name w:val="Table Grid"/>
    <w:basedOn w:val="Vanligtabell"/>
    <w:rsid w:val="00F24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link w:val="Topptekst"/>
    <w:locked/>
    <w:rsid w:val="0045662B"/>
  </w:style>
  <w:style w:type="character" w:customStyle="1" w:styleId="Ulstomtale1">
    <w:name w:val="Uløst omtale1"/>
    <w:uiPriority w:val="99"/>
    <w:semiHidden/>
    <w:unhideWhenUsed/>
    <w:rsid w:val="00A164B3"/>
    <w:rPr>
      <w:color w:val="605E5C"/>
      <w:shd w:val="clear" w:color="auto" w:fill="E1DFDD"/>
    </w:rPr>
  </w:style>
  <w:style w:type="paragraph" w:styleId="Listeavsnitt">
    <w:name w:val="List Paragraph"/>
    <w:basedOn w:val="Normal"/>
    <w:uiPriority w:val="34"/>
    <w:qFormat/>
    <w:pPr>
      <w:ind w:left="720"/>
      <w:contextualSpacing/>
    </w:pPr>
  </w:style>
  <w:style w:type="paragraph" w:styleId="Revisjon">
    <w:name w:val="Revision"/>
    <w:hidden/>
    <w:uiPriority w:val="99"/>
    <w:semiHidden/>
    <w:rsid w:val="00CD275A"/>
    <w:rPr>
      <w:sz w:val="24"/>
    </w:rPr>
  </w:style>
  <w:style w:type="character" w:styleId="Ulstomtale">
    <w:name w:val="Unresolved Mention"/>
    <w:basedOn w:val="Standardskriftforavsnitt"/>
    <w:uiPriority w:val="99"/>
    <w:semiHidden/>
    <w:unhideWhenUsed/>
    <w:rsid w:val="00822B46"/>
    <w:rPr>
      <w:color w:val="605E5C"/>
      <w:shd w:val="clear" w:color="auto" w:fill="E1DFDD"/>
    </w:rPr>
  </w:style>
  <w:style w:type="paragraph" w:customStyle="1" w:styleId="a">
    <w:basedOn w:val="Normal"/>
    <w:next w:val="Listeavsnitt"/>
    <w:uiPriority w:val="34"/>
    <w:qFormat/>
    <w:rsid w:val="002876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Anbudskonkurranser\Tekniske%20tjenester\Transport%202016\A%20MAL%20AVTALE.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BDC8797F146A4FB7BA04C9D07B2521" ma:contentTypeVersion="5" ma:contentTypeDescription="Create a new document." ma:contentTypeScope="" ma:versionID="b1a1923f0887ae156b56b87c6db0e54d">
  <xsd:schema xmlns:xsd="http://www.w3.org/2001/XMLSchema" xmlns:xs="http://www.w3.org/2001/XMLSchema" xmlns:p="http://schemas.microsoft.com/office/2006/metadata/properties" xmlns:ns2="cca24041-aad9-4e65-bd03-e723d36b25cd" xmlns:ns3="477e9160-8177-4590-a92f-f0b716dec915" targetNamespace="http://schemas.microsoft.com/office/2006/metadata/properties" ma:root="true" ma:fieldsID="10f320cd83e777a44632493cac3697df" ns2:_="" ns3:_="">
    <xsd:import namespace="cca24041-aad9-4e65-bd03-e723d36b25cd"/>
    <xsd:import namespace="477e9160-8177-4590-a92f-f0b716dec91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atoogklokkeslet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24041-aad9-4e65-bd03-e723d36b25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atoogklokkeslett" ma:index="12" nillable="true" ma:displayName="Dato og klokkeslett" ma:format="DateTime" ma:internalName="Datoogklokkeslet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77e9160-8177-4590-a92f-f0b716dec9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oogklokkeslett xmlns="cca24041-aad9-4e65-bd03-e723d36b25cd" xsi:nil="true"/>
  </documentManagement>
</p:properties>
</file>

<file path=customXml/itemProps1.xml><?xml version="1.0" encoding="utf-8"?>
<ds:datastoreItem xmlns:ds="http://schemas.openxmlformats.org/officeDocument/2006/customXml" ds:itemID="{D0EBA734-B67D-4B71-A8AC-9A91A4C37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24041-aad9-4e65-bd03-e723d36b25cd"/>
    <ds:schemaRef ds:uri="477e9160-8177-4590-a92f-f0b716dec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A7E4FA-BA25-40E1-9396-62635E9874A5}">
  <ds:schemaRefs>
    <ds:schemaRef ds:uri="http://schemas.openxmlformats.org/officeDocument/2006/bibliography"/>
  </ds:schemaRefs>
</ds:datastoreItem>
</file>

<file path=customXml/itemProps3.xml><?xml version="1.0" encoding="utf-8"?>
<ds:datastoreItem xmlns:ds="http://schemas.openxmlformats.org/officeDocument/2006/customXml" ds:itemID="{B8348FE8-0735-40F5-ACFB-05CB00F534BC}">
  <ds:schemaRefs>
    <ds:schemaRef ds:uri="http://schemas.microsoft.com/sharepoint/v3/contenttype/forms"/>
  </ds:schemaRefs>
</ds:datastoreItem>
</file>

<file path=customXml/itemProps4.xml><?xml version="1.0" encoding="utf-8"?>
<ds:datastoreItem xmlns:ds="http://schemas.openxmlformats.org/officeDocument/2006/customXml" ds:itemID="{40AF7D48-4A7D-4E7F-8380-40568BE59CFD}">
  <ds:schemaRefs>
    <ds:schemaRef ds:uri="http://schemas.microsoft.com/office/2006/metadata/properties"/>
    <ds:schemaRef ds:uri="http://schemas.microsoft.com/office/infopath/2007/PartnerControls"/>
    <ds:schemaRef ds:uri="cca24041-aad9-4e65-bd03-e723d36b25cd"/>
  </ds:schemaRefs>
</ds:datastoreItem>
</file>

<file path=docMetadata/LabelInfo.xml><?xml version="1.0" encoding="utf-8"?>
<clbl:labelList xmlns:clbl="http://schemas.microsoft.com/office/2020/mipLabelMetadata">
  <clbl:label id="{ddf15bfe-616f-49eb-bf8f-6269de7f40a1}"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A MAL AVTALE</Template>
  <TotalTime>3</TotalTime>
  <Pages>16</Pages>
  <Words>5289</Words>
  <Characters>28036</Characters>
  <Application>Microsoft Office Word</Application>
  <DocSecurity>0</DocSecurity>
  <Lines>233</Lines>
  <Paragraphs>66</Paragraphs>
  <ScaleCrop>false</ScaleCrop>
  <Company>NAV Drift og utvikling</Company>
  <LinksUpToDate>false</LinksUpToDate>
  <CharactersWithSpaces>33259</CharactersWithSpaces>
  <SharedDoc>false</SharedDoc>
  <HLinks>
    <vt:vector size="396" baseType="variant">
      <vt:variant>
        <vt:i4>3997772</vt:i4>
      </vt:variant>
      <vt:variant>
        <vt:i4>393</vt:i4>
      </vt:variant>
      <vt:variant>
        <vt:i4>0</vt:i4>
      </vt:variant>
      <vt:variant>
        <vt:i4>5</vt:i4>
      </vt:variant>
      <vt:variant>
        <vt:lpwstr>mailto:arve.skavdahl@nav.no</vt:lpwstr>
      </vt:variant>
      <vt:variant>
        <vt:lpwstr/>
      </vt:variant>
      <vt:variant>
        <vt:i4>1638449</vt:i4>
      </vt:variant>
      <vt:variant>
        <vt:i4>386</vt:i4>
      </vt:variant>
      <vt:variant>
        <vt:i4>0</vt:i4>
      </vt:variant>
      <vt:variant>
        <vt:i4>5</vt:i4>
      </vt:variant>
      <vt:variant>
        <vt:lpwstr/>
      </vt:variant>
      <vt:variant>
        <vt:lpwstr>_Toc43037927</vt:lpwstr>
      </vt:variant>
      <vt:variant>
        <vt:i4>1572913</vt:i4>
      </vt:variant>
      <vt:variant>
        <vt:i4>380</vt:i4>
      </vt:variant>
      <vt:variant>
        <vt:i4>0</vt:i4>
      </vt:variant>
      <vt:variant>
        <vt:i4>5</vt:i4>
      </vt:variant>
      <vt:variant>
        <vt:lpwstr/>
      </vt:variant>
      <vt:variant>
        <vt:lpwstr>_Toc43037926</vt:lpwstr>
      </vt:variant>
      <vt:variant>
        <vt:i4>1769521</vt:i4>
      </vt:variant>
      <vt:variant>
        <vt:i4>374</vt:i4>
      </vt:variant>
      <vt:variant>
        <vt:i4>0</vt:i4>
      </vt:variant>
      <vt:variant>
        <vt:i4>5</vt:i4>
      </vt:variant>
      <vt:variant>
        <vt:lpwstr/>
      </vt:variant>
      <vt:variant>
        <vt:lpwstr>_Toc43037925</vt:lpwstr>
      </vt:variant>
      <vt:variant>
        <vt:i4>1703985</vt:i4>
      </vt:variant>
      <vt:variant>
        <vt:i4>368</vt:i4>
      </vt:variant>
      <vt:variant>
        <vt:i4>0</vt:i4>
      </vt:variant>
      <vt:variant>
        <vt:i4>5</vt:i4>
      </vt:variant>
      <vt:variant>
        <vt:lpwstr/>
      </vt:variant>
      <vt:variant>
        <vt:lpwstr>_Toc43037924</vt:lpwstr>
      </vt:variant>
      <vt:variant>
        <vt:i4>1900593</vt:i4>
      </vt:variant>
      <vt:variant>
        <vt:i4>362</vt:i4>
      </vt:variant>
      <vt:variant>
        <vt:i4>0</vt:i4>
      </vt:variant>
      <vt:variant>
        <vt:i4>5</vt:i4>
      </vt:variant>
      <vt:variant>
        <vt:lpwstr/>
      </vt:variant>
      <vt:variant>
        <vt:lpwstr>_Toc43037923</vt:lpwstr>
      </vt:variant>
      <vt:variant>
        <vt:i4>1835057</vt:i4>
      </vt:variant>
      <vt:variant>
        <vt:i4>356</vt:i4>
      </vt:variant>
      <vt:variant>
        <vt:i4>0</vt:i4>
      </vt:variant>
      <vt:variant>
        <vt:i4>5</vt:i4>
      </vt:variant>
      <vt:variant>
        <vt:lpwstr/>
      </vt:variant>
      <vt:variant>
        <vt:lpwstr>_Toc43037922</vt:lpwstr>
      </vt:variant>
      <vt:variant>
        <vt:i4>2031665</vt:i4>
      </vt:variant>
      <vt:variant>
        <vt:i4>350</vt:i4>
      </vt:variant>
      <vt:variant>
        <vt:i4>0</vt:i4>
      </vt:variant>
      <vt:variant>
        <vt:i4>5</vt:i4>
      </vt:variant>
      <vt:variant>
        <vt:lpwstr/>
      </vt:variant>
      <vt:variant>
        <vt:lpwstr>_Toc43037921</vt:lpwstr>
      </vt:variant>
      <vt:variant>
        <vt:i4>1966129</vt:i4>
      </vt:variant>
      <vt:variant>
        <vt:i4>344</vt:i4>
      </vt:variant>
      <vt:variant>
        <vt:i4>0</vt:i4>
      </vt:variant>
      <vt:variant>
        <vt:i4>5</vt:i4>
      </vt:variant>
      <vt:variant>
        <vt:lpwstr/>
      </vt:variant>
      <vt:variant>
        <vt:lpwstr>_Toc43037920</vt:lpwstr>
      </vt:variant>
      <vt:variant>
        <vt:i4>1507378</vt:i4>
      </vt:variant>
      <vt:variant>
        <vt:i4>338</vt:i4>
      </vt:variant>
      <vt:variant>
        <vt:i4>0</vt:i4>
      </vt:variant>
      <vt:variant>
        <vt:i4>5</vt:i4>
      </vt:variant>
      <vt:variant>
        <vt:lpwstr/>
      </vt:variant>
      <vt:variant>
        <vt:lpwstr>_Toc43037919</vt:lpwstr>
      </vt:variant>
      <vt:variant>
        <vt:i4>1441842</vt:i4>
      </vt:variant>
      <vt:variant>
        <vt:i4>332</vt:i4>
      </vt:variant>
      <vt:variant>
        <vt:i4>0</vt:i4>
      </vt:variant>
      <vt:variant>
        <vt:i4>5</vt:i4>
      </vt:variant>
      <vt:variant>
        <vt:lpwstr/>
      </vt:variant>
      <vt:variant>
        <vt:lpwstr>_Toc43037918</vt:lpwstr>
      </vt:variant>
      <vt:variant>
        <vt:i4>1638450</vt:i4>
      </vt:variant>
      <vt:variant>
        <vt:i4>326</vt:i4>
      </vt:variant>
      <vt:variant>
        <vt:i4>0</vt:i4>
      </vt:variant>
      <vt:variant>
        <vt:i4>5</vt:i4>
      </vt:variant>
      <vt:variant>
        <vt:lpwstr/>
      </vt:variant>
      <vt:variant>
        <vt:lpwstr>_Toc43037917</vt:lpwstr>
      </vt:variant>
      <vt:variant>
        <vt:i4>1572914</vt:i4>
      </vt:variant>
      <vt:variant>
        <vt:i4>320</vt:i4>
      </vt:variant>
      <vt:variant>
        <vt:i4>0</vt:i4>
      </vt:variant>
      <vt:variant>
        <vt:i4>5</vt:i4>
      </vt:variant>
      <vt:variant>
        <vt:lpwstr/>
      </vt:variant>
      <vt:variant>
        <vt:lpwstr>_Toc43037916</vt:lpwstr>
      </vt:variant>
      <vt:variant>
        <vt:i4>1769522</vt:i4>
      </vt:variant>
      <vt:variant>
        <vt:i4>314</vt:i4>
      </vt:variant>
      <vt:variant>
        <vt:i4>0</vt:i4>
      </vt:variant>
      <vt:variant>
        <vt:i4>5</vt:i4>
      </vt:variant>
      <vt:variant>
        <vt:lpwstr/>
      </vt:variant>
      <vt:variant>
        <vt:lpwstr>_Toc43037915</vt:lpwstr>
      </vt:variant>
      <vt:variant>
        <vt:i4>1703986</vt:i4>
      </vt:variant>
      <vt:variant>
        <vt:i4>308</vt:i4>
      </vt:variant>
      <vt:variant>
        <vt:i4>0</vt:i4>
      </vt:variant>
      <vt:variant>
        <vt:i4>5</vt:i4>
      </vt:variant>
      <vt:variant>
        <vt:lpwstr/>
      </vt:variant>
      <vt:variant>
        <vt:lpwstr>_Toc43037914</vt:lpwstr>
      </vt:variant>
      <vt:variant>
        <vt:i4>1900594</vt:i4>
      </vt:variant>
      <vt:variant>
        <vt:i4>302</vt:i4>
      </vt:variant>
      <vt:variant>
        <vt:i4>0</vt:i4>
      </vt:variant>
      <vt:variant>
        <vt:i4>5</vt:i4>
      </vt:variant>
      <vt:variant>
        <vt:lpwstr/>
      </vt:variant>
      <vt:variant>
        <vt:lpwstr>_Toc43037913</vt:lpwstr>
      </vt:variant>
      <vt:variant>
        <vt:i4>1835058</vt:i4>
      </vt:variant>
      <vt:variant>
        <vt:i4>296</vt:i4>
      </vt:variant>
      <vt:variant>
        <vt:i4>0</vt:i4>
      </vt:variant>
      <vt:variant>
        <vt:i4>5</vt:i4>
      </vt:variant>
      <vt:variant>
        <vt:lpwstr/>
      </vt:variant>
      <vt:variant>
        <vt:lpwstr>_Toc43037912</vt:lpwstr>
      </vt:variant>
      <vt:variant>
        <vt:i4>2031666</vt:i4>
      </vt:variant>
      <vt:variant>
        <vt:i4>290</vt:i4>
      </vt:variant>
      <vt:variant>
        <vt:i4>0</vt:i4>
      </vt:variant>
      <vt:variant>
        <vt:i4>5</vt:i4>
      </vt:variant>
      <vt:variant>
        <vt:lpwstr/>
      </vt:variant>
      <vt:variant>
        <vt:lpwstr>_Toc43037911</vt:lpwstr>
      </vt:variant>
      <vt:variant>
        <vt:i4>1966130</vt:i4>
      </vt:variant>
      <vt:variant>
        <vt:i4>284</vt:i4>
      </vt:variant>
      <vt:variant>
        <vt:i4>0</vt:i4>
      </vt:variant>
      <vt:variant>
        <vt:i4>5</vt:i4>
      </vt:variant>
      <vt:variant>
        <vt:lpwstr/>
      </vt:variant>
      <vt:variant>
        <vt:lpwstr>_Toc43037910</vt:lpwstr>
      </vt:variant>
      <vt:variant>
        <vt:i4>1507379</vt:i4>
      </vt:variant>
      <vt:variant>
        <vt:i4>278</vt:i4>
      </vt:variant>
      <vt:variant>
        <vt:i4>0</vt:i4>
      </vt:variant>
      <vt:variant>
        <vt:i4>5</vt:i4>
      </vt:variant>
      <vt:variant>
        <vt:lpwstr/>
      </vt:variant>
      <vt:variant>
        <vt:lpwstr>_Toc43037909</vt:lpwstr>
      </vt:variant>
      <vt:variant>
        <vt:i4>1441843</vt:i4>
      </vt:variant>
      <vt:variant>
        <vt:i4>272</vt:i4>
      </vt:variant>
      <vt:variant>
        <vt:i4>0</vt:i4>
      </vt:variant>
      <vt:variant>
        <vt:i4>5</vt:i4>
      </vt:variant>
      <vt:variant>
        <vt:lpwstr/>
      </vt:variant>
      <vt:variant>
        <vt:lpwstr>_Toc43037908</vt:lpwstr>
      </vt:variant>
      <vt:variant>
        <vt:i4>1638451</vt:i4>
      </vt:variant>
      <vt:variant>
        <vt:i4>266</vt:i4>
      </vt:variant>
      <vt:variant>
        <vt:i4>0</vt:i4>
      </vt:variant>
      <vt:variant>
        <vt:i4>5</vt:i4>
      </vt:variant>
      <vt:variant>
        <vt:lpwstr/>
      </vt:variant>
      <vt:variant>
        <vt:lpwstr>_Toc43037907</vt:lpwstr>
      </vt:variant>
      <vt:variant>
        <vt:i4>1572915</vt:i4>
      </vt:variant>
      <vt:variant>
        <vt:i4>260</vt:i4>
      </vt:variant>
      <vt:variant>
        <vt:i4>0</vt:i4>
      </vt:variant>
      <vt:variant>
        <vt:i4>5</vt:i4>
      </vt:variant>
      <vt:variant>
        <vt:lpwstr/>
      </vt:variant>
      <vt:variant>
        <vt:lpwstr>_Toc43037906</vt:lpwstr>
      </vt:variant>
      <vt:variant>
        <vt:i4>1769523</vt:i4>
      </vt:variant>
      <vt:variant>
        <vt:i4>254</vt:i4>
      </vt:variant>
      <vt:variant>
        <vt:i4>0</vt:i4>
      </vt:variant>
      <vt:variant>
        <vt:i4>5</vt:i4>
      </vt:variant>
      <vt:variant>
        <vt:lpwstr/>
      </vt:variant>
      <vt:variant>
        <vt:lpwstr>_Toc43037905</vt:lpwstr>
      </vt:variant>
      <vt:variant>
        <vt:i4>1703987</vt:i4>
      </vt:variant>
      <vt:variant>
        <vt:i4>248</vt:i4>
      </vt:variant>
      <vt:variant>
        <vt:i4>0</vt:i4>
      </vt:variant>
      <vt:variant>
        <vt:i4>5</vt:i4>
      </vt:variant>
      <vt:variant>
        <vt:lpwstr/>
      </vt:variant>
      <vt:variant>
        <vt:lpwstr>_Toc43037904</vt:lpwstr>
      </vt:variant>
      <vt:variant>
        <vt:i4>1900595</vt:i4>
      </vt:variant>
      <vt:variant>
        <vt:i4>242</vt:i4>
      </vt:variant>
      <vt:variant>
        <vt:i4>0</vt:i4>
      </vt:variant>
      <vt:variant>
        <vt:i4>5</vt:i4>
      </vt:variant>
      <vt:variant>
        <vt:lpwstr/>
      </vt:variant>
      <vt:variant>
        <vt:lpwstr>_Toc43037903</vt:lpwstr>
      </vt:variant>
      <vt:variant>
        <vt:i4>1835059</vt:i4>
      </vt:variant>
      <vt:variant>
        <vt:i4>236</vt:i4>
      </vt:variant>
      <vt:variant>
        <vt:i4>0</vt:i4>
      </vt:variant>
      <vt:variant>
        <vt:i4>5</vt:i4>
      </vt:variant>
      <vt:variant>
        <vt:lpwstr/>
      </vt:variant>
      <vt:variant>
        <vt:lpwstr>_Toc43037902</vt:lpwstr>
      </vt:variant>
      <vt:variant>
        <vt:i4>2031667</vt:i4>
      </vt:variant>
      <vt:variant>
        <vt:i4>230</vt:i4>
      </vt:variant>
      <vt:variant>
        <vt:i4>0</vt:i4>
      </vt:variant>
      <vt:variant>
        <vt:i4>5</vt:i4>
      </vt:variant>
      <vt:variant>
        <vt:lpwstr/>
      </vt:variant>
      <vt:variant>
        <vt:lpwstr>_Toc43037901</vt:lpwstr>
      </vt:variant>
      <vt:variant>
        <vt:i4>1966131</vt:i4>
      </vt:variant>
      <vt:variant>
        <vt:i4>224</vt:i4>
      </vt:variant>
      <vt:variant>
        <vt:i4>0</vt:i4>
      </vt:variant>
      <vt:variant>
        <vt:i4>5</vt:i4>
      </vt:variant>
      <vt:variant>
        <vt:lpwstr/>
      </vt:variant>
      <vt:variant>
        <vt:lpwstr>_Toc43037900</vt:lpwstr>
      </vt:variant>
      <vt:variant>
        <vt:i4>1441850</vt:i4>
      </vt:variant>
      <vt:variant>
        <vt:i4>218</vt:i4>
      </vt:variant>
      <vt:variant>
        <vt:i4>0</vt:i4>
      </vt:variant>
      <vt:variant>
        <vt:i4>5</vt:i4>
      </vt:variant>
      <vt:variant>
        <vt:lpwstr/>
      </vt:variant>
      <vt:variant>
        <vt:lpwstr>_Toc43037899</vt:lpwstr>
      </vt:variant>
      <vt:variant>
        <vt:i4>1507386</vt:i4>
      </vt:variant>
      <vt:variant>
        <vt:i4>212</vt:i4>
      </vt:variant>
      <vt:variant>
        <vt:i4>0</vt:i4>
      </vt:variant>
      <vt:variant>
        <vt:i4>5</vt:i4>
      </vt:variant>
      <vt:variant>
        <vt:lpwstr/>
      </vt:variant>
      <vt:variant>
        <vt:lpwstr>_Toc43037898</vt:lpwstr>
      </vt:variant>
      <vt:variant>
        <vt:i4>1572922</vt:i4>
      </vt:variant>
      <vt:variant>
        <vt:i4>206</vt:i4>
      </vt:variant>
      <vt:variant>
        <vt:i4>0</vt:i4>
      </vt:variant>
      <vt:variant>
        <vt:i4>5</vt:i4>
      </vt:variant>
      <vt:variant>
        <vt:lpwstr/>
      </vt:variant>
      <vt:variant>
        <vt:lpwstr>_Toc43037897</vt:lpwstr>
      </vt:variant>
      <vt:variant>
        <vt:i4>1638458</vt:i4>
      </vt:variant>
      <vt:variant>
        <vt:i4>200</vt:i4>
      </vt:variant>
      <vt:variant>
        <vt:i4>0</vt:i4>
      </vt:variant>
      <vt:variant>
        <vt:i4>5</vt:i4>
      </vt:variant>
      <vt:variant>
        <vt:lpwstr/>
      </vt:variant>
      <vt:variant>
        <vt:lpwstr>_Toc43037896</vt:lpwstr>
      </vt:variant>
      <vt:variant>
        <vt:i4>1703994</vt:i4>
      </vt:variant>
      <vt:variant>
        <vt:i4>194</vt:i4>
      </vt:variant>
      <vt:variant>
        <vt:i4>0</vt:i4>
      </vt:variant>
      <vt:variant>
        <vt:i4>5</vt:i4>
      </vt:variant>
      <vt:variant>
        <vt:lpwstr/>
      </vt:variant>
      <vt:variant>
        <vt:lpwstr>_Toc43037895</vt:lpwstr>
      </vt:variant>
      <vt:variant>
        <vt:i4>1769530</vt:i4>
      </vt:variant>
      <vt:variant>
        <vt:i4>188</vt:i4>
      </vt:variant>
      <vt:variant>
        <vt:i4>0</vt:i4>
      </vt:variant>
      <vt:variant>
        <vt:i4>5</vt:i4>
      </vt:variant>
      <vt:variant>
        <vt:lpwstr/>
      </vt:variant>
      <vt:variant>
        <vt:lpwstr>_Toc43037894</vt:lpwstr>
      </vt:variant>
      <vt:variant>
        <vt:i4>1835066</vt:i4>
      </vt:variant>
      <vt:variant>
        <vt:i4>182</vt:i4>
      </vt:variant>
      <vt:variant>
        <vt:i4>0</vt:i4>
      </vt:variant>
      <vt:variant>
        <vt:i4>5</vt:i4>
      </vt:variant>
      <vt:variant>
        <vt:lpwstr/>
      </vt:variant>
      <vt:variant>
        <vt:lpwstr>_Toc43037893</vt:lpwstr>
      </vt:variant>
      <vt:variant>
        <vt:i4>1900602</vt:i4>
      </vt:variant>
      <vt:variant>
        <vt:i4>176</vt:i4>
      </vt:variant>
      <vt:variant>
        <vt:i4>0</vt:i4>
      </vt:variant>
      <vt:variant>
        <vt:i4>5</vt:i4>
      </vt:variant>
      <vt:variant>
        <vt:lpwstr/>
      </vt:variant>
      <vt:variant>
        <vt:lpwstr>_Toc43037892</vt:lpwstr>
      </vt:variant>
      <vt:variant>
        <vt:i4>1966138</vt:i4>
      </vt:variant>
      <vt:variant>
        <vt:i4>170</vt:i4>
      </vt:variant>
      <vt:variant>
        <vt:i4>0</vt:i4>
      </vt:variant>
      <vt:variant>
        <vt:i4>5</vt:i4>
      </vt:variant>
      <vt:variant>
        <vt:lpwstr/>
      </vt:variant>
      <vt:variant>
        <vt:lpwstr>_Toc43037891</vt:lpwstr>
      </vt:variant>
      <vt:variant>
        <vt:i4>2031674</vt:i4>
      </vt:variant>
      <vt:variant>
        <vt:i4>164</vt:i4>
      </vt:variant>
      <vt:variant>
        <vt:i4>0</vt:i4>
      </vt:variant>
      <vt:variant>
        <vt:i4>5</vt:i4>
      </vt:variant>
      <vt:variant>
        <vt:lpwstr/>
      </vt:variant>
      <vt:variant>
        <vt:lpwstr>_Toc43037890</vt:lpwstr>
      </vt:variant>
      <vt:variant>
        <vt:i4>1441851</vt:i4>
      </vt:variant>
      <vt:variant>
        <vt:i4>158</vt:i4>
      </vt:variant>
      <vt:variant>
        <vt:i4>0</vt:i4>
      </vt:variant>
      <vt:variant>
        <vt:i4>5</vt:i4>
      </vt:variant>
      <vt:variant>
        <vt:lpwstr/>
      </vt:variant>
      <vt:variant>
        <vt:lpwstr>_Toc43037889</vt:lpwstr>
      </vt:variant>
      <vt:variant>
        <vt:i4>1507387</vt:i4>
      </vt:variant>
      <vt:variant>
        <vt:i4>152</vt:i4>
      </vt:variant>
      <vt:variant>
        <vt:i4>0</vt:i4>
      </vt:variant>
      <vt:variant>
        <vt:i4>5</vt:i4>
      </vt:variant>
      <vt:variant>
        <vt:lpwstr/>
      </vt:variant>
      <vt:variant>
        <vt:lpwstr>_Toc43037888</vt:lpwstr>
      </vt:variant>
      <vt:variant>
        <vt:i4>1572923</vt:i4>
      </vt:variant>
      <vt:variant>
        <vt:i4>146</vt:i4>
      </vt:variant>
      <vt:variant>
        <vt:i4>0</vt:i4>
      </vt:variant>
      <vt:variant>
        <vt:i4>5</vt:i4>
      </vt:variant>
      <vt:variant>
        <vt:lpwstr/>
      </vt:variant>
      <vt:variant>
        <vt:lpwstr>_Toc43037887</vt:lpwstr>
      </vt:variant>
      <vt:variant>
        <vt:i4>1638459</vt:i4>
      </vt:variant>
      <vt:variant>
        <vt:i4>140</vt:i4>
      </vt:variant>
      <vt:variant>
        <vt:i4>0</vt:i4>
      </vt:variant>
      <vt:variant>
        <vt:i4>5</vt:i4>
      </vt:variant>
      <vt:variant>
        <vt:lpwstr/>
      </vt:variant>
      <vt:variant>
        <vt:lpwstr>_Toc43037886</vt:lpwstr>
      </vt:variant>
      <vt:variant>
        <vt:i4>1703995</vt:i4>
      </vt:variant>
      <vt:variant>
        <vt:i4>134</vt:i4>
      </vt:variant>
      <vt:variant>
        <vt:i4>0</vt:i4>
      </vt:variant>
      <vt:variant>
        <vt:i4>5</vt:i4>
      </vt:variant>
      <vt:variant>
        <vt:lpwstr/>
      </vt:variant>
      <vt:variant>
        <vt:lpwstr>_Toc43037885</vt:lpwstr>
      </vt:variant>
      <vt:variant>
        <vt:i4>1769531</vt:i4>
      </vt:variant>
      <vt:variant>
        <vt:i4>128</vt:i4>
      </vt:variant>
      <vt:variant>
        <vt:i4>0</vt:i4>
      </vt:variant>
      <vt:variant>
        <vt:i4>5</vt:i4>
      </vt:variant>
      <vt:variant>
        <vt:lpwstr/>
      </vt:variant>
      <vt:variant>
        <vt:lpwstr>_Toc43037884</vt:lpwstr>
      </vt:variant>
      <vt:variant>
        <vt:i4>1835067</vt:i4>
      </vt:variant>
      <vt:variant>
        <vt:i4>122</vt:i4>
      </vt:variant>
      <vt:variant>
        <vt:i4>0</vt:i4>
      </vt:variant>
      <vt:variant>
        <vt:i4>5</vt:i4>
      </vt:variant>
      <vt:variant>
        <vt:lpwstr/>
      </vt:variant>
      <vt:variant>
        <vt:lpwstr>_Toc43037883</vt:lpwstr>
      </vt:variant>
      <vt:variant>
        <vt:i4>1900603</vt:i4>
      </vt:variant>
      <vt:variant>
        <vt:i4>116</vt:i4>
      </vt:variant>
      <vt:variant>
        <vt:i4>0</vt:i4>
      </vt:variant>
      <vt:variant>
        <vt:i4>5</vt:i4>
      </vt:variant>
      <vt:variant>
        <vt:lpwstr/>
      </vt:variant>
      <vt:variant>
        <vt:lpwstr>_Toc43037882</vt:lpwstr>
      </vt:variant>
      <vt:variant>
        <vt:i4>1966139</vt:i4>
      </vt:variant>
      <vt:variant>
        <vt:i4>110</vt:i4>
      </vt:variant>
      <vt:variant>
        <vt:i4>0</vt:i4>
      </vt:variant>
      <vt:variant>
        <vt:i4>5</vt:i4>
      </vt:variant>
      <vt:variant>
        <vt:lpwstr/>
      </vt:variant>
      <vt:variant>
        <vt:lpwstr>_Toc43037881</vt:lpwstr>
      </vt:variant>
      <vt:variant>
        <vt:i4>2031675</vt:i4>
      </vt:variant>
      <vt:variant>
        <vt:i4>104</vt:i4>
      </vt:variant>
      <vt:variant>
        <vt:i4>0</vt:i4>
      </vt:variant>
      <vt:variant>
        <vt:i4>5</vt:i4>
      </vt:variant>
      <vt:variant>
        <vt:lpwstr/>
      </vt:variant>
      <vt:variant>
        <vt:lpwstr>_Toc43037880</vt:lpwstr>
      </vt:variant>
      <vt:variant>
        <vt:i4>1441844</vt:i4>
      </vt:variant>
      <vt:variant>
        <vt:i4>98</vt:i4>
      </vt:variant>
      <vt:variant>
        <vt:i4>0</vt:i4>
      </vt:variant>
      <vt:variant>
        <vt:i4>5</vt:i4>
      </vt:variant>
      <vt:variant>
        <vt:lpwstr/>
      </vt:variant>
      <vt:variant>
        <vt:lpwstr>_Toc43037879</vt:lpwstr>
      </vt:variant>
      <vt:variant>
        <vt:i4>1507380</vt:i4>
      </vt:variant>
      <vt:variant>
        <vt:i4>92</vt:i4>
      </vt:variant>
      <vt:variant>
        <vt:i4>0</vt:i4>
      </vt:variant>
      <vt:variant>
        <vt:i4>5</vt:i4>
      </vt:variant>
      <vt:variant>
        <vt:lpwstr/>
      </vt:variant>
      <vt:variant>
        <vt:lpwstr>_Toc43037878</vt:lpwstr>
      </vt:variant>
      <vt:variant>
        <vt:i4>1572916</vt:i4>
      </vt:variant>
      <vt:variant>
        <vt:i4>86</vt:i4>
      </vt:variant>
      <vt:variant>
        <vt:i4>0</vt:i4>
      </vt:variant>
      <vt:variant>
        <vt:i4>5</vt:i4>
      </vt:variant>
      <vt:variant>
        <vt:lpwstr/>
      </vt:variant>
      <vt:variant>
        <vt:lpwstr>_Toc43037877</vt:lpwstr>
      </vt:variant>
      <vt:variant>
        <vt:i4>1638452</vt:i4>
      </vt:variant>
      <vt:variant>
        <vt:i4>80</vt:i4>
      </vt:variant>
      <vt:variant>
        <vt:i4>0</vt:i4>
      </vt:variant>
      <vt:variant>
        <vt:i4>5</vt:i4>
      </vt:variant>
      <vt:variant>
        <vt:lpwstr/>
      </vt:variant>
      <vt:variant>
        <vt:lpwstr>_Toc43037876</vt:lpwstr>
      </vt:variant>
      <vt:variant>
        <vt:i4>1703988</vt:i4>
      </vt:variant>
      <vt:variant>
        <vt:i4>74</vt:i4>
      </vt:variant>
      <vt:variant>
        <vt:i4>0</vt:i4>
      </vt:variant>
      <vt:variant>
        <vt:i4>5</vt:i4>
      </vt:variant>
      <vt:variant>
        <vt:lpwstr/>
      </vt:variant>
      <vt:variant>
        <vt:lpwstr>_Toc43037875</vt:lpwstr>
      </vt:variant>
      <vt:variant>
        <vt:i4>1769524</vt:i4>
      </vt:variant>
      <vt:variant>
        <vt:i4>68</vt:i4>
      </vt:variant>
      <vt:variant>
        <vt:i4>0</vt:i4>
      </vt:variant>
      <vt:variant>
        <vt:i4>5</vt:i4>
      </vt:variant>
      <vt:variant>
        <vt:lpwstr/>
      </vt:variant>
      <vt:variant>
        <vt:lpwstr>_Toc43037874</vt:lpwstr>
      </vt:variant>
      <vt:variant>
        <vt:i4>1835060</vt:i4>
      </vt:variant>
      <vt:variant>
        <vt:i4>62</vt:i4>
      </vt:variant>
      <vt:variant>
        <vt:i4>0</vt:i4>
      </vt:variant>
      <vt:variant>
        <vt:i4>5</vt:i4>
      </vt:variant>
      <vt:variant>
        <vt:lpwstr/>
      </vt:variant>
      <vt:variant>
        <vt:lpwstr>_Toc43037873</vt:lpwstr>
      </vt:variant>
      <vt:variant>
        <vt:i4>1900596</vt:i4>
      </vt:variant>
      <vt:variant>
        <vt:i4>56</vt:i4>
      </vt:variant>
      <vt:variant>
        <vt:i4>0</vt:i4>
      </vt:variant>
      <vt:variant>
        <vt:i4>5</vt:i4>
      </vt:variant>
      <vt:variant>
        <vt:lpwstr/>
      </vt:variant>
      <vt:variant>
        <vt:lpwstr>_Toc43037872</vt:lpwstr>
      </vt:variant>
      <vt:variant>
        <vt:i4>1966132</vt:i4>
      </vt:variant>
      <vt:variant>
        <vt:i4>50</vt:i4>
      </vt:variant>
      <vt:variant>
        <vt:i4>0</vt:i4>
      </vt:variant>
      <vt:variant>
        <vt:i4>5</vt:i4>
      </vt:variant>
      <vt:variant>
        <vt:lpwstr/>
      </vt:variant>
      <vt:variant>
        <vt:lpwstr>_Toc43037871</vt:lpwstr>
      </vt:variant>
      <vt:variant>
        <vt:i4>2031668</vt:i4>
      </vt:variant>
      <vt:variant>
        <vt:i4>44</vt:i4>
      </vt:variant>
      <vt:variant>
        <vt:i4>0</vt:i4>
      </vt:variant>
      <vt:variant>
        <vt:i4>5</vt:i4>
      </vt:variant>
      <vt:variant>
        <vt:lpwstr/>
      </vt:variant>
      <vt:variant>
        <vt:lpwstr>_Toc43037870</vt:lpwstr>
      </vt:variant>
      <vt:variant>
        <vt:i4>1441845</vt:i4>
      </vt:variant>
      <vt:variant>
        <vt:i4>38</vt:i4>
      </vt:variant>
      <vt:variant>
        <vt:i4>0</vt:i4>
      </vt:variant>
      <vt:variant>
        <vt:i4>5</vt:i4>
      </vt:variant>
      <vt:variant>
        <vt:lpwstr/>
      </vt:variant>
      <vt:variant>
        <vt:lpwstr>_Toc43037869</vt:lpwstr>
      </vt:variant>
      <vt:variant>
        <vt:i4>1507381</vt:i4>
      </vt:variant>
      <vt:variant>
        <vt:i4>32</vt:i4>
      </vt:variant>
      <vt:variant>
        <vt:i4>0</vt:i4>
      </vt:variant>
      <vt:variant>
        <vt:i4>5</vt:i4>
      </vt:variant>
      <vt:variant>
        <vt:lpwstr/>
      </vt:variant>
      <vt:variant>
        <vt:lpwstr>_Toc43037868</vt:lpwstr>
      </vt:variant>
      <vt:variant>
        <vt:i4>1572917</vt:i4>
      </vt:variant>
      <vt:variant>
        <vt:i4>26</vt:i4>
      </vt:variant>
      <vt:variant>
        <vt:i4>0</vt:i4>
      </vt:variant>
      <vt:variant>
        <vt:i4>5</vt:i4>
      </vt:variant>
      <vt:variant>
        <vt:lpwstr/>
      </vt:variant>
      <vt:variant>
        <vt:lpwstr>_Toc43037867</vt:lpwstr>
      </vt:variant>
      <vt:variant>
        <vt:i4>1638453</vt:i4>
      </vt:variant>
      <vt:variant>
        <vt:i4>20</vt:i4>
      </vt:variant>
      <vt:variant>
        <vt:i4>0</vt:i4>
      </vt:variant>
      <vt:variant>
        <vt:i4>5</vt:i4>
      </vt:variant>
      <vt:variant>
        <vt:lpwstr/>
      </vt:variant>
      <vt:variant>
        <vt:lpwstr>_Toc43037866</vt:lpwstr>
      </vt:variant>
      <vt:variant>
        <vt:i4>1703989</vt:i4>
      </vt:variant>
      <vt:variant>
        <vt:i4>14</vt:i4>
      </vt:variant>
      <vt:variant>
        <vt:i4>0</vt:i4>
      </vt:variant>
      <vt:variant>
        <vt:i4>5</vt:i4>
      </vt:variant>
      <vt:variant>
        <vt:lpwstr/>
      </vt:variant>
      <vt:variant>
        <vt:lpwstr>_Toc43037865</vt:lpwstr>
      </vt:variant>
      <vt:variant>
        <vt:i4>1769525</vt:i4>
      </vt:variant>
      <vt:variant>
        <vt:i4>8</vt:i4>
      </vt:variant>
      <vt:variant>
        <vt:i4>0</vt:i4>
      </vt:variant>
      <vt:variant>
        <vt:i4>5</vt:i4>
      </vt:variant>
      <vt:variant>
        <vt:lpwstr/>
      </vt:variant>
      <vt:variant>
        <vt:lpwstr>_Toc43037864</vt:lpwstr>
      </vt:variant>
      <vt:variant>
        <vt:i4>1835061</vt:i4>
      </vt:variant>
      <vt:variant>
        <vt:i4>2</vt:i4>
      </vt:variant>
      <vt:variant>
        <vt:i4>0</vt:i4>
      </vt:variant>
      <vt:variant>
        <vt:i4>5</vt:i4>
      </vt:variant>
      <vt:variant>
        <vt:lpwstr/>
      </vt:variant>
      <vt:variant>
        <vt:lpwstr>_Toc43037863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konsulentoppdrag</dc:title>
  <dc:subject>NAV standardavtaler</dc:subject>
  <dc:creator>Duraj, Iva Ivana</dc:creator>
  <cp:keywords/>
  <cp:lastModifiedBy>Duraj, Iva Ivana</cp:lastModifiedBy>
  <cp:revision>3</cp:revision>
  <cp:lastPrinted>2026-07-06T12:07:00Z</cp:lastPrinted>
  <dcterms:created xsi:type="dcterms:W3CDTF">2026-07-10T10:33:00Z</dcterms:created>
  <dcterms:modified xsi:type="dcterms:W3CDTF">2026-07-10T10:42:00Z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91420-1ae2-4120-89e6-e6f668f067e2_Enabled">
    <vt:lpwstr>True</vt:lpwstr>
  </property>
  <property fmtid="{D5CDD505-2E9C-101B-9397-08002B2CF9AE}" pid="3" name="MSIP_Label_d3491420-1ae2-4120-89e6-e6f668f067e2_SiteId">
    <vt:lpwstr>62366534-1ec3-4962-8869-9b5535279d0b</vt:lpwstr>
  </property>
  <property fmtid="{D5CDD505-2E9C-101B-9397-08002B2CF9AE}" pid="4" name="MSIP_Label_d3491420-1ae2-4120-89e6-e6f668f067e2_Owner">
    <vt:lpwstr>Iva.Ivana.Duraj@nav.no</vt:lpwstr>
  </property>
  <property fmtid="{D5CDD505-2E9C-101B-9397-08002B2CF9AE}" pid="5" name="MSIP_Label_d3491420-1ae2-4120-89e6-e6f668f067e2_SetDate">
    <vt:lpwstr>2019-09-16T08:35:13.6565393Z</vt:lpwstr>
  </property>
  <property fmtid="{D5CDD505-2E9C-101B-9397-08002B2CF9AE}" pid="6" name="MSIP_Label_d3491420-1ae2-4120-89e6-e6f668f067e2_Name">
    <vt:lpwstr>NAV Internt</vt:lpwstr>
  </property>
  <property fmtid="{D5CDD505-2E9C-101B-9397-08002B2CF9AE}" pid="7" name="MSIP_Label_d3491420-1ae2-4120-89e6-e6f668f067e2_Application">
    <vt:lpwstr>Microsoft Azure Information Protection</vt:lpwstr>
  </property>
  <property fmtid="{D5CDD505-2E9C-101B-9397-08002B2CF9AE}" pid="8" name="MSIP_Label_d3491420-1ae2-4120-89e6-e6f668f067e2_ActionId">
    <vt:lpwstr>cd046bc5-b9f7-4e6d-92d0-d3a119804674</vt:lpwstr>
  </property>
  <property fmtid="{D5CDD505-2E9C-101B-9397-08002B2CF9AE}" pid="9" name="MSIP_Label_d3491420-1ae2-4120-89e6-e6f668f067e2_Extended_MSFT_Method">
    <vt:lpwstr>Automatic</vt:lpwstr>
  </property>
  <property fmtid="{D5CDD505-2E9C-101B-9397-08002B2CF9AE}" pid="10" name="Sensitivity">
    <vt:lpwstr>NAV Internt</vt:lpwstr>
  </property>
  <property fmtid="{D5CDD505-2E9C-101B-9397-08002B2CF9AE}" pid="11" name="ContentTypeId">
    <vt:lpwstr>0x0101004EBDC8797F146A4FB7BA04C9D07B2521</vt:lpwstr>
  </property>
</Properties>
</file>