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d8ac6b896d6a4d28" Type="http://schemas.microsoft.com/office/2007/relationships/ui/extensibility" Target="customUI/customUI14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A0056" w14:textId="77777777" w:rsidR="00822F28" w:rsidRDefault="005E6951" w:rsidP="005E6951">
      <w:pPr>
        <w:pStyle w:val="Tittel"/>
      </w:pPr>
      <w:r>
        <w:t>Egenrapportering</w:t>
      </w:r>
    </w:p>
    <w:p w14:paraId="610BC639" w14:textId="77777777" w:rsidR="005E6951" w:rsidRDefault="005E6951" w:rsidP="005E6951">
      <w:pPr>
        <w:pStyle w:val="Overskrift1"/>
      </w:pPr>
      <w:r>
        <w:t>Arbeidslivskriminalitet og sosial dumping</w:t>
      </w:r>
    </w:p>
    <w:p w14:paraId="1BC05087" w14:textId="77777777" w:rsidR="00FF52D8" w:rsidRDefault="005E6951" w:rsidP="00FF52D8">
      <w:r w:rsidRPr="005E6951">
        <w:t xml:space="preserve">Krav til lønns- og arbeidsvilkår er omtalt i punkt </w:t>
      </w:r>
      <w:r w:rsidRPr="005E6951">
        <w:rPr>
          <w:color w:val="0070C0"/>
        </w:rPr>
        <w:t>X.X</w:t>
      </w:r>
      <w:r w:rsidRPr="005E6951">
        <w:t xml:space="preserve"> i kontrakten. Denne egenrapporteringen er en del av oppfølgingen, og skal uoppfordret returneres utfylt til Kunde </w:t>
      </w:r>
      <w:r w:rsidRPr="005E6951">
        <w:rPr>
          <w:u w:val="single"/>
        </w:rPr>
        <w:t>innen én måned</w:t>
      </w:r>
      <w:r w:rsidRPr="005E6951">
        <w:t xml:space="preserve"> etter at kontraktsperioden har startet,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Dersom dere har underleverandører, skal de også fylle ut samme skjema og sende inn sammen med denne rapporteringen.</w:t>
      </w:r>
    </w:p>
    <w:tbl>
      <w:tblPr>
        <w:tblStyle w:val="SykehusinnkjpBl"/>
        <w:tblW w:w="0" w:type="auto"/>
        <w:tblLook w:val="0480" w:firstRow="0" w:lastRow="0" w:firstColumn="1" w:lastColumn="0" w:noHBand="0" w:noVBand="1"/>
      </w:tblPr>
      <w:tblGrid>
        <w:gridCol w:w="3397"/>
        <w:gridCol w:w="5619"/>
      </w:tblGrid>
      <w:tr w:rsidR="005E6951" w14:paraId="61C3C2DC" w14:textId="77777777" w:rsidTr="005E69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BDDFA06" w14:textId="77777777" w:rsidR="005E6951" w:rsidRDefault="005E6951" w:rsidP="00FF52D8">
            <w:r>
              <w:t>Leverandør:</w:t>
            </w:r>
          </w:p>
        </w:tc>
        <w:tc>
          <w:tcPr>
            <w:tcW w:w="5619" w:type="dxa"/>
          </w:tcPr>
          <w:p w14:paraId="4DCD8DBF" w14:textId="77777777" w:rsidR="005E6951" w:rsidRDefault="005E6951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E6951" w14:paraId="1C3893C0" w14:textId="77777777" w:rsidTr="005E69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E175009" w14:textId="77777777" w:rsidR="005E6951" w:rsidRDefault="005E6951" w:rsidP="00FF52D8">
            <w:r>
              <w:t>Organisasjonsnummer leverandør:</w:t>
            </w:r>
          </w:p>
        </w:tc>
        <w:tc>
          <w:tcPr>
            <w:tcW w:w="5619" w:type="dxa"/>
          </w:tcPr>
          <w:p w14:paraId="4F662224" w14:textId="77777777" w:rsidR="005E6951" w:rsidRDefault="005E6951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E6951" w14:paraId="44DF3233" w14:textId="77777777" w:rsidTr="005E69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88E9F7" w14:textId="77777777" w:rsidR="005E6951" w:rsidRDefault="005E6951" w:rsidP="00FF52D8">
            <w:r>
              <w:t>Land foretaket er registrert i:</w:t>
            </w:r>
          </w:p>
        </w:tc>
        <w:tc>
          <w:tcPr>
            <w:tcW w:w="5619" w:type="dxa"/>
          </w:tcPr>
          <w:p w14:paraId="3C8491EE" w14:textId="77777777" w:rsidR="005E6951" w:rsidRDefault="005E6951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E6951" w14:paraId="73181C89" w14:textId="77777777" w:rsidTr="005E69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95A718" w14:textId="77777777" w:rsidR="005E6951" w:rsidRDefault="005E6951" w:rsidP="00FF52D8">
            <w:r>
              <w:t>Kontrakts-/avtalenummer:</w:t>
            </w:r>
          </w:p>
        </w:tc>
        <w:tc>
          <w:tcPr>
            <w:tcW w:w="5619" w:type="dxa"/>
          </w:tcPr>
          <w:p w14:paraId="25381205" w14:textId="77777777" w:rsidR="005E6951" w:rsidRDefault="005E6951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E6951" w14:paraId="7BAA4A90" w14:textId="77777777" w:rsidTr="005E69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7F0BA1FC" w14:textId="77777777" w:rsidR="005E6951" w:rsidRPr="005E6951" w:rsidRDefault="005E6951" w:rsidP="00FF52D8">
            <w:pPr>
              <w:rPr>
                <w:b w:val="0"/>
              </w:rPr>
            </w:pPr>
            <w:proofErr w:type="spellStart"/>
            <w:r>
              <w:t>Kontraktsnavn</w:t>
            </w:r>
            <w:proofErr w:type="spellEnd"/>
            <w:r>
              <w:t>:</w:t>
            </w:r>
          </w:p>
        </w:tc>
        <w:tc>
          <w:tcPr>
            <w:tcW w:w="5619" w:type="dxa"/>
          </w:tcPr>
          <w:p w14:paraId="7C52483D" w14:textId="77777777" w:rsidR="005E6951" w:rsidRDefault="005E6951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E6951" w14:paraId="37F22650" w14:textId="77777777" w:rsidTr="005E69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EFB60A3" w14:textId="77777777" w:rsidR="005E6951" w:rsidRDefault="005E6951" w:rsidP="00FF52D8">
            <w:r>
              <w:t>Varighet kontrakt:</w:t>
            </w:r>
          </w:p>
        </w:tc>
        <w:tc>
          <w:tcPr>
            <w:tcW w:w="5619" w:type="dxa"/>
          </w:tcPr>
          <w:p w14:paraId="1CB71D77" w14:textId="77777777" w:rsidR="005E6951" w:rsidRDefault="005E6951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E6951" w14:paraId="2AE623E6" w14:textId="77777777" w:rsidTr="005E69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5FB49ADC" w14:textId="77777777" w:rsidR="005E6951" w:rsidRDefault="005E6951" w:rsidP="00FF52D8">
            <w:r>
              <w:t>Svarfrist:</w:t>
            </w:r>
          </w:p>
        </w:tc>
        <w:tc>
          <w:tcPr>
            <w:tcW w:w="5619" w:type="dxa"/>
          </w:tcPr>
          <w:p w14:paraId="2EA5D4EC" w14:textId="77777777" w:rsidR="005E6951" w:rsidRDefault="005E6951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9FBF0F1" w14:textId="77777777" w:rsidR="005E6951" w:rsidRDefault="005E6951" w:rsidP="00FF52D8"/>
    <w:p w14:paraId="315724D8" w14:textId="77777777" w:rsidR="005E6951" w:rsidRDefault="005E6951" w:rsidP="00FF52D8"/>
    <w:p w14:paraId="772D3D65" w14:textId="77777777" w:rsidR="005E6951" w:rsidRDefault="005E6951" w:rsidP="00FF52D8"/>
    <w:p w14:paraId="1D993E1C" w14:textId="77777777" w:rsidR="005E6951" w:rsidRDefault="005E6951" w:rsidP="00FF52D8"/>
    <w:p w14:paraId="1AF079BD" w14:textId="77777777" w:rsidR="005E6951" w:rsidRDefault="005E6951" w:rsidP="00FF52D8"/>
    <w:p w14:paraId="167AF8AB" w14:textId="77777777" w:rsidR="005E6951" w:rsidRDefault="005E6951" w:rsidP="00FF52D8">
      <w:r>
        <w:t>…………………………………………..</w:t>
      </w:r>
      <w:r>
        <w:tab/>
      </w:r>
      <w:r>
        <w:tab/>
        <w:t>……………………………………………………………………………………………..</w:t>
      </w:r>
    </w:p>
    <w:p w14:paraId="06A263A9" w14:textId="77777777" w:rsidR="005E6951" w:rsidRDefault="005E6951" w:rsidP="00FF52D8">
      <w:r>
        <w:t>Sted, dato</w:t>
      </w:r>
      <w:r>
        <w:tab/>
      </w:r>
      <w:r>
        <w:tab/>
      </w:r>
      <w:r>
        <w:tab/>
      </w:r>
      <w:r>
        <w:tab/>
        <w:t>Navn, daglig leder</w:t>
      </w:r>
    </w:p>
    <w:p w14:paraId="1ED5EBF7" w14:textId="77777777" w:rsidR="005E6951" w:rsidRDefault="005E6951" w:rsidP="00FF52D8"/>
    <w:p w14:paraId="0FCA2499" w14:textId="77777777" w:rsidR="005E6951" w:rsidRDefault="005E6951" w:rsidP="00FF52D8"/>
    <w:p w14:paraId="58EAA818" w14:textId="77777777" w:rsidR="005E6951" w:rsidRDefault="005E6951" w:rsidP="00FF52D8"/>
    <w:p w14:paraId="3D3F887F" w14:textId="77777777" w:rsidR="005E6951" w:rsidRDefault="005E6951" w:rsidP="00FF52D8"/>
    <w:p w14:paraId="49643991" w14:textId="77777777" w:rsidR="005E6951" w:rsidRDefault="005E6951" w:rsidP="00FF52D8"/>
    <w:p w14:paraId="250149D1" w14:textId="77777777" w:rsidR="005E6951" w:rsidRDefault="005E6951" w:rsidP="00FF52D8"/>
    <w:p w14:paraId="3D799E1C" w14:textId="77777777" w:rsidR="005E6951" w:rsidRDefault="005E6951" w:rsidP="00FF52D8"/>
    <w:p w14:paraId="7DB36113" w14:textId="77777777" w:rsidR="005E6951" w:rsidRDefault="005E6951" w:rsidP="00FF52D8"/>
    <w:p w14:paraId="65A00BFD" w14:textId="77777777" w:rsidR="005E6951" w:rsidRDefault="005E6951" w:rsidP="00FF52D8"/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5E6951" w14:paraId="2EDAFFD6" w14:textId="77777777" w:rsidTr="73DD54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47F8CCF0" w14:textId="77777777" w:rsidR="005E6951" w:rsidRPr="005E6951" w:rsidRDefault="005E6951" w:rsidP="005E6951">
            <w:pPr>
              <w:pStyle w:val="Listeavsnitt"/>
              <w:numPr>
                <w:ilvl w:val="0"/>
                <w:numId w:val="16"/>
              </w:numPr>
            </w:pPr>
            <w:r w:rsidRPr="005E6951">
              <w:lastRenderedPageBreak/>
              <w:t>Selskapsinformasjon</w:t>
            </w:r>
          </w:p>
        </w:tc>
      </w:tr>
      <w:tr w:rsidR="005E6951" w14:paraId="4280CC08" w14:textId="77777777" w:rsidTr="00DB19D7">
        <w:tc>
          <w:tcPr>
            <w:tcW w:w="4390" w:type="dxa"/>
          </w:tcPr>
          <w:p w14:paraId="229576C2" w14:textId="77777777" w:rsidR="005E6951" w:rsidRPr="005E6951" w:rsidRDefault="005E6951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5AF9A4ED" w14:textId="77777777" w:rsidR="005E6951" w:rsidRPr="005E6951" w:rsidRDefault="005E6951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3638F7A2" w14:textId="65155E28" w:rsidR="005E6951" w:rsidRPr="005E6951" w:rsidRDefault="005E6951" w:rsidP="00FF52D8">
            <w:pPr>
              <w:rPr>
                <w:b/>
                <w:bCs/>
              </w:rPr>
            </w:pPr>
            <w:r w:rsidRPr="73DD54ED">
              <w:rPr>
                <w:b/>
                <w:bCs/>
              </w:rPr>
              <w:t xml:space="preserve">For </w:t>
            </w:r>
            <w:r w:rsidR="65D68154" w:rsidRPr="73DD54ED">
              <w:rPr>
                <w:b/>
                <w:bCs/>
              </w:rPr>
              <w:t>oppdragsgiver</w:t>
            </w:r>
          </w:p>
        </w:tc>
      </w:tr>
      <w:tr w:rsidR="005E6951" w14:paraId="37CEB493" w14:textId="77777777" w:rsidTr="00DB19D7">
        <w:tc>
          <w:tcPr>
            <w:tcW w:w="4390" w:type="dxa"/>
          </w:tcPr>
          <w:p w14:paraId="62202200" w14:textId="77777777" w:rsidR="005E6951" w:rsidRDefault="005E6951" w:rsidP="005E6951">
            <w:pPr>
              <w:pStyle w:val="Listeavsnitt"/>
              <w:numPr>
                <w:ilvl w:val="0"/>
                <w:numId w:val="17"/>
              </w:numPr>
            </w:pPr>
            <w:r>
              <w:t xml:space="preserve">Har virksomheten endret selskapsnavn og/eller organisasjonsnummer de siste to – tre årene? Legg i så fall ved dokumentasjon samt en beskrivelse av forholdet. </w:t>
            </w:r>
          </w:p>
          <w:p w14:paraId="05C544B4" w14:textId="77777777" w:rsidR="005E6951" w:rsidRDefault="005E6951" w:rsidP="005E6951"/>
        </w:tc>
        <w:tc>
          <w:tcPr>
            <w:tcW w:w="2409" w:type="dxa"/>
          </w:tcPr>
          <w:p w14:paraId="7BE953AD" w14:textId="77777777" w:rsidR="005E6951" w:rsidRDefault="005E6951" w:rsidP="00FF52D8"/>
        </w:tc>
        <w:tc>
          <w:tcPr>
            <w:tcW w:w="2217" w:type="dxa"/>
            <w:shd w:val="clear" w:color="auto" w:fill="D9D9D9" w:themeFill="background1" w:themeFillShade="D9"/>
          </w:tcPr>
          <w:p w14:paraId="413C0D15" w14:textId="77777777" w:rsidR="005E6951" w:rsidRDefault="005E6951" w:rsidP="00FF52D8"/>
        </w:tc>
      </w:tr>
      <w:tr w:rsidR="005E6951" w14:paraId="7BFF4509" w14:textId="77777777" w:rsidTr="00DB19D7">
        <w:tc>
          <w:tcPr>
            <w:tcW w:w="4390" w:type="dxa"/>
          </w:tcPr>
          <w:p w14:paraId="0FF22BFE" w14:textId="77777777" w:rsidR="005E6951" w:rsidRDefault="005E6951" w:rsidP="005E6951">
            <w:pPr>
              <w:pStyle w:val="Listeavsnitt"/>
              <w:numPr>
                <w:ilvl w:val="0"/>
                <w:numId w:val="17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  <w:p w14:paraId="588E78C7" w14:textId="77777777" w:rsidR="005E6951" w:rsidRDefault="005E6951" w:rsidP="00FF52D8"/>
        </w:tc>
        <w:tc>
          <w:tcPr>
            <w:tcW w:w="2409" w:type="dxa"/>
          </w:tcPr>
          <w:p w14:paraId="6CBC4B66" w14:textId="77777777" w:rsidR="005E6951" w:rsidRDefault="005E6951" w:rsidP="00FF52D8"/>
        </w:tc>
        <w:tc>
          <w:tcPr>
            <w:tcW w:w="2217" w:type="dxa"/>
            <w:shd w:val="clear" w:color="auto" w:fill="D9D9D9" w:themeFill="background1" w:themeFillShade="D9"/>
          </w:tcPr>
          <w:p w14:paraId="0EA5717B" w14:textId="77777777" w:rsidR="005E6951" w:rsidRDefault="005E6951" w:rsidP="00FF52D8"/>
        </w:tc>
      </w:tr>
      <w:tr w:rsidR="005E6951" w14:paraId="2157AB0D" w14:textId="77777777" w:rsidTr="00DB19D7">
        <w:tc>
          <w:tcPr>
            <w:tcW w:w="4390" w:type="dxa"/>
          </w:tcPr>
          <w:p w14:paraId="0B0863CF" w14:textId="77777777" w:rsidR="005E6951" w:rsidRDefault="005E6951" w:rsidP="005E6951">
            <w:pPr>
              <w:pStyle w:val="Listeavsnitt"/>
              <w:numPr>
                <w:ilvl w:val="0"/>
                <w:numId w:val="17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  <w:p w14:paraId="5BE9A14A" w14:textId="77777777" w:rsidR="005E6951" w:rsidRDefault="005E6951" w:rsidP="00FF52D8"/>
        </w:tc>
        <w:tc>
          <w:tcPr>
            <w:tcW w:w="2409" w:type="dxa"/>
          </w:tcPr>
          <w:p w14:paraId="2CDD6A5A" w14:textId="77777777" w:rsidR="005E6951" w:rsidRDefault="005E6951" w:rsidP="00FF52D8"/>
        </w:tc>
        <w:tc>
          <w:tcPr>
            <w:tcW w:w="2217" w:type="dxa"/>
            <w:shd w:val="clear" w:color="auto" w:fill="D9D9D9" w:themeFill="background1" w:themeFillShade="D9"/>
          </w:tcPr>
          <w:p w14:paraId="4545C9B3" w14:textId="77777777" w:rsidR="005E6951" w:rsidRDefault="005E6951" w:rsidP="00FF52D8"/>
        </w:tc>
      </w:tr>
      <w:tr w:rsidR="005E6951" w14:paraId="4110485D" w14:textId="77777777" w:rsidTr="00DB19D7">
        <w:tc>
          <w:tcPr>
            <w:tcW w:w="4390" w:type="dxa"/>
          </w:tcPr>
          <w:p w14:paraId="3B49CF17" w14:textId="77777777" w:rsidR="005E6951" w:rsidRDefault="005E6951" w:rsidP="005E6951">
            <w:pPr>
              <w:pStyle w:val="Listeavsnitt"/>
              <w:numPr>
                <w:ilvl w:val="0"/>
                <w:numId w:val="17"/>
              </w:numPr>
            </w:pPr>
            <w:r>
              <w:t>Hvilke(n) næringskode(er) er virksomheten registrert med?</w:t>
            </w:r>
          </w:p>
        </w:tc>
        <w:tc>
          <w:tcPr>
            <w:tcW w:w="2409" w:type="dxa"/>
          </w:tcPr>
          <w:p w14:paraId="199A7621" w14:textId="77777777" w:rsidR="005E6951" w:rsidRDefault="005E6951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5B2A27C" w14:textId="77777777" w:rsidR="005E6951" w:rsidRDefault="005E6951" w:rsidP="00FF52D8"/>
        </w:tc>
      </w:tr>
    </w:tbl>
    <w:p w14:paraId="28B4DF0B" w14:textId="77777777" w:rsidR="005E6951" w:rsidRDefault="005E6951" w:rsidP="00FF52D8"/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D343AB" w14:paraId="7472CE9D" w14:textId="77777777" w:rsidTr="41D7CA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3DDD78DF" w14:textId="77777777" w:rsidR="00D343AB" w:rsidRPr="005E6951" w:rsidRDefault="00D343AB" w:rsidP="00907C9D">
            <w:pPr>
              <w:pStyle w:val="Listeavsnitt"/>
              <w:numPr>
                <w:ilvl w:val="0"/>
                <w:numId w:val="16"/>
              </w:numPr>
            </w:pPr>
            <w:r>
              <w:t>Informasjon om kontraktsarbeidet</w:t>
            </w:r>
          </w:p>
        </w:tc>
      </w:tr>
      <w:tr w:rsidR="00D343AB" w14:paraId="75D95A6F" w14:textId="77777777" w:rsidTr="00DB19D7">
        <w:tc>
          <w:tcPr>
            <w:tcW w:w="4390" w:type="dxa"/>
          </w:tcPr>
          <w:p w14:paraId="736D4170" w14:textId="77777777" w:rsidR="00D343AB" w:rsidRPr="005E6951" w:rsidRDefault="00D343AB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41744ED0" w14:textId="77777777" w:rsidR="00D343AB" w:rsidRPr="005E6951" w:rsidRDefault="00D343AB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26005569" w14:textId="28742275" w:rsidR="00D343AB" w:rsidRPr="005E6951" w:rsidRDefault="00D343AB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1447C113" w:rsidRPr="41D7CA3D">
              <w:rPr>
                <w:b/>
                <w:bCs/>
              </w:rPr>
              <w:t>oppdragsgiver</w:t>
            </w:r>
          </w:p>
        </w:tc>
      </w:tr>
      <w:tr w:rsidR="00D343AB" w14:paraId="6423B8BC" w14:textId="77777777" w:rsidTr="00DB19D7">
        <w:tc>
          <w:tcPr>
            <w:tcW w:w="4390" w:type="dxa"/>
          </w:tcPr>
          <w:p w14:paraId="2E6F447E" w14:textId="77777777" w:rsidR="00D343AB" w:rsidRPr="00F57F04" w:rsidRDefault="00D343AB" w:rsidP="00D343AB">
            <w:pPr>
              <w:pStyle w:val="Listeavsnitt"/>
              <w:numPr>
                <w:ilvl w:val="0"/>
                <w:numId w:val="18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2409" w:type="dxa"/>
          </w:tcPr>
          <w:p w14:paraId="7DA36C76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184F125" w14:textId="77777777" w:rsidR="00D343AB" w:rsidRDefault="00D343AB" w:rsidP="00D343AB"/>
        </w:tc>
      </w:tr>
      <w:tr w:rsidR="00D343AB" w14:paraId="0AB7415E" w14:textId="77777777" w:rsidTr="00DB19D7">
        <w:tc>
          <w:tcPr>
            <w:tcW w:w="4390" w:type="dxa"/>
          </w:tcPr>
          <w:p w14:paraId="4972E927" w14:textId="77777777" w:rsidR="00D343AB" w:rsidRPr="00F57F04" w:rsidRDefault="00D343AB" w:rsidP="00D343AB">
            <w:pPr>
              <w:pStyle w:val="Listeavsnitt"/>
              <w:numPr>
                <w:ilvl w:val="0"/>
                <w:numId w:val="18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tcW w:w="2409" w:type="dxa"/>
          </w:tcPr>
          <w:p w14:paraId="58674ED7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E486780" w14:textId="77777777" w:rsidR="00D343AB" w:rsidRDefault="00D343AB" w:rsidP="00D343AB"/>
        </w:tc>
      </w:tr>
      <w:tr w:rsidR="00D343AB" w14:paraId="28D0569B" w14:textId="77777777" w:rsidTr="00DB19D7">
        <w:tc>
          <w:tcPr>
            <w:tcW w:w="4390" w:type="dxa"/>
          </w:tcPr>
          <w:p w14:paraId="3353588A" w14:textId="77777777" w:rsidR="00D343AB" w:rsidRPr="00F57F04" w:rsidRDefault="00D343AB" w:rsidP="00D343AB">
            <w:pPr>
              <w:pStyle w:val="Listeavsnitt"/>
              <w:numPr>
                <w:ilvl w:val="0"/>
                <w:numId w:val="18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tcW w:w="2409" w:type="dxa"/>
          </w:tcPr>
          <w:p w14:paraId="1F78721D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ABE7D0D" w14:textId="77777777" w:rsidR="00D343AB" w:rsidRDefault="00D343AB" w:rsidP="00D343AB"/>
        </w:tc>
      </w:tr>
      <w:tr w:rsidR="00D343AB" w14:paraId="1CEFFAFD" w14:textId="77777777" w:rsidTr="00DB19D7">
        <w:tc>
          <w:tcPr>
            <w:tcW w:w="4390" w:type="dxa"/>
          </w:tcPr>
          <w:p w14:paraId="5B974DF3" w14:textId="77777777" w:rsidR="00D343AB" w:rsidRPr="00F57F04" w:rsidRDefault="00D343AB" w:rsidP="00D343AB">
            <w:pPr>
              <w:pStyle w:val="Listeavsnitt"/>
              <w:numPr>
                <w:ilvl w:val="0"/>
                <w:numId w:val="18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2409" w:type="dxa"/>
          </w:tcPr>
          <w:p w14:paraId="569654B8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03CF0D5" w14:textId="77777777" w:rsidR="00D343AB" w:rsidRDefault="00D343AB" w:rsidP="00D343AB"/>
        </w:tc>
      </w:tr>
      <w:tr w:rsidR="00D343AB" w14:paraId="4D45D0E7" w14:textId="77777777" w:rsidTr="00DB19D7">
        <w:tc>
          <w:tcPr>
            <w:tcW w:w="4390" w:type="dxa"/>
          </w:tcPr>
          <w:p w14:paraId="3D7C8D0F" w14:textId="77777777" w:rsidR="00D343AB" w:rsidRPr="00F57F04" w:rsidRDefault="00D343AB" w:rsidP="00D343AB">
            <w:pPr>
              <w:pStyle w:val="Listeavsnitt"/>
              <w:numPr>
                <w:ilvl w:val="0"/>
                <w:numId w:val="18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allmenngjorte og/eller landsomfattende tariffavtaler legges til grunn for arbeid utført på denne kontrakten? Legg ved lenker.</w:t>
            </w:r>
          </w:p>
        </w:tc>
        <w:tc>
          <w:tcPr>
            <w:tcW w:w="2409" w:type="dxa"/>
          </w:tcPr>
          <w:p w14:paraId="6E3C476C" w14:textId="77777777" w:rsidR="00D343AB" w:rsidRDefault="00D343AB" w:rsidP="00D343AB"/>
        </w:tc>
        <w:tc>
          <w:tcPr>
            <w:tcW w:w="2217" w:type="dxa"/>
            <w:tcBorders>
              <w:bottom w:val="single" w:sz="4" w:space="0" w:color="9AA2AB" w:themeColor="accent6"/>
            </w:tcBorders>
            <w:shd w:val="clear" w:color="auto" w:fill="D9D9D9" w:themeFill="background1" w:themeFillShade="D9"/>
          </w:tcPr>
          <w:p w14:paraId="198CE54F" w14:textId="77777777" w:rsidR="00D343AB" w:rsidRDefault="00D343AB" w:rsidP="00D343AB"/>
        </w:tc>
      </w:tr>
      <w:tr w:rsidR="00D343AB" w14:paraId="7AE53297" w14:textId="77777777" w:rsidTr="00DB19D7">
        <w:tc>
          <w:tcPr>
            <w:tcW w:w="4390" w:type="dxa"/>
          </w:tcPr>
          <w:p w14:paraId="0A6C1985" w14:textId="77777777" w:rsidR="00D343AB" w:rsidRPr="00F57F04" w:rsidRDefault="00D343AB" w:rsidP="00D343AB">
            <w:pPr>
              <w:pStyle w:val="Listeavsnitt"/>
              <w:numPr>
                <w:ilvl w:val="0"/>
                <w:numId w:val="18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lastRenderedPageBreak/>
              <w:t xml:space="preserve">Finnes det særregler og/eller avtaler som regulerer arbeidstiden utover de alminnelige bestemmelsene i arbeidsmiljøloven og evt. tariffavtaler? Legg i så fall ved lenke til eller kopi av avtale.  </w:t>
            </w:r>
          </w:p>
        </w:tc>
        <w:tc>
          <w:tcPr>
            <w:tcW w:w="2409" w:type="dxa"/>
          </w:tcPr>
          <w:p w14:paraId="701BB07F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14EE647" w14:textId="77777777" w:rsidR="00D343AB" w:rsidRDefault="00D343AB" w:rsidP="00D343AB"/>
        </w:tc>
      </w:tr>
      <w:tr w:rsidR="00D343AB" w14:paraId="7A892DEC" w14:textId="77777777" w:rsidTr="00DB19D7">
        <w:tc>
          <w:tcPr>
            <w:tcW w:w="4390" w:type="dxa"/>
          </w:tcPr>
          <w:p w14:paraId="45D2D459" w14:textId="77777777" w:rsidR="00D343AB" w:rsidRPr="00F57F04" w:rsidRDefault="00D343AB" w:rsidP="00D343AB">
            <w:pPr>
              <w:pStyle w:val="Listeavsnitt"/>
              <w:numPr>
                <w:ilvl w:val="0"/>
                <w:numId w:val="18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tcW w:w="2409" w:type="dxa"/>
          </w:tcPr>
          <w:p w14:paraId="44294029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D8F38F6" w14:textId="77777777" w:rsidR="00D343AB" w:rsidRDefault="00D343AB" w:rsidP="00D343AB"/>
        </w:tc>
      </w:tr>
      <w:tr w:rsidR="00D343AB" w14:paraId="57A69338" w14:textId="77777777" w:rsidTr="00DB19D7">
        <w:tc>
          <w:tcPr>
            <w:tcW w:w="4390" w:type="dxa"/>
          </w:tcPr>
          <w:p w14:paraId="7BB3C0F9" w14:textId="77777777" w:rsidR="00D343AB" w:rsidRPr="00F57F04" w:rsidRDefault="00D343AB" w:rsidP="00D343AB">
            <w:pPr>
              <w:pStyle w:val="Listeavsnitt"/>
              <w:numPr>
                <w:ilvl w:val="0"/>
                <w:numId w:val="18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Har de ansatte en eller flere tillitsvalgte i bedriften å henvende seg til? Legg i så fall ved kontaktinfo til vedkommende.</w:t>
            </w:r>
          </w:p>
        </w:tc>
        <w:tc>
          <w:tcPr>
            <w:tcW w:w="2409" w:type="dxa"/>
          </w:tcPr>
          <w:p w14:paraId="39FF159B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9ECAC9C" w14:textId="77777777" w:rsidR="00D343AB" w:rsidRDefault="00D343AB" w:rsidP="00D343AB"/>
        </w:tc>
      </w:tr>
      <w:tr w:rsidR="00D343AB" w14:paraId="6AD1C5D9" w14:textId="77777777" w:rsidTr="00DB19D7">
        <w:tc>
          <w:tcPr>
            <w:tcW w:w="4390" w:type="dxa"/>
          </w:tcPr>
          <w:p w14:paraId="2C6AAE2D" w14:textId="77777777" w:rsidR="00D343AB" w:rsidRPr="00F57F04" w:rsidRDefault="00D343AB" w:rsidP="00D343AB">
            <w:pPr>
              <w:pStyle w:val="Listeavsnitt"/>
              <w:numPr>
                <w:ilvl w:val="0"/>
                <w:numId w:val="18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Har de ansatte en eller flere verneombud i bedriften eller et regionalt verneombud de kan henvende seg til? Legg ved kontaktinfo til vedkommende.</w:t>
            </w:r>
          </w:p>
        </w:tc>
        <w:tc>
          <w:tcPr>
            <w:tcW w:w="2409" w:type="dxa"/>
          </w:tcPr>
          <w:p w14:paraId="13A8BE3B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B9694A8" w14:textId="77777777" w:rsidR="00D343AB" w:rsidRDefault="00D343AB" w:rsidP="00D343AB"/>
        </w:tc>
      </w:tr>
    </w:tbl>
    <w:p w14:paraId="0CA0075A" w14:textId="77777777" w:rsidR="00D343AB" w:rsidRDefault="00D343AB" w:rsidP="00FF52D8"/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D343AB" w14:paraId="1F9B4C3E" w14:textId="77777777" w:rsidTr="78BC35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7246C25D" w14:textId="77777777" w:rsidR="00D343AB" w:rsidRPr="005E6951" w:rsidRDefault="00D343AB" w:rsidP="00907C9D">
            <w:pPr>
              <w:pStyle w:val="Listeavsnitt"/>
              <w:numPr>
                <w:ilvl w:val="0"/>
                <w:numId w:val="16"/>
              </w:numPr>
            </w:pPr>
            <w:r>
              <w:t>Lønns- og arbeidsvilkår</w:t>
            </w:r>
          </w:p>
        </w:tc>
      </w:tr>
      <w:tr w:rsidR="00D343AB" w14:paraId="2B25442A" w14:textId="77777777" w:rsidTr="78BC3570">
        <w:tc>
          <w:tcPr>
            <w:tcW w:w="4390" w:type="dxa"/>
          </w:tcPr>
          <w:p w14:paraId="23C8B414" w14:textId="77777777" w:rsidR="00D343AB" w:rsidRPr="005E6951" w:rsidRDefault="00D343AB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65B116AA" w14:textId="77777777" w:rsidR="00D343AB" w:rsidRPr="005E6951" w:rsidRDefault="00D343AB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2" w:themeFillShade="D9"/>
          </w:tcPr>
          <w:p w14:paraId="55BF68D3" w14:textId="2CB17AD8" w:rsidR="00D343AB" w:rsidRPr="005E6951" w:rsidRDefault="00D343AB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59EEC991" w:rsidRPr="41D7CA3D">
              <w:rPr>
                <w:b/>
                <w:bCs/>
              </w:rPr>
              <w:t>oppdragsgiver</w:t>
            </w:r>
          </w:p>
        </w:tc>
      </w:tr>
      <w:tr w:rsidR="00D343AB" w14:paraId="3A39E0A5" w14:textId="77777777" w:rsidTr="78BC3570">
        <w:tc>
          <w:tcPr>
            <w:tcW w:w="4390" w:type="dxa"/>
          </w:tcPr>
          <w:p w14:paraId="4FB4CD1C" w14:textId="77777777" w:rsidR="00D343AB" w:rsidRPr="00F57F04" w:rsidRDefault="00D343AB" w:rsidP="00D343AB">
            <w:pPr>
              <w:pStyle w:val="Listeavsnitt"/>
              <w:numPr>
                <w:ilvl w:val="0"/>
                <w:numId w:val="19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2409" w:type="dxa"/>
          </w:tcPr>
          <w:p w14:paraId="662D7A72" w14:textId="77777777" w:rsidR="00D343AB" w:rsidRDefault="00D343AB" w:rsidP="00D343AB"/>
        </w:tc>
        <w:tc>
          <w:tcPr>
            <w:tcW w:w="2217" w:type="dxa"/>
            <w:shd w:val="clear" w:color="auto" w:fill="D9D9D9" w:themeFill="background2" w:themeFillShade="D9"/>
          </w:tcPr>
          <w:p w14:paraId="79BF47FE" w14:textId="77777777" w:rsidR="00D343AB" w:rsidRDefault="00D343AB" w:rsidP="00D343AB"/>
        </w:tc>
      </w:tr>
      <w:tr w:rsidR="00D343AB" w14:paraId="56789FC2" w14:textId="77777777" w:rsidTr="78BC3570">
        <w:tc>
          <w:tcPr>
            <w:tcW w:w="4390" w:type="dxa"/>
          </w:tcPr>
          <w:p w14:paraId="596C0011" w14:textId="77777777" w:rsidR="00D343AB" w:rsidRPr="00F57F04" w:rsidRDefault="00D343AB" w:rsidP="00D343AB">
            <w:pPr>
              <w:pStyle w:val="Listeavsnitt"/>
              <w:numPr>
                <w:ilvl w:val="0"/>
                <w:numId w:val="19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2409" w:type="dxa"/>
          </w:tcPr>
          <w:p w14:paraId="1F4B7C1F" w14:textId="77777777" w:rsidR="00D343AB" w:rsidRDefault="00D343AB" w:rsidP="00D343AB"/>
        </w:tc>
        <w:tc>
          <w:tcPr>
            <w:tcW w:w="2217" w:type="dxa"/>
            <w:shd w:val="clear" w:color="auto" w:fill="D9D9D9" w:themeFill="background2" w:themeFillShade="D9"/>
          </w:tcPr>
          <w:p w14:paraId="2DE572FA" w14:textId="77777777" w:rsidR="00D343AB" w:rsidRDefault="00D343AB" w:rsidP="00D343AB"/>
        </w:tc>
      </w:tr>
      <w:tr w:rsidR="00D343AB" w14:paraId="02166BF2" w14:textId="77777777" w:rsidTr="78BC3570">
        <w:tc>
          <w:tcPr>
            <w:tcW w:w="4390" w:type="dxa"/>
          </w:tcPr>
          <w:p w14:paraId="6C95C57E" w14:textId="77777777" w:rsidR="00D343AB" w:rsidRPr="00F57F04" w:rsidRDefault="00D343AB" w:rsidP="00D343AB">
            <w:pPr>
              <w:pStyle w:val="Listeavsnitt"/>
              <w:numPr>
                <w:ilvl w:val="0"/>
                <w:numId w:val="19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tcW w:w="2409" w:type="dxa"/>
          </w:tcPr>
          <w:p w14:paraId="48C661D1" w14:textId="77777777" w:rsidR="00D343AB" w:rsidRDefault="00D343AB" w:rsidP="00D343AB"/>
        </w:tc>
        <w:tc>
          <w:tcPr>
            <w:tcW w:w="2217" w:type="dxa"/>
            <w:shd w:val="clear" w:color="auto" w:fill="D9D9D9" w:themeFill="background2" w:themeFillShade="D9"/>
          </w:tcPr>
          <w:p w14:paraId="7DA37041" w14:textId="77777777" w:rsidR="00D343AB" w:rsidRDefault="00D343AB" w:rsidP="00D343AB"/>
        </w:tc>
      </w:tr>
      <w:tr w:rsidR="00D343AB" w14:paraId="79C91DCD" w14:textId="77777777" w:rsidTr="78BC3570">
        <w:tc>
          <w:tcPr>
            <w:tcW w:w="4390" w:type="dxa"/>
          </w:tcPr>
          <w:p w14:paraId="3137DFFB" w14:textId="77777777" w:rsidR="00D343AB" w:rsidRPr="00F57F04" w:rsidRDefault="00D343AB" w:rsidP="00D343AB">
            <w:pPr>
              <w:pStyle w:val="Listeavsnitt"/>
              <w:numPr>
                <w:ilvl w:val="0"/>
                <w:numId w:val="19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2409" w:type="dxa"/>
          </w:tcPr>
          <w:p w14:paraId="47987B73" w14:textId="77777777" w:rsidR="00D343AB" w:rsidRDefault="00D343AB" w:rsidP="00D343AB"/>
        </w:tc>
        <w:tc>
          <w:tcPr>
            <w:tcW w:w="2217" w:type="dxa"/>
            <w:shd w:val="clear" w:color="auto" w:fill="D9D9D9" w:themeFill="background2" w:themeFillShade="D9"/>
          </w:tcPr>
          <w:p w14:paraId="3FC4BE66" w14:textId="77777777" w:rsidR="00D343AB" w:rsidRDefault="00D343AB" w:rsidP="00D343AB"/>
        </w:tc>
      </w:tr>
      <w:tr w:rsidR="78BC3570" w14:paraId="28A42FB0" w14:textId="77777777" w:rsidTr="78BC3570">
        <w:tc>
          <w:tcPr>
            <w:tcW w:w="4390" w:type="dxa"/>
          </w:tcPr>
          <w:p w14:paraId="476C6605" w14:textId="791E508A" w:rsidR="57E82A8F" w:rsidRDefault="57E82A8F" w:rsidP="00A14330">
            <w:pPr>
              <w:pStyle w:val="Listeavsnitt"/>
              <w:numPr>
                <w:ilvl w:val="0"/>
                <w:numId w:val="19"/>
              </w:numPr>
              <w:rPr>
                <w:rFonts w:eastAsiaTheme="minorEastAsia"/>
              </w:rPr>
            </w:pPr>
            <w:r w:rsidRPr="78BC3570">
              <w:rPr>
                <w:rFonts w:ascii="Calibri" w:eastAsia="Calibri" w:hAnsi="Calibri" w:cs="Calibri"/>
              </w:rPr>
              <w:t xml:space="preserve">Har alle ansatte og engasjerte hos dere eller underleverandører, som direkte medvirker til å oppfylle kontrakten, en </w:t>
            </w:r>
            <w:r w:rsidRPr="78BC3570">
              <w:rPr>
                <w:rFonts w:ascii="Calibri" w:eastAsia="Calibri" w:hAnsi="Calibri" w:cs="Calibri"/>
              </w:rPr>
              <w:lastRenderedPageBreak/>
              <w:t>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tcW w:w="2409" w:type="dxa"/>
          </w:tcPr>
          <w:p w14:paraId="5C95DDB3" w14:textId="35D92E94" w:rsidR="78BC3570" w:rsidRDefault="78BC3570" w:rsidP="78BC3570"/>
        </w:tc>
        <w:tc>
          <w:tcPr>
            <w:tcW w:w="2217" w:type="dxa"/>
            <w:shd w:val="clear" w:color="auto" w:fill="D9D9D9" w:themeFill="background2" w:themeFillShade="D9"/>
          </w:tcPr>
          <w:p w14:paraId="2DE497C0" w14:textId="73E2154C" w:rsidR="78BC3570" w:rsidRDefault="78BC3570" w:rsidP="78BC3570"/>
        </w:tc>
      </w:tr>
    </w:tbl>
    <w:p w14:paraId="33893E01" w14:textId="77777777" w:rsidR="00D343AB" w:rsidRDefault="00D343AB" w:rsidP="00FF52D8"/>
    <w:p w14:paraId="331C8202" w14:textId="77777777" w:rsidR="00D343AB" w:rsidRDefault="00D343AB" w:rsidP="00FF52D8">
      <w:pPr>
        <w:rPr>
          <w:del w:id="0" w:author="Geir Håheim" w:date="2021-07-08T08:03:00Z"/>
        </w:rPr>
      </w:pP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D343AB" w14:paraId="0BB325D4" w14:textId="77777777" w:rsidTr="41D7CA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7B451CD" w14:textId="77777777" w:rsidR="00D343AB" w:rsidRPr="005E6951" w:rsidRDefault="00D343AB" w:rsidP="00907C9D">
            <w:pPr>
              <w:pStyle w:val="Listeavsnitt"/>
              <w:numPr>
                <w:ilvl w:val="0"/>
                <w:numId w:val="16"/>
              </w:numPr>
            </w:pPr>
            <w:r>
              <w:t>Tilsyn/pålegg fra Arbeidstilsynet og andre kontrolletater</w:t>
            </w:r>
          </w:p>
        </w:tc>
      </w:tr>
      <w:tr w:rsidR="00D343AB" w14:paraId="13233A8C" w14:textId="77777777" w:rsidTr="00DB19D7">
        <w:tc>
          <w:tcPr>
            <w:tcW w:w="4390" w:type="dxa"/>
          </w:tcPr>
          <w:p w14:paraId="72BEEF42" w14:textId="77777777" w:rsidR="00D343AB" w:rsidRPr="005E6951" w:rsidRDefault="00D343AB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21EDAE7D" w14:textId="77777777" w:rsidR="00D343AB" w:rsidRPr="005E6951" w:rsidRDefault="00D343AB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364BC076" w14:textId="35154DF6" w:rsidR="00D343AB" w:rsidRPr="005E6951" w:rsidRDefault="00D343AB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3E3B548D" w:rsidRPr="41D7CA3D">
              <w:rPr>
                <w:b/>
                <w:bCs/>
              </w:rPr>
              <w:t>oppdragsgiver</w:t>
            </w:r>
          </w:p>
        </w:tc>
      </w:tr>
      <w:tr w:rsidR="00D343AB" w14:paraId="76C47CB9" w14:textId="77777777" w:rsidTr="00DB19D7">
        <w:tc>
          <w:tcPr>
            <w:tcW w:w="4390" w:type="dxa"/>
          </w:tcPr>
          <w:p w14:paraId="4989D1DE" w14:textId="77777777" w:rsidR="00D343AB" w:rsidRPr="00F57F04" w:rsidRDefault="00D343AB" w:rsidP="00D343AB">
            <w:pPr>
              <w:numPr>
                <w:ilvl w:val="0"/>
                <w:numId w:val="20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2409" w:type="dxa"/>
          </w:tcPr>
          <w:p w14:paraId="474516A7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082D8D0" w14:textId="77777777" w:rsidR="00D343AB" w:rsidRDefault="00D343AB" w:rsidP="00D343AB"/>
        </w:tc>
      </w:tr>
      <w:tr w:rsidR="00D343AB" w14:paraId="6034D83A" w14:textId="77777777" w:rsidTr="00DB19D7">
        <w:tc>
          <w:tcPr>
            <w:tcW w:w="4390" w:type="dxa"/>
          </w:tcPr>
          <w:p w14:paraId="6AF1CB40" w14:textId="77777777" w:rsidR="00D343AB" w:rsidRPr="00F57F04" w:rsidRDefault="00D343AB" w:rsidP="00D343AB">
            <w:pPr>
              <w:numPr>
                <w:ilvl w:val="0"/>
                <w:numId w:val="20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2409" w:type="dxa"/>
          </w:tcPr>
          <w:p w14:paraId="590F54CD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C3534BC" w14:textId="77777777" w:rsidR="00D343AB" w:rsidRDefault="00D343AB" w:rsidP="00D343AB"/>
        </w:tc>
      </w:tr>
      <w:tr w:rsidR="00D343AB" w14:paraId="63727915" w14:textId="77777777" w:rsidTr="00DB19D7">
        <w:tc>
          <w:tcPr>
            <w:tcW w:w="4390" w:type="dxa"/>
          </w:tcPr>
          <w:p w14:paraId="6658114B" w14:textId="77777777" w:rsidR="00D343AB" w:rsidRPr="00F57F04" w:rsidRDefault="00D343AB" w:rsidP="00D343AB">
            <w:pPr>
              <w:numPr>
                <w:ilvl w:val="0"/>
                <w:numId w:val="20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2409" w:type="dxa"/>
          </w:tcPr>
          <w:p w14:paraId="5B9C5D7C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18BB45D3" w14:textId="77777777" w:rsidR="00D343AB" w:rsidRDefault="00D343AB" w:rsidP="00D343AB"/>
        </w:tc>
      </w:tr>
    </w:tbl>
    <w:p w14:paraId="399BF4C5" w14:textId="77777777" w:rsidR="00D343AB" w:rsidRDefault="00D343AB" w:rsidP="00FF52D8"/>
    <w:p w14:paraId="2F09F0C0" w14:textId="77777777" w:rsidR="00D343AB" w:rsidRPr="00200A6B" w:rsidRDefault="00D343AB" w:rsidP="00FF52D8">
      <w:r>
        <w:t>***</w:t>
      </w:r>
    </w:p>
    <w:sectPr w:rsidR="00D343AB" w:rsidRPr="00200A6B" w:rsidSect="00E73E3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985" w:right="1440" w:bottom="1440" w:left="1440" w:header="708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9157B" w14:textId="77777777" w:rsidR="00F25CC8" w:rsidRDefault="00F25CC8" w:rsidP="002D7059">
      <w:pPr>
        <w:spacing w:after="0" w:line="240" w:lineRule="auto"/>
      </w:pPr>
      <w:r>
        <w:separator/>
      </w:r>
    </w:p>
  </w:endnote>
  <w:endnote w:type="continuationSeparator" w:id="0">
    <w:p w14:paraId="17431A5B" w14:textId="77777777" w:rsidR="00F25CC8" w:rsidRDefault="00F25CC8" w:rsidP="002D7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margin" w:tblpXSpec="right" w:tblpY="15934"/>
      <w:tblOverlap w:val="nev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988"/>
      <w:gridCol w:w="3973"/>
    </w:tblGrid>
    <w:tr w:rsidR="003E669F" w:rsidRPr="00214207" w14:paraId="6D7E3C98" w14:textId="77777777" w:rsidTr="00DE287D">
      <w:tc>
        <w:tcPr>
          <w:tcW w:w="5524" w:type="dxa"/>
          <w:gridSpan w:val="2"/>
        </w:tcPr>
        <w:p w14:paraId="71B5F960" w14:textId="77777777" w:rsidR="003E669F" w:rsidRPr="004A2601" w:rsidRDefault="003E669F" w:rsidP="003E669F">
          <w:pPr>
            <w:pStyle w:val="Bunntekst"/>
            <w:rPr>
              <w:lang w:val="nb-NO"/>
            </w:rPr>
          </w:pPr>
          <w:r w:rsidRPr="004A2601">
            <w:rPr>
              <w:b/>
              <w:bCs/>
              <w:color w:val="003283" w:themeColor="text2"/>
              <w:lang w:val="nb-NO"/>
            </w:rPr>
            <w:t>Sykehusinnkjøp HF</w:t>
          </w:r>
          <w:r w:rsidRPr="004A2601">
            <w:rPr>
              <w:b/>
              <w:bCs/>
              <w:color w:val="003283" w:themeColor="text2"/>
              <w:lang w:val="nb-NO"/>
            </w:rPr>
            <w:tab/>
            <w:t xml:space="preserve">– </w:t>
          </w:r>
          <w:r w:rsidRPr="004A2601">
            <w:rPr>
              <w:color w:val="003283" w:themeColor="text2"/>
              <w:lang w:val="nb-NO"/>
            </w:rPr>
            <w:t>www.sykehusinnkjop.no</w:t>
          </w:r>
        </w:p>
      </w:tc>
      <w:tc>
        <w:tcPr>
          <w:tcW w:w="3973" w:type="dxa"/>
        </w:tcPr>
        <w:p w14:paraId="6D2CDF45" w14:textId="77777777" w:rsidR="003E669F" w:rsidRPr="00FF52D8" w:rsidRDefault="00F706E0" w:rsidP="003E669F">
          <w:pPr>
            <w:jc w:val="right"/>
            <w:rPr>
              <w:sz w:val="18"/>
              <w:szCs w:val="18"/>
            </w:rPr>
          </w:pPr>
          <w:sdt>
            <w:sdtPr>
              <w:rPr>
                <w:b/>
                <w:bCs/>
                <w:i/>
                <w:iCs/>
                <w:color w:val="003283" w:themeColor="text2"/>
                <w:sz w:val="18"/>
                <w:szCs w:val="18"/>
              </w:rPr>
              <w:alias w:val="Klassifisering"/>
              <w:tag w:val="Klassifisering"/>
              <w:id w:val="106714249"/>
              <w:placeholder>
                <w:docPart w:val="E2A506CDC73445BDA781D1F7239DBECB"/>
              </w:placeholder>
              <w:dataBinding w:xpath="/root[1]/klassifisering[1]" w:storeItemID="{649918F2-B2D5-43B2-A51C-414B10F8D08B}"/>
              <w:text w:multiLine="1"/>
            </w:sdtPr>
            <w:sdtEndPr/>
            <w:sdtContent>
              <w:r w:rsidR="003E669F" w:rsidRPr="00FF52D8">
                <w:rPr>
                  <w:b/>
                  <w:bCs/>
                  <w:i/>
                  <w:iCs/>
                  <w:color w:val="003283" w:themeColor="text2"/>
                  <w:sz w:val="18"/>
                  <w:szCs w:val="18"/>
                </w:rPr>
                <w:t xml:space="preserve"> </w:t>
              </w:r>
            </w:sdtContent>
          </w:sdt>
        </w:p>
      </w:tc>
    </w:tr>
    <w:tr w:rsidR="003E669F" w:rsidRPr="00214207" w14:paraId="2747206A" w14:textId="77777777" w:rsidTr="00DE287D">
      <w:tc>
        <w:tcPr>
          <w:tcW w:w="5524" w:type="dxa"/>
          <w:gridSpan w:val="2"/>
        </w:tcPr>
        <w:p w14:paraId="1EE78E07" w14:textId="3A40CB34" w:rsidR="003E669F" w:rsidRPr="00A14330" w:rsidRDefault="00C058E6" w:rsidP="003E669F">
          <w:pPr>
            <w:pStyle w:val="Bunntekst"/>
            <w:rPr>
              <w:color w:val="003283" w:themeColor="text2"/>
              <w:lang w:val="nb-NO"/>
            </w:rPr>
          </w:pPr>
          <w:r w:rsidRPr="00A14330">
            <w:rPr>
              <w:color w:val="003283" w:themeColor="text2"/>
              <w:lang w:val="nb-NO"/>
            </w:rPr>
            <w:t>Egenrapportering Arbeidskriminalitet og sosial dumping</w:t>
          </w:r>
          <w:r w:rsidR="003E669F" w:rsidRPr="00A14330">
            <w:rPr>
              <w:color w:val="003283" w:themeColor="text2"/>
              <w:lang w:val="nb-NO"/>
            </w:rPr>
            <w:t xml:space="preserve">, </w:t>
          </w:r>
          <w:r w:rsidR="00A14330">
            <w:rPr>
              <w:color w:val="003283" w:themeColor="text2"/>
              <w:lang w:val="nb-NO"/>
            </w:rPr>
            <w:t>juli</w:t>
          </w:r>
          <w:r w:rsidR="003E669F" w:rsidRPr="00A14330">
            <w:rPr>
              <w:color w:val="003283" w:themeColor="text2"/>
              <w:lang w:val="nb-NO"/>
            </w:rPr>
            <w:t xml:space="preserve"> 202</w:t>
          </w:r>
          <w:r w:rsidR="00A14330">
            <w:rPr>
              <w:color w:val="003283" w:themeColor="text2"/>
              <w:lang w:val="nb-NO"/>
            </w:rPr>
            <w:t>1</w:t>
          </w:r>
        </w:p>
      </w:tc>
      <w:tc>
        <w:tcPr>
          <w:tcW w:w="3973" w:type="dxa"/>
        </w:tcPr>
        <w:p w14:paraId="3440714B" w14:textId="77777777" w:rsidR="003E669F" w:rsidRDefault="003E669F" w:rsidP="003E669F">
          <w:pPr>
            <w:jc w:val="right"/>
            <w:rPr>
              <w:b/>
              <w:bCs/>
              <w:i/>
              <w:iCs/>
              <w:color w:val="003283" w:themeColor="text2"/>
              <w:sz w:val="18"/>
              <w:szCs w:val="18"/>
            </w:rPr>
          </w:pP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 xml:space="preserve">Side 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begin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instrText>PAGE  \* Arabic  \* MERGEFORMAT</w:instrTex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separate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>1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end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 xml:space="preserve"> av 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begin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instrText>NUMPAGES  \* Arabic  \* MERGEFORMAT</w:instrTex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separate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>2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end"/>
          </w:r>
        </w:p>
      </w:tc>
    </w:tr>
    <w:tr w:rsidR="008319F5" w:rsidRPr="00214207" w14:paraId="1BF62526" w14:textId="77777777" w:rsidTr="00A92CD5">
      <w:tc>
        <w:tcPr>
          <w:tcW w:w="4536" w:type="dxa"/>
        </w:tcPr>
        <w:p w14:paraId="0341E2B1" w14:textId="6BCB4F81" w:rsidR="008319F5" w:rsidRPr="004A2601" w:rsidRDefault="008319F5" w:rsidP="008319F5">
          <w:pPr>
            <w:pStyle w:val="Bunntekst"/>
            <w:rPr>
              <w:lang w:val="nb-NO"/>
            </w:rPr>
          </w:pPr>
        </w:p>
      </w:tc>
      <w:tc>
        <w:tcPr>
          <w:tcW w:w="4961" w:type="dxa"/>
          <w:gridSpan w:val="2"/>
        </w:tcPr>
        <w:p w14:paraId="11A25727" w14:textId="568171D5" w:rsidR="008319F5" w:rsidRPr="00FF52D8" w:rsidRDefault="008319F5" w:rsidP="008319F5">
          <w:pPr>
            <w:jc w:val="right"/>
            <w:rPr>
              <w:sz w:val="18"/>
              <w:szCs w:val="18"/>
            </w:rPr>
          </w:pPr>
        </w:p>
      </w:tc>
    </w:tr>
  </w:tbl>
  <w:p w14:paraId="4CFBF334" w14:textId="77777777" w:rsidR="00214207" w:rsidRPr="008319F5" w:rsidRDefault="00214207" w:rsidP="008319F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pPr w:leftFromText="142" w:rightFromText="142" w:vertAnchor="page" w:horzAnchor="margin" w:tblpXSpec="right" w:tblpY="15934"/>
      <w:tblOverlap w:val="nev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988"/>
      <w:gridCol w:w="3973"/>
    </w:tblGrid>
    <w:tr w:rsidR="002824D8" w:rsidRPr="00214207" w14:paraId="34CEB58C" w14:textId="77777777" w:rsidTr="00DE287D">
      <w:tc>
        <w:tcPr>
          <w:tcW w:w="5524" w:type="dxa"/>
          <w:gridSpan w:val="2"/>
        </w:tcPr>
        <w:p w14:paraId="077B1420" w14:textId="77777777" w:rsidR="002824D8" w:rsidRPr="004A2601" w:rsidRDefault="002824D8" w:rsidP="002824D8">
          <w:pPr>
            <w:pStyle w:val="Bunntekst"/>
            <w:rPr>
              <w:lang w:val="nb-NO"/>
            </w:rPr>
          </w:pPr>
          <w:r w:rsidRPr="004A2601">
            <w:rPr>
              <w:b/>
              <w:bCs/>
              <w:color w:val="003283" w:themeColor="text2"/>
              <w:lang w:val="nb-NO"/>
            </w:rPr>
            <w:t>Sykehusinnkjøp HF</w:t>
          </w:r>
          <w:r w:rsidRPr="004A2601">
            <w:rPr>
              <w:b/>
              <w:bCs/>
              <w:color w:val="003283" w:themeColor="text2"/>
              <w:lang w:val="nb-NO"/>
            </w:rPr>
            <w:tab/>
            <w:t xml:space="preserve">– </w:t>
          </w:r>
          <w:r w:rsidRPr="004A2601">
            <w:rPr>
              <w:color w:val="003283" w:themeColor="text2"/>
              <w:lang w:val="nb-NO"/>
            </w:rPr>
            <w:t>www.sykehusinnkjop.no</w:t>
          </w:r>
        </w:p>
      </w:tc>
      <w:tc>
        <w:tcPr>
          <w:tcW w:w="3973" w:type="dxa"/>
        </w:tcPr>
        <w:p w14:paraId="17BFD157" w14:textId="77777777" w:rsidR="002824D8" w:rsidRPr="00FF52D8" w:rsidRDefault="00F706E0" w:rsidP="002824D8">
          <w:pPr>
            <w:jc w:val="right"/>
            <w:rPr>
              <w:sz w:val="18"/>
              <w:szCs w:val="18"/>
            </w:rPr>
          </w:pPr>
          <w:sdt>
            <w:sdtPr>
              <w:rPr>
                <w:b/>
                <w:bCs/>
                <w:i/>
                <w:iCs/>
                <w:color w:val="003283" w:themeColor="text2"/>
                <w:sz w:val="18"/>
                <w:szCs w:val="18"/>
              </w:rPr>
              <w:alias w:val="Klassifisering"/>
              <w:tag w:val="Klassifisering"/>
              <w:id w:val="535241252"/>
              <w:placeholder>
                <w:docPart w:val="6E7384F67DB241D8937E53148D033FC7"/>
              </w:placeholder>
              <w:dataBinding w:xpath="/root[1]/klassifisering[1]" w:storeItemID="{649918F2-B2D5-43B2-A51C-414B10F8D08B}"/>
              <w:text w:multiLine="1"/>
            </w:sdtPr>
            <w:sdtEndPr/>
            <w:sdtContent>
              <w:r w:rsidR="002824D8" w:rsidRPr="00FF52D8">
                <w:rPr>
                  <w:b/>
                  <w:bCs/>
                  <w:i/>
                  <w:iCs/>
                  <w:color w:val="003283" w:themeColor="text2"/>
                  <w:sz w:val="18"/>
                  <w:szCs w:val="18"/>
                </w:rPr>
                <w:t xml:space="preserve"> </w:t>
              </w:r>
            </w:sdtContent>
          </w:sdt>
        </w:p>
      </w:tc>
    </w:tr>
    <w:tr w:rsidR="002824D8" w:rsidRPr="00214207" w14:paraId="7701E52E" w14:textId="77777777" w:rsidTr="00DE287D">
      <w:tc>
        <w:tcPr>
          <w:tcW w:w="5524" w:type="dxa"/>
          <w:gridSpan w:val="2"/>
        </w:tcPr>
        <w:p w14:paraId="79178583" w14:textId="2978D89E" w:rsidR="002824D8" w:rsidRPr="00A14330" w:rsidRDefault="002824D8" w:rsidP="002824D8">
          <w:pPr>
            <w:pStyle w:val="Bunntekst"/>
            <w:rPr>
              <w:color w:val="003283" w:themeColor="text2"/>
              <w:lang w:val="nb-NO"/>
            </w:rPr>
          </w:pPr>
          <w:r w:rsidRPr="00A14330">
            <w:rPr>
              <w:color w:val="003283" w:themeColor="text2"/>
              <w:lang w:val="nb-NO"/>
            </w:rPr>
            <w:t xml:space="preserve">Egenrapportering Arbeidskriminalitet og sosial dumping, </w:t>
          </w:r>
          <w:r w:rsidR="00A14330">
            <w:rPr>
              <w:color w:val="003283" w:themeColor="text2"/>
              <w:lang w:val="nb-NO"/>
            </w:rPr>
            <w:t>juli</w:t>
          </w:r>
          <w:r w:rsidRPr="00A14330">
            <w:rPr>
              <w:color w:val="003283" w:themeColor="text2"/>
              <w:lang w:val="nb-NO"/>
            </w:rPr>
            <w:t xml:space="preserve"> 202</w:t>
          </w:r>
          <w:r w:rsidR="00A14330">
            <w:rPr>
              <w:color w:val="003283" w:themeColor="text2"/>
              <w:lang w:val="nb-NO"/>
            </w:rPr>
            <w:t>1</w:t>
          </w:r>
        </w:p>
      </w:tc>
      <w:tc>
        <w:tcPr>
          <w:tcW w:w="3973" w:type="dxa"/>
        </w:tcPr>
        <w:p w14:paraId="1669E1A3" w14:textId="77777777" w:rsidR="002824D8" w:rsidRDefault="002824D8" w:rsidP="002824D8">
          <w:pPr>
            <w:jc w:val="right"/>
            <w:rPr>
              <w:b/>
              <w:bCs/>
              <w:i/>
              <w:iCs/>
              <w:color w:val="003283" w:themeColor="text2"/>
              <w:sz w:val="18"/>
              <w:szCs w:val="18"/>
            </w:rPr>
          </w:pP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 xml:space="preserve">Side 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begin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instrText>PAGE  \* Arabic  \* MERGEFORMAT</w:instrTex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separate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>1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end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 xml:space="preserve"> av 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begin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instrText>NUMPAGES  \* Arabic  \* MERGEFORMAT</w:instrTex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separate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>2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end"/>
          </w:r>
        </w:p>
      </w:tc>
    </w:tr>
    <w:tr w:rsidR="002824D8" w:rsidRPr="00214207" w14:paraId="6D20EC13" w14:textId="77777777" w:rsidTr="00DE287D">
      <w:tc>
        <w:tcPr>
          <w:tcW w:w="4536" w:type="dxa"/>
        </w:tcPr>
        <w:p w14:paraId="1EC2140B" w14:textId="77777777" w:rsidR="002824D8" w:rsidRPr="004A2601" w:rsidRDefault="002824D8" w:rsidP="002824D8">
          <w:pPr>
            <w:pStyle w:val="Bunntekst"/>
            <w:rPr>
              <w:lang w:val="nb-NO"/>
            </w:rPr>
          </w:pPr>
        </w:p>
      </w:tc>
      <w:tc>
        <w:tcPr>
          <w:tcW w:w="4961" w:type="dxa"/>
          <w:gridSpan w:val="2"/>
        </w:tcPr>
        <w:p w14:paraId="1687A711" w14:textId="77777777" w:rsidR="002824D8" w:rsidRPr="00FF52D8" w:rsidRDefault="002824D8" w:rsidP="002824D8">
          <w:pPr>
            <w:jc w:val="right"/>
            <w:rPr>
              <w:sz w:val="18"/>
              <w:szCs w:val="18"/>
            </w:rPr>
          </w:pPr>
        </w:p>
      </w:tc>
    </w:tr>
    <w:tr w:rsidR="008319F5" w:rsidRPr="00214207" w14:paraId="1A83812D" w14:textId="77777777" w:rsidTr="00A92CD5">
      <w:tc>
        <w:tcPr>
          <w:tcW w:w="4536" w:type="dxa"/>
        </w:tcPr>
        <w:p w14:paraId="78ACD3C7" w14:textId="77777777" w:rsidR="008319F5" w:rsidRPr="004A2601" w:rsidRDefault="008319F5" w:rsidP="008319F5">
          <w:pPr>
            <w:pStyle w:val="Bunntekst"/>
            <w:rPr>
              <w:lang w:val="nb-NO"/>
            </w:rPr>
          </w:pPr>
        </w:p>
      </w:tc>
      <w:tc>
        <w:tcPr>
          <w:tcW w:w="4961" w:type="dxa"/>
          <w:gridSpan w:val="2"/>
        </w:tcPr>
        <w:p w14:paraId="19458171" w14:textId="4156E371" w:rsidR="008319F5" w:rsidRPr="00FF52D8" w:rsidRDefault="008319F5" w:rsidP="008319F5">
          <w:pPr>
            <w:jc w:val="right"/>
            <w:rPr>
              <w:sz w:val="18"/>
              <w:szCs w:val="18"/>
            </w:rPr>
          </w:pPr>
        </w:p>
      </w:tc>
    </w:tr>
  </w:tbl>
  <w:p w14:paraId="41FF6CDF" w14:textId="77777777" w:rsidR="005C7D79" w:rsidRPr="008319F5" w:rsidRDefault="005C7D79" w:rsidP="008319F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A46B9" w14:textId="77777777" w:rsidR="00F25CC8" w:rsidRDefault="00F25CC8" w:rsidP="002D7059">
      <w:pPr>
        <w:spacing w:after="0" w:line="240" w:lineRule="auto"/>
      </w:pPr>
      <w:r>
        <w:separator/>
      </w:r>
    </w:p>
  </w:footnote>
  <w:footnote w:type="continuationSeparator" w:id="0">
    <w:p w14:paraId="406C0246" w14:textId="77777777" w:rsidR="00F25CC8" w:rsidRDefault="00F25CC8" w:rsidP="002D7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FD3AF" w14:textId="77777777" w:rsidR="002D7059" w:rsidRDefault="00DA11A8">
    <w:pPr>
      <w:pStyle w:val="Toppteks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1C313F2F" wp14:editId="2851A8AB">
          <wp:simplePos x="0" y="0"/>
          <wp:positionH relativeFrom="page">
            <wp:posOffset>445273</wp:posOffset>
          </wp:positionH>
          <wp:positionV relativeFrom="page">
            <wp:posOffset>500932</wp:posOffset>
          </wp:positionV>
          <wp:extent cx="381663" cy="359410"/>
          <wp:effectExtent l="0" t="0" r="0" b="0"/>
          <wp:wrapNone/>
          <wp:docPr id="64" name="Bilde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138"/>
                  <a:stretch/>
                </pic:blipFill>
                <pic:spPr bwMode="auto">
                  <a:xfrm>
                    <a:off x="0" y="0"/>
                    <a:ext cx="382290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69D34" w14:textId="0B343175" w:rsidR="00357D49" w:rsidRDefault="00D427B1" w:rsidP="00A06B4A">
    <w:pPr>
      <w:pStyle w:val="Topptekst"/>
      <w:jc w:val="center"/>
    </w:pPr>
    <w:r>
      <w:rPr>
        <w:noProof/>
      </w:rPr>
      <w:drawing>
        <wp:anchor distT="0" distB="0" distL="114300" distR="114300" simplePos="0" relativeHeight="251665920" behindDoc="1" locked="0" layoutInCell="1" allowOverlap="1" wp14:anchorId="5FC0839B" wp14:editId="7785C931">
          <wp:simplePos x="0" y="0"/>
          <wp:positionH relativeFrom="page">
            <wp:posOffset>539115</wp:posOffset>
          </wp:positionH>
          <wp:positionV relativeFrom="page">
            <wp:posOffset>499110</wp:posOffset>
          </wp:positionV>
          <wp:extent cx="2026920" cy="359410"/>
          <wp:effectExtent l="0" t="0" r="508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92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5AAD0E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081660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36422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E2F40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64635E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A8997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06334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4E2DD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14C"/>
    <w:multiLevelType w:val="hybridMultilevel"/>
    <w:tmpl w:val="3C842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A0F7B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"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1906FE1"/>
    <w:multiLevelType w:val="hybridMultilevel"/>
    <w:tmpl w:val="5B52DF2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719089">
    <w:abstractNumId w:val="10"/>
  </w:num>
  <w:num w:numId="2" w16cid:durableId="1479492876">
    <w:abstractNumId w:val="11"/>
  </w:num>
  <w:num w:numId="3" w16cid:durableId="647326134">
    <w:abstractNumId w:val="16"/>
  </w:num>
  <w:num w:numId="4" w16cid:durableId="9183040">
    <w:abstractNumId w:val="14"/>
  </w:num>
  <w:num w:numId="5" w16cid:durableId="1341393597">
    <w:abstractNumId w:val="8"/>
  </w:num>
  <w:num w:numId="6" w16cid:durableId="1373727970">
    <w:abstractNumId w:val="3"/>
  </w:num>
  <w:num w:numId="7" w16cid:durableId="1844080405">
    <w:abstractNumId w:val="2"/>
  </w:num>
  <w:num w:numId="8" w16cid:durableId="389236180">
    <w:abstractNumId w:val="1"/>
  </w:num>
  <w:num w:numId="9" w16cid:durableId="420176109">
    <w:abstractNumId w:val="0"/>
  </w:num>
  <w:num w:numId="10" w16cid:durableId="1915355527">
    <w:abstractNumId w:val="9"/>
  </w:num>
  <w:num w:numId="11" w16cid:durableId="453064992">
    <w:abstractNumId w:val="7"/>
  </w:num>
  <w:num w:numId="12" w16cid:durableId="2140948492">
    <w:abstractNumId w:val="6"/>
  </w:num>
  <w:num w:numId="13" w16cid:durableId="1830512008">
    <w:abstractNumId w:val="5"/>
  </w:num>
  <w:num w:numId="14" w16cid:durableId="279606152">
    <w:abstractNumId w:val="4"/>
  </w:num>
  <w:num w:numId="15" w16cid:durableId="148791159">
    <w:abstractNumId w:val="17"/>
  </w:num>
  <w:num w:numId="16" w16cid:durableId="835806381">
    <w:abstractNumId w:val="13"/>
  </w:num>
  <w:num w:numId="17" w16cid:durableId="723331031">
    <w:abstractNumId w:val="15"/>
  </w:num>
  <w:num w:numId="18" w16cid:durableId="816579914">
    <w:abstractNumId w:val="19"/>
  </w:num>
  <w:num w:numId="19" w16cid:durableId="406849977">
    <w:abstractNumId w:val="18"/>
  </w:num>
  <w:num w:numId="20" w16cid:durableId="15691948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951"/>
    <w:rsid w:val="000033A2"/>
    <w:rsid w:val="00083D59"/>
    <w:rsid w:val="00090264"/>
    <w:rsid w:val="000B3DBB"/>
    <w:rsid w:val="000B5DBE"/>
    <w:rsid w:val="0010118A"/>
    <w:rsid w:val="0012037A"/>
    <w:rsid w:val="0013319B"/>
    <w:rsid w:val="00151079"/>
    <w:rsid w:val="001543FF"/>
    <w:rsid w:val="00156337"/>
    <w:rsid w:val="00161E14"/>
    <w:rsid w:val="00180605"/>
    <w:rsid w:val="001D3D66"/>
    <w:rsid w:val="001E30BC"/>
    <w:rsid w:val="00200A6B"/>
    <w:rsid w:val="00214207"/>
    <w:rsid w:val="0022053F"/>
    <w:rsid w:val="002324C9"/>
    <w:rsid w:val="00232A17"/>
    <w:rsid w:val="002361E1"/>
    <w:rsid w:val="002776E3"/>
    <w:rsid w:val="00280EB0"/>
    <w:rsid w:val="002824D8"/>
    <w:rsid w:val="00287C0E"/>
    <w:rsid w:val="002D7059"/>
    <w:rsid w:val="0033623B"/>
    <w:rsid w:val="003375D2"/>
    <w:rsid w:val="00357D49"/>
    <w:rsid w:val="003A5FFC"/>
    <w:rsid w:val="003E0466"/>
    <w:rsid w:val="003E669F"/>
    <w:rsid w:val="00405B86"/>
    <w:rsid w:val="0045013D"/>
    <w:rsid w:val="004A2601"/>
    <w:rsid w:val="004A71BA"/>
    <w:rsid w:val="004B75EE"/>
    <w:rsid w:val="004F6AA4"/>
    <w:rsid w:val="00512A3E"/>
    <w:rsid w:val="00535CDB"/>
    <w:rsid w:val="0054412C"/>
    <w:rsid w:val="00545667"/>
    <w:rsid w:val="005C26CE"/>
    <w:rsid w:val="005C7D79"/>
    <w:rsid w:val="005D7BE2"/>
    <w:rsid w:val="005E6951"/>
    <w:rsid w:val="006318C2"/>
    <w:rsid w:val="00645430"/>
    <w:rsid w:val="006653AB"/>
    <w:rsid w:val="00696054"/>
    <w:rsid w:val="006D0387"/>
    <w:rsid w:val="006F5B07"/>
    <w:rsid w:val="00712860"/>
    <w:rsid w:val="007766B9"/>
    <w:rsid w:val="007C3FC6"/>
    <w:rsid w:val="007C7310"/>
    <w:rsid w:val="007C73BB"/>
    <w:rsid w:val="007E6F37"/>
    <w:rsid w:val="00822F28"/>
    <w:rsid w:val="00830298"/>
    <w:rsid w:val="008319F5"/>
    <w:rsid w:val="00864F3F"/>
    <w:rsid w:val="008709F5"/>
    <w:rsid w:val="008B78E3"/>
    <w:rsid w:val="008D64B5"/>
    <w:rsid w:val="009010AB"/>
    <w:rsid w:val="00914CD6"/>
    <w:rsid w:val="009917EC"/>
    <w:rsid w:val="009A364C"/>
    <w:rsid w:val="009F4074"/>
    <w:rsid w:val="009F76D4"/>
    <w:rsid w:val="00A0412B"/>
    <w:rsid w:val="00A06B4A"/>
    <w:rsid w:val="00A14330"/>
    <w:rsid w:val="00A15D52"/>
    <w:rsid w:val="00A2283B"/>
    <w:rsid w:val="00A56E7E"/>
    <w:rsid w:val="00AA22E7"/>
    <w:rsid w:val="00AD4075"/>
    <w:rsid w:val="00AF279F"/>
    <w:rsid w:val="00B32B42"/>
    <w:rsid w:val="00B403A0"/>
    <w:rsid w:val="00B73C66"/>
    <w:rsid w:val="00B834C3"/>
    <w:rsid w:val="00B925B3"/>
    <w:rsid w:val="00BC5876"/>
    <w:rsid w:val="00BE04A6"/>
    <w:rsid w:val="00BF5EBC"/>
    <w:rsid w:val="00C058E6"/>
    <w:rsid w:val="00C3148F"/>
    <w:rsid w:val="00C324F4"/>
    <w:rsid w:val="00C62555"/>
    <w:rsid w:val="00C75A35"/>
    <w:rsid w:val="00CC4D55"/>
    <w:rsid w:val="00D00B80"/>
    <w:rsid w:val="00D343AB"/>
    <w:rsid w:val="00D427B1"/>
    <w:rsid w:val="00D85E23"/>
    <w:rsid w:val="00DA11A8"/>
    <w:rsid w:val="00DB19D7"/>
    <w:rsid w:val="00DC0B5B"/>
    <w:rsid w:val="00DE6621"/>
    <w:rsid w:val="00E71FCB"/>
    <w:rsid w:val="00E73E3F"/>
    <w:rsid w:val="00EA44C3"/>
    <w:rsid w:val="00F22F3D"/>
    <w:rsid w:val="00F25CC8"/>
    <w:rsid w:val="00F706E0"/>
    <w:rsid w:val="00F922CC"/>
    <w:rsid w:val="00FC7498"/>
    <w:rsid w:val="00FF52D8"/>
    <w:rsid w:val="0F83CF27"/>
    <w:rsid w:val="119193F9"/>
    <w:rsid w:val="1447C113"/>
    <w:rsid w:val="3010D055"/>
    <w:rsid w:val="3E3B548D"/>
    <w:rsid w:val="41D7CA3D"/>
    <w:rsid w:val="4320F400"/>
    <w:rsid w:val="4D1AE0DE"/>
    <w:rsid w:val="57E82A8F"/>
    <w:rsid w:val="59EEC991"/>
    <w:rsid w:val="5B73BCD0"/>
    <w:rsid w:val="65D68154"/>
    <w:rsid w:val="6C20B331"/>
    <w:rsid w:val="73DD54ED"/>
    <w:rsid w:val="78BC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C8D9F2"/>
  <w15:chartTrackingRefBased/>
  <w15:docId w15:val="{F1348B41-40D7-4136-89C8-B8B0E768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5D2"/>
  </w:style>
  <w:style w:type="paragraph" w:styleId="Overskrift1">
    <w:name w:val="heading 1"/>
    <w:basedOn w:val="Normal"/>
    <w:next w:val="Normal"/>
    <w:link w:val="Overskrift1Tegn"/>
    <w:uiPriority w:val="2"/>
    <w:qFormat/>
    <w:rsid w:val="0033623B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3362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unhideWhenUsed/>
    <w:qFormat/>
    <w:rsid w:val="004F6A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unhideWhenUsed/>
    <w:qFormat/>
    <w:rsid w:val="006960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362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251E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362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D1814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362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362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362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D70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D7059"/>
  </w:style>
  <w:style w:type="paragraph" w:styleId="Bunntekst">
    <w:name w:val="footer"/>
    <w:basedOn w:val="Normal"/>
    <w:link w:val="BunntekstTegn"/>
    <w:uiPriority w:val="99"/>
    <w:unhideWhenUsed/>
    <w:rsid w:val="003A5FFC"/>
    <w:pPr>
      <w:autoSpaceDE w:val="0"/>
      <w:autoSpaceDN w:val="0"/>
      <w:adjustRightInd w:val="0"/>
      <w:spacing w:after="0" w:line="288" w:lineRule="auto"/>
      <w:textAlignment w:val="center"/>
    </w:pPr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character" w:customStyle="1" w:styleId="BunntekstTegn">
    <w:name w:val="Bunntekst Tegn"/>
    <w:basedOn w:val="Standardskriftforavsnitt"/>
    <w:link w:val="Bunntekst"/>
    <w:uiPriority w:val="99"/>
    <w:rsid w:val="007E6F37"/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table" w:styleId="Tabellrutenett">
    <w:name w:val="Table Grid"/>
    <w:basedOn w:val="Vanligtabell"/>
    <w:uiPriority w:val="39"/>
    <w:rsid w:val="002D7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2"/>
    <w:rsid w:val="003A5FFC"/>
    <w:rPr>
      <w:rFonts w:ascii="Calibri" w:eastAsiaTheme="majorEastAsia" w:hAnsi="Calibr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2"/>
    <w:rsid w:val="003A5FFC"/>
    <w:rPr>
      <w:rFonts w:asciiTheme="majorHAnsi" w:eastAsiaTheme="majorEastAsia" w:hAnsiTheme="majorHAnsi" w:cstheme="majorBidi"/>
      <w:b/>
      <w:sz w:val="26"/>
      <w:szCs w:val="26"/>
    </w:rPr>
  </w:style>
  <w:style w:type="character" w:styleId="Sterkutheving">
    <w:name w:val="Intense Emphasis"/>
    <w:basedOn w:val="Standardskriftforavsnitt"/>
    <w:uiPriority w:val="21"/>
    <w:semiHidden/>
    <w:qFormat/>
    <w:rsid w:val="004B75EE"/>
    <w:rPr>
      <w:i/>
      <w:iCs/>
      <w:color w:val="003283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4B75EE"/>
    <w:pPr>
      <w:pBdr>
        <w:top w:val="single" w:sz="4" w:space="10" w:color="5C3229" w:themeColor="accent1"/>
        <w:bottom w:val="single" w:sz="4" w:space="10" w:color="5C3229" w:themeColor="accent1"/>
      </w:pBdr>
      <w:spacing w:before="360" w:after="360"/>
      <w:ind w:left="864" w:right="864"/>
      <w:jc w:val="center"/>
    </w:pPr>
    <w:rPr>
      <w:i/>
      <w:iCs/>
      <w:color w:val="003283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7E6F37"/>
    <w:rPr>
      <w:i/>
      <w:iCs/>
      <w:color w:val="003283"/>
    </w:rPr>
  </w:style>
  <w:style w:type="character" w:styleId="Sterkreferanse">
    <w:name w:val="Intense Reference"/>
    <w:basedOn w:val="Standardskriftforavsnitt"/>
    <w:uiPriority w:val="32"/>
    <w:semiHidden/>
    <w:qFormat/>
    <w:rsid w:val="004B75EE"/>
    <w:rPr>
      <w:b/>
      <w:bCs/>
      <w:smallCaps/>
      <w:color w:val="003283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427B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27B1"/>
    <w:rPr>
      <w:rFonts w:ascii="Times New Roman" w:hAnsi="Times New Roman" w:cs="Times New Roman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"/>
    <w:qFormat/>
    <w:rsid w:val="001543F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3A5FFC"/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styleId="Sterk">
    <w:name w:val="Strong"/>
    <w:basedOn w:val="Standardskriftforavsnitt"/>
    <w:uiPriority w:val="22"/>
    <w:semiHidden/>
    <w:qFormat/>
    <w:rsid w:val="001543FF"/>
  </w:style>
  <w:style w:type="paragraph" w:styleId="Listeavsnitt">
    <w:name w:val="List Paragraph"/>
    <w:basedOn w:val="Normal"/>
    <w:uiPriority w:val="34"/>
    <w:qFormat/>
    <w:rsid w:val="004F6AA4"/>
    <w:pPr>
      <w:ind w:left="720"/>
      <w:contextualSpacing/>
    </w:pPr>
  </w:style>
  <w:style w:type="paragraph" w:styleId="Ingenmellomrom">
    <w:name w:val="No Spacing"/>
    <w:uiPriority w:val="98"/>
    <w:rsid w:val="004F6AA4"/>
    <w:pPr>
      <w:spacing w:after="0" w:line="240" w:lineRule="auto"/>
    </w:pPr>
  </w:style>
  <w:style w:type="character" w:styleId="Utheving">
    <w:name w:val="Emphasis"/>
    <w:basedOn w:val="Standardskriftforavsnitt"/>
    <w:uiPriority w:val="20"/>
    <w:semiHidden/>
    <w:qFormat/>
    <w:rsid w:val="004F6AA4"/>
    <w:rPr>
      <w:i/>
      <w:iCs/>
    </w:rPr>
  </w:style>
  <w:style w:type="character" w:styleId="Svakutheving">
    <w:name w:val="Subtle Emphasis"/>
    <w:basedOn w:val="Standardskriftforavsnitt"/>
    <w:uiPriority w:val="19"/>
    <w:semiHidden/>
    <w:qFormat/>
    <w:rsid w:val="004F6AA4"/>
    <w:rPr>
      <w:i/>
      <w:iCs/>
      <w:color w:val="404040" w:themeColor="text1" w:themeTint="BF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6AA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F6AA4"/>
    <w:rPr>
      <w:rFonts w:eastAsiaTheme="minorEastAsia"/>
      <w:color w:val="5A5A5A" w:themeColor="text1" w:themeTint="A5"/>
      <w:spacing w:val="15"/>
    </w:rPr>
  </w:style>
  <w:style w:type="character" w:customStyle="1" w:styleId="Overskrift3Tegn">
    <w:name w:val="Overskrift 3 Tegn"/>
    <w:basedOn w:val="Standardskriftforavsnitt"/>
    <w:link w:val="Overskrift3"/>
    <w:uiPriority w:val="2"/>
    <w:rsid w:val="003A5FFC"/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2"/>
    <w:rsid w:val="003A5FFC"/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Sitat">
    <w:name w:val="Quote"/>
    <w:basedOn w:val="Normal"/>
    <w:next w:val="Normal"/>
    <w:link w:val="SitatTegn"/>
    <w:uiPriority w:val="29"/>
    <w:qFormat/>
    <w:rsid w:val="00C75A3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75A35"/>
    <w:rPr>
      <w:i/>
      <w:iCs/>
      <w:color w:val="404040" w:themeColor="text1" w:themeTint="BF"/>
    </w:rPr>
  </w:style>
  <w:style w:type="numbering" w:styleId="111111">
    <w:name w:val="Outline List 2"/>
    <w:basedOn w:val="Ingenliste"/>
    <w:uiPriority w:val="99"/>
    <w:semiHidden/>
    <w:unhideWhenUsed/>
    <w:rsid w:val="0033623B"/>
    <w:pPr>
      <w:numPr>
        <w:numId w:val="2"/>
      </w:numPr>
    </w:pPr>
  </w:style>
  <w:style w:type="numbering" w:styleId="1ai">
    <w:name w:val="Outline List 1"/>
    <w:basedOn w:val="Ingenliste"/>
    <w:uiPriority w:val="99"/>
    <w:semiHidden/>
    <w:unhideWhenUsed/>
    <w:rsid w:val="0033623B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3623B"/>
    <w:rPr>
      <w:rFonts w:asciiTheme="majorHAnsi" w:eastAsiaTheme="majorEastAsia" w:hAnsiTheme="majorHAnsi" w:cstheme="majorBidi"/>
      <w:color w:val="44251E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3623B"/>
    <w:rPr>
      <w:rFonts w:asciiTheme="majorHAnsi" w:eastAsiaTheme="majorEastAsia" w:hAnsiTheme="majorHAnsi" w:cstheme="majorBidi"/>
      <w:color w:val="2D1814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3623B"/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362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362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33623B"/>
    <w:pPr>
      <w:numPr>
        <w:numId w:val="4"/>
      </w:numPr>
    </w:pPr>
  </w:style>
  <w:style w:type="paragraph" w:styleId="Avsenderadresse">
    <w:name w:val="envelope return"/>
    <w:basedOn w:val="Normal"/>
    <w:uiPriority w:val="99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33623B"/>
  </w:style>
  <w:style w:type="paragraph" w:styleId="Bildetekst">
    <w:name w:val="caption"/>
    <w:basedOn w:val="Normal"/>
    <w:next w:val="Normal"/>
    <w:uiPriority w:val="35"/>
    <w:semiHidden/>
    <w:unhideWhenUsed/>
    <w:qFormat/>
    <w:rsid w:val="0033623B"/>
    <w:pPr>
      <w:spacing w:after="200" w:line="240" w:lineRule="auto"/>
    </w:pPr>
    <w:rPr>
      <w:i/>
      <w:iCs/>
      <w:color w:val="003283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33623B"/>
    <w:pPr>
      <w:pBdr>
        <w:top w:val="single" w:sz="2" w:space="10" w:color="5C3229" w:themeColor="accent1"/>
        <w:left w:val="single" w:sz="2" w:space="10" w:color="5C3229" w:themeColor="accent1"/>
        <w:bottom w:val="single" w:sz="2" w:space="10" w:color="5C3229" w:themeColor="accent1"/>
        <w:right w:val="single" w:sz="2" w:space="10" w:color="5C3229" w:themeColor="accent1"/>
      </w:pBdr>
      <w:ind w:left="1152" w:right="1152"/>
    </w:pPr>
    <w:rPr>
      <w:rFonts w:eastAsiaTheme="minorEastAsia"/>
      <w:i/>
      <w:iCs/>
      <w:color w:val="5C3229" w:themeColor="accent1"/>
    </w:rPr>
  </w:style>
  <w:style w:type="character" w:styleId="Boktittel">
    <w:name w:val="Book Title"/>
    <w:basedOn w:val="Standardskriftforavsnitt"/>
    <w:uiPriority w:val="33"/>
    <w:semiHidden/>
    <w:qFormat/>
    <w:rsid w:val="0033623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33623B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3623B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33623B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33623B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33623B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33623B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33623B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33623B"/>
  </w:style>
  <w:style w:type="paragraph" w:styleId="Brdtekst2">
    <w:name w:val="Body Text 2"/>
    <w:basedOn w:val="Normal"/>
    <w:link w:val="Brdtekst2Tegn"/>
    <w:uiPriority w:val="99"/>
    <w:semiHidden/>
    <w:unhideWhenUsed/>
    <w:rsid w:val="0033623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33623B"/>
  </w:style>
  <w:style w:type="paragraph" w:styleId="Brdtekst3">
    <w:name w:val="Body Text 3"/>
    <w:basedOn w:val="Normal"/>
    <w:link w:val="Brdtekst3Tegn"/>
    <w:uiPriority w:val="99"/>
    <w:semiHidden/>
    <w:unhideWhenUsed/>
    <w:rsid w:val="0033623B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33623B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33623B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33623B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33623B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33623B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33623B"/>
  </w:style>
  <w:style w:type="character" w:customStyle="1" w:styleId="DatoTegn">
    <w:name w:val="Dato Tegn"/>
    <w:basedOn w:val="Standardskriftforavsnitt"/>
    <w:link w:val="Dato"/>
    <w:uiPriority w:val="99"/>
    <w:semiHidden/>
    <w:rsid w:val="0033623B"/>
  </w:style>
  <w:style w:type="paragraph" w:styleId="Dokumentkart">
    <w:name w:val="Document Map"/>
    <w:basedOn w:val="Normal"/>
    <w:link w:val="DokumentkartTegn"/>
    <w:uiPriority w:val="99"/>
    <w:semiHidden/>
    <w:unhideWhenUsed/>
    <w:rsid w:val="0033623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33623B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3362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33623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33623B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33623B"/>
  </w:style>
  <w:style w:type="table" w:styleId="Fargerikliste">
    <w:name w:val="Colorful List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7E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5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05447" w:themeFill="accent4" w:themeFillShade="CC"/>
      </w:tcPr>
    </w:tblStylePr>
    <w:tblStylePr w:type="lastRow">
      <w:rPr>
        <w:b/>
        <w:bCs/>
        <w:color w:val="705447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0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7F72" w:themeFill="accent3" w:themeFillShade="CC"/>
      </w:tcPr>
    </w:tblStylePr>
    <w:tblStylePr w:type="lastRow">
      <w:rPr>
        <w:b/>
        <w:bCs/>
        <w:color w:val="667F7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F3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6818D" w:themeFill="accent6" w:themeFillShade="CC"/>
      </w:tcPr>
    </w:tblStylePr>
    <w:tblStylePr w:type="lastRow">
      <w:rPr>
        <w:b/>
        <w:bCs/>
        <w:color w:val="76818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5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5503B" w:themeFill="accent5" w:themeFillShade="CC"/>
      </w:tcPr>
    </w:tblStylePr>
    <w:tblStylePr w:type="lastRow">
      <w:rPr>
        <w:b/>
        <w:bCs/>
        <w:color w:val="2550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7E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1E1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1E18" w:themeColor="accent1" w:themeShade="99"/>
          <w:insideV w:val="nil"/>
        </w:tcBorders>
        <w:shd w:val="clear" w:color="auto" w:fill="371E1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1E18" w:themeFill="accent1" w:themeFillShade="99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C5897C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630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6309" w:themeColor="accent2" w:themeShade="99"/>
          <w:insideV w:val="nil"/>
        </w:tcBorders>
        <w:shd w:val="clear" w:color="auto" w:fill="88630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6309" w:themeFill="accent2" w:themeFillShade="99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6D482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D6A59" w:themeColor="accent4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5F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5F55" w:themeColor="accent3" w:themeShade="99"/>
          <w:insideV w:val="nil"/>
        </w:tcBorders>
        <w:shd w:val="clear" w:color="auto" w:fill="4C5F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5F55" w:themeFill="accent3" w:themeFillShade="99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39C8F" w:themeColor="accent3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0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3F3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3F35" w:themeColor="accent4" w:themeShade="99"/>
          <w:insideV w:val="nil"/>
        </w:tcBorders>
        <w:shd w:val="clear" w:color="auto" w:fill="543F3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3F35" w:themeFill="accent4" w:themeFillShade="99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C9B3A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AA2AB" w:themeColor="accent6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3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3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3C2C" w:themeColor="accent5" w:themeShade="99"/>
          <w:insideV w:val="nil"/>
        </w:tcBorders>
        <w:shd w:val="clear" w:color="auto" w:fill="1C3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C2C" w:themeFill="accent5" w:themeFillShade="99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83C5A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F654A" w:themeColor="accent5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5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606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606A" w:themeColor="accent6" w:themeShade="99"/>
          <w:insideV w:val="nil"/>
        </w:tcBorders>
        <w:shd w:val="clear" w:color="auto" w:fill="58606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606A" w:themeFill="accent6" w:themeFillShade="99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CCD0D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</w:rPr>
      <w:tblPr/>
      <w:tcPr>
        <w:shd w:val="clear" w:color="auto" w:fill="D0A09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A09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</w:rPr>
      <w:tblPr/>
      <w:tcPr>
        <w:shd w:val="clear" w:color="auto" w:fill="F8DD9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DD9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</w:rPr>
      <w:tblPr/>
      <w:tcPr>
        <w:shd w:val="clear" w:color="auto" w:fill="CDD7D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D7D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</w:rPr>
      <w:tblPr/>
      <w:tcPr>
        <w:shd w:val="clear" w:color="auto" w:fill="D3C2B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C2B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</w:rPr>
      <w:tblPr/>
      <w:tcPr>
        <w:shd w:val="clear" w:color="auto" w:fill="9CD1B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CD1B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</w:rPr>
      <w:tblPr/>
      <w:tcPr>
        <w:shd w:val="clear" w:color="auto" w:fill="D6D9D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D9D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33623B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33623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3623B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33623B"/>
    <w:rPr>
      <w:color w:val="81A9E1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33623B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33623B"/>
  </w:style>
  <w:style w:type="paragraph" w:styleId="HTML-adresse">
    <w:name w:val="HTML Address"/>
    <w:basedOn w:val="Normal"/>
    <w:link w:val="HTML-adresseTegn"/>
    <w:uiPriority w:val="99"/>
    <w:semiHidden/>
    <w:unhideWhenUsed/>
    <w:rsid w:val="0033623B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33623B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33623B"/>
  </w:style>
  <w:style w:type="character" w:styleId="HTML-definisjon">
    <w:name w:val="HTML Definition"/>
    <w:basedOn w:val="Standardskriftforavsnitt"/>
    <w:uiPriority w:val="99"/>
    <w:semiHidden/>
    <w:unhideWhenUsed/>
    <w:rsid w:val="0033623B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33623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33623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33623B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33623B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33623B"/>
    <w:rPr>
      <w:i/>
      <w:iCs/>
    </w:rPr>
  </w:style>
  <w:style w:type="character" w:styleId="Hyperkobling">
    <w:name w:val="Hyperlink"/>
    <w:basedOn w:val="Standardskriftforavsnitt"/>
    <w:uiPriority w:val="99"/>
    <w:semiHidden/>
    <w:unhideWhenUsed/>
    <w:rsid w:val="0033623B"/>
    <w:rPr>
      <w:color w:val="003283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980" w:hanging="220"/>
    </w:pPr>
  </w:style>
  <w:style w:type="paragraph" w:styleId="INNH1">
    <w:name w:val="toc 1"/>
    <w:basedOn w:val="Normal"/>
    <w:next w:val="Normal"/>
    <w:autoRedefine/>
    <w:uiPriority w:val="39"/>
    <w:semiHidden/>
    <w:unhideWhenUsed/>
    <w:rsid w:val="0033623B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33623B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33623B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33623B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33623B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33623B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33623B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33623B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33623B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33623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33623B"/>
  </w:style>
  <w:style w:type="paragraph" w:styleId="Kildeliste">
    <w:name w:val="table of authorities"/>
    <w:basedOn w:val="Normal"/>
    <w:next w:val="Normal"/>
    <w:uiPriority w:val="99"/>
    <w:semiHidden/>
    <w:unhideWhenUsed/>
    <w:rsid w:val="0033623B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33623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3623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3623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623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623B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33623B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33623B"/>
  </w:style>
  <w:style w:type="paragraph" w:styleId="Liste">
    <w:name w:val="List"/>
    <w:basedOn w:val="Normal"/>
    <w:uiPriority w:val="99"/>
    <w:semiHidden/>
    <w:unhideWhenUsed/>
    <w:rsid w:val="0033623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33623B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33623B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33623B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33623B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33623B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33623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33623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33623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33623B"/>
    <w:pPr>
      <w:ind w:left="1415" w:hanging="283"/>
      <w:contextualSpacing/>
    </w:pPr>
  </w:style>
  <w:style w:type="table" w:styleId="Listetabell1lys">
    <w:name w:val="List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2">
    <w:name w:val="List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bottom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bottom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bottom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bottom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bottom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bottom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3">
    <w:name w:val="List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5C3229" w:themeColor="accent1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C3229" w:themeColor="accent1"/>
          <w:right w:val="single" w:sz="4" w:space="0" w:color="5C3229" w:themeColor="accent1"/>
        </w:tcBorders>
      </w:tcPr>
    </w:tblStylePr>
    <w:tblStylePr w:type="band1Horz">
      <w:tblPr/>
      <w:tcPr>
        <w:tcBorders>
          <w:top w:val="single" w:sz="4" w:space="0" w:color="5C3229" w:themeColor="accent1"/>
          <w:bottom w:val="single" w:sz="4" w:space="0" w:color="5C322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C3229" w:themeColor="accent1"/>
          <w:left w:val="nil"/>
        </w:tcBorders>
      </w:tcPr>
    </w:tblStylePr>
    <w:tblStylePr w:type="swCell">
      <w:tblPr/>
      <w:tcPr>
        <w:tcBorders>
          <w:top w:val="double" w:sz="4" w:space="0" w:color="5C3229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A610" w:themeColor="accent2"/>
          <w:right w:val="single" w:sz="4" w:space="0" w:color="E3A610" w:themeColor="accent2"/>
        </w:tcBorders>
      </w:tcPr>
    </w:tblStylePr>
    <w:tblStylePr w:type="band1Horz">
      <w:tblPr/>
      <w:tcPr>
        <w:tcBorders>
          <w:top w:val="single" w:sz="4" w:space="0" w:color="E3A610" w:themeColor="accent2"/>
          <w:bottom w:val="single" w:sz="4" w:space="0" w:color="E3A61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A610" w:themeColor="accent2"/>
          <w:left w:val="nil"/>
        </w:tcBorders>
      </w:tcPr>
    </w:tblStylePr>
    <w:tblStylePr w:type="swCell">
      <w:tblPr/>
      <w:tcPr>
        <w:tcBorders>
          <w:top w:val="double" w:sz="4" w:space="0" w:color="E3A610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39C8F" w:themeColor="accent3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9C8F" w:themeColor="accent3"/>
          <w:right w:val="single" w:sz="4" w:space="0" w:color="839C8F" w:themeColor="accent3"/>
        </w:tcBorders>
      </w:tcPr>
    </w:tblStylePr>
    <w:tblStylePr w:type="band1Horz">
      <w:tblPr/>
      <w:tcPr>
        <w:tcBorders>
          <w:top w:val="single" w:sz="4" w:space="0" w:color="839C8F" w:themeColor="accent3"/>
          <w:bottom w:val="single" w:sz="4" w:space="0" w:color="839C8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9C8F" w:themeColor="accent3"/>
          <w:left w:val="nil"/>
        </w:tcBorders>
      </w:tcPr>
    </w:tblStylePr>
    <w:tblStylePr w:type="swCell">
      <w:tblPr/>
      <w:tcPr>
        <w:tcBorders>
          <w:top w:val="double" w:sz="4" w:space="0" w:color="839C8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D6A59" w:themeColor="accent4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6A59" w:themeColor="accent4"/>
          <w:right w:val="single" w:sz="4" w:space="0" w:color="8D6A59" w:themeColor="accent4"/>
        </w:tcBorders>
      </w:tcPr>
    </w:tblStylePr>
    <w:tblStylePr w:type="band1Horz">
      <w:tblPr/>
      <w:tcPr>
        <w:tcBorders>
          <w:top w:val="single" w:sz="4" w:space="0" w:color="8D6A59" w:themeColor="accent4"/>
          <w:bottom w:val="single" w:sz="4" w:space="0" w:color="8D6A59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6A59" w:themeColor="accent4"/>
          <w:left w:val="nil"/>
        </w:tcBorders>
      </w:tcPr>
    </w:tblStylePr>
    <w:tblStylePr w:type="swCell">
      <w:tblPr/>
      <w:tcPr>
        <w:tcBorders>
          <w:top w:val="double" w:sz="4" w:space="0" w:color="8D6A59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2F654A" w:themeColor="accent5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F654A" w:themeColor="accent5"/>
          <w:right w:val="single" w:sz="4" w:space="0" w:color="2F654A" w:themeColor="accent5"/>
        </w:tcBorders>
      </w:tcPr>
    </w:tblStylePr>
    <w:tblStylePr w:type="band1Horz">
      <w:tblPr/>
      <w:tcPr>
        <w:tcBorders>
          <w:top w:val="single" w:sz="4" w:space="0" w:color="2F654A" w:themeColor="accent5"/>
          <w:bottom w:val="single" w:sz="4" w:space="0" w:color="2F654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F654A" w:themeColor="accent5"/>
          <w:left w:val="nil"/>
        </w:tcBorders>
      </w:tcPr>
    </w:tblStylePr>
    <w:tblStylePr w:type="swCell">
      <w:tblPr/>
      <w:tcPr>
        <w:tcBorders>
          <w:top w:val="double" w:sz="4" w:space="0" w:color="2F654A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AA2AB" w:themeColor="accent6"/>
          <w:right w:val="single" w:sz="4" w:space="0" w:color="9AA2AB" w:themeColor="accent6"/>
        </w:tcBorders>
      </w:tcPr>
    </w:tblStylePr>
    <w:tblStylePr w:type="band1Horz">
      <w:tblPr/>
      <w:tcPr>
        <w:tcBorders>
          <w:top w:val="single" w:sz="4" w:space="0" w:color="9AA2AB" w:themeColor="accent6"/>
          <w:bottom w:val="single" w:sz="4" w:space="0" w:color="9AA2A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AA2AB" w:themeColor="accent6"/>
          <w:left w:val="nil"/>
        </w:tcBorders>
      </w:tcPr>
    </w:tblStylePr>
    <w:tblStylePr w:type="swCell">
      <w:tblPr/>
      <w:tcPr>
        <w:tcBorders>
          <w:top w:val="double" w:sz="4" w:space="0" w:color="9AA2AB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C3229" w:themeColor="accent1"/>
        <w:left w:val="single" w:sz="24" w:space="0" w:color="5C3229" w:themeColor="accent1"/>
        <w:bottom w:val="single" w:sz="24" w:space="0" w:color="5C3229" w:themeColor="accent1"/>
        <w:right w:val="single" w:sz="24" w:space="0" w:color="5C3229" w:themeColor="accent1"/>
      </w:tblBorders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3A610" w:themeColor="accent2"/>
        <w:left w:val="single" w:sz="24" w:space="0" w:color="E3A610" w:themeColor="accent2"/>
        <w:bottom w:val="single" w:sz="24" w:space="0" w:color="E3A610" w:themeColor="accent2"/>
        <w:right w:val="single" w:sz="24" w:space="0" w:color="E3A610" w:themeColor="accent2"/>
      </w:tblBorders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39C8F" w:themeColor="accent3"/>
        <w:left w:val="single" w:sz="24" w:space="0" w:color="839C8F" w:themeColor="accent3"/>
        <w:bottom w:val="single" w:sz="24" w:space="0" w:color="839C8F" w:themeColor="accent3"/>
        <w:right w:val="single" w:sz="24" w:space="0" w:color="839C8F" w:themeColor="accent3"/>
      </w:tblBorders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6A59" w:themeColor="accent4"/>
        <w:left w:val="single" w:sz="24" w:space="0" w:color="8D6A59" w:themeColor="accent4"/>
        <w:bottom w:val="single" w:sz="24" w:space="0" w:color="8D6A59" w:themeColor="accent4"/>
        <w:right w:val="single" w:sz="24" w:space="0" w:color="8D6A59" w:themeColor="accent4"/>
      </w:tblBorders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F654A" w:themeColor="accent5"/>
        <w:left w:val="single" w:sz="24" w:space="0" w:color="2F654A" w:themeColor="accent5"/>
        <w:bottom w:val="single" w:sz="24" w:space="0" w:color="2F654A" w:themeColor="accent5"/>
        <w:right w:val="single" w:sz="24" w:space="0" w:color="2F654A" w:themeColor="accent5"/>
      </w:tblBorders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AA2AB" w:themeColor="accent6"/>
        <w:left w:val="single" w:sz="24" w:space="0" w:color="9AA2AB" w:themeColor="accent6"/>
        <w:bottom w:val="single" w:sz="24" w:space="0" w:color="9AA2AB" w:themeColor="accent6"/>
        <w:right w:val="single" w:sz="24" w:space="0" w:color="9AA2AB" w:themeColor="accent6"/>
      </w:tblBorders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5C3229" w:themeColor="accent1"/>
        <w:bottom w:val="single" w:sz="4" w:space="0" w:color="5C322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C322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E3A610" w:themeColor="accent2"/>
        <w:bottom w:val="single" w:sz="4" w:space="0" w:color="E3A61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3A61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839C8F" w:themeColor="accent3"/>
        <w:bottom w:val="single" w:sz="4" w:space="0" w:color="839C8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39C8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8D6A59" w:themeColor="accent4"/>
        <w:bottom w:val="single" w:sz="4" w:space="0" w:color="8D6A59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D6A59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2F654A" w:themeColor="accent5"/>
        <w:bottom w:val="single" w:sz="4" w:space="0" w:color="2F654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2F654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9AA2AB" w:themeColor="accent6"/>
        <w:bottom w:val="single" w:sz="4" w:space="0" w:color="9AA2A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AA2A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C322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C322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C322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C322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A61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A61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A61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A61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9C8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9C8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9C8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9C8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6A59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6A59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6A59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6A59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F654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F654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F654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F654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AA2A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AA2A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AA2A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AA2A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3362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1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  <w:shd w:val="clear" w:color="auto" w:fill="E2C4BE" w:themeFill="accent1" w:themeFillTint="3F"/>
      </w:tcPr>
    </w:tblStylePr>
    <w:tblStylePr w:type="band2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1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  <w:shd w:val="clear" w:color="auto" w:fill="FAEAC1" w:themeFill="accent2" w:themeFillTint="3F"/>
      </w:tcPr>
    </w:tblStylePr>
    <w:tblStylePr w:type="band2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1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  <w:shd w:val="clear" w:color="auto" w:fill="E0E6E3" w:themeFill="accent3" w:themeFillTint="3F"/>
      </w:tcPr>
    </w:tblStylePr>
    <w:tblStylePr w:type="band2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1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  <w:shd w:val="clear" w:color="auto" w:fill="E4D9D4" w:themeFill="accent4" w:themeFillTint="3F"/>
      </w:tcPr>
    </w:tblStylePr>
    <w:tblStylePr w:type="band2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1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  <w:shd w:val="clear" w:color="auto" w:fill="C1E2D2" w:themeFill="accent5" w:themeFillTint="3F"/>
      </w:tcPr>
    </w:tblStylePr>
    <w:tblStylePr w:type="band2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1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  <w:shd w:val="clear" w:color="auto" w:fill="E5E7EA" w:themeFill="accent6" w:themeFillTint="3F"/>
      </w:tcPr>
    </w:tblStylePr>
    <w:tblStylePr w:type="band2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3362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33623B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3362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3362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3623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C3229" w:themeColor="accen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shd w:val="clear" w:color="auto" w:fill="E2C4B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A610" w:themeColor="accent2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shd w:val="clear" w:color="auto" w:fill="FAEAC1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9C8F" w:themeColor="accent3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shd w:val="clear" w:color="auto" w:fill="E0E6E3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6A59" w:themeColor="accent4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shd w:val="clear" w:color="auto" w:fill="E4D9D4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F654A" w:themeColor="accent5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shd w:val="clear" w:color="auto" w:fill="C1E2D2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AA2AB" w:themeColor="accent6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shd w:val="clear" w:color="auto" w:fill="E5E7EA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C322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C322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C322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C322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4B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A61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A61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A61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EAC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39C8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9C8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9C8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6E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D6A5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6A5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6A5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D9D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F654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F654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F654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E2D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AA2A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AA2A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AA2A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7EA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  <w:insideV w:val="single" w:sz="8" w:space="0" w:color="9D5546" w:themeColor="accent1" w:themeTint="BF"/>
      </w:tblBorders>
    </w:tblPr>
    <w:tcPr>
      <w:shd w:val="clear" w:color="auto" w:fill="E2C4B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D554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  <w:insideV w:val="single" w:sz="8" w:space="0" w:color="F1BF44" w:themeColor="accent2" w:themeTint="BF"/>
      </w:tblBorders>
    </w:tblPr>
    <w:tcPr>
      <w:shd w:val="clear" w:color="auto" w:fill="FAEAC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BF4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  <w:insideV w:val="single" w:sz="8" w:space="0" w:color="A1B4AA" w:themeColor="accent3" w:themeTint="BF"/>
      </w:tblBorders>
    </w:tblPr>
    <w:tcPr>
      <w:shd w:val="clear" w:color="auto" w:fill="E0E6E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B4A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  <w:insideV w:val="single" w:sz="8" w:space="0" w:color="AD8D7E" w:themeColor="accent4" w:themeTint="BF"/>
      </w:tblBorders>
    </w:tblPr>
    <w:tcPr>
      <w:shd w:val="clear" w:color="auto" w:fill="E4D9D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D8D7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  <w:insideV w:val="single" w:sz="8" w:space="0" w:color="4BA277" w:themeColor="accent5" w:themeTint="BF"/>
      </w:tblBorders>
    </w:tblPr>
    <w:tcPr>
      <w:shd w:val="clear" w:color="auto" w:fill="C1E2D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27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  <w:insideV w:val="single" w:sz="8" w:space="0" w:color="B3B9C0" w:themeColor="accent6" w:themeTint="BF"/>
      </w:tblBorders>
    </w:tblPr>
    <w:tcPr>
      <w:shd w:val="clear" w:color="auto" w:fill="E5E7EA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B9C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cPr>
      <w:shd w:val="clear" w:color="auto" w:fill="E2C4B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E7E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FCA" w:themeFill="accent1" w:themeFillTint="33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tcBorders>
          <w:insideH w:val="single" w:sz="6" w:space="0" w:color="5C3229" w:themeColor="accent1"/>
          <w:insideV w:val="single" w:sz="6" w:space="0" w:color="5C3229" w:themeColor="accent1"/>
        </w:tcBorders>
        <w:shd w:val="clear" w:color="auto" w:fill="C5897C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cPr>
      <w:shd w:val="clear" w:color="auto" w:fill="FAEAC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DCC" w:themeFill="accent2" w:themeFillTint="33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tcBorders>
          <w:insideH w:val="single" w:sz="6" w:space="0" w:color="E3A610" w:themeColor="accent2"/>
          <w:insideV w:val="single" w:sz="6" w:space="0" w:color="E3A610" w:themeColor="accent2"/>
        </w:tcBorders>
        <w:shd w:val="clear" w:color="auto" w:fill="F6D482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cPr>
      <w:shd w:val="clear" w:color="auto" w:fill="E0E6E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BE8" w:themeFill="accent3" w:themeFillTint="33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tcBorders>
          <w:insideH w:val="single" w:sz="6" w:space="0" w:color="839C8F" w:themeColor="accent3"/>
          <w:insideV w:val="single" w:sz="6" w:space="0" w:color="839C8F" w:themeColor="accent3"/>
        </w:tcBorders>
        <w:shd w:val="clear" w:color="auto" w:fill="C1CDC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cPr>
      <w:shd w:val="clear" w:color="auto" w:fill="E4D9D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4F0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0DC" w:themeFill="accent4" w:themeFillTint="33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tcBorders>
          <w:insideH w:val="single" w:sz="6" w:space="0" w:color="8D6A59" w:themeColor="accent4"/>
          <w:insideV w:val="single" w:sz="6" w:space="0" w:color="8D6A59" w:themeColor="accent4"/>
        </w:tcBorders>
        <w:shd w:val="clear" w:color="auto" w:fill="C9B3A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cPr>
      <w:shd w:val="clear" w:color="auto" w:fill="C1E2D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F3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8DA" w:themeFill="accent5" w:themeFillTint="33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tcBorders>
          <w:insideH w:val="single" w:sz="6" w:space="0" w:color="2F654A" w:themeColor="accent5"/>
          <w:insideV w:val="single" w:sz="6" w:space="0" w:color="2F654A" w:themeColor="accent5"/>
        </w:tcBorders>
        <w:shd w:val="clear" w:color="auto" w:fill="83C5A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cPr>
      <w:shd w:val="clear" w:color="auto" w:fill="E5E7EA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5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CEE" w:themeFill="accent6" w:themeFillTint="33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tcBorders>
          <w:insideH w:val="single" w:sz="6" w:space="0" w:color="9AA2AB" w:themeColor="accent6"/>
          <w:insideV w:val="single" w:sz="6" w:space="0" w:color="9AA2AB" w:themeColor="accent6"/>
        </w:tcBorders>
        <w:shd w:val="clear" w:color="auto" w:fill="CCD0D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C4B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897C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897C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EAC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D482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D482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6E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DC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DC7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D9D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B3A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B3A9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E2D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C5A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C5A4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7EA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CD0D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CD0D5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4B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EAC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6E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D9D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E2D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7EA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181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251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520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97C0C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4F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77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342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94F4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732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34B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505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E79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33623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33623B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33623B"/>
  </w:style>
  <w:style w:type="paragraph" w:styleId="Nummerertliste">
    <w:name w:val="List Number"/>
    <w:basedOn w:val="Normal"/>
    <w:uiPriority w:val="99"/>
    <w:semiHidden/>
    <w:unhideWhenUsed/>
    <w:rsid w:val="0033623B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33623B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33623B"/>
    <w:pPr>
      <w:numPr>
        <w:numId w:val="7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33623B"/>
    <w:pPr>
      <w:numPr>
        <w:numId w:val="8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33623B"/>
    <w:pPr>
      <w:numPr>
        <w:numId w:val="9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3623B"/>
    <w:pPr>
      <w:outlineLvl w:val="9"/>
    </w:pPr>
    <w:rPr>
      <w:rFonts w:asciiTheme="majorHAnsi" w:hAnsiTheme="majorHAnsi"/>
      <w:b w:val="0"/>
      <w:color w:val="44251E" w:themeColor="accent1" w:themeShade="BF"/>
    </w:rPr>
  </w:style>
  <w:style w:type="character" w:styleId="Plassholdertekst">
    <w:name w:val="Placeholder Text"/>
    <w:basedOn w:val="Standardskriftforavsnitt"/>
    <w:uiPriority w:val="99"/>
    <w:semiHidden/>
    <w:rsid w:val="0033623B"/>
    <w:rPr>
      <w:color w:val="808080"/>
    </w:rPr>
  </w:style>
  <w:style w:type="paragraph" w:styleId="Punktliste">
    <w:name w:val="List Bullet"/>
    <w:basedOn w:val="Normal"/>
    <w:uiPriority w:val="99"/>
    <w:semiHidden/>
    <w:unhideWhenUsed/>
    <w:rsid w:val="0033623B"/>
    <w:pPr>
      <w:numPr>
        <w:numId w:val="10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33623B"/>
    <w:pPr>
      <w:numPr>
        <w:numId w:val="11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33623B"/>
    <w:pPr>
      <w:numPr>
        <w:numId w:val="12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33623B"/>
    <w:pPr>
      <w:numPr>
        <w:numId w:val="13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33623B"/>
    <w:pPr>
      <w:numPr>
        <w:numId w:val="14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33623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3623B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0A096" w:themeColor="accent1" w:themeTint="66"/>
        <w:left w:val="single" w:sz="4" w:space="0" w:color="D0A096" w:themeColor="accent1" w:themeTint="66"/>
        <w:bottom w:val="single" w:sz="4" w:space="0" w:color="D0A096" w:themeColor="accent1" w:themeTint="66"/>
        <w:right w:val="single" w:sz="4" w:space="0" w:color="D0A096" w:themeColor="accent1" w:themeTint="66"/>
        <w:insideH w:val="single" w:sz="4" w:space="0" w:color="D0A096" w:themeColor="accent1" w:themeTint="66"/>
        <w:insideV w:val="single" w:sz="4" w:space="0" w:color="D0A09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8DD9B" w:themeColor="accent2" w:themeTint="66"/>
        <w:left w:val="single" w:sz="4" w:space="0" w:color="F8DD9B" w:themeColor="accent2" w:themeTint="66"/>
        <w:bottom w:val="single" w:sz="4" w:space="0" w:color="F8DD9B" w:themeColor="accent2" w:themeTint="66"/>
        <w:right w:val="single" w:sz="4" w:space="0" w:color="F8DD9B" w:themeColor="accent2" w:themeTint="66"/>
        <w:insideH w:val="single" w:sz="4" w:space="0" w:color="F8DD9B" w:themeColor="accent2" w:themeTint="66"/>
        <w:insideV w:val="single" w:sz="4" w:space="0" w:color="F8DD9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DD7D2" w:themeColor="accent3" w:themeTint="66"/>
        <w:left w:val="single" w:sz="4" w:space="0" w:color="CDD7D2" w:themeColor="accent3" w:themeTint="66"/>
        <w:bottom w:val="single" w:sz="4" w:space="0" w:color="CDD7D2" w:themeColor="accent3" w:themeTint="66"/>
        <w:right w:val="single" w:sz="4" w:space="0" w:color="CDD7D2" w:themeColor="accent3" w:themeTint="66"/>
        <w:insideH w:val="single" w:sz="4" w:space="0" w:color="CDD7D2" w:themeColor="accent3" w:themeTint="66"/>
        <w:insideV w:val="single" w:sz="4" w:space="0" w:color="CDD7D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3C2BA" w:themeColor="accent4" w:themeTint="66"/>
        <w:left w:val="single" w:sz="4" w:space="0" w:color="D3C2BA" w:themeColor="accent4" w:themeTint="66"/>
        <w:bottom w:val="single" w:sz="4" w:space="0" w:color="D3C2BA" w:themeColor="accent4" w:themeTint="66"/>
        <w:right w:val="single" w:sz="4" w:space="0" w:color="D3C2BA" w:themeColor="accent4" w:themeTint="66"/>
        <w:insideH w:val="single" w:sz="4" w:space="0" w:color="D3C2BA" w:themeColor="accent4" w:themeTint="66"/>
        <w:insideV w:val="single" w:sz="4" w:space="0" w:color="D3C2B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CD1B6" w:themeColor="accent5" w:themeTint="66"/>
        <w:left w:val="single" w:sz="4" w:space="0" w:color="9CD1B6" w:themeColor="accent5" w:themeTint="66"/>
        <w:bottom w:val="single" w:sz="4" w:space="0" w:color="9CD1B6" w:themeColor="accent5" w:themeTint="66"/>
        <w:right w:val="single" w:sz="4" w:space="0" w:color="9CD1B6" w:themeColor="accent5" w:themeTint="66"/>
        <w:insideH w:val="single" w:sz="4" w:space="0" w:color="9CD1B6" w:themeColor="accent5" w:themeTint="66"/>
        <w:insideV w:val="single" w:sz="4" w:space="0" w:color="9CD1B6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6D9DD" w:themeColor="accent6" w:themeTint="66"/>
        <w:left w:val="single" w:sz="4" w:space="0" w:color="D6D9DD" w:themeColor="accent6" w:themeTint="66"/>
        <w:bottom w:val="single" w:sz="4" w:space="0" w:color="D6D9DD" w:themeColor="accent6" w:themeTint="66"/>
        <w:right w:val="single" w:sz="4" w:space="0" w:color="D6D9DD" w:themeColor="accent6" w:themeTint="66"/>
        <w:insideH w:val="single" w:sz="4" w:space="0" w:color="D6D9DD" w:themeColor="accent6" w:themeTint="66"/>
        <w:insideV w:val="single" w:sz="4" w:space="0" w:color="D6D9D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97162" w:themeColor="accent1" w:themeTint="99"/>
        <w:bottom w:val="single" w:sz="2" w:space="0" w:color="B97162" w:themeColor="accent1" w:themeTint="99"/>
        <w:insideH w:val="single" w:sz="2" w:space="0" w:color="B97162" w:themeColor="accent1" w:themeTint="99"/>
        <w:insideV w:val="single" w:sz="2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7162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F4CC69" w:themeColor="accent2" w:themeTint="99"/>
        <w:bottom w:val="single" w:sz="2" w:space="0" w:color="F4CC69" w:themeColor="accent2" w:themeTint="99"/>
        <w:insideH w:val="single" w:sz="2" w:space="0" w:color="F4CC69" w:themeColor="accent2" w:themeTint="99"/>
        <w:insideV w:val="single" w:sz="2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CC6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4C3BB" w:themeColor="accent3" w:themeTint="99"/>
        <w:bottom w:val="single" w:sz="2" w:space="0" w:color="B4C3BB" w:themeColor="accent3" w:themeTint="99"/>
        <w:insideH w:val="single" w:sz="2" w:space="0" w:color="B4C3BB" w:themeColor="accent3" w:themeTint="99"/>
        <w:insideV w:val="single" w:sz="2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C3B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EA498" w:themeColor="accent4" w:themeTint="99"/>
        <w:bottom w:val="single" w:sz="2" w:space="0" w:color="BEA498" w:themeColor="accent4" w:themeTint="99"/>
        <w:insideH w:val="single" w:sz="2" w:space="0" w:color="BEA498" w:themeColor="accent4" w:themeTint="99"/>
        <w:insideV w:val="single" w:sz="2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A49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ABA92" w:themeColor="accent5" w:themeTint="99"/>
        <w:bottom w:val="single" w:sz="2" w:space="0" w:color="6ABA92" w:themeColor="accent5" w:themeTint="99"/>
        <w:insideH w:val="single" w:sz="2" w:space="0" w:color="6ABA92" w:themeColor="accent5" w:themeTint="99"/>
        <w:insideV w:val="single" w:sz="2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BA9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C2C7CC" w:themeColor="accent6" w:themeTint="99"/>
        <w:bottom w:val="single" w:sz="2" w:space="0" w:color="C2C7CC" w:themeColor="accent6" w:themeTint="99"/>
        <w:insideH w:val="single" w:sz="2" w:space="0" w:color="C2C7CC" w:themeColor="accent6" w:themeTint="99"/>
        <w:insideV w:val="single" w:sz="2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C7C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3">
    <w:name w:val="Grid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D0A096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8DD9B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DD7D2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D3C2BA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9CD1B6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D6D9DD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3362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33623B"/>
  </w:style>
  <w:style w:type="character" w:styleId="Sluttnotereferanse">
    <w:name w:val="end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33623B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33623B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33623B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33623B"/>
    <w:rPr>
      <w:color w:val="003283" w:themeColor="hyperlink"/>
      <w:u w:val="single"/>
      <w:shd w:val="clear" w:color="auto" w:fill="E1DFDD"/>
    </w:rPr>
  </w:style>
  <w:style w:type="character" w:customStyle="1" w:styleId="SmartLinkError1">
    <w:name w:val="SmartLinkError1"/>
    <w:basedOn w:val="Standardskriftforavsnitt"/>
    <w:uiPriority w:val="99"/>
    <w:semiHidden/>
    <w:unhideWhenUsed/>
    <w:rsid w:val="0033623B"/>
    <w:rPr>
      <w:color w:val="FF0000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33623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33623B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3362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3362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3362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33623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33623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33623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33623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33623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33623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33623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33623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33623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33623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33623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33623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3362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33623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33623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33623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33623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33623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33623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336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33623B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33623B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33623B"/>
  </w:style>
  <w:style w:type="paragraph" w:styleId="Vanliginnrykk">
    <w:name w:val="Normal Indent"/>
    <w:basedOn w:val="Normal"/>
    <w:uiPriority w:val="99"/>
    <w:semiHidden/>
    <w:unhideWhenUsed/>
    <w:rsid w:val="0033623B"/>
    <w:pPr>
      <w:ind w:left="708"/>
    </w:pPr>
  </w:style>
  <w:style w:type="table" w:styleId="Vanligtabell1">
    <w:name w:val="Plain Table 1"/>
    <w:basedOn w:val="Vanligtabell"/>
    <w:uiPriority w:val="41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ykehusinnkjptabellstil">
    <w:name w:val="Sykehusinnkjøp tabellstil"/>
    <w:basedOn w:val="Vanligtabell"/>
    <w:uiPriority w:val="99"/>
    <w:rsid w:val="000B3DBB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 w:val="0"/>
      </w:rPr>
    </w:tblStylePr>
    <w:tblStylePr w:type="lastCol">
      <w:rPr>
        <w:b w:val="0"/>
      </w:rPr>
    </w:tblStylePr>
  </w:style>
  <w:style w:type="table" w:customStyle="1" w:styleId="SykehusinnkjpBl">
    <w:name w:val="Sykehusinnkjøp Blå"/>
    <w:basedOn w:val="Sykehusinnkjptabellstil"/>
    <w:uiPriority w:val="99"/>
    <w:rsid w:val="00405B86"/>
    <w:pPr>
      <w:spacing w:line="240" w:lineRule="auto"/>
    </w:pPr>
    <w:tblPr>
      <w:tblStyleRow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9AA2AB" w:themeColor="accent6"/>
        <w:insideV w:val="single" w:sz="4" w:space="0" w:color="9AA2AB" w:themeColor="accent6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283" w:themeFill="text2"/>
      </w:tcPr>
    </w:tblStylePr>
    <w:tblStylePr w:type="lastCol">
      <w:rPr>
        <w:b w:val="0"/>
      </w:rPr>
    </w:tblStylePr>
  </w:style>
  <w:style w:type="table" w:customStyle="1" w:styleId="Stil1">
    <w:name w:val="Stil1"/>
    <w:basedOn w:val="SykehusinnkjpBl"/>
    <w:uiPriority w:val="99"/>
    <w:rsid w:val="00405B86"/>
    <w:tblPr/>
    <w:tblStylePr w:type="fir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la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firstCol">
      <w:rPr>
        <w:b w:val="0"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808080"/>
      </w:tcPr>
    </w:tblStylePr>
    <w:tblStylePr w:type="lastCol">
      <w:rPr>
        <w:b w:val="0"/>
      </w:rPr>
    </w:tblStylePr>
  </w:style>
  <w:style w:type="paragraph" w:styleId="Revisjon">
    <w:name w:val="Revision"/>
    <w:hidden/>
    <w:uiPriority w:val="99"/>
    <w:semiHidden/>
    <w:rsid w:val="00F706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seld\Sykehusinnkj&#248;p%20HF\Intranett%20-%20Grunnmaler\Maler%20Sykehusinnkj&#248;p\Sykehusinnkj&#248;p%20-%20mal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2A506CDC73445BDA781D1F7239DBEC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CBF98FC-4497-4F64-9A63-B89BF7ECD676}"/>
      </w:docPartPr>
      <w:docPartBody>
        <w:p w:rsidR="00733893" w:rsidRDefault="00DC0B5B" w:rsidP="00DC0B5B">
          <w:pPr>
            <w:pStyle w:val="E2A506CDC73445BDA781D1F7239DBECB"/>
          </w:pPr>
          <w:r w:rsidRPr="00934498">
            <w:rPr>
              <w:color w:val="00529B"/>
              <w:spacing w:val="-20"/>
              <w:sz w:val="40"/>
              <w:szCs w:val="40"/>
            </w:rPr>
            <w:t>[Undertittel]</w:t>
          </w:r>
        </w:p>
      </w:docPartBody>
    </w:docPart>
    <w:docPart>
      <w:docPartPr>
        <w:name w:val="6E7384F67DB241D8937E53148D033FC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41861EA-DB34-4212-AB84-719101C64FD1}"/>
      </w:docPartPr>
      <w:docPartBody>
        <w:p w:rsidR="00733893" w:rsidRDefault="00DC0B5B" w:rsidP="00DC0B5B">
          <w:pPr>
            <w:pStyle w:val="6E7384F67DB241D8937E53148D033FC7"/>
          </w:pPr>
          <w:r w:rsidRPr="00934498">
            <w:rPr>
              <w:color w:val="00529B"/>
              <w:spacing w:val="-20"/>
              <w:sz w:val="40"/>
              <w:szCs w:val="40"/>
            </w:rPr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0B5B"/>
    <w:rsid w:val="005612F2"/>
    <w:rsid w:val="00733893"/>
    <w:rsid w:val="00CC4D55"/>
    <w:rsid w:val="00DC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E2A506CDC73445BDA781D1F7239DBECB">
    <w:name w:val="E2A506CDC73445BDA781D1F7239DBECB"/>
    <w:rsid w:val="00DC0B5B"/>
  </w:style>
  <w:style w:type="paragraph" w:customStyle="1" w:styleId="6E7384F67DB241D8937E53148D033FC7">
    <w:name w:val="6E7384F67DB241D8937E53148D033FC7"/>
    <w:rsid w:val="00DC0B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-tema">
  <a:themeElements>
    <a:clrScheme name="Egendefinert 1">
      <a:dk1>
        <a:srgbClr val="000000"/>
      </a:dk1>
      <a:lt1>
        <a:srgbClr val="FFFFFF"/>
      </a:lt1>
      <a:dk2>
        <a:srgbClr val="003283"/>
      </a:dk2>
      <a:lt2>
        <a:srgbClr val="FFFFFF"/>
      </a:lt2>
      <a:accent1>
        <a:srgbClr val="5C3229"/>
      </a:accent1>
      <a:accent2>
        <a:srgbClr val="E3A610"/>
      </a:accent2>
      <a:accent3>
        <a:srgbClr val="839C8F"/>
      </a:accent3>
      <a:accent4>
        <a:srgbClr val="8D6A59"/>
      </a:accent4>
      <a:accent5>
        <a:srgbClr val="2F654A"/>
      </a:accent5>
      <a:accent6>
        <a:srgbClr val="9AA2AB"/>
      </a:accent6>
      <a:hlink>
        <a:srgbClr val="003283"/>
      </a:hlink>
      <a:folHlink>
        <a:srgbClr val="81A9E1"/>
      </a:folHlink>
    </a:clrScheme>
    <a:fontScheme name="HDO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UI/customUI14.xml><?xml version="1.0" encoding="utf-8"?>
<customUI xmlns="http://schemas.microsoft.com/office/2009/07/customui">
  <ribbon startFromScratch="false">
    <tabs>
      <tab id="customTab" insertBeforeMso="TabHome" label="Sykehusinnkjøp">
        <group id="customGroup" label="Sykehusinnkjøp">
          <menu id="Klass" label="Klassifisering" imageMso="MailMergeRecipientsEditList" size="large">
            <button id="uo" label="Unntatt offentlighet" onAction="SkiftInnhold"/>
            <button id="uoi" label="Unntatt offentlighet intern" onAction="SkiftInnhold"/>
          </menu>
        </group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root>
  <klassifisering> </klassifisering>
</root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77e7c2f3-c9cb-425b-aee6-8ce4b27a7561">
      <Terms xmlns="http://schemas.microsoft.com/office/infopath/2007/PartnerControls"/>
    </lcf76f155ced4ddcb4097134ff3c332f>
    <TaxCatchAll xmlns="afebee77-8a1f-4424-9ee9-5173f82ea69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D066F4B1CC4640B40486D47FA352D1" ma:contentTypeVersion="20" ma:contentTypeDescription="Opprett et nytt dokument." ma:contentTypeScope="" ma:versionID="ea9c3691cc6949ca861514411a02366c">
  <xsd:schema xmlns:xsd="http://www.w3.org/2001/XMLSchema" xmlns:xs="http://www.w3.org/2001/XMLSchema" xmlns:p="http://schemas.microsoft.com/office/2006/metadata/properties" xmlns:ns2="77e7c2f3-c9cb-425b-aee6-8ce4b27a7561" xmlns:ns3="http://schemas.microsoft.com/sharepoint/v4" xmlns:ns4="afebee77-8a1f-4424-9ee9-5173f82ea690" targetNamespace="http://schemas.microsoft.com/office/2006/metadata/properties" ma:root="true" ma:fieldsID="2bb79021a0f34bb2308ef1e7a4e51b0e" ns2:_="" ns3:_="" ns4:_="">
    <xsd:import namespace="77e7c2f3-c9cb-425b-aee6-8ce4b27a7561"/>
    <xsd:import namespace="http://schemas.microsoft.com/sharepoint/v4"/>
    <xsd:import namespace="afebee77-8a1f-4424-9ee9-5173f82ea6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IconOverlay" minOccurs="0"/>
                <xsd:element ref="ns4:SharedWithUsers" minOccurs="0"/>
                <xsd:element ref="ns4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c2f3-c9cb-425b-aee6-8ce4b27a7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internalName="IconOverlay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bee77-8a1f-4424-9ee9-5173f82ea69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89586d-a543-4d23-a907-61e5f0b05aed}" ma:internalName="TaxCatchAll" ma:showField="CatchAllData" ma:web="afebee77-8a1f-4424-9ee9-5173f82ea6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9918F2-B2D5-43B2-A51C-414B10F8D08B}">
  <ds:schemaRefs/>
</ds:datastoreItem>
</file>

<file path=customXml/itemProps2.xml><?xml version="1.0" encoding="utf-8"?>
<ds:datastoreItem xmlns:ds="http://schemas.openxmlformats.org/officeDocument/2006/customXml" ds:itemID="{624900B0-866A-4C03-8C74-BDD97971A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80B6FE-052A-4D09-A3A3-90D0A2DE7320}">
  <ds:schemaRefs>
    <ds:schemaRef ds:uri="http://schemas.microsoft.com/office/2006/metadata/properties"/>
    <ds:schemaRef ds:uri="http://schemas.microsoft.com/office/infopath/2007/PartnerControls"/>
    <ds:schemaRef ds:uri="f39b15c1-a9b7-405e-b678-8f5b0c386c90"/>
    <ds:schemaRef ds:uri="ceb63489-f63f-49bb-80d7-9200be2bf1cf"/>
    <ds:schemaRef ds:uri="http://schemas.microsoft.com/sharepoint/v3/fields"/>
    <ds:schemaRef ds:uri="http://schemas.microsoft.com/sharepoint/v4"/>
    <ds:schemaRef ds:uri="77e7c2f3-c9cb-425b-aee6-8ce4b27a7561"/>
    <ds:schemaRef ds:uri="afebee77-8a1f-4424-9ee9-5173f82ea690"/>
  </ds:schemaRefs>
</ds:datastoreItem>
</file>

<file path=customXml/itemProps4.xml><?xml version="1.0" encoding="utf-8"?>
<ds:datastoreItem xmlns:ds="http://schemas.openxmlformats.org/officeDocument/2006/customXml" ds:itemID="{995493E0-6476-454F-A1D3-92800322C2A7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</Template>
  <TotalTime>1</TotalTime>
  <Pages>4</Pages>
  <Words>763</Words>
  <Characters>4044</Characters>
  <Application>Microsoft Office Word</Application>
  <DocSecurity>0</DocSecurity>
  <Lines>33</Lines>
  <Paragraphs>9</Paragraphs>
  <ScaleCrop>false</ScaleCrop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/>
  <dc:description/>
  <cp:lastModifiedBy>Helle Willassen Steen</cp:lastModifiedBy>
  <cp:revision>4</cp:revision>
  <dcterms:created xsi:type="dcterms:W3CDTF">2021-11-04T13:55:00Z</dcterms:created>
  <dcterms:modified xsi:type="dcterms:W3CDTF">2025-09-12T06:50:00Z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0x0101008DD066F4B1CC4640B40486D47FA352D1</vt:lpwstr>
  </property>
  <property fmtid="{D5CDD505-2E9C-101B-9397-08002B2CF9AE}" pid="3" name="Order">
    <vt:r8>76600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MediaServiceImageTags">
    <vt:lpwstr/>
  </property>
</Properties>
</file>