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8F81" w14:textId="10BCE156" w:rsidR="005D6F02" w:rsidRDefault="005D6F02" w:rsidP="00412508">
      <w:pPr>
        <w:pStyle w:val="Overskrift1"/>
      </w:pPr>
      <w:r>
        <w:t xml:space="preserve">Case over aktuelle oppdrag som skal løses på </w:t>
      </w:r>
      <w:r w:rsidR="005344B9">
        <w:br/>
      </w:r>
      <w:r w:rsidR="00702240">
        <w:t>rammeavtale kjøreveis IKT</w:t>
      </w:r>
      <w:r w:rsidR="0001464B">
        <w:t xml:space="preserve"> </w:t>
      </w:r>
      <w:r w:rsidR="003073EA">
        <w:br/>
      </w:r>
      <w:r w:rsidR="0001464B" w:rsidRPr="003073EA">
        <w:rPr>
          <w:sz w:val="24"/>
          <w:szCs w:val="24"/>
        </w:rPr>
        <w:t>(</w:t>
      </w:r>
      <w:r w:rsidR="003073EA">
        <w:rPr>
          <w:sz w:val="24"/>
          <w:szCs w:val="24"/>
        </w:rPr>
        <w:t>Casene kan</w:t>
      </w:r>
      <w:r w:rsidR="00D652B3">
        <w:rPr>
          <w:sz w:val="24"/>
          <w:szCs w:val="24"/>
        </w:rPr>
        <w:t>/</w:t>
      </w:r>
      <w:r w:rsidR="0001464B" w:rsidRPr="003073EA">
        <w:rPr>
          <w:sz w:val="24"/>
          <w:szCs w:val="24"/>
        </w:rPr>
        <w:t xml:space="preserve">vil bli justert etter </w:t>
      </w:r>
      <w:r w:rsidR="003073EA" w:rsidRPr="003073EA">
        <w:rPr>
          <w:sz w:val="24"/>
          <w:szCs w:val="24"/>
        </w:rPr>
        <w:t>kvalifisering og sendes til kvalifiserte leverandører</w:t>
      </w:r>
      <w:r w:rsidR="00A51DC9">
        <w:rPr>
          <w:sz w:val="24"/>
          <w:szCs w:val="24"/>
        </w:rPr>
        <w:t xml:space="preserve"> innenfor de </w:t>
      </w:r>
      <w:r w:rsidR="00A9500F">
        <w:rPr>
          <w:sz w:val="24"/>
          <w:szCs w:val="24"/>
        </w:rPr>
        <w:t>aktuelle kontraktsområdene</w:t>
      </w:r>
      <w:r w:rsidR="003073EA" w:rsidRPr="003073EA">
        <w:rPr>
          <w:sz w:val="24"/>
          <w:szCs w:val="24"/>
        </w:rPr>
        <w:t>)</w:t>
      </w:r>
    </w:p>
    <w:p w14:paraId="60162977" w14:textId="1FE02C30" w:rsidR="004B1441" w:rsidRPr="004B1441" w:rsidRDefault="00DC33E4" w:rsidP="00DC33E4">
      <w:pPr>
        <w:pStyle w:val="Overskrift2"/>
      </w:pPr>
      <w:r>
        <w:t xml:space="preserve">Case for kontraktsområde </w:t>
      </w:r>
      <w:r w:rsidR="00C77E06">
        <w:t>0,</w:t>
      </w:r>
      <w:r>
        <w:t>1 og 2</w:t>
      </w:r>
    </w:p>
    <w:p w14:paraId="32705BB0" w14:textId="1AB77966" w:rsidR="16BBFF00" w:rsidRPr="00B73D52" w:rsidRDefault="00EC3292" w:rsidP="16BBFF00">
      <w:pPr>
        <w:pStyle w:val="Listeavsnitt"/>
        <w:numPr>
          <w:ilvl w:val="0"/>
          <w:numId w:val="9"/>
        </w:numPr>
        <w:rPr>
          <w:b/>
          <w:bCs/>
        </w:rPr>
      </w:pPr>
      <w:r w:rsidRPr="00B73D52">
        <w:rPr>
          <w:b/>
          <w:bCs/>
        </w:rPr>
        <w:t xml:space="preserve">Oppdraget består av å levere komplett </w:t>
      </w:r>
      <w:r w:rsidR="003073EA" w:rsidRPr="00B73D52">
        <w:rPr>
          <w:b/>
          <w:bCs/>
        </w:rPr>
        <w:t>Site</w:t>
      </w:r>
      <w:r w:rsidRPr="00B73D52">
        <w:rPr>
          <w:b/>
          <w:bCs/>
        </w:rPr>
        <w:t xml:space="preserve"> med radiomast, fundament for mast, byggesøknadsbehandling, hytte, fundament for hytte, tre innvendige rack/utstyrsskap, strømtilførsel, kabelinnføringstrase fra </w:t>
      </w:r>
      <w:proofErr w:type="spellStart"/>
      <w:r w:rsidRPr="00B73D52">
        <w:rPr>
          <w:b/>
          <w:bCs/>
        </w:rPr>
        <w:t>trekkekum</w:t>
      </w:r>
      <w:proofErr w:type="spellEnd"/>
      <w:r w:rsidRPr="00B73D52">
        <w:rPr>
          <w:b/>
          <w:bCs/>
        </w:rPr>
        <w:t xml:space="preserve"> 1 km unna, kabelføringstrase mellom hytte og mast, tilrettelegging av adkomst i samsvar med Bane NORs avtale med grunneier.</w:t>
      </w:r>
      <w:r w:rsidR="24CA73FD" w:rsidRPr="00B73D52">
        <w:rPr>
          <w:b/>
          <w:bCs/>
        </w:rPr>
        <w:t xml:space="preserve"> Grunnforhold er </w:t>
      </w:r>
      <w:proofErr w:type="spellStart"/>
      <w:r w:rsidR="24CA73FD" w:rsidRPr="00B73D52">
        <w:rPr>
          <w:b/>
          <w:bCs/>
        </w:rPr>
        <w:t>løsmasse</w:t>
      </w:r>
      <w:proofErr w:type="spellEnd"/>
      <w:r w:rsidR="24CA73FD" w:rsidRPr="00B73D52">
        <w:rPr>
          <w:b/>
          <w:bCs/>
        </w:rPr>
        <w:t>.</w:t>
      </w:r>
    </w:p>
    <w:p w14:paraId="1BC29E4A" w14:textId="4EAE28FC" w:rsidR="208D2536" w:rsidRDefault="208D2536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CW byggeprosess med bilder</w:t>
      </w:r>
    </w:p>
    <w:p w14:paraId="4B2DA89A" w14:textId="376451EA" w:rsidR="208D2536" w:rsidRDefault="208D2536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med FDV</w:t>
      </w:r>
    </w:p>
    <w:p w14:paraId="2991DB86" w14:textId="5FCCC43B" w:rsidR="208D2536" w:rsidRDefault="208D2536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65CC9261" w14:textId="5C0793C1" w:rsidR="06E18D4C" w:rsidRDefault="06E18D4C" w:rsidP="06E18D4C">
      <w:pPr>
        <w:pStyle w:val="Listeavsnitt"/>
      </w:pPr>
    </w:p>
    <w:p w14:paraId="59B4F0C0" w14:textId="77777777" w:rsidR="00A741CD" w:rsidRDefault="00A741CD" w:rsidP="00A741CD">
      <w:pPr>
        <w:pStyle w:val="Listeavsnitt"/>
      </w:pPr>
    </w:p>
    <w:p w14:paraId="46B4EDB3" w14:textId="5441E687" w:rsidR="00A741CD" w:rsidRPr="00B73D52" w:rsidRDefault="00EC3292" w:rsidP="00F0745C">
      <w:pPr>
        <w:pStyle w:val="Listeavsnitt"/>
        <w:numPr>
          <w:ilvl w:val="0"/>
          <w:numId w:val="9"/>
        </w:numPr>
        <w:rPr>
          <w:b/>
          <w:bCs/>
        </w:rPr>
      </w:pPr>
      <w:r w:rsidRPr="00B73D52">
        <w:rPr>
          <w:b/>
          <w:bCs/>
        </w:rPr>
        <w:t xml:space="preserve">Oppdraget består av å levere forlengelse av radiomast med antatt utbedring av fundament for økt bærekapasitet for masten. Utførelsen av oppdraget vil ta utgangspunkt i Oppdragsbeskrivelsen slik den er oppgitt i </w:t>
      </w:r>
      <w:proofErr w:type="gramStart"/>
      <w:r w:rsidR="007F0732" w:rsidRPr="00B73D52">
        <w:rPr>
          <w:b/>
          <w:bCs/>
        </w:rPr>
        <w:t>case</w:t>
      </w:r>
      <w:proofErr w:type="gramEnd"/>
      <w:r w:rsidR="007F0732" w:rsidRPr="00B73D52">
        <w:rPr>
          <w:b/>
          <w:bCs/>
        </w:rPr>
        <w:t xml:space="preserve"> </w:t>
      </w:r>
      <w:r w:rsidRPr="00B73D52">
        <w:rPr>
          <w:b/>
          <w:bCs/>
        </w:rPr>
        <w:t>1. Oppdraget vil bli utført ut ifra enkelte forutsetninger som ligger til grunn.</w:t>
      </w:r>
    </w:p>
    <w:p w14:paraId="40C2C603" w14:textId="1D05F226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Prosjektering av masteforlengelse</w:t>
      </w:r>
    </w:p>
    <w:p w14:paraId="2AA7ED74" w14:textId="7F5C6ABE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Masten skal forlenges fra 24-30 meter med type seksjon som passer masten</w:t>
      </w:r>
    </w:p>
    <w:p w14:paraId="2C12750B" w14:textId="1C44807C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 xml:space="preserve">Flytte Bane NOR antenner fra eksisterende høyde </w:t>
      </w:r>
      <w:proofErr w:type="spellStart"/>
      <w:r w:rsidRPr="06E18D4C">
        <w:rPr>
          <w:rFonts w:ascii="Aptos" w:eastAsia="Aptos" w:hAnsi="Aptos" w:cs="Aptos"/>
        </w:rPr>
        <w:t>htopp</w:t>
      </w:r>
      <w:proofErr w:type="spellEnd"/>
      <w:r w:rsidRPr="06E18D4C">
        <w:rPr>
          <w:rFonts w:ascii="Aptos" w:eastAsia="Aptos" w:hAnsi="Aptos" w:cs="Aptos"/>
        </w:rPr>
        <w:t xml:space="preserve"> 24 meter til </w:t>
      </w:r>
      <w:proofErr w:type="spellStart"/>
      <w:r w:rsidRPr="06E18D4C">
        <w:rPr>
          <w:rFonts w:ascii="Aptos" w:eastAsia="Aptos" w:hAnsi="Aptos" w:cs="Aptos"/>
        </w:rPr>
        <w:t>htopp</w:t>
      </w:r>
      <w:proofErr w:type="spellEnd"/>
      <w:r w:rsidRPr="06E18D4C">
        <w:rPr>
          <w:rFonts w:ascii="Aptos" w:eastAsia="Aptos" w:hAnsi="Aptos" w:cs="Aptos"/>
        </w:rPr>
        <w:t xml:space="preserve"> 30 meter </w:t>
      </w:r>
    </w:p>
    <w:p w14:paraId="2D45D443" w14:textId="73FCD266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Flytte antenner til toppen og vurdere om kabler kan gjenbrukes eller ei</w:t>
      </w:r>
    </w:p>
    <w:p w14:paraId="0F9E3CFE" w14:textId="4EAE28FC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CW byggeprosess med bilder</w:t>
      </w:r>
    </w:p>
    <w:p w14:paraId="1C97B5E0" w14:textId="376451EA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med FDV</w:t>
      </w:r>
    </w:p>
    <w:p w14:paraId="716C133E" w14:textId="5FCCC43B" w:rsidR="1E131370" w:rsidRDefault="1E131370" w:rsidP="0059426E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75B950CC" w14:textId="5742D36E" w:rsidR="06E18D4C" w:rsidRDefault="06E18D4C" w:rsidP="0059426E">
      <w:pPr>
        <w:pStyle w:val="Listeavsnitt"/>
        <w:ind w:left="1080"/>
      </w:pPr>
    </w:p>
    <w:p w14:paraId="3AB80A0E" w14:textId="1B8A96AB" w:rsidR="00A741CD" w:rsidRDefault="00A741CD" w:rsidP="00F0745C">
      <w:pPr>
        <w:pStyle w:val="Listeavsnitt"/>
        <w:ind w:left="1440"/>
      </w:pPr>
    </w:p>
    <w:p w14:paraId="5B7EDCF7" w14:textId="66BA435A" w:rsidR="00A741CD" w:rsidRDefault="00EC3292" w:rsidP="00602F32">
      <w:pPr>
        <w:pStyle w:val="Listeavsnitt"/>
        <w:numPr>
          <w:ilvl w:val="0"/>
          <w:numId w:val="9"/>
        </w:numPr>
      </w:pPr>
      <w:r w:rsidRPr="00B73D52">
        <w:rPr>
          <w:b/>
          <w:bCs/>
        </w:rPr>
        <w:t>Oppdraget består av å levere utskiftning av eksisterende hytte. Ny hytte skal leveres klargjort for å kunne ta den i bruk for montasje av elektronisk kommunikasjonsutstyr, med unntak av levering og montasje av rack/skap for utstyret som Bane NOR selv tar ansvar for flytting av fra gammel til ny hytte</w:t>
      </w:r>
      <w:r>
        <w:t>.</w:t>
      </w:r>
    </w:p>
    <w:p w14:paraId="4215795D" w14:textId="4EAE28FC" w:rsidR="00A741CD" w:rsidRDefault="20619C3D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CW byggeprosess med bilder</w:t>
      </w:r>
    </w:p>
    <w:p w14:paraId="0E93CEFB" w14:textId="376451EA" w:rsidR="00A741CD" w:rsidRDefault="20619C3D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med FDV</w:t>
      </w:r>
    </w:p>
    <w:p w14:paraId="3E38E930" w14:textId="5FCCC43B" w:rsidR="00A741CD" w:rsidRDefault="20619C3D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36B80311" w14:textId="4729447B" w:rsidR="00A741CD" w:rsidRDefault="00EC3292" w:rsidP="06E18D4C">
      <w:pPr>
        <w:pStyle w:val="Listeavsnitt"/>
      </w:pPr>
      <w:r>
        <w:br/>
      </w:r>
    </w:p>
    <w:p w14:paraId="33DB1E9B" w14:textId="2BB45FAF" w:rsidR="00A46C64" w:rsidRPr="00B73D52" w:rsidRDefault="00EC3292" w:rsidP="007F0732">
      <w:pPr>
        <w:pStyle w:val="Listeavsnitt"/>
        <w:numPr>
          <w:ilvl w:val="0"/>
          <w:numId w:val="9"/>
        </w:numPr>
        <w:rPr>
          <w:b/>
          <w:bCs/>
        </w:rPr>
      </w:pPr>
      <w:r w:rsidRPr="00B73D52">
        <w:rPr>
          <w:b/>
          <w:bCs/>
        </w:rPr>
        <w:t>Oppdraget består av å etablere fiberkabel for avgrening fra kum/skap ved spor til skap eller teknisk hus (aksesspunkt). Fiberkabel (G12) legges i 32mm trekkerør i kabelkanal/grøft.</w:t>
      </w:r>
    </w:p>
    <w:p w14:paraId="3124FB52" w14:textId="4EAE28FC" w:rsidR="00A46C64" w:rsidRDefault="1E78286A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CW byggeprosess med bilder</w:t>
      </w:r>
    </w:p>
    <w:p w14:paraId="225AB381" w14:textId="376451EA" w:rsidR="00A46C64" w:rsidRDefault="1E78286A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med FDV</w:t>
      </w:r>
    </w:p>
    <w:p w14:paraId="0E80F48C" w14:textId="5FCCC43B" w:rsidR="00A46C64" w:rsidRDefault="1E78286A" w:rsidP="06E18D4C">
      <w:pPr>
        <w:pStyle w:val="Listeavsnitt"/>
        <w:numPr>
          <w:ilvl w:val="0"/>
          <w:numId w:val="3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58616808" w14:textId="4437189F" w:rsidR="00A46C64" w:rsidRDefault="00EC3292" w:rsidP="06E18D4C">
      <w:pPr>
        <w:pStyle w:val="Listeavsnitt"/>
        <w:rPr>
          <w:ins w:id="0" w:author="Andersen Pål Cato" w:date="2026-06-09T10:07:00Z" w16du:dateUtc="2026-06-09T08:07:00Z"/>
        </w:rPr>
      </w:pPr>
      <w:r>
        <w:lastRenderedPageBreak/>
        <w:br/>
      </w:r>
    </w:p>
    <w:p w14:paraId="1213674D" w14:textId="77777777" w:rsidR="005542CD" w:rsidRDefault="005542CD" w:rsidP="000E7037"/>
    <w:p w14:paraId="483829B6" w14:textId="2E5D66D6" w:rsidR="00EC3292" w:rsidRPr="00B73D52" w:rsidRDefault="00EC3292" w:rsidP="00F0745C">
      <w:pPr>
        <w:pStyle w:val="Listeavsnitt"/>
        <w:numPr>
          <w:ilvl w:val="0"/>
          <w:numId w:val="9"/>
        </w:numPr>
        <w:rPr>
          <w:b/>
          <w:bCs/>
        </w:rPr>
      </w:pPr>
      <w:r w:rsidRPr="00B73D52">
        <w:rPr>
          <w:b/>
          <w:bCs/>
        </w:rPr>
        <w:t>Oppdraget består av å etablere fiberkabel (G12) fra teknisk hus til aksesspunkt innenfor stasjonsområdet.</w:t>
      </w:r>
    </w:p>
    <w:p w14:paraId="00891A14" w14:textId="18ED035B" w:rsidR="7FB95D88" w:rsidRPr="00760080" w:rsidRDefault="7FB95D88" w:rsidP="00760080">
      <w:pPr>
        <w:ind w:firstLine="360"/>
        <w:rPr>
          <w:rFonts w:ascii="Aptos" w:eastAsia="Aptos" w:hAnsi="Aptos" w:cs="Aptos"/>
        </w:rPr>
      </w:pPr>
      <w:r w:rsidRPr="00760080">
        <w:rPr>
          <w:rFonts w:ascii="Aptos" w:eastAsia="Aptos" w:hAnsi="Aptos" w:cs="Aptos"/>
        </w:rPr>
        <w:t>Etablere utvendig likeretterskap på fundament:</w:t>
      </w:r>
    </w:p>
    <w:p w14:paraId="68C8E3B1" w14:textId="303ACBD5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Størrelse 60x60rack</w:t>
      </w:r>
    </w:p>
    <w:p w14:paraId="0155BEA1" w14:textId="17D6C402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Etablere føringsveier/ rør</w:t>
      </w:r>
    </w:p>
    <w:p w14:paraId="16707E18" w14:textId="6F9FBFC4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Støpe fundament</w:t>
      </w:r>
    </w:p>
    <w:p w14:paraId="68171064" w14:textId="7E50DD10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Etablere utendørs rack</w:t>
      </w:r>
    </w:p>
    <w:p w14:paraId="52F5961B" w14:textId="662D67C3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Beregne- dokumentere og u</w:t>
      </w:r>
      <w:r w:rsidR="7793F2AB" w:rsidRPr="06E18D4C">
        <w:rPr>
          <w:rFonts w:ascii="Aptos" w:eastAsia="Aptos" w:hAnsi="Aptos" w:cs="Aptos"/>
        </w:rPr>
        <w:t>t</w:t>
      </w:r>
      <w:r w:rsidRPr="06E18D4C">
        <w:rPr>
          <w:rFonts w:ascii="Aptos" w:eastAsia="Aptos" w:hAnsi="Aptos" w:cs="Aptos"/>
        </w:rPr>
        <w:t>føre lavspentarbeider</w:t>
      </w:r>
    </w:p>
    <w:p w14:paraId="40E004B6" w14:textId="20BC7C92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proofErr w:type="spellStart"/>
      <w:r w:rsidRPr="06E18D4C">
        <w:rPr>
          <w:rFonts w:ascii="Aptos" w:eastAsia="Aptos" w:hAnsi="Aptos" w:cs="Aptos"/>
        </w:rPr>
        <w:t>Driftsette</w:t>
      </w:r>
      <w:proofErr w:type="spellEnd"/>
      <w:r w:rsidRPr="06E18D4C">
        <w:rPr>
          <w:rFonts w:ascii="Aptos" w:eastAsia="Aptos" w:hAnsi="Aptos" w:cs="Aptos"/>
        </w:rPr>
        <w:t xml:space="preserve"> likeretter</w:t>
      </w:r>
    </w:p>
    <w:p w14:paraId="6AB689D0" w14:textId="69DE5C9B" w:rsidR="7FB95D88" w:rsidRDefault="7FB95D88" w:rsidP="0059426E">
      <w:pPr>
        <w:pStyle w:val="Listeavsnitt"/>
        <w:numPr>
          <w:ilvl w:val="0"/>
          <w:numId w:val="5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0442E516" w14:textId="34347F6F" w:rsidR="06E18D4C" w:rsidRDefault="06E18D4C" w:rsidP="0059426E"/>
    <w:p w14:paraId="368EE291" w14:textId="012FBDE1" w:rsidR="4F7CC0A4" w:rsidRDefault="4F7CC0A4" w:rsidP="0059426E">
      <w:pPr>
        <w:pStyle w:val="Listeavsnitt"/>
        <w:numPr>
          <w:ilvl w:val="0"/>
          <w:numId w:val="9"/>
        </w:numPr>
        <w:spacing w:after="0"/>
        <w:rPr>
          <w:rFonts w:ascii="Aptos" w:eastAsia="Aptos" w:hAnsi="Aptos" w:cs="Aptos"/>
          <w:b/>
          <w:bCs/>
        </w:rPr>
      </w:pPr>
      <w:r w:rsidRPr="06E18D4C">
        <w:rPr>
          <w:rFonts w:ascii="Aptos" w:eastAsia="Aptos" w:hAnsi="Aptos" w:cs="Aptos"/>
          <w:b/>
          <w:bCs/>
        </w:rPr>
        <w:t>Behov for masteberegning av 25 år gammel mast</w:t>
      </w:r>
    </w:p>
    <w:p w14:paraId="06F5F597" w14:textId="1CF4D415" w:rsidR="4F7CC0A4" w:rsidRDefault="4F7CC0A4" w:rsidP="0059426E">
      <w:pPr>
        <w:pStyle w:val="Listeavsnitt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Vurdere eksisterende telemast og hvordan innplassering av 15 nye enheter påvirkes mast og fundament</w:t>
      </w:r>
    </w:p>
    <w:p w14:paraId="1C42AD21" w14:textId="611AB479" w:rsidR="4F7CC0A4" w:rsidRDefault="4F7CC0A4" w:rsidP="0059426E">
      <w:pPr>
        <w:pStyle w:val="Listeavsnitt"/>
        <w:numPr>
          <w:ilvl w:val="0"/>
          <w:numId w:val="2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62720ED4" w14:textId="023FD11E" w:rsidR="4F7CC0A4" w:rsidRDefault="4F7CC0A4" w:rsidP="0059426E">
      <w:pPr>
        <w:spacing w:after="0"/>
        <w:ind w:left="72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 xml:space="preserve"> </w:t>
      </w:r>
    </w:p>
    <w:p w14:paraId="12B83351" w14:textId="3E4D4619" w:rsidR="4F7CC0A4" w:rsidRDefault="4F7CC0A4" w:rsidP="0059426E">
      <w:p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 xml:space="preserve"> </w:t>
      </w:r>
    </w:p>
    <w:p w14:paraId="513D6864" w14:textId="6364E4CE" w:rsidR="4F7CC0A4" w:rsidRDefault="4F7CC0A4" w:rsidP="0059426E">
      <w:pPr>
        <w:pStyle w:val="Listeavsnitt"/>
        <w:numPr>
          <w:ilvl w:val="0"/>
          <w:numId w:val="9"/>
        </w:numPr>
        <w:spacing w:after="0"/>
        <w:rPr>
          <w:rFonts w:ascii="Aptos" w:eastAsia="Aptos" w:hAnsi="Aptos" w:cs="Aptos"/>
          <w:b/>
          <w:bCs/>
        </w:rPr>
      </w:pPr>
      <w:r w:rsidRPr="06E18D4C">
        <w:rPr>
          <w:rFonts w:ascii="Aptos" w:eastAsia="Aptos" w:hAnsi="Aptos" w:cs="Aptos"/>
          <w:b/>
          <w:bCs/>
        </w:rPr>
        <w:t>Utbedring av utvendig kledning og innvendige veggplater i gammel telehytte</w:t>
      </w:r>
    </w:p>
    <w:p w14:paraId="10D2038E" w14:textId="172E97A9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Utbedre råtten/ødelagt utvendig kledning</w:t>
      </w:r>
    </w:p>
    <w:p w14:paraId="1533344D" w14:textId="0AF0374E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 xml:space="preserve">Skrape/vaske gammel kledning og beise/male denne. </w:t>
      </w:r>
    </w:p>
    <w:p w14:paraId="432AE555" w14:textId="5A503170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Erstatte/bytte innvendige veggplater hvor det er vannskader/mugg</w:t>
      </w:r>
    </w:p>
    <w:p w14:paraId="4F06447C" w14:textId="70ED1E84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 xml:space="preserve">Male innvendige vegger. </w:t>
      </w:r>
    </w:p>
    <w:p w14:paraId="2C078978" w14:textId="7EE25616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 xml:space="preserve">Rengjøring innvendig – gulv, himling – Utbedre </w:t>
      </w:r>
      <w:proofErr w:type="spellStart"/>
      <w:r w:rsidRPr="06E18D4C">
        <w:rPr>
          <w:rFonts w:ascii="Aptos" w:eastAsia="Aptos" w:hAnsi="Aptos" w:cs="Aptos"/>
        </w:rPr>
        <w:t>evt</w:t>
      </w:r>
      <w:proofErr w:type="spellEnd"/>
      <w:r w:rsidRPr="06E18D4C">
        <w:rPr>
          <w:rFonts w:ascii="Aptos" w:eastAsia="Aptos" w:hAnsi="Aptos" w:cs="Aptos"/>
        </w:rPr>
        <w:t xml:space="preserve"> midlertidige tettinger hull og ujevnheter</w:t>
      </w:r>
    </w:p>
    <w:p w14:paraId="7A1FB8CE" w14:textId="2B4460FC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 xml:space="preserve">Sjekk og </w:t>
      </w:r>
      <w:proofErr w:type="spellStart"/>
      <w:r w:rsidRPr="06E18D4C">
        <w:rPr>
          <w:rFonts w:ascii="Aptos" w:eastAsia="Aptos" w:hAnsi="Aptos" w:cs="Aptos"/>
        </w:rPr>
        <w:t>evt</w:t>
      </w:r>
      <w:proofErr w:type="spellEnd"/>
      <w:r w:rsidRPr="06E18D4C">
        <w:rPr>
          <w:rFonts w:ascii="Aptos" w:eastAsia="Aptos" w:hAnsi="Aptos" w:cs="Aptos"/>
        </w:rPr>
        <w:t xml:space="preserve"> utbedre jording</w:t>
      </w:r>
    </w:p>
    <w:p w14:paraId="472ED509" w14:textId="3B2129DC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Levere sluttdokumentasjon CW byggeprosess med bilder</w:t>
      </w:r>
    </w:p>
    <w:p w14:paraId="73062881" w14:textId="7074793D" w:rsidR="4F7CC0A4" w:rsidRDefault="4F7CC0A4" w:rsidP="0059426E">
      <w:pPr>
        <w:pStyle w:val="Listeavsnitt"/>
        <w:numPr>
          <w:ilvl w:val="0"/>
          <w:numId w:val="1"/>
        </w:numPr>
        <w:spacing w:after="0"/>
        <w:rPr>
          <w:rFonts w:ascii="Aptos" w:eastAsia="Aptos" w:hAnsi="Aptos" w:cs="Aptos"/>
        </w:rPr>
      </w:pPr>
      <w:r w:rsidRPr="06E18D4C">
        <w:rPr>
          <w:rFonts w:ascii="Aptos" w:eastAsia="Aptos" w:hAnsi="Aptos" w:cs="Aptos"/>
        </w:rPr>
        <w:t>Arbeidet utføres i henhold til teknisk regelverk</w:t>
      </w:r>
    </w:p>
    <w:p w14:paraId="50EF8CE9" w14:textId="61ADFC66" w:rsidR="06E18D4C" w:rsidRDefault="06E18D4C" w:rsidP="06E18D4C"/>
    <w:p w14:paraId="692DEB7B" w14:textId="77777777" w:rsidR="00D652B3" w:rsidRDefault="00D652B3" w:rsidP="06E18D4C"/>
    <w:p w14:paraId="707A4F22" w14:textId="77777777" w:rsidR="00D652B3" w:rsidRDefault="00D652B3" w:rsidP="06E18D4C"/>
    <w:p w14:paraId="2D8E991C" w14:textId="77777777" w:rsidR="00D652B3" w:rsidRDefault="00D652B3" w:rsidP="06E18D4C"/>
    <w:p w14:paraId="29E0AE0D" w14:textId="77777777" w:rsidR="00D652B3" w:rsidRDefault="00D652B3" w:rsidP="06E18D4C"/>
    <w:p w14:paraId="37AEE1AF" w14:textId="77777777" w:rsidR="00D652B3" w:rsidRPr="00D652B3" w:rsidRDefault="00D652B3" w:rsidP="00D652B3">
      <w:pPr>
        <w:keepNext/>
        <w:keepLines/>
        <w:spacing w:before="360" w:after="80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eastAsia="zh-CN"/>
        </w:rPr>
      </w:pPr>
      <w:r w:rsidRPr="00D652B3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eastAsia="zh-CN"/>
        </w:rPr>
        <w:lastRenderedPageBreak/>
        <w:t>Case for kontraktsområde 2 - fiber</w:t>
      </w:r>
    </w:p>
    <w:p w14:paraId="4B14CA7E" w14:textId="77777777" w:rsidR="00D652B3" w:rsidRPr="00D652B3" w:rsidRDefault="00D652B3" w:rsidP="00D652B3">
      <w:pPr>
        <w:keepNext/>
        <w:keepLines/>
        <w:spacing w:before="160" w:after="80"/>
        <w:ind w:left="360"/>
        <w:outlineLvl w:val="1"/>
        <w:rPr>
          <w:rFonts w:asciiTheme="majorHAnsi" w:eastAsiaTheme="majorEastAsia" w:hAnsiTheme="majorHAnsi" w:cstheme="majorBidi"/>
          <w:b/>
          <w:bCs/>
          <w:color w:val="0F4761" w:themeColor="accent1" w:themeShade="BF"/>
          <w:lang w:eastAsia="zh-CN"/>
        </w:rPr>
      </w:pPr>
      <w:r w:rsidRPr="00D652B3">
        <w:rPr>
          <w:rFonts w:asciiTheme="majorHAnsi" w:eastAsiaTheme="majorEastAsia" w:hAnsiTheme="majorHAnsi" w:cstheme="majorBidi"/>
          <w:b/>
          <w:bCs/>
          <w:color w:val="0F4761" w:themeColor="accent1" w:themeShade="BF"/>
          <w:lang w:eastAsia="zh-CN"/>
        </w:rPr>
        <w:t>Case 1 – Fiberfremføring Jaren – Eina (Gjøvikbanen)</w:t>
      </w:r>
    </w:p>
    <w:p w14:paraId="77A92E65" w14:textId="77777777" w:rsidR="00D652B3" w:rsidRPr="00D652B3" w:rsidRDefault="00D652B3" w:rsidP="00D652B3">
      <w:pPr>
        <w:rPr>
          <w:b/>
          <w:bCs/>
          <w:lang w:eastAsia="zh-CN"/>
        </w:rPr>
      </w:pPr>
      <w:r w:rsidRPr="00D652B3">
        <w:rPr>
          <w:b/>
          <w:bCs/>
          <w:lang w:eastAsia="zh-CN"/>
        </w:rPr>
        <w:t>Beskrivelse</w:t>
      </w:r>
      <w:r w:rsidRPr="00D652B3">
        <w:rPr>
          <w:b/>
          <w:bCs/>
          <w:lang w:eastAsia="zh-CN"/>
        </w:rPr>
        <w:br/>
      </w:r>
      <w:r w:rsidRPr="00D652B3">
        <w:rPr>
          <w:lang w:eastAsia="zh-CN"/>
        </w:rPr>
        <w:t>Entreprenøren skal etablere ny fiberforbindelse på Gjøvikbanen mellom Jaren stasjon (km 71,92) og Eina stasjon (km 100,89).</w:t>
      </w:r>
    </w:p>
    <w:p w14:paraId="3065C4BD" w14:textId="77777777" w:rsidR="00D652B3" w:rsidRPr="00D652B3" w:rsidRDefault="00D652B3" w:rsidP="00D652B3">
      <w:pPr>
        <w:spacing w:after="0" w:line="240" w:lineRule="auto"/>
        <w:rPr>
          <w:lang w:eastAsia="zh-CN"/>
        </w:rPr>
      </w:pPr>
      <w:r w:rsidRPr="00D652B3">
        <w:rPr>
          <w:lang w:eastAsia="zh-CN"/>
        </w:rPr>
        <w:t>Total strekning er ca. 29 km.</w:t>
      </w:r>
    </w:p>
    <w:p w14:paraId="4B395DCD" w14:textId="77777777" w:rsidR="00D652B3" w:rsidRPr="00D652B3" w:rsidRDefault="00D652B3" w:rsidP="00D652B3">
      <w:pPr>
        <w:spacing w:after="0" w:line="240" w:lineRule="auto"/>
        <w:rPr>
          <w:lang w:eastAsia="zh-CN"/>
        </w:rPr>
      </w:pPr>
      <w:r w:rsidRPr="00D652B3">
        <w:rPr>
          <w:lang w:eastAsia="zh-CN"/>
        </w:rPr>
        <w:t>Traseen går i hovedsak i dagsone, men inkluderer også enkelte kortere tunnelpartier. Deler av strekningen er etablert med 2</w:t>
      </w:r>
      <w:r w:rsidRPr="00D652B3">
        <w:rPr>
          <w:lang w:eastAsia="zh-CN"/>
        </w:rPr>
        <w:noBreakHyphen/>
        <w:t>løps kabelkanaler, mens øvrige strekninger mangler føringsvei.</w:t>
      </w:r>
    </w:p>
    <w:p w14:paraId="72D064D3" w14:textId="77777777" w:rsidR="00D652B3" w:rsidRPr="00D652B3" w:rsidRDefault="00D652B3" w:rsidP="00D652B3">
      <w:pPr>
        <w:spacing w:after="0" w:line="240" w:lineRule="auto"/>
        <w:rPr>
          <w:lang w:eastAsia="zh-CN"/>
        </w:rPr>
      </w:pPr>
      <w:r w:rsidRPr="00D652B3">
        <w:rPr>
          <w:lang w:eastAsia="zh-CN"/>
        </w:rPr>
        <w:t>Arbeidet omfatter:</w:t>
      </w:r>
    </w:p>
    <w:p w14:paraId="3FB8ED4F" w14:textId="77777777" w:rsidR="00D652B3" w:rsidRPr="00D652B3" w:rsidRDefault="00D652B3" w:rsidP="00D652B3">
      <w:pPr>
        <w:numPr>
          <w:ilvl w:val="0"/>
          <w:numId w:val="18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 xml:space="preserve">Fremføring av 1 </w:t>
      </w:r>
      <w:proofErr w:type="spellStart"/>
      <w:r w:rsidRPr="00D652B3">
        <w:rPr>
          <w:lang w:eastAsia="zh-CN"/>
        </w:rPr>
        <w:t>stk</w:t>
      </w:r>
      <w:proofErr w:type="spellEnd"/>
      <w:r w:rsidRPr="00D652B3">
        <w:rPr>
          <w:lang w:eastAsia="zh-CN"/>
        </w:rPr>
        <w:t xml:space="preserve"> G</w:t>
      </w:r>
      <w:r w:rsidRPr="00D652B3">
        <w:rPr>
          <w:lang w:eastAsia="zh-CN"/>
        </w:rPr>
        <w:noBreakHyphen/>
        <w:t>144 fiberkabel mellom Jaren og Eina</w:t>
      </w:r>
    </w:p>
    <w:p w14:paraId="3474D6E0" w14:textId="77777777" w:rsidR="00D652B3" w:rsidRPr="00D652B3" w:rsidRDefault="00D652B3" w:rsidP="00D652B3">
      <w:pPr>
        <w:numPr>
          <w:ilvl w:val="0"/>
          <w:numId w:val="18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Trekking/blåsing av kabel i eksisterende kabelkanaler der dette er tilgjengelig</w:t>
      </w:r>
    </w:p>
    <w:p w14:paraId="01642DCA" w14:textId="77777777" w:rsidR="00D652B3" w:rsidRPr="00D652B3" w:rsidRDefault="00D652B3" w:rsidP="00D652B3">
      <w:pPr>
        <w:numPr>
          <w:ilvl w:val="0"/>
          <w:numId w:val="18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Etablering av hensiktsmessig forlegningsmetode på strekninger uten kanal</w:t>
      </w:r>
    </w:p>
    <w:p w14:paraId="7B3D4CC3" w14:textId="77777777" w:rsidR="00D652B3" w:rsidRPr="00D652B3" w:rsidRDefault="00D652B3" w:rsidP="00D652B3">
      <w:pPr>
        <w:numPr>
          <w:ilvl w:val="0"/>
          <w:numId w:val="18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Skjøting av fiber i eksisterende kummer langs traseen</w:t>
      </w:r>
    </w:p>
    <w:p w14:paraId="79B6BF63" w14:textId="77777777" w:rsidR="00D652B3" w:rsidRPr="00D652B3" w:rsidRDefault="00D652B3" w:rsidP="00D652B3">
      <w:pPr>
        <w:numPr>
          <w:ilvl w:val="0"/>
          <w:numId w:val="18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Fullterminering av fiber i tekniske rom på Jaren og Eina</w:t>
      </w:r>
    </w:p>
    <w:p w14:paraId="72D92994" w14:textId="77777777" w:rsidR="00D652B3" w:rsidRPr="00D652B3" w:rsidRDefault="00D652B3" w:rsidP="00D652B3">
      <w:pPr>
        <w:spacing w:after="0" w:line="240" w:lineRule="auto"/>
        <w:rPr>
          <w:lang w:eastAsia="zh-CN"/>
        </w:rPr>
      </w:pPr>
      <w:r w:rsidRPr="00D652B3">
        <w:rPr>
          <w:lang w:eastAsia="zh-CN"/>
        </w:rPr>
        <w:t>Arbeidet skal utføres i og langs spor i drift, og må planlegges og gjennomføres i henhold til Bane NORs tekniske regelverk.</w:t>
      </w:r>
    </w:p>
    <w:p w14:paraId="101D1345" w14:textId="77777777" w:rsidR="00D652B3" w:rsidRPr="00D652B3" w:rsidRDefault="00D652B3" w:rsidP="00D652B3">
      <w:pPr>
        <w:spacing w:after="0" w:line="240" w:lineRule="auto"/>
        <w:rPr>
          <w:lang w:eastAsia="zh-CN"/>
        </w:rPr>
      </w:pPr>
    </w:p>
    <w:p w14:paraId="46790553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t>Oppgave til tilbyder</w:t>
      </w:r>
    </w:p>
    <w:p w14:paraId="2BCE1107" w14:textId="77777777" w:rsidR="00D652B3" w:rsidRPr="00D652B3" w:rsidRDefault="00D652B3" w:rsidP="00D652B3">
      <w:pPr>
        <w:spacing w:after="0" w:line="240" w:lineRule="auto"/>
        <w:rPr>
          <w:lang w:eastAsia="zh-CN"/>
        </w:rPr>
      </w:pPr>
      <w:r w:rsidRPr="00D652B3">
        <w:rPr>
          <w:lang w:eastAsia="zh-CN"/>
        </w:rPr>
        <w:t xml:space="preserve">Tilbyder skal beskrive hvordan oppdraget planlegges og gjennomføres, med særlig </w:t>
      </w:r>
      <w:proofErr w:type="gramStart"/>
      <w:r w:rsidRPr="00D652B3">
        <w:rPr>
          <w:lang w:eastAsia="zh-CN"/>
        </w:rPr>
        <w:t>fokus</w:t>
      </w:r>
      <w:proofErr w:type="gramEnd"/>
      <w:r w:rsidRPr="00D652B3">
        <w:rPr>
          <w:lang w:eastAsia="zh-CN"/>
        </w:rPr>
        <w:t xml:space="preserve"> på følgende:</w:t>
      </w:r>
    </w:p>
    <w:p w14:paraId="1B700526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t>1. Gjennomføringsmetode</w:t>
      </w:r>
    </w:p>
    <w:p w14:paraId="338240D9" w14:textId="77777777" w:rsidR="00D652B3" w:rsidRPr="00D652B3" w:rsidRDefault="00D652B3" w:rsidP="00D652B3">
      <w:pPr>
        <w:numPr>
          <w:ilvl w:val="0"/>
          <w:numId w:val="19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Metode for fremføring av fiber i eksisterende kabelkanaler</w:t>
      </w:r>
    </w:p>
    <w:p w14:paraId="26FE8798" w14:textId="77777777" w:rsidR="00D652B3" w:rsidRPr="00D652B3" w:rsidRDefault="00D652B3" w:rsidP="00D652B3">
      <w:pPr>
        <w:numPr>
          <w:ilvl w:val="0"/>
          <w:numId w:val="19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Valg av forlegningsmetode på strekninger uten kanal</w:t>
      </w:r>
    </w:p>
    <w:p w14:paraId="0DA4A5FE" w14:textId="77777777" w:rsidR="00D652B3" w:rsidRPr="00D652B3" w:rsidRDefault="00D652B3" w:rsidP="00D652B3">
      <w:pPr>
        <w:numPr>
          <w:ilvl w:val="0"/>
          <w:numId w:val="19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 xml:space="preserve">Håndtering av overganger mellom ulike føringsveier (kanal, </w:t>
      </w:r>
      <w:proofErr w:type="gramStart"/>
      <w:r w:rsidRPr="00D652B3">
        <w:rPr>
          <w:lang w:eastAsia="zh-CN"/>
        </w:rPr>
        <w:t>grøft,</w:t>
      </w:r>
      <w:proofErr w:type="gramEnd"/>
      <w:r w:rsidRPr="00D652B3">
        <w:rPr>
          <w:lang w:eastAsia="zh-CN"/>
        </w:rPr>
        <w:t xml:space="preserve"> tunnel)</w:t>
      </w:r>
    </w:p>
    <w:p w14:paraId="0080B79A" w14:textId="77777777" w:rsidR="00D652B3" w:rsidRPr="00D652B3" w:rsidRDefault="00D652B3" w:rsidP="00D652B3">
      <w:pPr>
        <w:spacing w:after="0" w:line="240" w:lineRule="auto"/>
        <w:rPr>
          <w:lang w:eastAsia="zh-CN"/>
        </w:rPr>
      </w:pPr>
    </w:p>
    <w:p w14:paraId="65103681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t>2. Skjøting og terminering</w:t>
      </w:r>
    </w:p>
    <w:p w14:paraId="3A07EF79" w14:textId="77777777" w:rsidR="00D652B3" w:rsidRPr="00D652B3" w:rsidRDefault="00D652B3" w:rsidP="00D652B3">
      <w:pPr>
        <w:numPr>
          <w:ilvl w:val="0"/>
          <w:numId w:val="20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Plan for plassering og gjennomføring av fiberskjøter i eksisterende kummer</w:t>
      </w:r>
    </w:p>
    <w:p w14:paraId="5D7AB685" w14:textId="77777777" w:rsidR="00D652B3" w:rsidRPr="00D652B3" w:rsidRDefault="00D652B3" w:rsidP="00D652B3">
      <w:pPr>
        <w:numPr>
          <w:ilvl w:val="0"/>
          <w:numId w:val="20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Metode for terminering i tekniske rom på Jaren og Eina</w:t>
      </w:r>
    </w:p>
    <w:p w14:paraId="47B8E3AF" w14:textId="77777777" w:rsidR="00D652B3" w:rsidRPr="00D652B3" w:rsidRDefault="00D652B3" w:rsidP="00D652B3">
      <w:pPr>
        <w:numPr>
          <w:ilvl w:val="0"/>
          <w:numId w:val="20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Løsninger som sikrer robusthet og fremtidig drift</w:t>
      </w:r>
    </w:p>
    <w:p w14:paraId="1B038279" w14:textId="77777777" w:rsidR="00D652B3" w:rsidRPr="00D652B3" w:rsidRDefault="00D652B3" w:rsidP="00D652B3">
      <w:pPr>
        <w:spacing w:after="0" w:line="240" w:lineRule="auto"/>
        <w:rPr>
          <w:lang w:eastAsia="zh-CN"/>
        </w:rPr>
      </w:pPr>
    </w:p>
    <w:p w14:paraId="70B123E3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t>3. Fremdrift og logistikk</w:t>
      </w:r>
    </w:p>
    <w:p w14:paraId="56BAA3B0" w14:textId="77777777" w:rsidR="00D652B3" w:rsidRPr="00D652B3" w:rsidRDefault="00D652B3" w:rsidP="00D652B3">
      <w:pPr>
        <w:numPr>
          <w:ilvl w:val="0"/>
          <w:numId w:val="21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Gjennomføring langs strekning (ca. 29 km)</w:t>
      </w:r>
    </w:p>
    <w:p w14:paraId="51268A40" w14:textId="77777777" w:rsidR="00D652B3" w:rsidRPr="00D652B3" w:rsidRDefault="00D652B3" w:rsidP="00D652B3">
      <w:pPr>
        <w:numPr>
          <w:ilvl w:val="0"/>
          <w:numId w:val="21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Organisering av arbeid i dagsone og tunnel</w:t>
      </w:r>
    </w:p>
    <w:p w14:paraId="4E92A7FE" w14:textId="77777777" w:rsidR="00D652B3" w:rsidRPr="00D652B3" w:rsidRDefault="00D652B3" w:rsidP="00D652B3">
      <w:pPr>
        <w:numPr>
          <w:ilvl w:val="0"/>
          <w:numId w:val="21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Transport og håndtering av utstyr og materiell</w:t>
      </w:r>
    </w:p>
    <w:p w14:paraId="6B43A6F1" w14:textId="77777777" w:rsidR="00D652B3" w:rsidRPr="00D652B3" w:rsidRDefault="00D652B3" w:rsidP="00D652B3">
      <w:pPr>
        <w:spacing w:after="0" w:line="240" w:lineRule="auto"/>
        <w:rPr>
          <w:lang w:eastAsia="zh-CN"/>
        </w:rPr>
      </w:pPr>
    </w:p>
    <w:p w14:paraId="1D686C6E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t>4. HMS og arbeid ved spor</w:t>
      </w:r>
    </w:p>
    <w:p w14:paraId="4A147B9F" w14:textId="77777777" w:rsidR="00D652B3" w:rsidRPr="00D652B3" w:rsidRDefault="00D652B3" w:rsidP="00D652B3">
      <w:pPr>
        <w:numPr>
          <w:ilvl w:val="0"/>
          <w:numId w:val="22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Sentrale risikoforhold ved arbeid langs trafikkert jernbane</w:t>
      </w:r>
    </w:p>
    <w:p w14:paraId="0ED75D6E" w14:textId="77777777" w:rsidR="00D652B3" w:rsidRPr="00D652B3" w:rsidRDefault="00D652B3" w:rsidP="00D652B3">
      <w:pPr>
        <w:numPr>
          <w:ilvl w:val="0"/>
          <w:numId w:val="22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Tiltak for sikker gjennomføring, inkludert arbeid i tunnel</w:t>
      </w:r>
    </w:p>
    <w:p w14:paraId="7727F031" w14:textId="77777777" w:rsidR="00D652B3" w:rsidRPr="00D652B3" w:rsidRDefault="00D652B3" w:rsidP="00D652B3">
      <w:pPr>
        <w:numPr>
          <w:ilvl w:val="0"/>
          <w:numId w:val="22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Koordinering mot togtrafikk og andre aktører</w:t>
      </w:r>
    </w:p>
    <w:p w14:paraId="52368096" w14:textId="77777777" w:rsidR="00D652B3" w:rsidRPr="00D652B3" w:rsidRDefault="00D652B3" w:rsidP="00D652B3">
      <w:pPr>
        <w:spacing w:after="0" w:line="240" w:lineRule="auto"/>
        <w:rPr>
          <w:lang w:eastAsia="zh-CN"/>
        </w:rPr>
      </w:pPr>
    </w:p>
    <w:p w14:paraId="0FEFCCD7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t>5. Kvalitet og dokumentasjon</w:t>
      </w:r>
    </w:p>
    <w:p w14:paraId="7D921F7B" w14:textId="77777777" w:rsidR="00D652B3" w:rsidRPr="00D652B3" w:rsidRDefault="00D652B3" w:rsidP="00D652B3">
      <w:pPr>
        <w:numPr>
          <w:ilvl w:val="0"/>
          <w:numId w:val="23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Plan for testing og dokumentasjon</w:t>
      </w:r>
    </w:p>
    <w:p w14:paraId="69CEA78B" w14:textId="77777777" w:rsidR="00D652B3" w:rsidRPr="00D652B3" w:rsidRDefault="00D652B3" w:rsidP="00D652B3">
      <w:pPr>
        <w:numPr>
          <w:ilvl w:val="0"/>
          <w:numId w:val="23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Hvordan leveransen sikres i henhold til Bane NORs tekniske regelverk</w:t>
      </w:r>
    </w:p>
    <w:p w14:paraId="37FE750F" w14:textId="77777777" w:rsidR="00D652B3" w:rsidRPr="00D652B3" w:rsidRDefault="00D652B3" w:rsidP="00D652B3">
      <w:pPr>
        <w:numPr>
          <w:ilvl w:val="0"/>
          <w:numId w:val="23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Beskrive koordinering med byggherre</w:t>
      </w:r>
    </w:p>
    <w:p w14:paraId="37DD9A10" w14:textId="77777777" w:rsidR="00D652B3" w:rsidRPr="00D652B3" w:rsidRDefault="00D652B3" w:rsidP="00D652B3">
      <w:pPr>
        <w:rPr>
          <w:lang w:eastAsia="zh-CN"/>
        </w:rPr>
      </w:pPr>
    </w:p>
    <w:p w14:paraId="4B6C3AF1" w14:textId="77777777" w:rsidR="00D652B3" w:rsidRPr="00D652B3" w:rsidRDefault="00D652B3" w:rsidP="00D652B3">
      <w:pPr>
        <w:rPr>
          <w:b/>
          <w:bCs/>
          <w:lang w:eastAsia="zh-CN"/>
        </w:rPr>
      </w:pPr>
      <w:r w:rsidRPr="00D652B3">
        <w:rPr>
          <w:b/>
          <w:bCs/>
          <w:lang w:eastAsia="zh-CN"/>
        </w:rPr>
        <w:t>Case 2 – Kombinert linje</w:t>
      </w:r>
      <w:r w:rsidRPr="00D652B3">
        <w:rPr>
          <w:b/>
          <w:bCs/>
          <w:lang w:eastAsia="zh-CN"/>
        </w:rPr>
        <w:noBreakHyphen/>
        <w:t>, grunn- og luftarbeider (Kongsvinger – Riksgrensen)</w:t>
      </w:r>
    </w:p>
    <w:p w14:paraId="121E154E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t>Beskrivelse</w:t>
      </w:r>
    </w:p>
    <w:p w14:paraId="27241E70" w14:textId="77777777" w:rsidR="00D652B3" w:rsidRPr="00D652B3" w:rsidRDefault="00D652B3" w:rsidP="00D652B3">
      <w:pPr>
        <w:spacing w:after="0" w:line="240" w:lineRule="auto"/>
        <w:rPr>
          <w:lang w:eastAsia="zh-CN"/>
        </w:rPr>
      </w:pPr>
      <w:r w:rsidRPr="00D652B3">
        <w:rPr>
          <w:lang w:eastAsia="zh-CN"/>
        </w:rPr>
        <w:lastRenderedPageBreak/>
        <w:t>Entreprenøren skal etablere ny fiberforbindelse G-144 på strekningen Kongsvinger – Riksgrensen for tilknytning mot Sverige.</w:t>
      </w:r>
    </w:p>
    <w:p w14:paraId="2FB08502" w14:textId="77777777" w:rsidR="00D652B3" w:rsidRPr="00D652B3" w:rsidRDefault="00D652B3" w:rsidP="00D652B3">
      <w:pPr>
        <w:spacing w:after="0" w:line="240" w:lineRule="auto"/>
        <w:rPr>
          <w:lang w:eastAsia="zh-CN"/>
        </w:rPr>
      </w:pPr>
      <w:r w:rsidRPr="00D652B3">
        <w:rPr>
          <w:lang w:eastAsia="zh-CN"/>
        </w:rPr>
        <w:t xml:space="preserve">Strekningen er i hovedsak etablert med kabelkanaler, men det mangler kanal på delstrekningen Skotterud – Matrand, hvor det må etableres ny føringsvei. På riksgrensen skal kabel avsluttes som kveil i kum. </w:t>
      </w:r>
    </w:p>
    <w:p w14:paraId="21EB5ACC" w14:textId="77777777" w:rsidR="00D652B3" w:rsidRPr="00D652B3" w:rsidRDefault="00D652B3" w:rsidP="00D652B3">
      <w:pPr>
        <w:spacing w:after="0" w:line="240" w:lineRule="auto"/>
        <w:rPr>
          <w:lang w:eastAsia="zh-CN"/>
        </w:rPr>
      </w:pPr>
      <w:r w:rsidRPr="00D652B3">
        <w:rPr>
          <w:lang w:eastAsia="zh-CN"/>
        </w:rPr>
        <w:t>Arbeidet omfatter:</w:t>
      </w:r>
    </w:p>
    <w:p w14:paraId="5D06F902" w14:textId="77777777" w:rsidR="00D652B3" w:rsidRPr="00D652B3" w:rsidRDefault="00D652B3" w:rsidP="00D652B3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Fremføring av fiberkabel på hele strekningen</w:t>
      </w:r>
    </w:p>
    <w:p w14:paraId="6F8BA4B4" w14:textId="77777777" w:rsidR="00D652B3" w:rsidRPr="00D652B3" w:rsidRDefault="00D652B3" w:rsidP="00D652B3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Fremføring i eksisterende kabelkanaler der dette er tilgjengelig</w:t>
      </w:r>
    </w:p>
    <w:p w14:paraId="5B3A8B92" w14:textId="77777777" w:rsidR="00D652B3" w:rsidRPr="00D652B3" w:rsidRDefault="00D652B3" w:rsidP="00D652B3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Etablering av nye kabelkanaler mellom Skotterud og Matrand, inkludert nødvendige gravearbeider</w:t>
      </w:r>
    </w:p>
    <w:p w14:paraId="70093561" w14:textId="77777777" w:rsidR="00D652B3" w:rsidRPr="00D652B3" w:rsidRDefault="00D652B3" w:rsidP="00D652B3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Etablering av kryssinger der dette er nødvendig</w:t>
      </w:r>
    </w:p>
    <w:p w14:paraId="2C51C62C" w14:textId="77777777" w:rsidR="00D652B3" w:rsidRPr="00D652B3" w:rsidRDefault="00D652B3" w:rsidP="00D652B3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Oppheng av ADSS fiberkabel i KL-master på strekningen Kongsvinger – Åbogen</w:t>
      </w:r>
    </w:p>
    <w:p w14:paraId="582C4A3E" w14:textId="77777777" w:rsidR="00D652B3" w:rsidRPr="00D652B3" w:rsidRDefault="00D652B3" w:rsidP="00D652B3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Fremføring av kabel i kanal på øvrig strekning (Åbogen – Riksgrensen)</w:t>
      </w:r>
    </w:p>
    <w:p w14:paraId="36291892" w14:textId="77777777" w:rsidR="00D652B3" w:rsidRPr="00D652B3" w:rsidRDefault="00D652B3" w:rsidP="00D652B3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 xml:space="preserve">Etablering av avtapninger (1–24 fiber) på følgende lokasjoner: </w:t>
      </w:r>
    </w:p>
    <w:p w14:paraId="61A07007" w14:textId="77777777" w:rsidR="00D652B3" w:rsidRPr="00D652B3" w:rsidRDefault="00D652B3" w:rsidP="00D652B3">
      <w:pPr>
        <w:numPr>
          <w:ilvl w:val="1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Åbogen</w:t>
      </w:r>
    </w:p>
    <w:p w14:paraId="62F6B853" w14:textId="77777777" w:rsidR="00D652B3" w:rsidRPr="00D652B3" w:rsidRDefault="00D652B3" w:rsidP="00D652B3">
      <w:pPr>
        <w:numPr>
          <w:ilvl w:val="1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Skotterud</w:t>
      </w:r>
    </w:p>
    <w:p w14:paraId="2E0A24B1" w14:textId="77777777" w:rsidR="00D652B3" w:rsidRPr="00D652B3" w:rsidRDefault="00D652B3" w:rsidP="00D652B3">
      <w:pPr>
        <w:numPr>
          <w:ilvl w:val="1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Matrand</w:t>
      </w:r>
    </w:p>
    <w:p w14:paraId="562E5A4A" w14:textId="77777777" w:rsidR="00D652B3" w:rsidRPr="00D652B3" w:rsidRDefault="00D652B3" w:rsidP="00D652B3">
      <w:pPr>
        <w:numPr>
          <w:ilvl w:val="1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Magnor</w:t>
      </w:r>
    </w:p>
    <w:p w14:paraId="4B4AA75E" w14:textId="77777777" w:rsidR="00D652B3" w:rsidRPr="00D652B3" w:rsidRDefault="00D652B3" w:rsidP="00D652B3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 xml:space="preserve">Fullterminering av fiberkabel i tekniske rom på: </w:t>
      </w:r>
    </w:p>
    <w:p w14:paraId="0A039CDD" w14:textId="77777777" w:rsidR="00D652B3" w:rsidRPr="00D652B3" w:rsidRDefault="00D652B3" w:rsidP="00D652B3">
      <w:pPr>
        <w:numPr>
          <w:ilvl w:val="1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Kongsvinger</w:t>
      </w:r>
    </w:p>
    <w:p w14:paraId="47A58A59" w14:textId="77777777" w:rsidR="00D652B3" w:rsidRPr="00D652B3" w:rsidRDefault="00D652B3" w:rsidP="00D652B3">
      <w:pPr>
        <w:numPr>
          <w:ilvl w:val="1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Riksgrensen</w:t>
      </w:r>
    </w:p>
    <w:p w14:paraId="34B95DC9" w14:textId="77777777" w:rsidR="00D652B3" w:rsidRPr="00D652B3" w:rsidRDefault="00D652B3" w:rsidP="00D652B3">
      <w:pPr>
        <w:numPr>
          <w:ilvl w:val="0"/>
          <w:numId w:val="24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Skjøting og innmåling av fiberanlegget i henhold til Bane NORs tekniske regelverk</w:t>
      </w:r>
    </w:p>
    <w:p w14:paraId="464FBF9C" w14:textId="77777777" w:rsidR="00D652B3" w:rsidRPr="00D652B3" w:rsidRDefault="00D652B3" w:rsidP="00D652B3">
      <w:pPr>
        <w:spacing w:after="0" w:line="240" w:lineRule="auto"/>
        <w:rPr>
          <w:lang w:eastAsia="zh-CN"/>
        </w:rPr>
      </w:pPr>
      <w:r w:rsidRPr="00D652B3">
        <w:rPr>
          <w:lang w:eastAsia="zh-CN"/>
        </w:rPr>
        <w:t>Arbeidet skal utføres i nærheten av trafikkert jernbane og medfører krav til nøye planlegging og koordinering.</w:t>
      </w:r>
    </w:p>
    <w:p w14:paraId="7C76AA78" w14:textId="77777777" w:rsidR="00D652B3" w:rsidRPr="00D652B3" w:rsidRDefault="00D652B3" w:rsidP="00D652B3">
      <w:pPr>
        <w:spacing w:after="0" w:line="240" w:lineRule="auto"/>
        <w:rPr>
          <w:lang w:eastAsia="zh-CN"/>
        </w:rPr>
      </w:pPr>
    </w:p>
    <w:p w14:paraId="6F76C5E3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t>Oppgave til tilbyder</w:t>
      </w:r>
    </w:p>
    <w:p w14:paraId="3A927EE4" w14:textId="77777777" w:rsidR="00D652B3" w:rsidRPr="00D652B3" w:rsidRDefault="00D652B3" w:rsidP="00D652B3">
      <w:pPr>
        <w:spacing w:after="0" w:line="240" w:lineRule="auto"/>
        <w:rPr>
          <w:lang w:eastAsia="zh-CN"/>
        </w:rPr>
      </w:pPr>
      <w:r w:rsidRPr="00D652B3">
        <w:rPr>
          <w:lang w:eastAsia="zh-CN"/>
        </w:rPr>
        <w:t xml:space="preserve">Tilbyder skal beskrive hvordan oppdraget planlegges og gjennomføres, med særlig </w:t>
      </w:r>
      <w:proofErr w:type="gramStart"/>
      <w:r w:rsidRPr="00D652B3">
        <w:rPr>
          <w:lang w:eastAsia="zh-CN"/>
        </w:rPr>
        <w:t>fokus</w:t>
      </w:r>
      <w:proofErr w:type="gramEnd"/>
      <w:r w:rsidRPr="00D652B3">
        <w:rPr>
          <w:lang w:eastAsia="zh-CN"/>
        </w:rPr>
        <w:t xml:space="preserve"> på følgende:</w:t>
      </w:r>
    </w:p>
    <w:p w14:paraId="211ABA2F" w14:textId="77777777" w:rsidR="00D652B3" w:rsidRPr="00D652B3" w:rsidRDefault="00D652B3" w:rsidP="00D652B3">
      <w:pPr>
        <w:spacing w:after="0" w:line="240" w:lineRule="auto"/>
        <w:rPr>
          <w:lang w:eastAsia="zh-CN"/>
        </w:rPr>
      </w:pPr>
    </w:p>
    <w:p w14:paraId="1965703F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t>1. Teknisk gjennomføring</w:t>
      </w:r>
    </w:p>
    <w:p w14:paraId="638FEC30" w14:textId="77777777" w:rsidR="00D652B3" w:rsidRPr="00D652B3" w:rsidRDefault="00D652B3" w:rsidP="00D652B3">
      <w:pPr>
        <w:numPr>
          <w:ilvl w:val="0"/>
          <w:numId w:val="25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Metode for etablering av kabelkanal mellom Skotterud og Matrand</w:t>
      </w:r>
    </w:p>
    <w:p w14:paraId="2364DC55" w14:textId="77777777" w:rsidR="00D652B3" w:rsidRPr="00D652B3" w:rsidRDefault="00D652B3" w:rsidP="00D652B3">
      <w:pPr>
        <w:numPr>
          <w:ilvl w:val="0"/>
          <w:numId w:val="25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Løsninger for kryssing av spor</w:t>
      </w:r>
    </w:p>
    <w:p w14:paraId="6F657C1F" w14:textId="77777777" w:rsidR="00D652B3" w:rsidRPr="00D652B3" w:rsidRDefault="00D652B3" w:rsidP="00D652B3">
      <w:pPr>
        <w:numPr>
          <w:ilvl w:val="0"/>
          <w:numId w:val="25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Metode for oppheng av ADSS i KL-master</w:t>
      </w:r>
    </w:p>
    <w:p w14:paraId="2357A9E6" w14:textId="77777777" w:rsidR="00D652B3" w:rsidRPr="00D652B3" w:rsidRDefault="00D652B3" w:rsidP="00D652B3">
      <w:pPr>
        <w:numPr>
          <w:ilvl w:val="0"/>
          <w:numId w:val="25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Fremføring i eksisterende kanaler og overgang mellom føringssystemer</w:t>
      </w:r>
    </w:p>
    <w:p w14:paraId="751DA11C" w14:textId="77777777" w:rsidR="00D652B3" w:rsidRPr="00D652B3" w:rsidRDefault="00D652B3" w:rsidP="00D652B3">
      <w:pPr>
        <w:spacing w:after="0" w:line="240" w:lineRule="auto"/>
        <w:rPr>
          <w:lang w:eastAsia="zh-CN"/>
        </w:rPr>
      </w:pPr>
    </w:p>
    <w:p w14:paraId="0CBAB718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t>2. Fiberarbeider</w:t>
      </w:r>
    </w:p>
    <w:p w14:paraId="720EDA60" w14:textId="77777777" w:rsidR="00D652B3" w:rsidRPr="00D652B3" w:rsidRDefault="00D652B3" w:rsidP="00D652B3">
      <w:pPr>
        <w:numPr>
          <w:ilvl w:val="0"/>
          <w:numId w:val="26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Metode for skjøting og etablering av avtapninger</w:t>
      </w:r>
    </w:p>
    <w:p w14:paraId="3EDC79BB" w14:textId="77777777" w:rsidR="00D652B3" w:rsidRPr="00D652B3" w:rsidRDefault="00D652B3" w:rsidP="00D652B3">
      <w:pPr>
        <w:numPr>
          <w:ilvl w:val="0"/>
          <w:numId w:val="26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 xml:space="preserve">Plan for terminering på tekniske rom </w:t>
      </w:r>
    </w:p>
    <w:p w14:paraId="2B36C14B" w14:textId="77777777" w:rsidR="00D652B3" w:rsidRPr="00D652B3" w:rsidRDefault="00D652B3" w:rsidP="00D652B3">
      <w:pPr>
        <w:numPr>
          <w:ilvl w:val="0"/>
          <w:numId w:val="26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Beskrive metode for overgang fra ADSS til QXXE</w:t>
      </w:r>
    </w:p>
    <w:p w14:paraId="6EA22339" w14:textId="77777777" w:rsidR="00D652B3" w:rsidRPr="00D652B3" w:rsidRDefault="00D652B3" w:rsidP="00D652B3">
      <w:pPr>
        <w:spacing w:after="0" w:line="240" w:lineRule="auto"/>
        <w:rPr>
          <w:lang w:eastAsia="zh-CN"/>
        </w:rPr>
      </w:pPr>
    </w:p>
    <w:p w14:paraId="5D2E3EC3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t>3. Planlegging og koordinering</w:t>
      </w:r>
    </w:p>
    <w:p w14:paraId="522A9ED2" w14:textId="77777777" w:rsidR="00D652B3" w:rsidRPr="00D652B3" w:rsidRDefault="00D652B3" w:rsidP="00D652B3">
      <w:pPr>
        <w:numPr>
          <w:ilvl w:val="0"/>
          <w:numId w:val="27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Gjennomføring av arbeid langs trafikkert jernbane</w:t>
      </w:r>
    </w:p>
    <w:p w14:paraId="481BD247" w14:textId="77777777" w:rsidR="00D652B3" w:rsidRPr="00D652B3" w:rsidRDefault="00D652B3" w:rsidP="00D652B3">
      <w:pPr>
        <w:numPr>
          <w:ilvl w:val="0"/>
          <w:numId w:val="27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Koordinering mellom ulike arbeidsoperasjoner (graving, luftstrekk og kanal)</w:t>
      </w:r>
    </w:p>
    <w:p w14:paraId="6E5ECE86" w14:textId="77777777" w:rsidR="00D652B3" w:rsidRPr="00D652B3" w:rsidRDefault="00D652B3" w:rsidP="00D652B3">
      <w:pPr>
        <w:numPr>
          <w:ilvl w:val="0"/>
          <w:numId w:val="27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Håndtering av tilgang og arbeidstider</w:t>
      </w:r>
    </w:p>
    <w:p w14:paraId="4625D7A0" w14:textId="77777777" w:rsidR="00D652B3" w:rsidRPr="00D652B3" w:rsidRDefault="00D652B3" w:rsidP="00D652B3">
      <w:pPr>
        <w:spacing w:after="0" w:line="240" w:lineRule="auto"/>
        <w:rPr>
          <w:lang w:eastAsia="zh-CN"/>
        </w:rPr>
      </w:pPr>
    </w:p>
    <w:p w14:paraId="34CDF329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t>4. HMS og risiko</w:t>
      </w:r>
    </w:p>
    <w:p w14:paraId="5BF64429" w14:textId="77777777" w:rsidR="00D652B3" w:rsidRPr="00D652B3" w:rsidRDefault="00D652B3" w:rsidP="00D652B3">
      <w:pPr>
        <w:numPr>
          <w:ilvl w:val="0"/>
          <w:numId w:val="28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 xml:space="preserve">Identifisering av risikoforhold ved: </w:t>
      </w:r>
    </w:p>
    <w:p w14:paraId="11A1B1B0" w14:textId="77777777" w:rsidR="00D652B3" w:rsidRPr="00D652B3" w:rsidRDefault="00D652B3" w:rsidP="00D652B3">
      <w:pPr>
        <w:numPr>
          <w:ilvl w:val="1"/>
          <w:numId w:val="28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arbeid ved spor</w:t>
      </w:r>
    </w:p>
    <w:p w14:paraId="032A69C9" w14:textId="77777777" w:rsidR="00D652B3" w:rsidRPr="00D652B3" w:rsidRDefault="00D652B3" w:rsidP="00D652B3">
      <w:pPr>
        <w:numPr>
          <w:ilvl w:val="1"/>
          <w:numId w:val="28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arbeid i KL</w:t>
      </w:r>
      <w:r w:rsidRPr="00D652B3">
        <w:rPr>
          <w:lang w:eastAsia="zh-CN"/>
        </w:rPr>
        <w:noBreakHyphen/>
        <w:t>master</w:t>
      </w:r>
    </w:p>
    <w:p w14:paraId="0D28E404" w14:textId="77777777" w:rsidR="00D652B3" w:rsidRPr="00D652B3" w:rsidRDefault="00D652B3" w:rsidP="00D652B3">
      <w:pPr>
        <w:numPr>
          <w:ilvl w:val="1"/>
          <w:numId w:val="28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gravearbeider og kryssinger</w:t>
      </w:r>
    </w:p>
    <w:p w14:paraId="74C0366F" w14:textId="77777777" w:rsidR="00D652B3" w:rsidRPr="00D652B3" w:rsidRDefault="00D652B3" w:rsidP="00D652B3">
      <w:pPr>
        <w:numPr>
          <w:ilvl w:val="0"/>
          <w:numId w:val="28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Foreslåtte tiltak for sikker gjennomføring</w:t>
      </w:r>
    </w:p>
    <w:p w14:paraId="0CF52E03" w14:textId="77777777" w:rsidR="00D652B3" w:rsidRPr="00D652B3" w:rsidRDefault="00D652B3" w:rsidP="00D652B3">
      <w:pPr>
        <w:spacing w:after="0" w:line="240" w:lineRule="auto"/>
        <w:rPr>
          <w:lang w:eastAsia="zh-CN"/>
        </w:rPr>
      </w:pPr>
    </w:p>
    <w:p w14:paraId="34F2F0CC" w14:textId="77777777" w:rsidR="00D652B3" w:rsidRPr="00D652B3" w:rsidRDefault="00D652B3" w:rsidP="00D652B3">
      <w:pPr>
        <w:spacing w:after="0" w:line="240" w:lineRule="auto"/>
        <w:rPr>
          <w:b/>
          <w:bCs/>
          <w:lang w:eastAsia="zh-CN"/>
        </w:rPr>
      </w:pPr>
      <w:r w:rsidRPr="00D652B3">
        <w:rPr>
          <w:b/>
          <w:bCs/>
          <w:lang w:eastAsia="zh-CN"/>
        </w:rPr>
        <w:lastRenderedPageBreak/>
        <w:t>5. Kvalitet og dokumentasjon</w:t>
      </w:r>
    </w:p>
    <w:p w14:paraId="670C956D" w14:textId="77777777" w:rsidR="00D652B3" w:rsidRPr="00D652B3" w:rsidRDefault="00D652B3" w:rsidP="00D652B3">
      <w:pPr>
        <w:numPr>
          <w:ilvl w:val="0"/>
          <w:numId w:val="29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Plan for innmåling (SOSI) og måling (OTDR)</w:t>
      </w:r>
    </w:p>
    <w:p w14:paraId="68CD7633" w14:textId="77777777" w:rsidR="00D652B3" w:rsidRPr="00D652B3" w:rsidRDefault="00D652B3" w:rsidP="00D652B3">
      <w:pPr>
        <w:numPr>
          <w:ilvl w:val="0"/>
          <w:numId w:val="29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Dokumentasjon av skjøter og terminering</w:t>
      </w:r>
    </w:p>
    <w:p w14:paraId="2D3C692E" w14:textId="77777777" w:rsidR="00D652B3" w:rsidRPr="00D652B3" w:rsidRDefault="00D652B3" w:rsidP="00D652B3">
      <w:pPr>
        <w:numPr>
          <w:ilvl w:val="0"/>
          <w:numId w:val="29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Hvordan leveransen sikres i henhold til Bane NORs tekniske regelverk</w:t>
      </w:r>
    </w:p>
    <w:p w14:paraId="019BDDB6" w14:textId="77777777" w:rsidR="00D652B3" w:rsidRPr="00D652B3" w:rsidRDefault="00D652B3" w:rsidP="00D652B3">
      <w:pPr>
        <w:numPr>
          <w:ilvl w:val="0"/>
          <w:numId w:val="29"/>
        </w:numPr>
        <w:spacing w:after="0" w:line="240" w:lineRule="auto"/>
        <w:rPr>
          <w:lang w:eastAsia="zh-CN"/>
        </w:rPr>
      </w:pPr>
      <w:r w:rsidRPr="00D652B3">
        <w:rPr>
          <w:lang w:eastAsia="zh-CN"/>
        </w:rPr>
        <w:t>Beskrivelse av koordinering med byggherre</w:t>
      </w:r>
    </w:p>
    <w:p w14:paraId="539533FB" w14:textId="77777777" w:rsidR="00D652B3" w:rsidRPr="00D652B3" w:rsidRDefault="00D652B3" w:rsidP="00D652B3">
      <w:pPr>
        <w:rPr>
          <w:lang w:eastAsia="zh-CN"/>
        </w:rPr>
      </w:pPr>
    </w:p>
    <w:p w14:paraId="1DF80C1D" w14:textId="77777777" w:rsidR="00D652B3" w:rsidRPr="00D652B3" w:rsidRDefault="00D652B3" w:rsidP="00D652B3">
      <w:pPr>
        <w:keepNext/>
        <w:keepLines/>
        <w:spacing w:before="160" w:after="80"/>
        <w:outlineLvl w:val="1"/>
        <w:rPr>
          <w:rFonts w:asciiTheme="majorHAnsi" w:eastAsiaTheme="majorEastAsia" w:hAnsiTheme="majorHAnsi" w:cstheme="majorBidi"/>
          <w:b/>
          <w:bCs/>
          <w:color w:val="0F4761" w:themeColor="accent1" w:themeShade="BF"/>
        </w:rPr>
      </w:pPr>
      <w:r w:rsidRPr="00D652B3">
        <w:rPr>
          <w:rFonts w:asciiTheme="majorHAnsi" w:eastAsiaTheme="majorEastAsia" w:hAnsiTheme="majorHAnsi" w:cstheme="majorBidi"/>
          <w:b/>
          <w:bCs/>
          <w:color w:val="0F4761" w:themeColor="accent1" w:themeShade="BF"/>
        </w:rPr>
        <w:t xml:space="preserve">Case 3 - Etablering av rør og fiber i kanal langs spor </w:t>
      </w:r>
    </w:p>
    <w:p w14:paraId="4FF57100" w14:textId="77777777" w:rsidR="00D652B3" w:rsidRPr="00D652B3" w:rsidRDefault="00D652B3" w:rsidP="00D652B3">
      <w:pPr>
        <w:spacing w:line="240" w:lineRule="auto"/>
        <w:rPr>
          <w:rFonts w:eastAsia="DengXian" w:cs="Times New Roman"/>
          <w:lang w:eastAsia="zh-CN"/>
        </w:rPr>
      </w:pPr>
      <w:r w:rsidRPr="00D652B3">
        <w:rPr>
          <w:rFonts w:eastAsia="DengXian" w:cs="Times New Roman"/>
          <w:b/>
          <w:bCs/>
          <w:lang w:eastAsia="zh-CN"/>
        </w:rPr>
        <w:t xml:space="preserve">Omfang: </w:t>
      </w:r>
      <w:r w:rsidRPr="00D652B3">
        <w:rPr>
          <w:rFonts w:eastAsia="DengXian" w:cs="Times New Roman"/>
          <w:b/>
          <w:bCs/>
          <w:lang w:eastAsia="zh-CN"/>
        </w:rPr>
        <w:br/>
      </w:r>
      <w:r w:rsidRPr="00D652B3">
        <w:rPr>
          <w:rFonts w:eastAsia="DengXian" w:cs="Times New Roman"/>
          <w:lang w:eastAsia="zh-CN"/>
        </w:rPr>
        <w:t>Fremføring av fiberrør, blåsing/fløting av fiber, trykktesting, etablering av kabelkanaler langs spor, kryssinger under og spor.</w:t>
      </w:r>
      <w:r w:rsidRPr="00D652B3">
        <w:rPr>
          <w:rFonts w:eastAsia="DengXian" w:cs="Times New Roman"/>
          <w:lang w:eastAsia="zh-CN"/>
        </w:rPr>
        <w:br/>
      </w:r>
      <w:r w:rsidRPr="00D652B3">
        <w:rPr>
          <w:rFonts w:eastAsia="DengXian" w:cs="Times New Roman"/>
          <w:b/>
          <w:bCs/>
          <w:lang w:eastAsia="zh-CN"/>
        </w:rPr>
        <w:t>Kompleksitet:</w:t>
      </w:r>
      <w:r w:rsidRPr="00D652B3">
        <w:rPr>
          <w:rFonts w:eastAsia="DengXian" w:cs="Times New Roman"/>
          <w:lang w:eastAsia="zh-CN"/>
        </w:rPr>
        <w:t xml:space="preserve"> </w:t>
      </w:r>
      <w:r w:rsidRPr="00D652B3">
        <w:rPr>
          <w:rFonts w:eastAsia="DengXian" w:cs="Times New Roman"/>
          <w:lang w:eastAsia="zh-CN"/>
        </w:rPr>
        <w:br/>
        <w:t xml:space="preserve">Arbeid i spor med krav til Hoved sikkerhetsvakt (HSV), koordinering med </w:t>
      </w:r>
      <w:proofErr w:type="spellStart"/>
      <w:r w:rsidRPr="00D652B3">
        <w:rPr>
          <w:rFonts w:eastAsia="DengXian" w:cs="Times New Roman"/>
          <w:lang w:eastAsia="zh-CN"/>
        </w:rPr>
        <w:t>sporkordinator</w:t>
      </w:r>
      <w:proofErr w:type="spellEnd"/>
      <w:r w:rsidRPr="00D652B3">
        <w:rPr>
          <w:rFonts w:eastAsia="DengXian" w:cs="Times New Roman"/>
          <w:lang w:eastAsia="zh-CN"/>
        </w:rPr>
        <w:t xml:space="preserve"> og togleder</w:t>
      </w:r>
      <w:r w:rsidRPr="00D652B3">
        <w:rPr>
          <w:rFonts w:eastAsia="DengXian" w:cs="Times New Roman"/>
          <w:lang w:eastAsia="zh-CN"/>
        </w:rPr>
        <w:br/>
      </w:r>
      <w:r w:rsidRPr="00D652B3">
        <w:rPr>
          <w:rFonts w:eastAsia="DengXian" w:cs="Times New Roman"/>
          <w:b/>
          <w:bCs/>
          <w:lang w:eastAsia="zh-CN"/>
        </w:rPr>
        <w:t>Behov:</w:t>
      </w:r>
      <w:r w:rsidRPr="00D652B3">
        <w:rPr>
          <w:rFonts w:eastAsia="DengXian" w:cs="Times New Roman"/>
          <w:lang w:eastAsia="zh-CN"/>
        </w:rPr>
        <w:t xml:space="preserve"> </w:t>
      </w:r>
      <w:r w:rsidRPr="00D652B3">
        <w:rPr>
          <w:rFonts w:eastAsia="DengXian" w:cs="Times New Roman"/>
          <w:lang w:eastAsia="zh-CN"/>
        </w:rPr>
        <w:br/>
        <w:t>Entreprenør med erfaring fra jernbanemiljø, tilgang til spesialutstyr og evne til å levere dokumentasjon i henhold til Bane NOR-standarder.</w:t>
      </w:r>
    </w:p>
    <w:p w14:paraId="15FCFD3F" w14:textId="77777777" w:rsidR="00D652B3" w:rsidRPr="00D652B3" w:rsidRDefault="00D652B3" w:rsidP="00D652B3">
      <w:pPr>
        <w:spacing w:line="240" w:lineRule="auto"/>
        <w:rPr>
          <w:rFonts w:eastAsia="DengXian" w:cs="Times New Roman"/>
          <w:lang w:eastAsia="zh-CN"/>
        </w:rPr>
      </w:pPr>
    </w:p>
    <w:p w14:paraId="258C111C" w14:textId="77777777" w:rsidR="00D652B3" w:rsidRPr="00D652B3" w:rsidRDefault="00D652B3" w:rsidP="00D652B3">
      <w:pPr>
        <w:keepNext/>
        <w:keepLines/>
        <w:spacing w:before="160" w:after="80"/>
        <w:outlineLvl w:val="1"/>
        <w:rPr>
          <w:rFonts w:asciiTheme="majorHAnsi" w:eastAsiaTheme="majorEastAsia" w:hAnsiTheme="majorHAnsi" w:cstheme="majorBidi"/>
          <w:b/>
          <w:bCs/>
          <w:color w:val="0F4761" w:themeColor="accent1" w:themeShade="BF"/>
        </w:rPr>
      </w:pPr>
      <w:r w:rsidRPr="00D652B3">
        <w:rPr>
          <w:rFonts w:asciiTheme="majorHAnsi" w:eastAsiaTheme="majorEastAsia" w:hAnsiTheme="majorHAnsi" w:cstheme="majorBidi"/>
          <w:b/>
          <w:bCs/>
          <w:color w:val="0F4761" w:themeColor="accent1" w:themeShade="BF"/>
        </w:rPr>
        <w:t>Case 4 - Etablering av rør og fiber i bakken lags spor</w:t>
      </w:r>
    </w:p>
    <w:p w14:paraId="097933FF" w14:textId="77777777" w:rsidR="00D652B3" w:rsidRPr="00D652B3" w:rsidRDefault="00D652B3" w:rsidP="00D652B3">
      <w:pPr>
        <w:spacing w:line="240" w:lineRule="auto"/>
        <w:rPr>
          <w:rFonts w:eastAsia="DengXian" w:cs="Times New Roman"/>
          <w:lang w:eastAsia="zh-CN"/>
        </w:rPr>
      </w:pPr>
      <w:r w:rsidRPr="00D652B3">
        <w:rPr>
          <w:rFonts w:eastAsia="DengXian" w:cs="Times New Roman"/>
          <w:b/>
          <w:bCs/>
          <w:lang w:eastAsia="zh-CN"/>
        </w:rPr>
        <w:t>Omfang:</w:t>
      </w:r>
      <w:r w:rsidRPr="00D652B3">
        <w:rPr>
          <w:rFonts w:eastAsia="DengXian" w:cs="Times New Roman"/>
          <w:lang w:eastAsia="zh-CN"/>
        </w:rPr>
        <w:br/>
        <w:t>Fremføring av fiberrør i bakken langs spor, inkludert graving og pløying av rørtraseer, blåsing/fløting av fiber, trykktesting av rør, og etablering av kryssinger under vei og spor.</w:t>
      </w:r>
      <w:r w:rsidRPr="00D652B3">
        <w:rPr>
          <w:rFonts w:eastAsia="DengXian" w:cs="Times New Roman"/>
          <w:lang w:eastAsia="zh-CN"/>
        </w:rPr>
        <w:br/>
        <w:t>Arbeidet omfatter også gjenoppretting av terreng og overflater etter installasjon.</w:t>
      </w:r>
      <w:r w:rsidRPr="00D652B3">
        <w:rPr>
          <w:rFonts w:eastAsia="DengXian" w:cs="Times New Roman"/>
          <w:lang w:eastAsia="zh-CN"/>
        </w:rPr>
        <w:br/>
      </w:r>
      <w:r w:rsidRPr="00D652B3">
        <w:rPr>
          <w:rFonts w:eastAsia="DengXian" w:cs="Times New Roman"/>
          <w:b/>
          <w:bCs/>
          <w:lang w:eastAsia="zh-CN"/>
        </w:rPr>
        <w:t>Kompleksitet</w:t>
      </w:r>
      <w:r w:rsidRPr="00D652B3">
        <w:rPr>
          <w:rFonts w:eastAsia="DengXian" w:cs="Times New Roman"/>
          <w:lang w:eastAsia="zh-CN"/>
        </w:rPr>
        <w:t>:</w:t>
      </w:r>
      <w:r w:rsidRPr="00D652B3">
        <w:rPr>
          <w:rFonts w:eastAsia="DengXian" w:cs="Times New Roman"/>
          <w:lang w:eastAsia="zh-CN"/>
        </w:rPr>
        <w:br/>
        <w:t xml:space="preserve">Arbeid nær spor med krav til Hoved sikkerhetsvakt (HSV) og koordinering med </w:t>
      </w:r>
      <w:proofErr w:type="spellStart"/>
      <w:r w:rsidRPr="00D652B3">
        <w:rPr>
          <w:rFonts w:eastAsia="DengXian" w:cs="Times New Roman"/>
          <w:lang w:eastAsia="zh-CN"/>
        </w:rPr>
        <w:t>sporkordinator</w:t>
      </w:r>
      <w:proofErr w:type="spellEnd"/>
      <w:r w:rsidRPr="00D652B3">
        <w:rPr>
          <w:rFonts w:eastAsia="DengXian" w:cs="Times New Roman"/>
          <w:lang w:eastAsia="zh-CN"/>
        </w:rPr>
        <w:t xml:space="preserve"> og togleder.</w:t>
      </w:r>
      <w:r w:rsidRPr="00D652B3">
        <w:rPr>
          <w:rFonts w:eastAsia="DengXian" w:cs="Times New Roman"/>
          <w:lang w:eastAsia="zh-CN"/>
        </w:rPr>
        <w:br/>
        <w:t>Krever planlegging for minimal driftsforstyrrelse og hensyn til eksisterende infrastruktur.</w:t>
      </w:r>
    </w:p>
    <w:p w14:paraId="09CC626E" w14:textId="77777777" w:rsidR="00D652B3" w:rsidRPr="00D652B3" w:rsidRDefault="00D652B3" w:rsidP="00D652B3">
      <w:pPr>
        <w:spacing w:line="240" w:lineRule="auto"/>
        <w:rPr>
          <w:rFonts w:eastAsia="DengXian" w:cs="Times New Roman"/>
          <w:lang w:eastAsia="zh-CN"/>
        </w:rPr>
      </w:pPr>
      <w:r w:rsidRPr="00D652B3">
        <w:rPr>
          <w:rFonts w:eastAsia="DengXian" w:cs="Times New Roman"/>
          <w:b/>
          <w:bCs/>
          <w:lang w:eastAsia="zh-CN"/>
        </w:rPr>
        <w:t>Behov</w:t>
      </w:r>
      <w:r w:rsidRPr="00D652B3">
        <w:rPr>
          <w:rFonts w:eastAsia="DengXian" w:cs="Times New Roman"/>
          <w:lang w:eastAsia="zh-CN"/>
        </w:rPr>
        <w:t>:</w:t>
      </w:r>
      <w:r w:rsidRPr="00D652B3">
        <w:rPr>
          <w:rFonts w:eastAsia="DengXian" w:cs="Times New Roman"/>
          <w:lang w:eastAsia="zh-CN"/>
        </w:rPr>
        <w:br/>
        <w:t>Entreprenør med erfaring fra grunnarbeid langs jernbanespor, tilgang til maskinpark for graving og pløying, samt spesialutstyr for blåsing/fløting av fiber.</w:t>
      </w:r>
      <w:r w:rsidRPr="00D652B3">
        <w:rPr>
          <w:rFonts w:eastAsia="DengXian" w:cs="Times New Roman"/>
          <w:lang w:eastAsia="zh-CN"/>
        </w:rPr>
        <w:br/>
        <w:t>Evne til å levere dokumentasjon i henhold til Bane NORs standarder og oppfylle HMS-krav.</w:t>
      </w:r>
    </w:p>
    <w:p w14:paraId="00E8D08F" w14:textId="77777777" w:rsidR="00D652B3" w:rsidRPr="00D652B3" w:rsidRDefault="00D652B3" w:rsidP="00D652B3">
      <w:pPr>
        <w:keepNext/>
        <w:keepLines/>
        <w:spacing w:before="160" w:after="80"/>
        <w:outlineLvl w:val="1"/>
        <w:rPr>
          <w:rFonts w:asciiTheme="majorHAnsi" w:eastAsiaTheme="majorEastAsia" w:hAnsiTheme="majorHAnsi" w:cstheme="majorBidi"/>
          <w:b/>
          <w:bCs/>
          <w:color w:val="0F4761" w:themeColor="accent1" w:themeShade="BF"/>
        </w:rPr>
      </w:pPr>
      <w:r w:rsidRPr="00D652B3">
        <w:rPr>
          <w:rFonts w:asciiTheme="majorHAnsi" w:eastAsiaTheme="majorEastAsia" w:hAnsiTheme="majorHAnsi" w:cstheme="majorBidi"/>
          <w:b/>
          <w:bCs/>
          <w:color w:val="0F4761" w:themeColor="accent1" w:themeShade="BF"/>
        </w:rPr>
        <w:t>Case 5 - Fjerning og utskifting av gamle rør og kabler</w:t>
      </w:r>
    </w:p>
    <w:p w14:paraId="7E95B312" w14:textId="77777777" w:rsidR="00D652B3" w:rsidRPr="00D652B3" w:rsidRDefault="00D652B3" w:rsidP="00D652B3">
      <w:pPr>
        <w:spacing w:after="0" w:line="240" w:lineRule="auto"/>
        <w:rPr>
          <w:rFonts w:eastAsia="DengXian" w:cs="Times New Roman"/>
          <w:lang w:eastAsia="zh-CN"/>
        </w:rPr>
      </w:pPr>
      <w:r w:rsidRPr="00D652B3">
        <w:rPr>
          <w:rFonts w:eastAsia="DengXian" w:cs="Times New Roman"/>
          <w:b/>
          <w:bCs/>
          <w:lang w:eastAsia="zh-CN"/>
        </w:rPr>
        <w:t>Omfang</w:t>
      </w:r>
      <w:r w:rsidRPr="00D652B3">
        <w:rPr>
          <w:rFonts w:eastAsia="DengXian" w:cs="Times New Roman"/>
          <w:lang w:eastAsia="zh-CN"/>
        </w:rPr>
        <w:t>:</w:t>
      </w:r>
      <w:r w:rsidRPr="00D652B3">
        <w:rPr>
          <w:rFonts w:eastAsia="DengXian" w:cs="Times New Roman"/>
          <w:lang w:eastAsia="zh-CN"/>
        </w:rPr>
        <w:br/>
        <w:t>Demontering av eksisterende rør og fiber, miljømessig korrekt avhending, og etablering av nye rør med blåsing eller fløting av fiber.</w:t>
      </w:r>
      <w:r w:rsidRPr="00D652B3">
        <w:rPr>
          <w:rFonts w:eastAsia="DengXian" w:cs="Times New Roman"/>
          <w:lang w:eastAsia="zh-CN"/>
        </w:rPr>
        <w:br/>
      </w:r>
      <w:r w:rsidRPr="00D652B3">
        <w:rPr>
          <w:rFonts w:eastAsia="DengXian" w:cs="Times New Roman"/>
          <w:b/>
          <w:bCs/>
          <w:lang w:eastAsia="zh-CN"/>
        </w:rPr>
        <w:t>Kompleksitet</w:t>
      </w:r>
      <w:r w:rsidRPr="00D652B3">
        <w:rPr>
          <w:rFonts w:eastAsia="DengXian" w:cs="Times New Roman"/>
          <w:lang w:eastAsia="zh-CN"/>
        </w:rPr>
        <w:t>:</w:t>
      </w:r>
      <w:r w:rsidRPr="00D652B3">
        <w:rPr>
          <w:rFonts w:eastAsia="DengXian" w:cs="Times New Roman"/>
          <w:lang w:eastAsia="zh-CN"/>
        </w:rPr>
        <w:br/>
        <w:t>Arbeid i områder med tett infrastruktur og krav til minimal driftsforstyrrelse.</w:t>
      </w:r>
    </w:p>
    <w:p w14:paraId="5003B16D" w14:textId="77777777" w:rsidR="00D652B3" w:rsidRPr="00D652B3" w:rsidRDefault="00D652B3" w:rsidP="00D652B3">
      <w:pPr>
        <w:spacing w:after="0" w:line="240" w:lineRule="auto"/>
        <w:rPr>
          <w:rFonts w:eastAsia="DengXian" w:cs="Times New Roman"/>
          <w:lang w:eastAsia="zh-CN"/>
        </w:rPr>
      </w:pPr>
      <w:r w:rsidRPr="00D652B3">
        <w:rPr>
          <w:rFonts w:eastAsia="DengXian" w:cs="Times New Roman"/>
          <w:b/>
          <w:bCs/>
          <w:lang w:eastAsia="zh-CN"/>
        </w:rPr>
        <w:t>Behov</w:t>
      </w:r>
      <w:r w:rsidRPr="00D652B3">
        <w:rPr>
          <w:rFonts w:eastAsia="DengXian" w:cs="Times New Roman"/>
          <w:lang w:eastAsia="zh-CN"/>
        </w:rPr>
        <w:t xml:space="preserve">: </w:t>
      </w:r>
      <w:r w:rsidRPr="00D652B3">
        <w:rPr>
          <w:rFonts w:eastAsia="DengXian" w:cs="Times New Roman"/>
          <w:lang w:eastAsia="zh-CN"/>
        </w:rPr>
        <w:br/>
        <w:t>Entreprenør med dokumentert erfaring fra komplekse prosjekter og referanseprosjekter.</w:t>
      </w:r>
    </w:p>
    <w:p w14:paraId="38BA7997" w14:textId="77777777" w:rsidR="00D652B3" w:rsidRPr="00D652B3" w:rsidRDefault="00D652B3" w:rsidP="00D652B3">
      <w:pPr>
        <w:spacing w:line="278" w:lineRule="auto"/>
        <w:rPr>
          <w:rFonts w:eastAsia="DengXian" w:cs="Times New Roman"/>
          <w:lang w:eastAsia="zh-CN"/>
        </w:rPr>
      </w:pPr>
    </w:p>
    <w:p w14:paraId="64D76B46" w14:textId="77777777" w:rsidR="00D652B3" w:rsidRPr="00D652B3" w:rsidRDefault="00D652B3" w:rsidP="00D652B3">
      <w:pPr>
        <w:keepNext/>
        <w:keepLines/>
        <w:spacing w:before="160" w:after="80"/>
        <w:outlineLvl w:val="1"/>
        <w:rPr>
          <w:rFonts w:asciiTheme="majorHAnsi" w:eastAsiaTheme="majorEastAsia" w:hAnsiTheme="majorHAnsi" w:cstheme="majorBidi"/>
          <w:b/>
          <w:bCs/>
          <w:color w:val="0F4761" w:themeColor="accent1" w:themeShade="BF"/>
        </w:rPr>
      </w:pPr>
      <w:r w:rsidRPr="00D652B3">
        <w:rPr>
          <w:rFonts w:asciiTheme="majorHAnsi" w:eastAsiaTheme="majorEastAsia" w:hAnsiTheme="majorHAnsi" w:cstheme="majorBidi"/>
          <w:b/>
          <w:bCs/>
          <w:color w:val="0F4761" w:themeColor="accent1" w:themeShade="BF"/>
        </w:rPr>
        <w:t>Case 6 - Pukksuging for etablering av rør og fiber i kanal langs spor</w:t>
      </w:r>
    </w:p>
    <w:p w14:paraId="373B38F8" w14:textId="77777777" w:rsidR="00D652B3" w:rsidRPr="00D652B3" w:rsidRDefault="00D652B3" w:rsidP="00D652B3">
      <w:pPr>
        <w:spacing w:after="0" w:line="240" w:lineRule="auto"/>
        <w:rPr>
          <w:rFonts w:eastAsia="DengXian" w:cs="Times New Roman"/>
          <w:lang w:eastAsia="zh-CN"/>
        </w:rPr>
      </w:pPr>
      <w:r w:rsidRPr="00D652B3">
        <w:rPr>
          <w:rFonts w:eastAsia="DengXian" w:cs="Times New Roman"/>
          <w:b/>
          <w:bCs/>
          <w:lang w:eastAsia="zh-CN"/>
        </w:rPr>
        <w:t>Omfang</w:t>
      </w:r>
      <w:r w:rsidRPr="00D652B3">
        <w:rPr>
          <w:rFonts w:eastAsia="DengXian" w:cs="Times New Roman"/>
          <w:lang w:eastAsia="zh-CN"/>
        </w:rPr>
        <w:t xml:space="preserve">: </w:t>
      </w:r>
      <w:r w:rsidRPr="00D652B3">
        <w:rPr>
          <w:rFonts w:eastAsia="DengXian" w:cs="Times New Roman"/>
          <w:lang w:eastAsia="zh-CN"/>
        </w:rPr>
        <w:br/>
        <w:t>Fjerning av pukk langs spor for å legge nye rør uten å skade eksisterende anlegg.</w:t>
      </w:r>
    </w:p>
    <w:p w14:paraId="76054214" w14:textId="77777777" w:rsidR="00D652B3" w:rsidRPr="00D652B3" w:rsidRDefault="00D652B3" w:rsidP="00D652B3">
      <w:pPr>
        <w:spacing w:after="0" w:line="240" w:lineRule="auto"/>
        <w:rPr>
          <w:rFonts w:eastAsia="DengXian" w:cs="Times New Roman"/>
          <w:lang w:eastAsia="zh-CN"/>
        </w:rPr>
      </w:pPr>
      <w:r w:rsidRPr="00D652B3">
        <w:rPr>
          <w:rFonts w:eastAsia="DengXian" w:cs="Times New Roman"/>
          <w:b/>
          <w:bCs/>
          <w:lang w:eastAsia="zh-CN"/>
        </w:rPr>
        <w:t>Kompleksitet</w:t>
      </w:r>
      <w:r w:rsidRPr="00D652B3">
        <w:rPr>
          <w:rFonts w:eastAsia="DengXian" w:cs="Times New Roman"/>
          <w:lang w:eastAsia="zh-CN"/>
        </w:rPr>
        <w:t xml:space="preserve">: </w:t>
      </w:r>
      <w:r w:rsidRPr="00D652B3">
        <w:rPr>
          <w:rFonts w:eastAsia="DengXian" w:cs="Times New Roman"/>
          <w:lang w:eastAsia="zh-CN"/>
        </w:rPr>
        <w:br/>
        <w:t>Krever spesialmaskiner og koordinering med sporarbeid.</w:t>
      </w:r>
      <w:r w:rsidRPr="00D652B3">
        <w:rPr>
          <w:rFonts w:eastAsia="DengXian" w:cs="Times New Roman"/>
          <w:lang w:eastAsia="zh-CN"/>
        </w:rPr>
        <w:br/>
      </w:r>
      <w:r w:rsidRPr="00D652B3">
        <w:rPr>
          <w:rFonts w:eastAsia="DengXian" w:cs="Times New Roman"/>
          <w:b/>
          <w:bCs/>
          <w:lang w:eastAsia="zh-CN"/>
        </w:rPr>
        <w:t>Behov</w:t>
      </w:r>
      <w:r w:rsidRPr="00D652B3">
        <w:rPr>
          <w:rFonts w:eastAsia="DengXian" w:cs="Times New Roman"/>
          <w:lang w:eastAsia="zh-CN"/>
        </w:rPr>
        <w:t xml:space="preserve">: </w:t>
      </w:r>
      <w:r w:rsidRPr="00D652B3">
        <w:rPr>
          <w:rFonts w:eastAsia="DengXian" w:cs="Times New Roman"/>
          <w:lang w:eastAsia="zh-CN"/>
        </w:rPr>
        <w:br/>
        <w:t>Leverandør med tilgang til pukksuger og kompetanse på arbeid i spor.</w:t>
      </w:r>
    </w:p>
    <w:p w14:paraId="42C4FE1D" w14:textId="77777777" w:rsidR="00D652B3" w:rsidRPr="00D652B3" w:rsidRDefault="00D652B3" w:rsidP="00D652B3">
      <w:pPr>
        <w:numPr>
          <w:ilvl w:val="1"/>
          <w:numId w:val="0"/>
        </w:numPr>
        <w:rPr>
          <w:rFonts w:eastAsia="DengXian Light" w:cstheme="majorBidi"/>
          <w:b/>
          <w:bCs/>
          <w:color w:val="595959" w:themeColor="text1" w:themeTint="A6"/>
          <w:spacing w:val="15"/>
          <w:lang w:eastAsia="zh-CN"/>
        </w:rPr>
      </w:pPr>
    </w:p>
    <w:p w14:paraId="1A557A53" w14:textId="77777777" w:rsidR="00D652B3" w:rsidRPr="00D652B3" w:rsidRDefault="00D652B3" w:rsidP="00D652B3">
      <w:pPr>
        <w:keepNext/>
        <w:keepLines/>
        <w:spacing w:before="160" w:after="80"/>
        <w:outlineLvl w:val="1"/>
        <w:rPr>
          <w:rFonts w:asciiTheme="majorHAnsi" w:eastAsiaTheme="majorEastAsia" w:hAnsiTheme="majorHAnsi" w:cstheme="majorBidi"/>
          <w:b/>
          <w:bCs/>
          <w:color w:val="0F4761" w:themeColor="accent1" w:themeShade="BF"/>
        </w:rPr>
      </w:pPr>
      <w:r w:rsidRPr="00D652B3">
        <w:rPr>
          <w:rFonts w:asciiTheme="majorHAnsi" w:eastAsiaTheme="majorEastAsia" w:hAnsiTheme="majorHAnsi" w:cstheme="majorBidi"/>
          <w:b/>
          <w:bCs/>
          <w:color w:val="0F4761" w:themeColor="accent1" w:themeShade="BF"/>
        </w:rPr>
        <w:t>Case 7 - Etablering av kanal langs spor</w:t>
      </w:r>
    </w:p>
    <w:p w14:paraId="5C42892F" w14:textId="77777777" w:rsidR="00D652B3" w:rsidRPr="00D652B3" w:rsidRDefault="00D652B3" w:rsidP="00D652B3">
      <w:pPr>
        <w:spacing w:line="278" w:lineRule="auto"/>
        <w:rPr>
          <w:rFonts w:eastAsia="DengXian" w:cs="Times New Roman"/>
          <w:lang w:eastAsia="zh-CN"/>
        </w:rPr>
      </w:pPr>
      <w:r w:rsidRPr="00D652B3">
        <w:rPr>
          <w:rFonts w:eastAsia="DengXian" w:cs="Times New Roman"/>
          <w:b/>
          <w:bCs/>
          <w:lang w:eastAsia="zh-CN"/>
        </w:rPr>
        <w:t>Omfang</w:t>
      </w:r>
      <w:r w:rsidRPr="00D652B3">
        <w:rPr>
          <w:rFonts w:eastAsia="DengXian" w:cs="Times New Roman"/>
          <w:lang w:eastAsia="zh-CN"/>
        </w:rPr>
        <w:t>:</w:t>
      </w:r>
      <w:r w:rsidRPr="00D652B3">
        <w:rPr>
          <w:rFonts w:eastAsia="DengXian" w:cs="Times New Roman"/>
          <w:lang w:eastAsia="zh-CN"/>
        </w:rPr>
        <w:br/>
        <w:t>Etablering av kabelkanaler langs jernbanespor, inkludert graving, tilpasning til eksisterende infrastruktur, og sikring av kanaler med korrekt merking og dokumentasjon.</w:t>
      </w:r>
      <w:r w:rsidRPr="00D652B3">
        <w:rPr>
          <w:rFonts w:eastAsia="DengXian" w:cs="Times New Roman"/>
          <w:lang w:eastAsia="zh-CN"/>
        </w:rPr>
        <w:br/>
      </w:r>
      <w:r w:rsidRPr="00D652B3">
        <w:rPr>
          <w:rFonts w:eastAsia="DengXian" w:cs="Times New Roman"/>
          <w:b/>
          <w:bCs/>
          <w:lang w:eastAsia="zh-CN"/>
        </w:rPr>
        <w:t>Kompleksitet</w:t>
      </w:r>
      <w:r w:rsidRPr="00D652B3">
        <w:rPr>
          <w:rFonts w:eastAsia="DengXian" w:cs="Times New Roman"/>
          <w:lang w:eastAsia="zh-CN"/>
        </w:rPr>
        <w:t>:</w:t>
      </w:r>
      <w:r w:rsidRPr="00D652B3">
        <w:rPr>
          <w:rFonts w:eastAsia="DengXian" w:cs="Times New Roman"/>
          <w:lang w:eastAsia="zh-CN"/>
        </w:rPr>
        <w:br/>
        <w:t xml:space="preserve">Arbeid nær spor med krav til HSV og koordinering med </w:t>
      </w:r>
      <w:proofErr w:type="spellStart"/>
      <w:r w:rsidRPr="00D652B3">
        <w:rPr>
          <w:rFonts w:eastAsia="DengXian" w:cs="Times New Roman"/>
          <w:lang w:eastAsia="zh-CN"/>
        </w:rPr>
        <w:t>sporkordinator</w:t>
      </w:r>
      <w:proofErr w:type="spellEnd"/>
      <w:r w:rsidRPr="00D652B3">
        <w:rPr>
          <w:rFonts w:eastAsia="DengXian" w:cs="Times New Roman"/>
          <w:lang w:eastAsia="zh-CN"/>
        </w:rPr>
        <w:t xml:space="preserve"> og togleder. Krever planlegging for minimal driftsforstyrrelse og hensyn til eksisterende kabler og anlegg.</w:t>
      </w:r>
      <w:r w:rsidRPr="00D652B3">
        <w:rPr>
          <w:rFonts w:eastAsia="DengXian" w:cs="Times New Roman"/>
          <w:lang w:eastAsia="zh-CN"/>
        </w:rPr>
        <w:br/>
      </w:r>
      <w:r w:rsidRPr="00D652B3">
        <w:rPr>
          <w:rFonts w:eastAsia="DengXian" w:cs="Times New Roman"/>
          <w:b/>
          <w:bCs/>
          <w:lang w:eastAsia="zh-CN"/>
        </w:rPr>
        <w:t>Behov</w:t>
      </w:r>
      <w:r w:rsidRPr="00D652B3">
        <w:rPr>
          <w:rFonts w:eastAsia="DengXian" w:cs="Times New Roman"/>
          <w:lang w:eastAsia="zh-CN"/>
        </w:rPr>
        <w:t>:</w:t>
      </w:r>
      <w:r w:rsidRPr="00D652B3">
        <w:rPr>
          <w:rFonts w:eastAsia="DengXian" w:cs="Times New Roman"/>
          <w:lang w:eastAsia="zh-CN"/>
        </w:rPr>
        <w:br/>
        <w:t>Entreprenør med erfaring fra etablering av kanaler langs spor, tilgang til maskinpark og kompetanse på sikkerhet og dokumentasjon i henhold til Bane NOR-standarder.</w:t>
      </w:r>
    </w:p>
    <w:p w14:paraId="7F95B167" w14:textId="77777777" w:rsidR="00D652B3" w:rsidRPr="00D652B3" w:rsidRDefault="00D652B3" w:rsidP="00D652B3">
      <w:pPr>
        <w:keepNext/>
        <w:keepLines/>
        <w:spacing w:before="160" w:after="80"/>
        <w:outlineLvl w:val="1"/>
        <w:rPr>
          <w:rFonts w:asciiTheme="majorHAnsi" w:eastAsiaTheme="majorEastAsia" w:hAnsiTheme="majorHAnsi" w:cstheme="majorBidi"/>
          <w:b/>
          <w:bCs/>
          <w:color w:val="0F4761" w:themeColor="accent1" w:themeShade="BF"/>
        </w:rPr>
      </w:pPr>
      <w:r w:rsidRPr="00D652B3">
        <w:rPr>
          <w:rFonts w:asciiTheme="majorHAnsi" w:eastAsiaTheme="majorEastAsia" w:hAnsiTheme="majorHAnsi" w:cstheme="majorBidi"/>
          <w:b/>
          <w:bCs/>
          <w:color w:val="0F4761" w:themeColor="accent1" w:themeShade="BF"/>
        </w:rPr>
        <w:t>Case 8 - Akutt beredskap ved fiberbrudd i tunnel</w:t>
      </w:r>
    </w:p>
    <w:p w14:paraId="2CC3BAC0" w14:textId="77777777" w:rsidR="00D652B3" w:rsidRPr="00D652B3" w:rsidRDefault="00D652B3" w:rsidP="00D652B3">
      <w:pPr>
        <w:spacing w:line="278" w:lineRule="auto"/>
        <w:rPr>
          <w:rFonts w:eastAsia="DengXian" w:cs="Times New Roman"/>
          <w:lang w:eastAsia="zh-CN"/>
        </w:rPr>
      </w:pPr>
      <w:r w:rsidRPr="00D652B3">
        <w:rPr>
          <w:rFonts w:eastAsia="DengXian" w:cs="Times New Roman"/>
          <w:b/>
          <w:bCs/>
          <w:lang w:eastAsia="zh-CN"/>
        </w:rPr>
        <w:t>Omfang</w:t>
      </w:r>
      <w:r w:rsidRPr="00D652B3">
        <w:rPr>
          <w:rFonts w:eastAsia="DengXian" w:cs="Times New Roman"/>
          <w:lang w:eastAsia="zh-CN"/>
        </w:rPr>
        <w:t xml:space="preserve">: </w:t>
      </w:r>
      <w:r w:rsidRPr="00D652B3">
        <w:rPr>
          <w:rFonts w:eastAsia="DengXian" w:cs="Times New Roman"/>
          <w:lang w:eastAsia="zh-CN"/>
        </w:rPr>
        <w:br/>
        <w:t>Rask mobilisering for feilsøking og utskifting av fiberkabel i kritisk infrastruktur.</w:t>
      </w:r>
      <w:r w:rsidRPr="00D652B3">
        <w:rPr>
          <w:rFonts w:eastAsia="DengXian" w:cs="Times New Roman"/>
          <w:lang w:eastAsia="zh-CN"/>
        </w:rPr>
        <w:br/>
      </w:r>
      <w:r w:rsidRPr="00D652B3">
        <w:rPr>
          <w:rFonts w:eastAsia="DengXian" w:cs="Times New Roman"/>
          <w:b/>
          <w:bCs/>
          <w:lang w:eastAsia="zh-CN"/>
        </w:rPr>
        <w:t>Kompleksitet</w:t>
      </w:r>
      <w:r w:rsidRPr="00D652B3">
        <w:rPr>
          <w:rFonts w:eastAsia="DengXian" w:cs="Times New Roman"/>
          <w:lang w:eastAsia="zh-CN"/>
        </w:rPr>
        <w:t xml:space="preserve">: </w:t>
      </w:r>
      <w:r w:rsidRPr="00D652B3">
        <w:rPr>
          <w:rFonts w:eastAsia="DengXian" w:cs="Times New Roman"/>
          <w:lang w:eastAsia="zh-CN"/>
        </w:rPr>
        <w:br/>
        <w:t>Arbeid i tunnel med begrenset tilgjengelighet og krav til sikkerhet.</w:t>
      </w:r>
      <w:r w:rsidRPr="00D652B3">
        <w:rPr>
          <w:rFonts w:eastAsia="DengXian" w:cs="Times New Roman"/>
          <w:lang w:eastAsia="zh-CN"/>
        </w:rPr>
        <w:br/>
      </w:r>
      <w:r w:rsidRPr="00D652B3">
        <w:rPr>
          <w:rFonts w:eastAsia="DengXian" w:cs="Times New Roman"/>
          <w:b/>
          <w:bCs/>
          <w:lang w:eastAsia="zh-CN"/>
        </w:rPr>
        <w:t>Behov</w:t>
      </w:r>
      <w:r w:rsidRPr="00D652B3">
        <w:rPr>
          <w:rFonts w:eastAsia="DengXian" w:cs="Times New Roman"/>
          <w:lang w:eastAsia="zh-CN"/>
        </w:rPr>
        <w:t xml:space="preserve">: </w:t>
      </w:r>
      <w:r w:rsidRPr="00D652B3">
        <w:rPr>
          <w:rFonts w:eastAsia="DengXian" w:cs="Times New Roman"/>
          <w:lang w:eastAsia="zh-CN"/>
        </w:rPr>
        <w:br/>
        <w:t>Leverandør som kan tilby beredskapstjenester med definert responstid (helst 24/7), og nødvendig utstyr for rask gjenoppretting.</w:t>
      </w:r>
    </w:p>
    <w:p w14:paraId="6BE014D0" w14:textId="77777777" w:rsidR="00D652B3" w:rsidRDefault="00D652B3" w:rsidP="00D652B3">
      <w:pPr>
        <w:rPr>
          <w:rFonts w:eastAsia="Aptos" w:cs="Aptos"/>
          <w:color w:val="000000" w:themeColor="text1"/>
        </w:rPr>
      </w:pPr>
    </w:p>
    <w:p w14:paraId="52B13BD2" w14:textId="790704E0" w:rsidR="00FE68E9" w:rsidRDefault="00FE68E9" w:rsidP="00FE68E9">
      <w:pPr>
        <w:keepNext/>
        <w:keepLines/>
        <w:spacing w:before="360" w:after="80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eastAsia="zh-CN"/>
        </w:rPr>
      </w:pPr>
      <w:r w:rsidRPr="00D652B3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eastAsia="zh-CN"/>
        </w:rPr>
        <w:t xml:space="preserve">Case for kontraktsområde </w:t>
      </w:r>
      <w:r w:rsidR="00303583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eastAsia="zh-CN"/>
        </w:rPr>
        <w:t>3</w:t>
      </w:r>
      <w:r w:rsidRPr="00D652B3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eastAsia="zh-CN"/>
        </w:rPr>
        <w:t xml:space="preserve"> </w:t>
      </w:r>
      <w:r w:rsidR="00303583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eastAsia="zh-CN"/>
        </w:rPr>
        <w:t>–</w:t>
      </w:r>
      <w:r w:rsidRPr="00D652B3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eastAsia="zh-CN"/>
        </w:rPr>
        <w:t xml:space="preserve"> </w:t>
      </w:r>
      <w:r w:rsidR="00303583"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eastAsia="zh-CN"/>
        </w:rPr>
        <w:t>kundeinfo og kamera</w:t>
      </w:r>
    </w:p>
    <w:p w14:paraId="7393A4E2" w14:textId="02BBAAB3" w:rsidR="00916050" w:rsidRPr="00D652B3" w:rsidRDefault="00FE1115" w:rsidP="00FE68E9">
      <w:pPr>
        <w:keepNext/>
        <w:keepLines/>
        <w:spacing w:before="360" w:after="80"/>
        <w:outlineLvl w:val="0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eastAsia="zh-CN"/>
        </w:rPr>
      </w:pPr>
      <w:r w:rsidRPr="00D0774A">
        <w:rPr>
          <w:rFonts w:asciiTheme="majorHAnsi" w:eastAsiaTheme="majorEastAsia" w:hAnsiTheme="majorHAnsi" w:cstheme="majorBidi"/>
          <w:color w:val="0F4761" w:themeColor="accent1" w:themeShade="BF"/>
          <w:lang w:eastAsia="zh-CN"/>
        </w:rPr>
        <w:t xml:space="preserve">Se eget </w:t>
      </w:r>
      <w:r w:rsidR="00890D93">
        <w:rPr>
          <w:rFonts w:asciiTheme="majorHAnsi" w:eastAsiaTheme="majorEastAsia" w:hAnsiTheme="majorHAnsi" w:cstheme="majorBidi"/>
          <w:color w:val="0F4761" w:themeColor="accent1" w:themeShade="BF"/>
          <w:lang w:eastAsia="zh-CN"/>
        </w:rPr>
        <w:t xml:space="preserve">vedlagt </w:t>
      </w:r>
      <w:r w:rsidRPr="00D0774A">
        <w:rPr>
          <w:rFonts w:asciiTheme="majorHAnsi" w:eastAsiaTheme="majorEastAsia" w:hAnsiTheme="majorHAnsi" w:cstheme="majorBidi"/>
          <w:color w:val="0F4761" w:themeColor="accent1" w:themeShade="BF"/>
          <w:lang w:eastAsia="zh-CN"/>
        </w:rPr>
        <w:t>regneark:</w:t>
      </w:r>
      <w:r w:rsidR="00DD5FE1">
        <w:rPr>
          <w:rFonts w:asciiTheme="majorHAnsi" w:eastAsiaTheme="majorEastAsia" w:hAnsiTheme="majorHAnsi" w:cstheme="majorBidi"/>
          <w:color w:val="0F4761" w:themeColor="accent1" w:themeShade="BF"/>
          <w:lang w:eastAsia="zh-CN"/>
        </w:rPr>
        <w:t xml:space="preserve"> IKT_bilag_4_K.omr_3</w:t>
      </w:r>
      <w: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  <w:lang w:eastAsia="zh-CN"/>
        </w:rPr>
        <w:t xml:space="preserve"> </w:t>
      </w:r>
    </w:p>
    <w:p w14:paraId="0F27FCE5" w14:textId="77777777" w:rsidR="00FE68E9" w:rsidRPr="00D652B3" w:rsidRDefault="00FE68E9" w:rsidP="00D652B3">
      <w:pPr>
        <w:rPr>
          <w:rFonts w:eastAsia="Aptos" w:cs="Aptos"/>
          <w:color w:val="000000" w:themeColor="text1"/>
        </w:rPr>
      </w:pPr>
    </w:p>
    <w:p w14:paraId="629E7E0D" w14:textId="77777777" w:rsidR="00D652B3" w:rsidRDefault="00D652B3" w:rsidP="06E18D4C"/>
    <w:p w14:paraId="5F9AEA6B" w14:textId="23BE145F" w:rsidR="16BBFF00" w:rsidRDefault="16BBFF00" w:rsidP="16BBFF00">
      <w:pPr>
        <w:ind w:left="708"/>
      </w:pPr>
    </w:p>
    <w:p w14:paraId="69D91D43" w14:textId="77777777" w:rsidR="00D652B3" w:rsidRDefault="00D652B3" w:rsidP="16BBFF00">
      <w:pPr>
        <w:ind w:left="708"/>
      </w:pPr>
    </w:p>
    <w:p w14:paraId="6A1D6BD1" w14:textId="02F3B1BF" w:rsidR="16BBFF00" w:rsidRDefault="16BBFF00">
      <w:r>
        <w:br w:type="page"/>
      </w:r>
    </w:p>
    <w:p w14:paraId="4950464F" w14:textId="764E1D4E" w:rsidR="6420ED18" w:rsidRDefault="00FE1055" w:rsidP="00316098">
      <w:pPr>
        <w:pStyle w:val="Overskrift2"/>
        <w:rPr>
          <w:rFonts w:eastAsia="Aptos"/>
        </w:rPr>
      </w:pPr>
      <w:r>
        <w:rPr>
          <w:rFonts w:eastAsia="Aptos"/>
        </w:rPr>
        <w:lastRenderedPageBreak/>
        <w:t>Case</w:t>
      </w:r>
      <w:r w:rsidR="6420ED18" w:rsidRPr="464EC901">
        <w:rPr>
          <w:rFonts w:eastAsia="Aptos"/>
        </w:rPr>
        <w:t xml:space="preserve"> </w:t>
      </w:r>
      <w:r w:rsidR="0096311F">
        <w:rPr>
          <w:rFonts w:eastAsia="Aptos"/>
        </w:rPr>
        <w:t xml:space="preserve">kontraktsområde </w:t>
      </w:r>
      <w:r w:rsidR="009707E4">
        <w:rPr>
          <w:rFonts w:eastAsia="Aptos"/>
        </w:rPr>
        <w:t>5 og 6 -</w:t>
      </w:r>
      <w:r w:rsidR="00006836">
        <w:rPr>
          <w:rFonts w:eastAsia="Aptos"/>
        </w:rPr>
        <w:t xml:space="preserve"> </w:t>
      </w:r>
      <w:r w:rsidR="00D45D01">
        <w:rPr>
          <w:rFonts w:eastAsia="Aptos"/>
        </w:rPr>
        <w:t xml:space="preserve">radio og </w:t>
      </w:r>
      <w:r w:rsidR="6420ED18" w:rsidRPr="464EC901">
        <w:rPr>
          <w:rFonts w:eastAsia="Aptos"/>
        </w:rPr>
        <w:t xml:space="preserve">transmisjon </w:t>
      </w:r>
    </w:p>
    <w:p w14:paraId="131700B0" w14:textId="348904E6" w:rsidR="6420ED18" w:rsidRPr="00E278EB" w:rsidRDefault="6420ED18" w:rsidP="00925E67">
      <w:pPr>
        <w:pStyle w:val="Overskrift2"/>
        <w:numPr>
          <w:ilvl w:val="0"/>
          <w:numId w:val="17"/>
        </w:numPr>
        <w:rPr>
          <w:rFonts w:eastAsia="Aptos"/>
          <w:b/>
          <w:bCs/>
          <w:sz w:val="22"/>
          <w:szCs w:val="22"/>
        </w:rPr>
      </w:pPr>
      <w:r w:rsidRPr="00E278EB">
        <w:rPr>
          <w:rFonts w:eastAsia="Aptos"/>
          <w:b/>
          <w:bCs/>
          <w:sz w:val="22"/>
          <w:szCs w:val="22"/>
        </w:rPr>
        <w:t xml:space="preserve">Installasjon av ny svitsj eller ruter i </w:t>
      </w:r>
      <w:proofErr w:type="spellStart"/>
      <w:r w:rsidRPr="00E278EB">
        <w:rPr>
          <w:rFonts w:eastAsia="Aptos"/>
          <w:b/>
          <w:bCs/>
          <w:sz w:val="22"/>
          <w:szCs w:val="22"/>
        </w:rPr>
        <w:t>telerom</w:t>
      </w:r>
      <w:proofErr w:type="spellEnd"/>
      <w:r w:rsidRPr="00E278EB">
        <w:rPr>
          <w:rFonts w:eastAsia="Aptos"/>
          <w:b/>
          <w:bCs/>
          <w:sz w:val="22"/>
          <w:szCs w:val="22"/>
        </w:rPr>
        <w:t xml:space="preserve"> og på datasenter</w:t>
      </w:r>
    </w:p>
    <w:p w14:paraId="15B06C46" w14:textId="606D3CEB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Behov</w:t>
      </w:r>
      <w:r w:rsidRPr="464EC901">
        <w:rPr>
          <w:rFonts w:ascii="Aptos" w:eastAsia="Aptos" w:hAnsi="Aptos" w:cs="Aptos"/>
          <w:color w:val="000000" w:themeColor="text1"/>
        </w:rPr>
        <w:t>: Fornyelse av eksisterende- eller ny-etablering av svitsj eller ruter for nye klientbehov</w:t>
      </w:r>
    </w:p>
    <w:p w14:paraId="7B149126" w14:textId="1985EC7A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color w:val="000000" w:themeColor="text1"/>
        </w:rPr>
        <w:t xml:space="preserve">Forutsetninger: Tilgang til </w:t>
      </w:r>
      <w:proofErr w:type="spellStart"/>
      <w:r w:rsidRPr="464EC901">
        <w:rPr>
          <w:rFonts w:ascii="Aptos" w:eastAsia="Aptos" w:hAnsi="Aptos" w:cs="Aptos"/>
          <w:color w:val="000000" w:themeColor="text1"/>
        </w:rPr>
        <w:t>telerom</w:t>
      </w:r>
      <w:proofErr w:type="spellEnd"/>
      <w:r w:rsidRPr="464EC901">
        <w:rPr>
          <w:rFonts w:ascii="Aptos" w:eastAsia="Aptos" w:hAnsi="Aptos" w:cs="Aptos"/>
          <w:color w:val="000000" w:themeColor="text1"/>
        </w:rPr>
        <w:t xml:space="preserve"> (kategori T1-T4). Mulig behov for EN50159:2010 cat2 kurs. Sertifisert for arbeid med strøm. Vurdere behov for </w:t>
      </w:r>
      <w:proofErr w:type="spellStart"/>
      <w:r w:rsidRPr="464EC901">
        <w:rPr>
          <w:rFonts w:ascii="Aptos" w:eastAsia="Aptos" w:hAnsi="Aptos" w:cs="Aptos"/>
          <w:color w:val="000000" w:themeColor="text1"/>
        </w:rPr>
        <w:t>Hovedsikkerhetsvakt</w:t>
      </w:r>
      <w:proofErr w:type="spellEnd"/>
      <w:r w:rsidRPr="464EC901">
        <w:rPr>
          <w:rFonts w:ascii="Aptos" w:eastAsia="Aptos" w:hAnsi="Aptos" w:cs="Aptos"/>
          <w:color w:val="000000" w:themeColor="text1"/>
        </w:rPr>
        <w:t>.</w:t>
      </w:r>
    </w:p>
    <w:p w14:paraId="515BBEA4" w14:textId="7B11A2E7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Staging</w:t>
      </w:r>
      <w:r w:rsidRPr="464EC901">
        <w:rPr>
          <w:rFonts w:ascii="Aptos" w:eastAsia="Aptos" w:hAnsi="Aptos" w:cs="Aptos"/>
          <w:color w:val="000000" w:themeColor="text1"/>
        </w:rPr>
        <w:t xml:space="preserve">: Tilsendte konfigurasjonsfiler lastes på et minnekort som er vedlagt forsendelsen av ruter/svitsj fra en </w:t>
      </w:r>
      <w:proofErr w:type="gramStart"/>
      <w:r w:rsidRPr="464EC901">
        <w:rPr>
          <w:rFonts w:ascii="Aptos" w:eastAsia="Aptos" w:hAnsi="Aptos" w:cs="Aptos"/>
          <w:color w:val="000000" w:themeColor="text1"/>
        </w:rPr>
        <w:t>laptop</w:t>
      </w:r>
      <w:proofErr w:type="gramEnd"/>
      <w:r w:rsidRPr="464EC901">
        <w:rPr>
          <w:rFonts w:ascii="Aptos" w:eastAsia="Aptos" w:hAnsi="Aptos" w:cs="Aptos"/>
          <w:color w:val="000000" w:themeColor="text1"/>
        </w:rPr>
        <w:t xml:space="preserve"> med minnekortleser. </w:t>
      </w:r>
      <w:proofErr w:type="spellStart"/>
      <w:r w:rsidRPr="464EC901">
        <w:rPr>
          <w:rFonts w:ascii="Aptos" w:eastAsia="Aptos" w:hAnsi="Aptos" w:cs="Aptos"/>
          <w:color w:val="000000" w:themeColor="text1"/>
        </w:rPr>
        <w:t>SFP’er</w:t>
      </w:r>
      <w:proofErr w:type="spellEnd"/>
      <w:r w:rsidRPr="464EC901">
        <w:rPr>
          <w:rFonts w:ascii="Aptos" w:eastAsia="Aptos" w:hAnsi="Aptos" w:cs="Aptos"/>
          <w:color w:val="000000" w:themeColor="text1"/>
        </w:rPr>
        <w:t xml:space="preserve"> installeres i aktuelle porter gitt i arbeidsbeskrivelsen.</w:t>
      </w:r>
    </w:p>
    <w:p w14:paraId="1ADA3D7F" w14:textId="2877C048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Utførelse</w:t>
      </w:r>
      <w:r w:rsidRPr="464EC901">
        <w:rPr>
          <w:rFonts w:ascii="Aptos" w:eastAsia="Aptos" w:hAnsi="Aptos" w:cs="Aptos"/>
          <w:color w:val="000000" w:themeColor="text1"/>
        </w:rPr>
        <w:t>: Installeres i rack, tilkobles -48V likeretterkurs, etablering av fiberutvekslinger og merking av utstyr og utvekslinger som gitt i arbeidsbeskrivelsen. Aktuelle klienter, nye eller eksisterende, tilkobles til ny svitsj eller ruter.</w:t>
      </w:r>
    </w:p>
    <w:p w14:paraId="1D7B48F1" w14:textId="404C5C1D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Gjennomføring</w:t>
      </w:r>
      <w:r w:rsidRPr="464EC901">
        <w:rPr>
          <w:rFonts w:ascii="Aptos" w:eastAsia="Aptos" w:hAnsi="Aptos" w:cs="Aptos"/>
          <w:color w:val="000000" w:themeColor="text1"/>
        </w:rPr>
        <w:t xml:space="preserve">: Ny svitsj eller ruter kan installeres på dagtid, men i tilfeller hvor det er en fornyelse av eksisterende utstyr må </w:t>
      </w:r>
      <w:proofErr w:type="spellStart"/>
      <w:r w:rsidRPr="464EC901">
        <w:rPr>
          <w:rFonts w:ascii="Aptos" w:eastAsia="Aptos" w:hAnsi="Aptos" w:cs="Aptos"/>
          <w:color w:val="000000" w:themeColor="text1"/>
        </w:rPr>
        <w:t>change</w:t>
      </w:r>
      <w:proofErr w:type="spellEnd"/>
      <w:r w:rsidRPr="464EC901">
        <w:rPr>
          <w:rFonts w:ascii="Aptos" w:eastAsia="Aptos" w:hAnsi="Aptos" w:cs="Aptos"/>
          <w:color w:val="000000" w:themeColor="text1"/>
        </w:rPr>
        <w:t xml:space="preserve"> prosessen avgjøre tidspunkt for omlegging av trafikk. Dette koordineres med leveranse og drift</w:t>
      </w:r>
      <w:r w:rsidR="004D24B9">
        <w:rPr>
          <w:rFonts w:ascii="Aptos" w:eastAsia="Aptos" w:hAnsi="Aptos" w:cs="Aptos"/>
          <w:color w:val="000000" w:themeColor="text1"/>
        </w:rPr>
        <w:t>.</w:t>
      </w:r>
    </w:p>
    <w:p w14:paraId="0A750648" w14:textId="39B48116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AS-BUILT</w:t>
      </w:r>
      <w:r w:rsidRPr="464EC901">
        <w:rPr>
          <w:rFonts w:ascii="Aptos" w:eastAsia="Aptos" w:hAnsi="Aptos" w:cs="Aptos"/>
          <w:color w:val="000000" w:themeColor="text1"/>
        </w:rPr>
        <w:t xml:space="preserve">: Oversiktsbilde av Rack med synlighet for nytt installert utstyr. Bilder av utførelse (installasjon, kurstilkobling, merking og </w:t>
      </w:r>
      <w:proofErr w:type="spellStart"/>
      <w:r w:rsidRPr="464EC901">
        <w:rPr>
          <w:rFonts w:ascii="Aptos" w:eastAsia="Aptos" w:hAnsi="Aptos" w:cs="Aptos"/>
          <w:color w:val="000000" w:themeColor="text1"/>
        </w:rPr>
        <w:t>patching</w:t>
      </w:r>
      <w:proofErr w:type="spellEnd"/>
      <w:r w:rsidRPr="464EC901">
        <w:rPr>
          <w:rFonts w:ascii="Aptos" w:eastAsia="Aptos" w:hAnsi="Aptos" w:cs="Aptos"/>
          <w:color w:val="000000" w:themeColor="text1"/>
        </w:rPr>
        <w:t>). Eventuelle avvik fra opprinnelige planer for posisjonering i rack og kursvalg på likeretteren meldes tilbake til oppdragsansvarlig i Bane NOR.</w:t>
      </w:r>
    </w:p>
    <w:p w14:paraId="3DAEC67D" w14:textId="77777777" w:rsidR="00E278EB" w:rsidRDefault="00E278EB" w:rsidP="464EC901">
      <w:pPr>
        <w:rPr>
          <w:rFonts w:ascii="Aptos" w:eastAsia="Aptos" w:hAnsi="Aptos" w:cs="Aptos"/>
          <w:color w:val="000000" w:themeColor="text1"/>
        </w:rPr>
      </w:pPr>
    </w:p>
    <w:p w14:paraId="66B38CCE" w14:textId="39522819" w:rsidR="6420ED18" w:rsidRPr="00E278EB" w:rsidRDefault="6420ED18" w:rsidP="00925E67">
      <w:pPr>
        <w:pStyle w:val="Overskrift2"/>
        <w:numPr>
          <w:ilvl w:val="0"/>
          <w:numId w:val="17"/>
        </w:numPr>
        <w:rPr>
          <w:rFonts w:eastAsia="Aptos"/>
          <w:b/>
          <w:bCs/>
          <w:sz w:val="22"/>
          <w:szCs w:val="22"/>
        </w:rPr>
      </w:pPr>
      <w:r w:rsidRPr="00E278EB">
        <w:rPr>
          <w:rFonts w:eastAsia="Aptos"/>
          <w:b/>
          <w:bCs/>
          <w:sz w:val="22"/>
          <w:szCs w:val="22"/>
        </w:rPr>
        <w:t>Installasjon av ny svitsj i skap ved spor</w:t>
      </w:r>
    </w:p>
    <w:p w14:paraId="5CF7D2B9" w14:textId="191737B1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Behov</w:t>
      </w:r>
      <w:r w:rsidRPr="464EC901">
        <w:rPr>
          <w:rFonts w:ascii="Aptos" w:eastAsia="Aptos" w:hAnsi="Aptos" w:cs="Aptos"/>
          <w:color w:val="000000" w:themeColor="text1"/>
        </w:rPr>
        <w:t>: Fornyelse av eksisterende svitsj eller ny etablering for nye klientbehov</w:t>
      </w:r>
    </w:p>
    <w:p w14:paraId="294FD16D" w14:textId="4024B14E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Forutsetninger</w:t>
      </w:r>
      <w:r w:rsidRPr="464EC901">
        <w:rPr>
          <w:rFonts w:ascii="Aptos" w:eastAsia="Aptos" w:hAnsi="Aptos" w:cs="Aptos"/>
          <w:color w:val="000000" w:themeColor="text1"/>
        </w:rPr>
        <w:t xml:space="preserve">: Oppfylt vilkår (kurs) for arbeid langs spor. Sertifisert for arbeid med strøm. Vurdere behov for </w:t>
      </w:r>
      <w:proofErr w:type="spellStart"/>
      <w:r w:rsidRPr="464EC901">
        <w:rPr>
          <w:rFonts w:ascii="Aptos" w:eastAsia="Aptos" w:hAnsi="Aptos" w:cs="Aptos"/>
          <w:color w:val="000000" w:themeColor="text1"/>
        </w:rPr>
        <w:t>Hovedsikkerhetsvakt</w:t>
      </w:r>
      <w:proofErr w:type="spellEnd"/>
      <w:r w:rsidRPr="464EC901">
        <w:rPr>
          <w:rFonts w:ascii="Aptos" w:eastAsia="Aptos" w:hAnsi="Aptos" w:cs="Aptos"/>
          <w:color w:val="000000" w:themeColor="text1"/>
        </w:rPr>
        <w:t>.</w:t>
      </w:r>
    </w:p>
    <w:p w14:paraId="24C84679" w14:textId="62C8DEC0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Staging</w:t>
      </w:r>
      <w:r w:rsidRPr="464EC901">
        <w:rPr>
          <w:rFonts w:ascii="Aptos" w:eastAsia="Aptos" w:hAnsi="Aptos" w:cs="Aptos"/>
          <w:color w:val="000000" w:themeColor="text1"/>
        </w:rPr>
        <w:t xml:space="preserve">: Ikke nødvendig å laste en konfigurasjon på </w:t>
      </w:r>
      <w:proofErr w:type="spellStart"/>
      <w:r w:rsidRPr="464EC901">
        <w:rPr>
          <w:rFonts w:ascii="Aptos" w:eastAsia="Aptos" w:hAnsi="Aptos" w:cs="Aptos"/>
          <w:color w:val="000000" w:themeColor="text1"/>
        </w:rPr>
        <w:t>svitsjen</w:t>
      </w:r>
      <w:proofErr w:type="spellEnd"/>
      <w:r w:rsidRPr="464EC901">
        <w:rPr>
          <w:rFonts w:ascii="Aptos" w:eastAsia="Aptos" w:hAnsi="Aptos" w:cs="Aptos"/>
          <w:color w:val="000000" w:themeColor="text1"/>
        </w:rPr>
        <w:t xml:space="preserve">. Eventuelle </w:t>
      </w:r>
      <w:proofErr w:type="spellStart"/>
      <w:r w:rsidRPr="464EC901">
        <w:rPr>
          <w:rFonts w:ascii="Aptos" w:eastAsia="Aptos" w:hAnsi="Aptos" w:cs="Aptos"/>
          <w:color w:val="000000" w:themeColor="text1"/>
        </w:rPr>
        <w:t>SFP’er</w:t>
      </w:r>
      <w:proofErr w:type="spellEnd"/>
      <w:r w:rsidRPr="464EC901">
        <w:rPr>
          <w:rFonts w:ascii="Aptos" w:eastAsia="Aptos" w:hAnsi="Aptos" w:cs="Aptos"/>
          <w:color w:val="000000" w:themeColor="text1"/>
        </w:rPr>
        <w:t xml:space="preserve"> installeres i aktuelle porter.</w:t>
      </w:r>
    </w:p>
    <w:p w14:paraId="15236A5C" w14:textId="42459600" w:rsidR="6420ED18" w:rsidRDefault="6420ED18" w:rsidP="464EC901">
      <w:pPr>
        <w:rPr>
          <w:rFonts w:ascii="Aptos" w:eastAsia="Aptos" w:hAnsi="Aptos" w:cs="Aptos"/>
          <w:color w:val="000000" w:themeColor="text1"/>
        </w:rPr>
      </w:pPr>
      <w:r w:rsidRPr="464EC901">
        <w:rPr>
          <w:rFonts w:ascii="Aptos" w:eastAsia="Aptos" w:hAnsi="Aptos" w:cs="Aptos"/>
          <w:b/>
          <w:bCs/>
          <w:color w:val="000000" w:themeColor="text1"/>
        </w:rPr>
        <w:t>Utførelse</w:t>
      </w:r>
      <w:r w:rsidRPr="464EC901">
        <w:rPr>
          <w:rFonts w:ascii="Aptos" w:eastAsia="Aptos" w:hAnsi="Aptos" w:cs="Aptos"/>
          <w:color w:val="000000" w:themeColor="text1"/>
        </w:rPr>
        <w:t>: Installeres på DIN skinne i aktuelt el-skap eller gruppeskap for sporvekselvarmestyring, tilkobles til eksisterende -24V DC kilde, etablering av fibersnorer mot ODF og merking av utstyr og utvekslinger. Det kan også være aktuelt å installere DC-DC inverter når det er behov for en svitsj med Power over Ethernet. Alt av utførelsesbehov er gitt i arbeidsbeskrivelsen. Aktuelle klienter, nye eller eksisterende, tilkobles til ny svitsj.</w:t>
      </w:r>
    </w:p>
    <w:p w14:paraId="2B9C2711" w14:textId="77777777" w:rsidR="001C66CF" w:rsidRPr="001C66CF" w:rsidRDefault="001C66CF" w:rsidP="001C66CF">
      <w:pPr>
        <w:rPr>
          <w:rFonts w:ascii="Aptos" w:eastAsia="Aptos" w:hAnsi="Aptos" w:cs="Aptos"/>
          <w:color w:val="000000" w:themeColor="text1"/>
        </w:rPr>
      </w:pPr>
    </w:p>
    <w:p w14:paraId="20937525" w14:textId="729FAB41" w:rsidR="001C66CF" w:rsidRPr="00E278EB" w:rsidRDefault="001C66CF" w:rsidP="00D06344">
      <w:pPr>
        <w:pStyle w:val="Overskrift2"/>
        <w:numPr>
          <w:ilvl w:val="0"/>
          <w:numId w:val="17"/>
        </w:numPr>
        <w:rPr>
          <w:rFonts w:eastAsia="Aptos"/>
          <w:b/>
          <w:bCs/>
          <w:sz w:val="22"/>
          <w:szCs w:val="22"/>
        </w:rPr>
      </w:pPr>
      <w:r w:rsidRPr="00E278EB">
        <w:rPr>
          <w:rFonts w:eastAsia="Aptos"/>
          <w:b/>
          <w:bCs/>
          <w:sz w:val="22"/>
          <w:szCs w:val="22"/>
        </w:rPr>
        <w:t>Installasjon av 5G modem i skap ved spor</w:t>
      </w:r>
    </w:p>
    <w:p w14:paraId="5401C83C" w14:textId="77777777" w:rsidR="001C66CF" w:rsidRDefault="001C66CF" w:rsidP="001C66CF">
      <w:pPr>
        <w:rPr>
          <w:rFonts w:ascii="Aptos" w:eastAsia="Aptos" w:hAnsi="Aptos" w:cs="Aptos"/>
          <w:color w:val="000000" w:themeColor="text1"/>
        </w:rPr>
      </w:pPr>
      <w:r w:rsidRPr="001C66CF">
        <w:rPr>
          <w:rFonts w:ascii="Aptos" w:eastAsia="Aptos" w:hAnsi="Aptos" w:cs="Aptos"/>
          <w:b/>
          <w:bCs/>
          <w:color w:val="000000" w:themeColor="text1"/>
        </w:rPr>
        <w:t>Behov</w:t>
      </w:r>
      <w:r w:rsidRPr="001C66CF">
        <w:rPr>
          <w:rFonts w:ascii="Aptos" w:eastAsia="Aptos" w:hAnsi="Aptos" w:cs="Aptos"/>
          <w:color w:val="000000" w:themeColor="text1"/>
        </w:rPr>
        <w:t>: Fornyelse av eksisterende modem eller ny etablering for nye klientbehov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Forutsetninger</w:t>
      </w:r>
      <w:r w:rsidRPr="001C66CF">
        <w:rPr>
          <w:rFonts w:ascii="Aptos" w:eastAsia="Aptos" w:hAnsi="Aptos" w:cs="Aptos"/>
          <w:color w:val="000000" w:themeColor="text1"/>
        </w:rPr>
        <w:t xml:space="preserve">: Oppfylt vilkår (kurs) for arbeid langs spor. Sertifisert for arbeid med strøm. Vurdere behov for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Hovedsikkerhetsvakt</w:t>
      </w:r>
      <w:proofErr w:type="spellEnd"/>
      <w:r w:rsidRPr="001C66CF">
        <w:rPr>
          <w:rFonts w:ascii="Aptos" w:eastAsia="Aptos" w:hAnsi="Aptos" w:cs="Aptos"/>
          <w:color w:val="000000" w:themeColor="text1"/>
        </w:rPr>
        <w:t>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Staging</w:t>
      </w:r>
      <w:r w:rsidRPr="001C66CF">
        <w:rPr>
          <w:rFonts w:ascii="Aptos" w:eastAsia="Aptos" w:hAnsi="Aptos" w:cs="Aptos"/>
          <w:color w:val="000000" w:themeColor="text1"/>
        </w:rPr>
        <w:t>: Det må lastes en konfigurasjon på modemet (utføres av LIV?). I de fleste tilfeller er det tilstrekkelig med antenne direkte montert på modemet.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Utførelse</w:t>
      </w:r>
      <w:r w:rsidRPr="001C66CF">
        <w:rPr>
          <w:rFonts w:ascii="Aptos" w:eastAsia="Aptos" w:hAnsi="Aptos" w:cs="Aptos"/>
          <w:color w:val="000000" w:themeColor="text1"/>
        </w:rPr>
        <w:t xml:space="preserve">: Installeres på DIN skinne i aktuelt el-skap eller gruppeskap for sporvekselvarmestyring, tilkobles til eksisterende -24V DC kilde, etablering av fibersnorer mot ODF og merking av utstyr og utvekslinger. Det kan også være aktuelt å installere DC-DC inverter </w:t>
      </w:r>
      <w:r w:rsidRPr="001C66CF">
        <w:rPr>
          <w:rFonts w:ascii="Aptos" w:eastAsia="Aptos" w:hAnsi="Aptos" w:cs="Aptos"/>
          <w:color w:val="000000" w:themeColor="text1"/>
        </w:rPr>
        <w:lastRenderedPageBreak/>
        <w:t>når det er behov for en svitsj med Power over Ethernet. Alt av utførelsesbehov er gitt i arbeidsbeskrivelsen. Aktuelle klienter, nye eller eksisterende, tilkobles til nytt modem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Gjennomføring</w:t>
      </w:r>
      <w:r w:rsidRPr="001C66CF">
        <w:rPr>
          <w:rFonts w:ascii="Aptos" w:eastAsia="Aptos" w:hAnsi="Aptos" w:cs="Aptos"/>
          <w:color w:val="000000" w:themeColor="text1"/>
        </w:rPr>
        <w:t xml:space="preserve">: Nytt modem kan installeres på dagtid, men må følge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change</w:t>
      </w:r>
      <w:proofErr w:type="spellEnd"/>
      <w:r w:rsidRPr="001C66CF">
        <w:rPr>
          <w:rFonts w:ascii="Aptos" w:eastAsia="Aptos" w:hAnsi="Aptos" w:cs="Aptos"/>
          <w:color w:val="000000" w:themeColor="text1"/>
        </w:rPr>
        <w:t xml:space="preserve"> prosessen. Dette koordineres med leveranse og drift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AS-BUILT:</w:t>
      </w:r>
      <w:r w:rsidRPr="001C66CF">
        <w:rPr>
          <w:rFonts w:ascii="Aptos" w:eastAsia="Aptos" w:hAnsi="Aptos" w:cs="Aptos"/>
          <w:color w:val="000000" w:themeColor="text1"/>
        </w:rPr>
        <w:t xml:space="preserve"> Oversiktsbilde av Rack med synlighet for nytt installert utstyr. Bilder av utførelse (installasjon, kurstilkobling, merking og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patching</w:t>
      </w:r>
      <w:proofErr w:type="spellEnd"/>
      <w:r w:rsidRPr="001C66CF">
        <w:rPr>
          <w:rFonts w:ascii="Aptos" w:eastAsia="Aptos" w:hAnsi="Aptos" w:cs="Aptos"/>
          <w:color w:val="000000" w:themeColor="text1"/>
        </w:rPr>
        <w:t>). Eventuelle avvik fra opprinnelige planer for posisjonering i rack og kursvalg på likeretteren meldes tilbake til oppdragsansvarlig i Bane NOR.</w:t>
      </w:r>
    </w:p>
    <w:p w14:paraId="54D862BD" w14:textId="77777777" w:rsidR="001C66CF" w:rsidRPr="001C66CF" w:rsidRDefault="001C66CF" w:rsidP="001C66CF">
      <w:pPr>
        <w:rPr>
          <w:rFonts w:ascii="Aptos" w:eastAsia="Aptos" w:hAnsi="Aptos" w:cs="Aptos"/>
          <w:color w:val="000000" w:themeColor="text1"/>
        </w:rPr>
      </w:pPr>
    </w:p>
    <w:p w14:paraId="636B7DB0" w14:textId="22993F79" w:rsidR="001C66CF" w:rsidRPr="00E278EB" w:rsidRDefault="001C66CF" w:rsidP="00D06344">
      <w:pPr>
        <w:pStyle w:val="Overskrift2"/>
        <w:numPr>
          <w:ilvl w:val="0"/>
          <w:numId w:val="17"/>
        </w:numPr>
        <w:rPr>
          <w:rFonts w:eastAsia="Aptos"/>
          <w:b/>
          <w:bCs/>
          <w:sz w:val="22"/>
          <w:szCs w:val="22"/>
        </w:rPr>
      </w:pPr>
      <w:r w:rsidRPr="00E278EB">
        <w:rPr>
          <w:rFonts w:eastAsia="Aptos"/>
          <w:b/>
          <w:bCs/>
          <w:sz w:val="22"/>
          <w:szCs w:val="22"/>
        </w:rPr>
        <w:t xml:space="preserve">Installasjon av ny svitsj i </w:t>
      </w:r>
      <w:proofErr w:type="spellStart"/>
      <w:r w:rsidRPr="00E278EB">
        <w:rPr>
          <w:rFonts w:eastAsia="Aptos"/>
          <w:b/>
          <w:bCs/>
          <w:sz w:val="22"/>
          <w:szCs w:val="22"/>
        </w:rPr>
        <w:t>signalrom</w:t>
      </w:r>
      <w:proofErr w:type="spellEnd"/>
      <w:r w:rsidRPr="00E278EB">
        <w:rPr>
          <w:rFonts w:eastAsia="Aptos"/>
          <w:b/>
          <w:bCs/>
          <w:sz w:val="22"/>
          <w:szCs w:val="22"/>
        </w:rPr>
        <w:t>, signalkonteiner eller signal utendørskap</w:t>
      </w:r>
    </w:p>
    <w:p w14:paraId="2DC1A540" w14:textId="77777777" w:rsidR="001C66CF" w:rsidRDefault="001C66CF" w:rsidP="001C66CF">
      <w:pPr>
        <w:rPr>
          <w:rFonts w:ascii="Aptos" w:eastAsia="Aptos" w:hAnsi="Aptos" w:cs="Aptos"/>
          <w:color w:val="000000" w:themeColor="text1"/>
        </w:rPr>
      </w:pPr>
      <w:r w:rsidRPr="001C66CF">
        <w:rPr>
          <w:rFonts w:ascii="Aptos" w:eastAsia="Aptos" w:hAnsi="Aptos" w:cs="Aptos"/>
          <w:b/>
          <w:bCs/>
          <w:color w:val="000000" w:themeColor="text1"/>
        </w:rPr>
        <w:t>Behov</w:t>
      </w:r>
      <w:r w:rsidRPr="001C66CF">
        <w:rPr>
          <w:rFonts w:ascii="Aptos" w:eastAsia="Aptos" w:hAnsi="Aptos" w:cs="Aptos"/>
          <w:color w:val="000000" w:themeColor="text1"/>
        </w:rPr>
        <w:t>: Fornyelse av eksisterende- eller ny-etablering av svitsj for nye signalbehov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Forutsetninger</w:t>
      </w:r>
      <w:r w:rsidRPr="001C66CF">
        <w:rPr>
          <w:rFonts w:ascii="Aptos" w:eastAsia="Aptos" w:hAnsi="Aptos" w:cs="Aptos"/>
          <w:color w:val="000000" w:themeColor="text1"/>
        </w:rPr>
        <w:t xml:space="preserve">: Tilgang til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signalrom</w:t>
      </w:r>
      <w:proofErr w:type="spellEnd"/>
      <w:r w:rsidRPr="001C66CF">
        <w:rPr>
          <w:rFonts w:ascii="Aptos" w:eastAsia="Aptos" w:hAnsi="Aptos" w:cs="Aptos"/>
          <w:color w:val="000000" w:themeColor="text1"/>
        </w:rPr>
        <w:t xml:space="preserve">. Oppfylt vilkår (kurs) for arbeid langs spor. Sertifisert for arbeid med strøm. Vurdere behov for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Hovedsikkerhetsvakt</w:t>
      </w:r>
      <w:proofErr w:type="spellEnd"/>
      <w:r w:rsidRPr="001C66CF">
        <w:rPr>
          <w:rFonts w:ascii="Aptos" w:eastAsia="Aptos" w:hAnsi="Aptos" w:cs="Aptos"/>
          <w:color w:val="000000" w:themeColor="text1"/>
        </w:rPr>
        <w:t>. Vurdere behov for følgetjeneste fra signal.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Staging</w:t>
      </w:r>
      <w:r w:rsidRPr="001C66CF">
        <w:rPr>
          <w:rFonts w:ascii="Aptos" w:eastAsia="Aptos" w:hAnsi="Aptos" w:cs="Aptos"/>
          <w:color w:val="000000" w:themeColor="text1"/>
        </w:rPr>
        <w:t xml:space="preserve">: Ikke nødvendig å laste en konfigurasjon på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svitsjen</w:t>
      </w:r>
      <w:proofErr w:type="spellEnd"/>
      <w:r w:rsidRPr="001C66CF">
        <w:rPr>
          <w:rFonts w:ascii="Aptos" w:eastAsia="Aptos" w:hAnsi="Aptos" w:cs="Aptos"/>
          <w:color w:val="000000" w:themeColor="text1"/>
        </w:rPr>
        <w:t xml:space="preserve">. Eventuelle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SFP’er</w:t>
      </w:r>
      <w:proofErr w:type="spellEnd"/>
      <w:r w:rsidRPr="001C66CF">
        <w:rPr>
          <w:rFonts w:ascii="Aptos" w:eastAsia="Aptos" w:hAnsi="Aptos" w:cs="Aptos"/>
          <w:color w:val="000000" w:themeColor="text1"/>
        </w:rPr>
        <w:t xml:space="preserve"> installeres i aktuelle porter.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Utførelse</w:t>
      </w:r>
      <w:r w:rsidRPr="001C66CF">
        <w:rPr>
          <w:rFonts w:ascii="Aptos" w:eastAsia="Aptos" w:hAnsi="Aptos" w:cs="Aptos"/>
          <w:color w:val="000000" w:themeColor="text1"/>
        </w:rPr>
        <w:t xml:space="preserve">: Installeres på DIN skinne eller i rack, tilkobles +24V DC likeretterkurs eller 220 V UPS, etablering av fiberutvekslinger og merking av utstyr og utvekslinger som gitt i arbeidsbeskrivelsen. Aktuelle klienter, nye eller eksisterende, tilkobles til ny svitsj. Gjenbruk av eksisterende likeretterkurs og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snoring</w:t>
      </w:r>
      <w:proofErr w:type="spellEnd"/>
      <w:r w:rsidRPr="001C66CF">
        <w:rPr>
          <w:rFonts w:ascii="Aptos" w:eastAsia="Aptos" w:hAnsi="Aptos" w:cs="Aptos"/>
          <w:color w:val="000000" w:themeColor="text1"/>
        </w:rPr>
        <w:t xml:space="preserve"> av fiberutvekslinger kan være aktuelt.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Gjennomføring</w:t>
      </w:r>
      <w:r w:rsidRPr="001C66CF">
        <w:rPr>
          <w:rFonts w:ascii="Aptos" w:eastAsia="Aptos" w:hAnsi="Aptos" w:cs="Aptos"/>
          <w:color w:val="000000" w:themeColor="text1"/>
        </w:rPr>
        <w:t xml:space="preserve">: Ny svitsj kan installeres på dagtid, men i tilfeller hvor det er en fornyelse av eksisterende utstyr må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change</w:t>
      </w:r>
      <w:proofErr w:type="spellEnd"/>
      <w:r w:rsidRPr="001C66CF">
        <w:rPr>
          <w:rFonts w:ascii="Aptos" w:eastAsia="Aptos" w:hAnsi="Aptos" w:cs="Aptos"/>
          <w:color w:val="000000" w:themeColor="text1"/>
        </w:rPr>
        <w:t xml:space="preserve"> prosessen avgjøre tidspunkt for omlegging av trafikk. Dette koordineres med leveranse og drift.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AS-BUILT:</w:t>
      </w:r>
      <w:r w:rsidRPr="001C66CF">
        <w:rPr>
          <w:rFonts w:ascii="Aptos" w:eastAsia="Aptos" w:hAnsi="Aptos" w:cs="Aptos"/>
          <w:color w:val="000000" w:themeColor="text1"/>
        </w:rPr>
        <w:t xml:space="preserve"> Oversiktsbilde av Rack med synlighet for nytt installert utstyr. Bilder av utførelse (installasjon, kurstilkobling, merking og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patching</w:t>
      </w:r>
      <w:proofErr w:type="spellEnd"/>
      <w:r w:rsidRPr="001C66CF">
        <w:rPr>
          <w:rFonts w:ascii="Aptos" w:eastAsia="Aptos" w:hAnsi="Aptos" w:cs="Aptos"/>
          <w:color w:val="000000" w:themeColor="text1"/>
        </w:rPr>
        <w:t>). Eventuelle avvik fra opprinnelige planer for posisjonering i rack og kursvalg på likeretteren meldes tilbake til oppdragsansvarlig i Bane NOR.</w:t>
      </w:r>
    </w:p>
    <w:p w14:paraId="1A3A9F11" w14:textId="77777777" w:rsidR="00685B92" w:rsidRDefault="00685B92" w:rsidP="001C66CF">
      <w:pPr>
        <w:rPr>
          <w:rFonts w:ascii="Aptos" w:eastAsia="Aptos" w:hAnsi="Aptos" w:cs="Aptos"/>
          <w:color w:val="000000" w:themeColor="text1"/>
        </w:rPr>
      </w:pPr>
    </w:p>
    <w:p w14:paraId="78ED59B2" w14:textId="6CB14D95" w:rsidR="001C66CF" w:rsidRPr="00685B92" w:rsidRDefault="001C66CF" w:rsidP="00D06344">
      <w:pPr>
        <w:pStyle w:val="Overskrift2"/>
        <w:numPr>
          <w:ilvl w:val="0"/>
          <w:numId w:val="17"/>
        </w:numPr>
        <w:rPr>
          <w:rFonts w:eastAsia="Aptos"/>
          <w:b/>
          <w:bCs/>
          <w:sz w:val="22"/>
          <w:szCs w:val="22"/>
        </w:rPr>
      </w:pPr>
      <w:r w:rsidRPr="00685B92">
        <w:rPr>
          <w:rFonts w:eastAsia="Aptos"/>
          <w:b/>
          <w:bCs/>
          <w:sz w:val="22"/>
          <w:szCs w:val="22"/>
        </w:rPr>
        <w:t>Installasjon av ny svitsj i skap ved plattform</w:t>
      </w:r>
    </w:p>
    <w:p w14:paraId="4496EC83" w14:textId="77777777" w:rsidR="001C66CF" w:rsidRPr="001C66CF" w:rsidRDefault="001C66CF" w:rsidP="001C66CF">
      <w:pPr>
        <w:rPr>
          <w:rFonts w:ascii="Aptos" w:eastAsia="Aptos" w:hAnsi="Aptos" w:cs="Aptos"/>
          <w:color w:val="000000" w:themeColor="text1"/>
        </w:rPr>
      </w:pPr>
      <w:r w:rsidRPr="001C66CF">
        <w:rPr>
          <w:rFonts w:ascii="Aptos" w:eastAsia="Aptos" w:hAnsi="Aptos" w:cs="Aptos"/>
          <w:b/>
          <w:bCs/>
          <w:color w:val="000000" w:themeColor="text1"/>
        </w:rPr>
        <w:t>Behov</w:t>
      </w:r>
      <w:r w:rsidRPr="001C66CF">
        <w:rPr>
          <w:rFonts w:ascii="Aptos" w:eastAsia="Aptos" w:hAnsi="Aptos" w:cs="Aptos"/>
          <w:color w:val="000000" w:themeColor="text1"/>
        </w:rPr>
        <w:t xml:space="preserve">: Fornyelse av eksisterende </w:t>
      </w:r>
      <w:proofErr w:type="gramStart"/>
      <w:r w:rsidRPr="001C66CF">
        <w:rPr>
          <w:rFonts w:ascii="Aptos" w:eastAsia="Aptos" w:hAnsi="Aptos" w:cs="Aptos"/>
          <w:color w:val="000000" w:themeColor="text1"/>
        </w:rPr>
        <w:t>svitsj</w:t>
      </w:r>
      <w:proofErr w:type="gramEnd"/>
      <w:r w:rsidRPr="001C66CF">
        <w:rPr>
          <w:rFonts w:ascii="Aptos" w:eastAsia="Aptos" w:hAnsi="Aptos" w:cs="Aptos"/>
          <w:color w:val="000000" w:themeColor="text1"/>
        </w:rPr>
        <w:t xml:space="preserve"> eller ny etablering svitsjer for ITV eller kundeinfo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Forutsetninger:</w:t>
      </w:r>
      <w:r w:rsidRPr="001C66CF">
        <w:rPr>
          <w:rFonts w:ascii="Aptos" w:eastAsia="Aptos" w:hAnsi="Aptos" w:cs="Aptos"/>
          <w:color w:val="000000" w:themeColor="text1"/>
        </w:rPr>
        <w:t xml:space="preserve"> Oppfylt vilkår (kurs) for arbeid langs spor. Vurdere behov for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Hovedsikkerhetsvakt</w:t>
      </w:r>
      <w:proofErr w:type="spellEnd"/>
      <w:r w:rsidRPr="001C66CF">
        <w:rPr>
          <w:rFonts w:ascii="Aptos" w:eastAsia="Aptos" w:hAnsi="Aptos" w:cs="Aptos"/>
          <w:color w:val="000000" w:themeColor="text1"/>
        </w:rPr>
        <w:t>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Staging</w:t>
      </w:r>
      <w:r w:rsidRPr="001C66CF">
        <w:rPr>
          <w:rFonts w:ascii="Aptos" w:eastAsia="Aptos" w:hAnsi="Aptos" w:cs="Aptos"/>
          <w:color w:val="000000" w:themeColor="text1"/>
        </w:rPr>
        <w:t xml:space="preserve">: Ikke nødvendig å laste en konfigurasjon på ITV svitsjer, men kan være det for kundeinfo svitsj. Eventuelle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SFP’er</w:t>
      </w:r>
      <w:proofErr w:type="spellEnd"/>
      <w:r w:rsidRPr="001C66CF">
        <w:rPr>
          <w:rFonts w:ascii="Aptos" w:eastAsia="Aptos" w:hAnsi="Aptos" w:cs="Aptos"/>
          <w:color w:val="000000" w:themeColor="text1"/>
        </w:rPr>
        <w:t xml:space="preserve"> installeres i aktuelle porter.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Utførelse</w:t>
      </w:r>
      <w:r w:rsidRPr="001C66CF">
        <w:rPr>
          <w:rFonts w:ascii="Aptos" w:eastAsia="Aptos" w:hAnsi="Aptos" w:cs="Aptos"/>
          <w:color w:val="000000" w:themeColor="text1"/>
        </w:rPr>
        <w:t>: Installeres på DIN skinne i aktuelt skap, tilkobles til 220 V AC, etablering av fibersnorer mot ODF og merking av utstyr og utvekslinger. Aktuelle klienter, nye eller eksisterende, tilkobles til ny svitsj. Alt av utførelsesbehov er gitt i arbeidsbeskrivelsen.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Gjennomføring</w:t>
      </w:r>
      <w:r w:rsidRPr="001C66CF">
        <w:rPr>
          <w:rFonts w:ascii="Aptos" w:eastAsia="Aptos" w:hAnsi="Aptos" w:cs="Aptos"/>
          <w:color w:val="000000" w:themeColor="text1"/>
        </w:rPr>
        <w:t xml:space="preserve">: Ny svitsj kan installeres på dagtid, men idriftsetting og eventuell omlegging av klienter og linjer må følge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change</w:t>
      </w:r>
      <w:proofErr w:type="spellEnd"/>
      <w:r w:rsidRPr="001C66CF">
        <w:rPr>
          <w:rFonts w:ascii="Aptos" w:eastAsia="Aptos" w:hAnsi="Aptos" w:cs="Aptos"/>
          <w:color w:val="000000" w:themeColor="text1"/>
        </w:rPr>
        <w:t xml:space="preserve"> prosessen. Dette koordineres med leveranse og drift.</w:t>
      </w:r>
      <w:r w:rsidRPr="001C66CF">
        <w:rPr>
          <w:rFonts w:ascii="Aptos" w:eastAsia="Aptos" w:hAnsi="Aptos" w:cs="Aptos"/>
          <w:color w:val="000000" w:themeColor="text1"/>
        </w:rPr>
        <w:br/>
      </w:r>
      <w:r w:rsidRPr="001C66CF">
        <w:rPr>
          <w:rFonts w:ascii="Aptos" w:eastAsia="Aptos" w:hAnsi="Aptos" w:cs="Aptos"/>
          <w:b/>
          <w:bCs/>
          <w:color w:val="000000" w:themeColor="text1"/>
        </w:rPr>
        <w:t>AS-BUILT:</w:t>
      </w:r>
      <w:r w:rsidRPr="001C66CF">
        <w:rPr>
          <w:rFonts w:ascii="Aptos" w:eastAsia="Aptos" w:hAnsi="Aptos" w:cs="Aptos"/>
          <w:color w:val="000000" w:themeColor="text1"/>
        </w:rPr>
        <w:t xml:space="preserve"> Oversiktsbilde av Rack med synlighet for nytt installert utstyr. Bilder av utførelse (installasjon, kurstilkobling, merking og </w:t>
      </w:r>
      <w:proofErr w:type="spellStart"/>
      <w:r w:rsidRPr="001C66CF">
        <w:rPr>
          <w:rFonts w:ascii="Aptos" w:eastAsia="Aptos" w:hAnsi="Aptos" w:cs="Aptos"/>
          <w:color w:val="000000" w:themeColor="text1"/>
        </w:rPr>
        <w:t>patching</w:t>
      </w:r>
      <w:proofErr w:type="spellEnd"/>
      <w:r w:rsidRPr="001C66CF">
        <w:rPr>
          <w:rFonts w:ascii="Aptos" w:eastAsia="Aptos" w:hAnsi="Aptos" w:cs="Aptos"/>
          <w:color w:val="000000" w:themeColor="text1"/>
        </w:rPr>
        <w:t>). Eventuelle avvik fra opprinnelige planer for posisjonering i rack og kursvalg på likeretteren meldes tilbake til oppdragsansvarlig i Bane NOR.</w:t>
      </w:r>
    </w:p>
    <w:p w14:paraId="008988A5" w14:textId="77777777" w:rsidR="00C53F86" w:rsidRDefault="00C53F86" w:rsidP="464EC901">
      <w:pPr>
        <w:rPr>
          <w:rFonts w:ascii="Aptos" w:eastAsia="Aptos" w:hAnsi="Aptos" w:cs="Aptos"/>
          <w:color w:val="000000" w:themeColor="text1"/>
        </w:rPr>
      </w:pPr>
    </w:p>
    <w:p w14:paraId="5242964B" w14:textId="77777777" w:rsidR="00685B92" w:rsidRDefault="00685B92" w:rsidP="464EC901">
      <w:pPr>
        <w:rPr>
          <w:rFonts w:ascii="Aptos" w:eastAsia="Aptos" w:hAnsi="Aptos" w:cs="Aptos"/>
          <w:color w:val="000000" w:themeColor="text1"/>
        </w:rPr>
      </w:pPr>
    </w:p>
    <w:p w14:paraId="608BF12A" w14:textId="4F60780D" w:rsidR="00700F63" w:rsidRPr="00685B92" w:rsidRDefault="00700F63" w:rsidP="00685B92">
      <w:pPr>
        <w:pStyle w:val="Overskrift2"/>
        <w:numPr>
          <w:ilvl w:val="0"/>
          <w:numId w:val="17"/>
        </w:numPr>
        <w:rPr>
          <w:rFonts w:eastAsia="Aptos"/>
          <w:b/>
          <w:bCs/>
          <w:sz w:val="22"/>
          <w:szCs w:val="22"/>
        </w:rPr>
      </w:pPr>
      <w:r w:rsidRPr="00685B92">
        <w:rPr>
          <w:rFonts w:eastAsia="Aptos"/>
          <w:b/>
          <w:bCs/>
          <w:sz w:val="22"/>
          <w:szCs w:val="22"/>
        </w:rPr>
        <w:lastRenderedPageBreak/>
        <w:t xml:space="preserve">Installasjon av ny ODU og tilhørende antenne i </w:t>
      </w:r>
      <w:r w:rsidRPr="00685B92">
        <w:rPr>
          <w:rFonts w:eastAsia="Aptos"/>
          <w:b/>
          <w:bCs/>
          <w:sz w:val="22"/>
          <w:szCs w:val="22"/>
          <w:u w:val="single"/>
        </w:rPr>
        <w:t>mast eller vegg/</w:t>
      </w:r>
      <w:proofErr w:type="spellStart"/>
      <w:r w:rsidRPr="00685B92">
        <w:rPr>
          <w:rFonts w:eastAsia="Aptos"/>
          <w:b/>
          <w:bCs/>
          <w:sz w:val="22"/>
          <w:szCs w:val="22"/>
          <w:u w:val="single"/>
        </w:rPr>
        <w:t>takfeste</w:t>
      </w:r>
      <w:proofErr w:type="spellEnd"/>
    </w:p>
    <w:p w14:paraId="73AFB9F6" w14:textId="77777777" w:rsidR="00700F63" w:rsidRPr="00700F63" w:rsidRDefault="00700F63" w:rsidP="00700F63">
      <w:pPr>
        <w:rPr>
          <w:rFonts w:ascii="Aptos" w:eastAsia="Aptos" w:hAnsi="Aptos" w:cs="Aptos"/>
          <w:color w:val="000000" w:themeColor="text1"/>
        </w:rPr>
      </w:pPr>
      <w:r w:rsidRPr="00700F63">
        <w:rPr>
          <w:rFonts w:ascii="Aptos" w:eastAsia="Aptos" w:hAnsi="Aptos" w:cs="Aptos"/>
          <w:b/>
          <w:bCs/>
          <w:color w:val="000000" w:themeColor="text1"/>
        </w:rPr>
        <w:t>Behov</w:t>
      </w:r>
      <w:r w:rsidRPr="00700F63">
        <w:rPr>
          <w:rFonts w:ascii="Aptos" w:eastAsia="Aptos" w:hAnsi="Aptos" w:cs="Aptos"/>
          <w:color w:val="000000" w:themeColor="text1"/>
        </w:rPr>
        <w:t>: Fornyelse av radiolinje eller ny etablering av radiolinje</w:t>
      </w:r>
      <w:r w:rsidRPr="00700F63">
        <w:rPr>
          <w:rFonts w:ascii="Aptos" w:eastAsia="Aptos" w:hAnsi="Aptos" w:cs="Aptos"/>
          <w:color w:val="000000" w:themeColor="text1"/>
        </w:rPr>
        <w:br/>
      </w:r>
      <w:r w:rsidRPr="00700F63">
        <w:rPr>
          <w:rFonts w:ascii="Aptos" w:eastAsia="Aptos" w:hAnsi="Aptos" w:cs="Aptos"/>
          <w:b/>
          <w:bCs/>
          <w:color w:val="000000" w:themeColor="text1"/>
        </w:rPr>
        <w:t>Forutsetninger:</w:t>
      </w:r>
      <w:r w:rsidRPr="00700F63">
        <w:rPr>
          <w:rFonts w:ascii="Aptos" w:eastAsia="Aptos" w:hAnsi="Aptos" w:cs="Aptos"/>
          <w:color w:val="000000" w:themeColor="text1"/>
        </w:rPr>
        <w:t xml:space="preserve"> Oppfylt vilkår (kurs) for arbeid langs spor. Sertifisert for arbeid med strøm. Sertifisert for klatring i mast. Vurdere behov for </w:t>
      </w:r>
      <w:proofErr w:type="spellStart"/>
      <w:r w:rsidRPr="00700F63">
        <w:rPr>
          <w:rFonts w:ascii="Aptos" w:eastAsia="Aptos" w:hAnsi="Aptos" w:cs="Aptos"/>
          <w:color w:val="000000" w:themeColor="text1"/>
        </w:rPr>
        <w:t>Hovedsikkerhetsvakt</w:t>
      </w:r>
      <w:proofErr w:type="spellEnd"/>
      <w:r w:rsidRPr="00700F63">
        <w:rPr>
          <w:rFonts w:ascii="Aptos" w:eastAsia="Aptos" w:hAnsi="Aptos" w:cs="Aptos"/>
          <w:color w:val="000000" w:themeColor="text1"/>
        </w:rPr>
        <w:t>.</w:t>
      </w:r>
      <w:r w:rsidRPr="00700F63">
        <w:rPr>
          <w:rFonts w:ascii="Aptos" w:eastAsia="Aptos" w:hAnsi="Aptos" w:cs="Aptos"/>
          <w:color w:val="000000" w:themeColor="text1"/>
        </w:rPr>
        <w:br/>
      </w:r>
      <w:r w:rsidRPr="00700F63">
        <w:rPr>
          <w:rFonts w:ascii="Aptos" w:eastAsia="Aptos" w:hAnsi="Aptos" w:cs="Aptos"/>
          <w:b/>
          <w:bCs/>
          <w:color w:val="000000" w:themeColor="text1"/>
        </w:rPr>
        <w:t>Staging</w:t>
      </w:r>
      <w:r w:rsidRPr="00700F63">
        <w:rPr>
          <w:rFonts w:ascii="Aptos" w:eastAsia="Aptos" w:hAnsi="Aptos" w:cs="Aptos"/>
          <w:color w:val="000000" w:themeColor="text1"/>
        </w:rPr>
        <w:t xml:space="preserve">: Ukjent rutine for ny radiolinje siden den ikke er anskaffet enda. Eventuelle </w:t>
      </w:r>
      <w:proofErr w:type="spellStart"/>
      <w:r w:rsidRPr="00700F63">
        <w:rPr>
          <w:rFonts w:ascii="Aptos" w:eastAsia="Aptos" w:hAnsi="Aptos" w:cs="Aptos"/>
          <w:color w:val="000000" w:themeColor="text1"/>
        </w:rPr>
        <w:t>SFP’er</w:t>
      </w:r>
      <w:proofErr w:type="spellEnd"/>
      <w:r w:rsidRPr="00700F63">
        <w:rPr>
          <w:rFonts w:ascii="Aptos" w:eastAsia="Aptos" w:hAnsi="Aptos" w:cs="Aptos"/>
          <w:color w:val="000000" w:themeColor="text1"/>
        </w:rPr>
        <w:t xml:space="preserve"> installeres i aktuelle porter.</w:t>
      </w:r>
      <w:r w:rsidRPr="00700F63">
        <w:rPr>
          <w:rFonts w:ascii="Aptos" w:eastAsia="Aptos" w:hAnsi="Aptos" w:cs="Aptos"/>
          <w:color w:val="000000" w:themeColor="text1"/>
        </w:rPr>
        <w:br/>
      </w:r>
      <w:r w:rsidRPr="00700F63">
        <w:rPr>
          <w:rFonts w:ascii="Aptos" w:eastAsia="Aptos" w:hAnsi="Aptos" w:cs="Aptos"/>
          <w:b/>
          <w:bCs/>
          <w:color w:val="000000" w:themeColor="text1"/>
        </w:rPr>
        <w:t>Utførelse</w:t>
      </w:r>
      <w:r w:rsidRPr="00700F63">
        <w:rPr>
          <w:rFonts w:ascii="Aptos" w:eastAsia="Aptos" w:hAnsi="Aptos" w:cs="Aptos"/>
          <w:color w:val="000000" w:themeColor="text1"/>
        </w:rPr>
        <w:t xml:space="preserve">: Line </w:t>
      </w:r>
      <w:proofErr w:type="spellStart"/>
      <w:r w:rsidRPr="00700F63">
        <w:rPr>
          <w:rFonts w:ascii="Aptos" w:eastAsia="Aptos" w:hAnsi="Aptos" w:cs="Aptos"/>
          <w:color w:val="000000" w:themeColor="text1"/>
        </w:rPr>
        <w:t>of</w:t>
      </w:r>
      <w:proofErr w:type="spellEnd"/>
      <w:r w:rsidRPr="00700F63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0700F63">
        <w:rPr>
          <w:rFonts w:ascii="Aptos" w:eastAsia="Aptos" w:hAnsi="Aptos" w:cs="Aptos"/>
          <w:color w:val="000000" w:themeColor="text1"/>
        </w:rPr>
        <w:t>Sight</w:t>
      </w:r>
      <w:proofErr w:type="spellEnd"/>
      <w:r w:rsidRPr="00700F63">
        <w:rPr>
          <w:rFonts w:ascii="Aptos" w:eastAsia="Aptos" w:hAnsi="Aptos" w:cs="Aptos"/>
          <w:color w:val="000000" w:themeColor="text1"/>
        </w:rPr>
        <w:t xml:space="preserve"> befaring (for ny radiolinje). Montasje av ODU og antenne. Tilkobling av strøm og fiber forsynt fra likeretter og </w:t>
      </w:r>
      <w:proofErr w:type="spellStart"/>
      <w:r w:rsidRPr="00700F63">
        <w:rPr>
          <w:rFonts w:ascii="Aptos" w:eastAsia="Aptos" w:hAnsi="Aptos" w:cs="Aptos"/>
          <w:color w:val="000000" w:themeColor="text1"/>
        </w:rPr>
        <w:t>site</w:t>
      </w:r>
      <w:proofErr w:type="spellEnd"/>
      <w:r w:rsidRPr="00700F63">
        <w:rPr>
          <w:rFonts w:ascii="Aptos" w:eastAsia="Aptos" w:hAnsi="Aptos" w:cs="Aptos"/>
          <w:color w:val="000000" w:themeColor="text1"/>
        </w:rPr>
        <w:t xml:space="preserve"> ruter i </w:t>
      </w:r>
      <w:proofErr w:type="spellStart"/>
      <w:r w:rsidRPr="00700F63">
        <w:rPr>
          <w:rFonts w:ascii="Aptos" w:eastAsia="Aptos" w:hAnsi="Aptos" w:cs="Aptos"/>
          <w:color w:val="000000" w:themeColor="text1"/>
        </w:rPr>
        <w:t>telerom</w:t>
      </w:r>
      <w:proofErr w:type="spellEnd"/>
      <w:r w:rsidRPr="00700F63">
        <w:rPr>
          <w:rFonts w:ascii="Aptos" w:eastAsia="Aptos" w:hAnsi="Aptos" w:cs="Aptos"/>
          <w:color w:val="000000" w:themeColor="text1"/>
        </w:rPr>
        <w:t>. Alt av utførelsesbehov er gitt i arbeidsbeskrivelsen.</w:t>
      </w:r>
      <w:r w:rsidRPr="00700F63">
        <w:rPr>
          <w:rFonts w:ascii="Aptos" w:eastAsia="Aptos" w:hAnsi="Aptos" w:cs="Aptos"/>
          <w:color w:val="000000" w:themeColor="text1"/>
        </w:rPr>
        <w:br/>
      </w:r>
      <w:r w:rsidRPr="00700F63">
        <w:rPr>
          <w:rFonts w:ascii="Aptos" w:eastAsia="Aptos" w:hAnsi="Aptos" w:cs="Aptos"/>
          <w:b/>
          <w:bCs/>
          <w:color w:val="000000" w:themeColor="text1"/>
        </w:rPr>
        <w:t>Gjennomføring</w:t>
      </w:r>
      <w:r w:rsidRPr="00700F63">
        <w:rPr>
          <w:rFonts w:ascii="Aptos" w:eastAsia="Aptos" w:hAnsi="Aptos" w:cs="Aptos"/>
          <w:color w:val="000000" w:themeColor="text1"/>
        </w:rPr>
        <w:t xml:space="preserve">: Ny radiolinje kan installeres på dagtid, men idriftsetting og eventuell omlegging fra gammel radiolinje må følge </w:t>
      </w:r>
      <w:proofErr w:type="spellStart"/>
      <w:r w:rsidRPr="00700F63">
        <w:rPr>
          <w:rFonts w:ascii="Aptos" w:eastAsia="Aptos" w:hAnsi="Aptos" w:cs="Aptos"/>
          <w:color w:val="000000" w:themeColor="text1"/>
        </w:rPr>
        <w:t>change</w:t>
      </w:r>
      <w:proofErr w:type="spellEnd"/>
      <w:r w:rsidRPr="00700F63">
        <w:rPr>
          <w:rFonts w:ascii="Aptos" w:eastAsia="Aptos" w:hAnsi="Aptos" w:cs="Aptos"/>
          <w:color w:val="000000" w:themeColor="text1"/>
        </w:rPr>
        <w:t xml:space="preserve"> prosessen. Dette koordineres med leveranse og drift</w:t>
      </w:r>
      <w:r w:rsidRPr="00700F63">
        <w:rPr>
          <w:rFonts w:ascii="Aptos" w:eastAsia="Aptos" w:hAnsi="Aptos" w:cs="Aptos"/>
          <w:color w:val="000000" w:themeColor="text1"/>
        </w:rPr>
        <w:br/>
      </w:r>
      <w:r w:rsidRPr="00700F63">
        <w:rPr>
          <w:rFonts w:ascii="Aptos" w:eastAsia="Aptos" w:hAnsi="Aptos" w:cs="Aptos"/>
          <w:b/>
          <w:bCs/>
          <w:color w:val="000000" w:themeColor="text1"/>
        </w:rPr>
        <w:t>AS-BUILT:</w:t>
      </w:r>
      <w:r w:rsidRPr="00700F63">
        <w:rPr>
          <w:rFonts w:ascii="Aptos" w:eastAsia="Aptos" w:hAnsi="Aptos" w:cs="Aptos"/>
          <w:color w:val="000000" w:themeColor="text1"/>
        </w:rPr>
        <w:t xml:space="preserve"> Oversiktsbilde av mast med synlighet for nytt installert utstyr. Bilder av utførelse (installasjon, kurstilkobling, merking og </w:t>
      </w:r>
      <w:proofErr w:type="spellStart"/>
      <w:r w:rsidRPr="00700F63">
        <w:rPr>
          <w:rFonts w:ascii="Aptos" w:eastAsia="Aptos" w:hAnsi="Aptos" w:cs="Aptos"/>
          <w:color w:val="000000" w:themeColor="text1"/>
        </w:rPr>
        <w:t>patching</w:t>
      </w:r>
      <w:proofErr w:type="spellEnd"/>
      <w:r w:rsidRPr="00700F63">
        <w:rPr>
          <w:rFonts w:ascii="Aptos" w:eastAsia="Aptos" w:hAnsi="Aptos" w:cs="Aptos"/>
          <w:color w:val="000000" w:themeColor="text1"/>
        </w:rPr>
        <w:t>). Eventuelle avvik fra opprinnelige planer for posisjonering i mast og kursvalg på likeretteren meldes tilbake til oppdragsansvarlig i Bane NOR.</w:t>
      </w:r>
    </w:p>
    <w:p w14:paraId="3752D92E" w14:textId="77777777" w:rsidR="00093767" w:rsidRDefault="00093767" w:rsidP="464EC901">
      <w:pPr>
        <w:rPr>
          <w:rFonts w:ascii="Aptos" w:eastAsia="Aptos" w:hAnsi="Aptos" w:cs="Aptos"/>
          <w:color w:val="000000" w:themeColor="text1"/>
        </w:rPr>
      </w:pPr>
    </w:p>
    <w:p w14:paraId="4B6E77BE" w14:textId="2EAC7B36" w:rsidR="00FC77D4" w:rsidRPr="00685B92" w:rsidRDefault="00FC77D4" w:rsidP="00685B92">
      <w:pPr>
        <w:pStyle w:val="Overskrift2"/>
        <w:numPr>
          <w:ilvl w:val="0"/>
          <w:numId w:val="17"/>
        </w:numPr>
        <w:rPr>
          <w:rFonts w:eastAsia="Aptos"/>
          <w:b/>
          <w:bCs/>
          <w:sz w:val="22"/>
          <w:szCs w:val="22"/>
        </w:rPr>
      </w:pPr>
      <w:r w:rsidRPr="00685B92">
        <w:rPr>
          <w:rFonts w:eastAsia="Aptos"/>
          <w:b/>
          <w:bCs/>
          <w:sz w:val="22"/>
          <w:szCs w:val="22"/>
          <w:highlight w:val="lightGray"/>
        </w:rPr>
        <w:t>Installasjonstjenester</w:t>
      </w:r>
      <w:r w:rsidR="007B0E12" w:rsidRPr="00685B92">
        <w:rPr>
          <w:rFonts w:eastAsia="Aptos"/>
          <w:b/>
          <w:bCs/>
          <w:sz w:val="22"/>
          <w:szCs w:val="22"/>
          <w:highlight w:val="lightGray"/>
        </w:rPr>
        <w:t xml:space="preserve"> - Etablering av BTS lokasjon med radiolinje</w:t>
      </w:r>
    </w:p>
    <w:p w14:paraId="2D827BED" w14:textId="265CA68F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I dette eksempelet er det avtalt innplassering av ny basestasjon i Telenor sine hytte og mast parallelt/øst for sporet på Nordlandsbanen i nærheten av Harran, nord for Grong. Det skal bygges en radiolinje for transmisjon som omfatter installasjon på 2 siter.</w:t>
      </w:r>
    </w:p>
    <w:p w14:paraId="01D90FA3" w14:textId="77777777" w:rsidR="00BD1ED3" w:rsidRPr="00446680" w:rsidRDefault="00BD1ED3" w:rsidP="00BD1ED3">
      <w:pPr>
        <w:rPr>
          <w:rFonts w:ascii="Aptos" w:eastAsia="Aptos" w:hAnsi="Aptos" w:cs="Aptos"/>
          <w:i/>
          <w:iCs/>
          <w:color w:val="000000" w:themeColor="text1"/>
        </w:rPr>
      </w:pPr>
      <w:r w:rsidRPr="00446680">
        <w:rPr>
          <w:rFonts w:ascii="Aptos" w:eastAsia="Aptos" w:hAnsi="Aptos" w:cs="Aptos"/>
          <w:i/>
          <w:iCs/>
          <w:color w:val="000000" w:themeColor="text1"/>
        </w:rPr>
        <w:t xml:space="preserve">Site 1. posisjon </w:t>
      </w:r>
      <w:bookmarkStart w:id="1" w:name="_Hlk146549225"/>
      <w:r w:rsidRPr="00446680">
        <w:rPr>
          <w:rFonts w:ascii="Aptos" w:eastAsia="Aptos" w:hAnsi="Aptos" w:cs="Aptos"/>
          <w:i/>
          <w:iCs/>
          <w:color w:val="000000" w:themeColor="text1"/>
        </w:rPr>
        <w:t>Latitude 64.6686 og Longitude 12.6725</w:t>
      </w:r>
      <w:bookmarkEnd w:id="1"/>
      <w:r w:rsidRPr="00446680">
        <w:rPr>
          <w:rFonts w:ascii="Aptos" w:eastAsia="Aptos" w:hAnsi="Aptos" w:cs="Aptos"/>
          <w:i/>
          <w:iCs/>
          <w:color w:val="000000" w:themeColor="text1"/>
        </w:rPr>
        <w:t>.</w:t>
      </w:r>
    </w:p>
    <w:p w14:paraId="7F39A033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 xml:space="preserve">Ny GSM-R </w:t>
      </w:r>
      <w:proofErr w:type="spellStart"/>
      <w:r w:rsidRPr="00BD1ED3">
        <w:rPr>
          <w:rFonts w:ascii="Aptos" w:eastAsia="Aptos" w:hAnsi="Aptos" w:cs="Aptos"/>
          <w:color w:val="000000" w:themeColor="text1"/>
        </w:rPr>
        <w:t>site</w:t>
      </w:r>
      <w:proofErr w:type="spellEnd"/>
      <w:r w:rsidRPr="00BD1ED3">
        <w:rPr>
          <w:rFonts w:ascii="Aptos" w:eastAsia="Aptos" w:hAnsi="Aptos" w:cs="Aptos"/>
          <w:color w:val="000000" w:themeColor="text1"/>
        </w:rPr>
        <w:t>. Det skal installeres et skap med sekundærkraft med tilkopling til primærkraft. Nettverks- og radioteknisk utstyr skal monteres i eget utstyrsskap. Dette omfatter GSM-R basestasjon og transmisjonsnode. Det skal installeres antenne for radiolinje og panelantenner for GSM-R inkl. kabling.</w:t>
      </w:r>
    </w:p>
    <w:p w14:paraId="60C3C960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 xml:space="preserve">Installasjon av GSM-R basestasjon type </w:t>
      </w:r>
      <w:proofErr w:type="spellStart"/>
      <w:r w:rsidRPr="00BD1ED3">
        <w:rPr>
          <w:rFonts w:ascii="Aptos" w:eastAsia="Aptos" w:hAnsi="Aptos" w:cs="Aptos"/>
          <w:color w:val="000000" w:themeColor="text1"/>
        </w:rPr>
        <w:t>Flexi</w:t>
      </w:r>
      <w:proofErr w:type="spellEnd"/>
      <w:r w:rsidRPr="00BD1ED3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0BD1ED3">
        <w:rPr>
          <w:rFonts w:ascii="Aptos" w:eastAsia="Aptos" w:hAnsi="Aptos" w:cs="Aptos"/>
          <w:color w:val="000000" w:themeColor="text1"/>
        </w:rPr>
        <w:t>Multi</w:t>
      </w:r>
      <w:proofErr w:type="spellEnd"/>
      <w:r w:rsidRPr="00BD1ED3">
        <w:rPr>
          <w:rFonts w:ascii="Aptos" w:eastAsia="Aptos" w:hAnsi="Aptos" w:cs="Aptos"/>
          <w:color w:val="000000" w:themeColor="text1"/>
        </w:rPr>
        <w:t xml:space="preserve"> Radio BTS med systemmodul og RRH i samme skap. Sammensatt antennekonfigurasjon med to panelantenner sammenkoblet med powersplitt i mast sammen med antenner. Panelantenner monteres med fester iht. krav fra Telenor på 31 meter høyde med antatt kabellengde </w:t>
      </w:r>
      <w:proofErr w:type="spellStart"/>
      <w:r w:rsidRPr="00BD1ED3">
        <w:rPr>
          <w:rFonts w:ascii="Aptos" w:eastAsia="Aptos" w:hAnsi="Aptos" w:cs="Aptos"/>
          <w:color w:val="000000" w:themeColor="text1"/>
        </w:rPr>
        <w:t>ca</w:t>
      </w:r>
      <w:proofErr w:type="spellEnd"/>
      <w:r w:rsidRPr="00BD1ED3">
        <w:rPr>
          <w:rFonts w:ascii="Aptos" w:eastAsia="Aptos" w:hAnsi="Aptos" w:cs="Aptos"/>
          <w:color w:val="000000" w:themeColor="text1"/>
        </w:rPr>
        <w:t xml:space="preserve"> 45 meter. Antenner isoleres fra utstyr med </w:t>
      </w:r>
      <w:proofErr w:type="spellStart"/>
      <w:r w:rsidRPr="00BD1ED3">
        <w:rPr>
          <w:rFonts w:ascii="Aptos" w:eastAsia="Aptos" w:hAnsi="Aptos" w:cs="Aptos"/>
          <w:color w:val="000000" w:themeColor="text1"/>
        </w:rPr>
        <w:t>surge</w:t>
      </w:r>
      <w:proofErr w:type="spellEnd"/>
      <w:r w:rsidRPr="00BD1ED3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0BD1ED3">
        <w:rPr>
          <w:rFonts w:ascii="Aptos" w:eastAsia="Aptos" w:hAnsi="Aptos" w:cs="Aptos"/>
          <w:color w:val="000000" w:themeColor="text1"/>
        </w:rPr>
        <w:t>arrestor</w:t>
      </w:r>
      <w:proofErr w:type="spellEnd"/>
      <w:r w:rsidRPr="00BD1ED3">
        <w:rPr>
          <w:rFonts w:ascii="Aptos" w:eastAsia="Aptos" w:hAnsi="Aptos" w:cs="Aptos"/>
          <w:color w:val="000000" w:themeColor="text1"/>
        </w:rPr>
        <w:t xml:space="preserve"> montert i hytte/rom og jordet til jordskinne i hytte/rom.</w:t>
      </w:r>
    </w:p>
    <w:p w14:paraId="52115A97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 xml:space="preserve">Installasjon av transmisjonsnode (IDU) inkludert konfigurasjon for 1+1 radiolinje (montering av radiolinjekort og lasting av </w:t>
      </w:r>
      <w:proofErr w:type="spellStart"/>
      <w:r w:rsidRPr="00BD1ED3">
        <w:rPr>
          <w:rFonts w:ascii="Aptos" w:eastAsia="Aptos" w:hAnsi="Aptos" w:cs="Aptos"/>
          <w:color w:val="000000" w:themeColor="text1"/>
        </w:rPr>
        <w:t>sw</w:t>
      </w:r>
      <w:proofErr w:type="spellEnd"/>
      <w:r w:rsidRPr="00BD1ED3">
        <w:rPr>
          <w:rFonts w:ascii="Aptos" w:eastAsia="Aptos" w:hAnsi="Aptos" w:cs="Aptos"/>
          <w:color w:val="000000" w:themeColor="text1"/>
        </w:rPr>
        <w:t xml:space="preserve">). Radiolinjeantenne størrelse 0,6 m med 2 x ODU monteres på 29 meter høyde med antatt kabellengde 45 meter. For radiolinje skal det benyttes oppdragsgivers utstyr og materiell med unntak av fester (type </w:t>
      </w:r>
      <w:proofErr w:type="spellStart"/>
      <w:r w:rsidRPr="00BD1ED3">
        <w:rPr>
          <w:rFonts w:ascii="Aptos" w:eastAsia="Aptos" w:hAnsi="Aptos" w:cs="Aptos"/>
          <w:color w:val="000000" w:themeColor="text1"/>
        </w:rPr>
        <w:t>Griptel</w:t>
      </w:r>
      <w:proofErr w:type="spellEnd"/>
      <w:r w:rsidRPr="00BD1ED3">
        <w:rPr>
          <w:rFonts w:ascii="Aptos" w:eastAsia="Aptos" w:hAnsi="Aptos" w:cs="Aptos"/>
          <w:color w:val="000000" w:themeColor="text1"/>
        </w:rPr>
        <w:t>) til antenne/ODU i mast som skal leveres av Leverandør. Gjelder også for Site 2.</w:t>
      </w:r>
    </w:p>
    <w:p w14:paraId="7ECD3036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</w:p>
    <w:p w14:paraId="20BF9443" w14:textId="77777777" w:rsidR="00BD1ED3" w:rsidRPr="00446680" w:rsidRDefault="00BD1ED3" w:rsidP="00BD1ED3">
      <w:pPr>
        <w:rPr>
          <w:rFonts w:ascii="Aptos" w:eastAsia="Aptos" w:hAnsi="Aptos" w:cs="Aptos"/>
          <w:i/>
          <w:iCs/>
          <w:color w:val="000000" w:themeColor="text1"/>
        </w:rPr>
      </w:pPr>
      <w:r w:rsidRPr="00446680">
        <w:rPr>
          <w:rFonts w:ascii="Aptos" w:eastAsia="Aptos" w:hAnsi="Aptos" w:cs="Aptos"/>
          <w:i/>
          <w:iCs/>
          <w:color w:val="000000" w:themeColor="text1"/>
        </w:rPr>
        <w:t>Site 2. posisjon Latitude: 64,73669503N og Longitude: 12,78149844E</w:t>
      </w:r>
    </w:p>
    <w:p w14:paraId="70A77F91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Det skal installeres antenne for radiolinje inkl. kabling mot eksisterende nettverksnode (IDU) i oppdragsgivers skap i teknisk hytte (tilhørende Telenor).</w:t>
      </w:r>
    </w:p>
    <w:p w14:paraId="64D5C47A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Installasjon av radiolinje med konfigurasjon 1+1 (2 x ODU/1 x Antenne). Radiolinjeantenne størrelse 0,6 m med 2 x ODU skal monteres på høyde 33 m med antatt kabellengde 47 meter</w:t>
      </w:r>
    </w:p>
    <w:p w14:paraId="77DF5E40" w14:textId="77777777" w:rsidR="00BD1ED3" w:rsidRPr="00BD1ED3" w:rsidRDefault="00BD1ED3" w:rsidP="00BD1ED3">
      <w:p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Følgende målinger og dokumentasjon skal inngå:</w:t>
      </w:r>
    </w:p>
    <w:p w14:paraId="4F2FA699" w14:textId="77777777" w:rsidR="00BD1ED3" w:rsidRPr="00BD1ED3" w:rsidRDefault="00BD1ED3" w:rsidP="00BD1ED3">
      <w:pPr>
        <w:numPr>
          <w:ilvl w:val="0"/>
          <w:numId w:val="10"/>
        </w:num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lastRenderedPageBreak/>
        <w:t>Idriftsettelsesrapporter for radiolinje, BTS og UPS/Likeretter</w:t>
      </w:r>
    </w:p>
    <w:p w14:paraId="72172467" w14:textId="77777777" w:rsidR="00BD1ED3" w:rsidRPr="00BD1ED3" w:rsidRDefault="00BD1ED3" w:rsidP="00BD1ED3">
      <w:pPr>
        <w:numPr>
          <w:ilvl w:val="0"/>
          <w:numId w:val="10"/>
        </w:num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PIM og VSWR måling med rapport</w:t>
      </w:r>
    </w:p>
    <w:p w14:paraId="7CDC880A" w14:textId="77777777" w:rsidR="00BD1ED3" w:rsidRPr="00BD1ED3" w:rsidRDefault="00BD1ED3" w:rsidP="00BD1ED3">
      <w:pPr>
        <w:numPr>
          <w:ilvl w:val="0"/>
          <w:numId w:val="10"/>
        </w:num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>Dekningsmåling med Trio-Trace</w:t>
      </w:r>
    </w:p>
    <w:p w14:paraId="335BD4F4" w14:textId="77777777" w:rsidR="00BD1ED3" w:rsidRPr="00BD1ED3" w:rsidRDefault="00BD1ED3" w:rsidP="00BD1ED3">
      <w:pPr>
        <w:numPr>
          <w:ilvl w:val="0"/>
          <w:numId w:val="10"/>
        </w:numPr>
        <w:rPr>
          <w:rFonts w:ascii="Aptos" w:eastAsia="Aptos" w:hAnsi="Aptos" w:cs="Aptos"/>
          <w:color w:val="000000" w:themeColor="text1"/>
        </w:rPr>
      </w:pPr>
      <w:r w:rsidRPr="00BD1ED3">
        <w:rPr>
          <w:rFonts w:ascii="Aptos" w:eastAsia="Aptos" w:hAnsi="Aptos" w:cs="Aptos"/>
          <w:color w:val="000000" w:themeColor="text1"/>
        </w:rPr>
        <w:t xml:space="preserve">Site dokumentasjon </w:t>
      </w:r>
      <w:bookmarkStart w:id="2" w:name="_Hlk161400904"/>
      <w:r w:rsidRPr="00BD1ED3">
        <w:rPr>
          <w:rFonts w:ascii="Aptos" w:eastAsia="Aptos" w:hAnsi="Aptos" w:cs="Aptos"/>
          <w:color w:val="000000" w:themeColor="text1"/>
        </w:rPr>
        <w:t>(for evalueringshensyn skal ikke dette prises)</w:t>
      </w:r>
      <w:bookmarkEnd w:id="2"/>
    </w:p>
    <w:p w14:paraId="2643D055" w14:textId="6C9268A9" w:rsidR="00BD1ED3" w:rsidRPr="00142DFD" w:rsidRDefault="00FC77D4" w:rsidP="00142DFD">
      <w:pPr>
        <w:pStyle w:val="Listeavsnitt"/>
        <w:numPr>
          <w:ilvl w:val="0"/>
          <w:numId w:val="11"/>
        </w:numPr>
        <w:rPr>
          <w:rFonts w:ascii="Aptos" w:eastAsia="Aptos" w:hAnsi="Aptos" w:cs="Aptos"/>
          <w:color w:val="000000" w:themeColor="text1"/>
        </w:rPr>
      </w:pPr>
      <w:r w:rsidRPr="00142DFD">
        <w:rPr>
          <w:rFonts w:ascii="Aptos" w:eastAsia="Aptos" w:hAnsi="Aptos" w:cs="Aptos"/>
          <w:color w:val="000000" w:themeColor="text1"/>
        </w:rPr>
        <w:t>Leverandøren skal beskrive hvordan han har tenkt å løse et slikt oppdrag med tanke på organisering/ressurser. Det skal lages materiell liste og det skal fylles ut og vedlegges utfylt prisskjema som viser hvordan oppdraget prises. Det må komme frem hvilket utreisepunkt som blir benyttet</w:t>
      </w:r>
    </w:p>
    <w:p w14:paraId="727564FB" w14:textId="5F0B1823" w:rsidR="00C53F86" w:rsidRDefault="00142DFD" w:rsidP="00142DFD">
      <w:pPr>
        <w:pStyle w:val="Listeavsnitt"/>
        <w:numPr>
          <w:ilvl w:val="0"/>
          <w:numId w:val="11"/>
        </w:numPr>
        <w:rPr>
          <w:rFonts w:ascii="Aptos" w:eastAsia="Aptos" w:hAnsi="Aptos" w:cs="Aptos"/>
          <w:color w:val="000000" w:themeColor="text1"/>
        </w:rPr>
      </w:pPr>
      <w:r w:rsidRPr="00142DFD">
        <w:rPr>
          <w:rFonts w:ascii="Aptos" w:eastAsia="Aptos" w:hAnsi="Aptos" w:cs="Aptos"/>
          <w:color w:val="000000" w:themeColor="text1"/>
        </w:rPr>
        <w:t>Leverandøren skal beskrive hvilke eventuelle maskiner som er tenkt brukt og som vil prises separat</w:t>
      </w:r>
    </w:p>
    <w:p w14:paraId="0A3D1F9A" w14:textId="4F71402A" w:rsidR="00142DFD" w:rsidRPr="00142DFD" w:rsidRDefault="009E5B98" w:rsidP="00142DFD">
      <w:pPr>
        <w:pStyle w:val="Listeavsnitt"/>
        <w:numPr>
          <w:ilvl w:val="0"/>
          <w:numId w:val="11"/>
        </w:numPr>
        <w:rPr>
          <w:rFonts w:ascii="Aptos" w:eastAsia="Aptos" w:hAnsi="Aptos" w:cs="Aptos"/>
          <w:color w:val="000000" w:themeColor="text1"/>
        </w:rPr>
      </w:pPr>
      <w:r w:rsidRPr="009E5B98">
        <w:rPr>
          <w:rFonts w:ascii="Aptos" w:eastAsia="Aptos" w:hAnsi="Aptos" w:cs="Aptos"/>
          <w:color w:val="000000" w:themeColor="text1"/>
        </w:rPr>
        <w:t>Leverandøren skal beskrive hvordan reise, frakt av utstyr og materiell er tenkt utført </w:t>
      </w:r>
    </w:p>
    <w:p w14:paraId="070C491D" w14:textId="77777777" w:rsidR="00D16CF6" w:rsidRDefault="00D16CF6" w:rsidP="464EC901">
      <w:pPr>
        <w:rPr>
          <w:rFonts w:ascii="Aptos" w:eastAsia="Aptos" w:hAnsi="Aptos" w:cs="Aptos"/>
          <w:color w:val="000000" w:themeColor="text1"/>
        </w:rPr>
      </w:pPr>
    </w:p>
    <w:p w14:paraId="3DB7DAB0" w14:textId="6B2FD0ED" w:rsidR="00D16CF6" w:rsidRPr="00685B92" w:rsidRDefault="000A0BFD" w:rsidP="00685B92">
      <w:pPr>
        <w:pStyle w:val="Overskrift2"/>
        <w:numPr>
          <w:ilvl w:val="0"/>
          <w:numId w:val="17"/>
        </w:numPr>
        <w:rPr>
          <w:rFonts w:eastAsia="Aptos"/>
          <w:b/>
          <w:bCs/>
          <w:sz w:val="22"/>
          <w:szCs w:val="22"/>
        </w:rPr>
      </w:pPr>
      <w:r w:rsidRPr="00685B92">
        <w:rPr>
          <w:rFonts w:eastAsia="Aptos"/>
          <w:b/>
          <w:bCs/>
          <w:sz w:val="22"/>
          <w:szCs w:val="22"/>
          <w:highlight w:val="lightGray"/>
        </w:rPr>
        <w:t>Installasjon/Utskifting av RFR på ramme i tunnel</w:t>
      </w:r>
    </w:p>
    <w:p w14:paraId="72764EA2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I dette eksempelet er det planlagt utskifting for Bjørbekk tunnel på Nordlandsbanen i nærheten av Harran, nord for Grong. Denne tunnelen har utstyret montert i hytte, men skal prises som den har det på ramme i stedet, for evalueringsformål.</w:t>
      </w:r>
    </w:p>
    <w:p w14:paraId="3FB38F58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 xml:space="preserve">Site posisjon </w:t>
      </w:r>
      <w:r w:rsidRPr="003F28DA">
        <w:rPr>
          <w:rFonts w:ascii="Aptos" w:eastAsia="Aptos" w:hAnsi="Aptos" w:cs="Aptos"/>
          <w:b/>
          <w:bCs/>
          <w:color w:val="000000" w:themeColor="text1"/>
        </w:rPr>
        <w:t>Latitude:</w:t>
      </w:r>
      <w:r w:rsidRPr="003F28DA">
        <w:rPr>
          <w:rFonts w:ascii="Aptos" w:eastAsia="Aptos" w:hAnsi="Aptos" w:cs="Aptos"/>
          <w:color w:val="000000" w:themeColor="text1"/>
        </w:rPr>
        <w:t xml:space="preserve"> 64,5489N og </w:t>
      </w:r>
      <w:r w:rsidRPr="003F28DA">
        <w:rPr>
          <w:rFonts w:ascii="Aptos" w:eastAsia="Aptos" w:hAnsi="Aptos" w:cs="Aptos"/>
          <w:b/>
          <w:bCs/>
          <w:color w:val="000000" w:themeColor="text1"/>
        </w:rPr>
        <w:t>Longitude:</w:t>
      </w:r>
      <w:r w:rsidRPr="003F28DA">
        <w:rPr>
          <w:rFonts w:ascii="Aptos" w:eastAsia="Aptos" w:hAnsi="Aptos" w:cs="Aptos"/>
          <w:color w:val="000000" w:themeColor="text1"/>
        </w:rPr>
        <w:t> 12,4530E</w:t>
      </w:r>
    </w:p>
    <w:p w14:paraId="13EA80E1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noProof/>
          <w:color w:val="000000" w:themeColor="text1"/>
        </w:rPr>
        <w:drawing>
          <wp:inline distT="0" distB="0" distL="0" distR="0" wp14:anchorId="50192DEC" wp14:editId="5B0E8D65">
            <wp:extent cx="5760720" cy="2013585"/>
            <wp:effectExtent l="0" t="0" r="0" b="5715"/>
            <wp:docPr id="7" name="Bilde 7" descr="Et bilde som inneholder line, skjermbilde, diagram, Plottdiagram&#10;&#10;KI-generert innhold kan være feil.">
              <a:extLst xmlns:a="http://schemas.openxmlformats.org/drawingml/2006/main">
                <a:ext uri="{FF2B5EF4-FFF2-40B4-BE49-F238E27FC236}">
                  <a16:creationId xmlns:a16="http://schemas.microsoft.com/office/drawing/2014/main" id="{1903FC20-6F99-4665-8213-81B09084FF4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de 7" descr="Et bilde som inneholder line, skjermbilde, diagram, Plottdiagram&#10;&#10;KI-generert innhold kan være feil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E349A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noProof/>
          <w:color w:val="000000" w:themeColor="text1"/>
        </w:rPr>
        <w:drawing>
          <wp:inline distT="0" distB="0" distL="0" distR="0" wp14:anchorId="2FABD623" wp14:editId="585335E7">
            <wp:extent cx="4210638" cy="2133898"/>
            <wp:effectExtent l="0" t="0" r="0" b="0"/>
            <wp:docPr id="13" name="Bilde 13" descr="Et bilde som inneholder diagram, sketch, tekst, Teknisk tegning&#10;&#10;KI-generert innhold kan være feil.">
              <a:extLst xmlns:a="http://schemas.openxmlformats.org/drawingml/2006/main">
                <a:ext uri="{FF2B5EF4-FFF2-40B4-BE49-F238E27FC236}">
                  <a16:creationId xmlns:a16="http://schemas.microsoft.com/office/drawing/2014/main" id="{7C4F2F5F-66EA-4EA8-9955-F7A6ADE582C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ilde 13" descr="Et bilde som inneholder diagram, sketch, tekst, Teknisk tegning&#10;&#10;KI-generert innhold kan være feil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10638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4CF16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Eksisterende radioinstallasjon skal byttes i sin helhet.</w:t>
      </w:r>
    </w:p>
    <w:p w14:paraId="1869625A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Anlegget som skal byttes består av:</w:t>
      </w:r>
    </w:p>
    <w:p w14:paraId="7E00C94B" w14:textId="77777777" w:rsidR="005831D8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lastRenderedPageBreak/>
        <w:t xml:space="preserve">RF </w:t>
      </w:r>
      <w:proofErr w:type="spellStart"/>
      <w:r w:rsidRPr="003F28DA">
        <w:rPr>
          <w:rFonts w:ascii="Aptos" w:eastAsia="Aptos" w:hAnsi="Aptos" w:cs="Aptos"/>
          <w:color w:val="000000" w:themeColor="text1"/>
        </w:rPr>
        <w:t>repeater</w:t>
      </w:r>
      <w:proofErr w:type="spellEnd"/>
      <w:r w:rsidRPr="003F28DA">
        <w:rPr>
          <w:rFonts w:ascii="Aptos" w:eastAsia="Aptos" w:hAnsi="Aptos" w:cs="Aptos"/>
          <w:color w:val="000000" w:themeColor="text1"/>
        </w:rPr>
        <w:t xml:space="preserve"> MR341 montert på ramme 5 meter inn i tunnelløp A-side.</w:t>
      </w:r>
    </w:p>
    <w:p w14:paraId="6BFA1539" w14:textId="240F6775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Pickup antenne i tre stople 5 meter over bakken</w:t>
      </w:r>
    </w:p>
    <w:p w14:paraId="740D2982" w14:textId="77777777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proofErr w:type="spellStart"/>
      <w:r w:rsidRPr="003F28DA">
        <w:rPr>
          <w:rFonts w:ascii="Aptos" w:eastAsia="Aptos" w:hAnsi="Aptos" w:cs="Aptos"/>
          <w:color w:val="000000" w:themeColor="text1"/>
        </w:rPr>
        <w:t>Surge</w:t>
      </w:r>
      <w:proofErr w:type="spellEnd"/>
      <w:r w:rsidRPr="003F28DA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03F28DA">
        <w:rPr>
          <w:rFonts w:ascii="Aptos" w:eastAsia="Aptos" w:hAnsi="Aptos" w:cs="Aptos"/>
          <w:color w:val="000000" w:themeColor="text1"/>
        </w:rPr>
        <w:t>Arrestor</w:t>
      </w:r>
      <w:proofErr w:type="spellEnd"/>
      <w:r w:rsidRPr="003F28DA">
        <w:rPr>
          <w:rFonts w:ascii="Aptos" w:eastAsia="Aptos" w:hAnsi="Aptos" w:cs="Aptos"/>
          <w:color w:val="000000" w:themeColor="text1"/>
        </w:rPr>
        <w:t xml:space="preserve"> montert ved siden av antenne i stolpe</w:t>
      </w:r>
    </w:p>
    <w:p w14:paraId="37FE5F88" w14:textId="77777777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7/8" Matekabel til pickup, første 70 meter i kabelkanal langs spor og ca. 30 meter i trekkerør til stolpe</w:t>
      </w:r>
    </w:p>
    <w:p w14:paraId="34A3AF43" w14:textId="77777777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 xml:space="preserve">162 meter lang strålekabel festet til bærewire med strips i 4 meter høyde og DC-Block på høyde med bærewire. </w:t>
      </w:r>
    </w:p>
    <w:p w14:paraId="0687626D" w14:textId="77777777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Bytte overlapps antenne, montert ca. 5 meter inn for tunnelportal B-side i 4 meters høyde</w:t>
      </w:r>
    </w:p>
    <w:p w14:paraId="12D7B536" w14:textId="77777777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Bytte fordelingsskap</w:t>
      </w:r>
    </w:p>
    <w:p w14:paraId="784F8246" w14:textId="77777777" w:rsidR="003F28DA" w:rsidRPr="003F28DA" w:rsidRDefault="003F28DA" w:rsidP="005831D8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Bytte likeretter, batteri og skap for likeretter</w:t>
      </w:r>
    </w:p>
    <w:p w14:paraId="1D45B756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</w:p>
    <w:p w14:paraId="1697141E" w14:textId="5F1F06BA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 xml:space="preserve">RF </w:t>
      </w:r>
      <w:proofErr w:type="spellStart"/>
      <w:r w:rsidRPr="003F28DA">
        <w:rPr>
          <w:rFonts w:ascii="Aptos" w:eastAsia="Aptos" w:hAnsi="Aptos" w:cs="Aptos"/>
          <w:color w:val="000000" w:themeColor="text1"/>
        </w:rPr>
        <w:t>repeater</w:t>
      </w:r>
      <w:proofErr w:type="spellEnd"/>
      <w:r w:rsidRPr="003F28DA">
        <w:rPr>
          <w:rFonts w:ascii="Aptos" w:eastAsia="Aptos" w:hAnsi="Aptos" w:cs="Aptos"/>
          <w:color w:val="000000" w:themeColor="text1"/>
        </w:rPr>
        <w:t xml:space="preserve"> av type MR341 byttes med en Node A4+.</w:t>
      </w:r>
    </w:p>
    <w:p w14:paraId="3CEB8D61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 xml:space="preserve">Eksisterende pickupantenne av type </w:t>
      </w:r>
      <w:proofErr w:type="spellStart"/>
      <w:r w:rsidRPr="003F28DA">
        <w:rPr>
          <w:rFonts w:ascii="Aptos" w:eastAsia="Aptos" w:hAnsi="Aptos" w:cs="Aptos"/>
          <w:color w:val="000000" w:themeColor="text1"/>
        </w:rPr>
        <w:t>Directed</w:t>
      </w:r>
      <w:proofErr w:type="spellEnd"/>
      <w:r w:rsidRPr="003F28DA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03F28DA">
        <w:rPr>
          <w:rFonts w:ascii="Aptos" w:eastAsia="Aptos" w:hAnsi="Aptos" w:cs="Aptos"/>
          <w:color w:val="000000" w:themeColor="text1"/>
        </w:rPr>
        <w:t>Dipole</w:t>
      </w:r>
      <w:proofErr w:type="spellEnd"/>
      <w:r w:rsidRPr="003F28DA">
        <w:rPr>
          <w:rFonts w:ascii="Aptos" w:eastAsia="Aptos" w:hAnsi="Aptos" w:cs="Aptos"/>
          <w:color w:val="000000" w:themeColor="text1"/>
        </w:rPr>
        <w:t xml:space="preserve"> antenne (DB842H35E-SY) byttes med Log. Periodisk antenne (742192V02)</w:t>
      </w:r>
    </w:p>
    <w:p w14:paraId="339B8AD8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 xml:space="preserve">Ny </w:t>
      </w:r>
      <w:proofErr w:type="spellStart"/>
      <w:r w:rsidRPr="003F28DA">
        <w:rPr>
          <w:rFonts w:ascii="Aptos" w:eastAsia="Aptos" w:hAnsi="Aptos" w:cs="Aptos"/>
          <w:color w:val="000000" w:themeColor="text1"/>
        </w:rPr>
        <w:t>Surge</w:t>
      </w:r>
      <w:proofErr w:type="spellEnd"/>
      <w:r w:rsidRPr="003F28DA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03F28DA">
        <w:rPr>
          <w:rFonts w:ascii="Aptos" w:eastAsia="Aptos" w:hAnsi="Aptos" w:cs="Aptos"/>
          <w:color w:val="000000" w:themeColor="text1"/>
        </w:rPr>
        <w:t>Arrestor</w:t>
      </w:r>
      <w:proofErr w:type="spellEnd"/>
      <w:r w:rsidRPr="003F28DA">
        <w:rPr>
          <w:rFonts w:ascii="Aptos" w:eastAsia="Aptos" w:hAnsi="Aptos" w:cs="Aptos"/>
          <w:color w:val="000000" w:themeColor="text1"/>
        </w:rPr>
        <w:t xml:space="preserve"> monteres i arbeidshøyde i bunn av stolpe</w:t>
      </w:r>
    </w:p>
    <w:p w14:paraId="712A5AAE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 xml:space="preserve">Ny strålekabel (RFX 1 5/8-50 BHF </w:t>
      </w:r>
      <w:proofErr w:type="spellStart"/>
      <w:r w:rsidRPr="003F28DA">
        <w:rPr>
          <w:rFonts w:ascii="Aptos" w:eastAsia="Aptos" w:hAnsi="Aptos" w:cs="Aptos"/>
          <w:color w:val="000000" w:themeColor="text1"/>
        </w:rPr>
        <w:t>Dca</w:t>
      </w:r>
      <w:proofErr w:type="spellEnd"/>
      <w:r w:rsidRPr="003F28DA">
        <w:rPr>
          <w:rFonts w:ascii="Aptos" w:eastAsia="Aptos" w:hAnsi="Aptos" w:cs="Aptos"/>
          <w:color w:val="000000" w:themeColor="text1"/>
        </w:rPr>
        <w:t xml:space="preserve">) henges opp med plaststrips, og hver tiende strips med metall på eksisterende bærewire. Ved enden bøyes strålekabel ned og klamres mot tunnelvegg og DC-Block monteres med jumperkabel i arbeidshøyde fra bakken. Strålekabel må </w:t>
      </w:r>
      <w:proofErr w:type="spellStart"/>
      <w:r w:rsidRPr="003F28DA">
        <w:rPr>
          <w:rFonts w:ascii="Aptos" w:eastAsia="Aptos" w:hAnsi="Aptos" w:cs="Aptos"/>
          <w:color w:val="000000" w:themeColor="text1"/>
        </w:rPr>
        <w:t>stripses</w:t>
      </w:r>
      <w:proofErr w:type="spellEnd"/>
      <w:r w:rsidRPr="003F28DA">
        <w:rPr>
          <w:rFonts w:ascii="Aptos" w:eastAsia="Aptos" w:hAnsi="Aptos" w:cs="Aptos"/>
          <w:color w:val="000000" w:themeColor="text1"/>
        </w:rPr>
        <w:t xml:space="preserve"> på bærewire på en slik måte at det ikke oppstår store bøyninger eller knekker som skader kabelen.</w:t>
      </w:r>
    </w:p>
    <w:p w14:paraId="00E5B9BB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Eksisterende overlapps antenne av type sirkelpolar 900 tunnelantenne (AH900T) byttes med Log. Periodisk antenne (742192V02)</w:t>
      </w:r>
    </w:p>
    <w:p w14:paraId="562C2807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 xml:space="preserve">Utstyrsramme, bærewire for strålekabel og føringsvei for matekabel gjenbrukes i </w:t>
      </w:r>
      <w:proofErr w:type="spellStart"/>
      <w:r w:rsidRPr="003F28DA">
        <w:rPr>
          <w:rFonts w:ascii="Aptos" w:eastAsia="Aptos" w:hAnsi="Aptos" w:cs="Aptos"/>
          <w:color w:val="000000" w:themeColor="text1"/>
        </w:rPr>
        <w:t>caset</w:t>
      </w:r>
      <w:proofErr w:type="spellEnd"/>
      <w:r w:rsidRPr="003F28DA">
        <w:rPr>
          <w:rFonts w:ascii="Aptos" w:eastAsia="Aptos" w:hAnsi="Aptos" w:cs="Aptos"/>
          <w:color w:val="000000" w:themeColor="text1"/>
        </w:rPr>
        <w:t>. Dette gjelder også stolpe for pickup antenne og festerør for overlapps antenne.</w:t>
      </w:r>
    </w:p>
    <w:p w14:paraId="1B9A6F11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bookmarkStart w:id="3" w:name="_Hlk149492747"/>
      <w:r w:rsidRPr="003F28DA">
        <w:rPr>
          <w:rFonts w:ascii="Aptos" w:eastAsia="Aptos" w:hAnsi="Aptos" w:cs="Aptos"/>
          <w:color w:val="000000" w:themeColor="text1"/>
        </w:rPr>
        <w:t>Følgende målinger og dokumentasjon skal inngå:</w:t>
      </w:r>
    </w:p>
    <w:p w14:paraId="0EA39042" w14:textId="77777777" w:rsidR="003F28DA" w:rsidRPr="003F28DA" w:rsidRDefault="003F28DA" w:rsidP="00833DA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Kommisjoneringsrapporter/idriftsettelsesrapporter</w:t>
      </w:r>
    </w:p>
    <w:p w14:paraId="33E1E67B" w14:textId="77777777" w:rsidR="003F28DA" w:rsidRPr="003F28DA" w:rsidRDefault="003F28DA" w:rsidP="00833DA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PIM og VSWR måling med rapport</w:t>
      </w:r>
    </w:p>
    <w:p w14:paraId="7C53C07E" w14:textId="77777777" w:rsidR="003F28DA" w:rsidRPr="003F28DA" w:rsidRDefault="003F28DA" w:rsidP="00833DA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Dekningsmåling med Trio-Trace</w:t>
      </w:r>
    </w:p>
    <w:p w14:paraId="340C8A60" w14:textId="77777777" w:rsidR="003F28DA" w:rsidRPr="003F28DA" w:rsidRDefault="003F28DA" w:rsidP="00833DA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Tunnelanlegg dokumentasjon</w:t>
      </w:r>
    </w:p>
    <w:p w14:paraId="60254E3A" w14:textId="77777777" w:rsidR="003F28DA" w:rsidRPr="003F28DA" w:rsidRDefault="003F28DA" w:rsidP="00833DA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>Site dokumentasjon (for evalueringshensyn skal ikke dette prises)</w:t>
      </w:r>
    </w:p>
    <w:p w14:paraId="1237009B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</w:p>
    <w:p w14:paraId="631F059C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</w:rPr>
      </w:pPr>
      <w:r w:rsidRPr="003F28DA">
        <w:rPr>
          <w:rFonts w:ascii="Aptos" w:eastAsia="Aptos" w:hAnsi="Aptos" w:cs="Aptos"/>
          <w:color w:val="000000" w:themeColor="text1"/>
        </w:rPr>
        <w:t xml:space="preserve">Følgende kurs og sertifiseringskrav ut over lovpålagte for personell som skal </w:t>
      </w:r>
      <w:proofErr w:type="spellStart"/>
      <w:r w:rsidRPr="003F28DA">
        <w:rPr>
          <w:rFonts w:ascii="Aptos" w:eastAsia="Aptos" w:hAnsi="Aptos" w:cs="Aptos"/>
          <w:color w:val="000000" w:themeColor="text1"/>
        </w:rPr>
        <w:t>idriftsette</w:t>
      </w:r>
      <w:proofErr w:type="spellEnd"/>
      <w:r w:rsidRPr="003F28DA">
        <w:rPr>
          <w:rFonts w:ascii="Aptos" w:eastAsia="Aptos" w:hAnsi="Aptos" w:cs="Aptos"/>
          <w:color w:val="000000" w:themeColor="text1"/>
        </w:rPr>
        <w:t>:</w:t>
      </w:r>
    </w:p>
    <w:p w14:paraId="38272091" w14:textId="77777777" w:rsidR="003F28DA" w:rsidRPr="003F28DA" w:rsidRDefault="003F28DA" w:rsidP="003F28DA">
      <w:pPr>
        <w:rPr>
          <w:rFonts w:ascii="Aptos" w:eastAsia="Aptos" w:hAnsi="Aptos" w:cs="Aptos"/>
          <w:color w:val="000000" w:themeColor="text1"/>
          <w:lang w:val="en-GB"/>
        </w:rPr>
      </w:pPr>
      <w:proofErr w:type="spellStart"/>
      <w:r w:rsidRPr="003F28DA">
        <w:rPr>
          <w:rFonts w:ascii="Aptos" w:eastAsia="Aptos" w:hAnsi="Aptos" w:cs="Aptos"/>
          <w:color w:val="000000" w:themeColor="text1"/>
          <w:lang w:val="en-GB"/>
        </w:rPr>
        <w:t>Commscope</w:t>
      </w:r>
      <w:proofErr w:type="spellEnd"/>
      <w:r w:rsidRPr="003F28DA">
        <w:rPr>
          <w:rFonts w:ascii="Aptos" w:eastAsia="Aptos" w:hAnsi="Aptos" w:cs="Aptos"/>
          <w:color w:val="000000" w:themeColor="text1"/>
          <w:lang w:val="en-GB"/>
        </w:rPr>
        <w:t>: Node A+ Installation &amp; Commissioning Certification</w:t>
      </w:r>
    </w:p>
    <w:bookmarkEnd w:id="3"/>
    <w:p w14:paraId="6E0ADBA9" w14:textId="20EA4B80" w:rsidR="000A0BFD" w:rsidRPr="007435AF" w:rsidRDefault="007435AF" w:rsidP="007435AF">
      <w:pPr>
        <w:rPr>
          <w:rFonts w:ascii="Aptos" w:eastAsia="Aptos" w:hAnsi="Aptos" w:cs="Aptos"/>
          <w:color w:val="000000" w:themeColor="text1"/>
        </w:rPr>
      </w:pPr>
      <w:r w:rsidRPr="00FD1D1C">
        <w:rPr>
          <w:rFonts w:ascii="Aptos" w:eastAsia="Aptos" w:hAnsi="Aptos" w:cs="Aptos"/>
          <w:color w:val="000000" w:themeColor="text1"/>
        </w:rPr>
        <w:br/>
      </w:r>
      <w:r w:rsidR="00BD707D">
        <w:rPr>
          <w:rFonts w:ascii="Aptos" w:eastAsia="Aptos" w:hAnsi="Aptos" w:cs="Aptos"/>
          <w:color w:val="000000" w:themeColor="text1"/>
        </w:rPr>
        <w:t xml:space="preserve">a) </w:t>
      </w:r>
      <w:r w:rsidRPr="007435AF">
        <w:rPr>
          <w:rFonts w:ascii="Aptos" w:eastAsia="Aptos" w:hAnsi="Aptos" w:cs="Aptos"/>
          <w:color w:val="000000" w:themeColor="text1"/>
        </w:rPr>
        <w:t>Leverandøren skal beskrive hvordan han har tenkt å løse et slikt oppdrag med tanke på organisering/ressurser.</w:t>
      </w:r>
      <w:r w:rsidR="0092305D">
        <w:rPr>
          <w:rFonts w:ascii="Aptos" w:eastAsia="Aptos" w:hAnsi="Aptos" w:cs="Aptos"/>
          <w:color w:val="000000" w:themeColor="text1"/>
        </w:rPr>
        <w:t xml:space="preserve"> </w:t>
      </w:r>
      <w:r w:rsidRPr="007435AF">
        <w:rPr>
          <w:rFonts w:ascii="Aptos" w:eastAsia="Aptos" w:hAnsi="Aptos" w:cs="Aptos"/>
          <w:color w:val="000000" w:themeColor="text1"/>
        </w:rPr>
        <w:t xml:space="preserve">Det skal lages materiell liste og det skal fylles ut og vedlegges utfylt prisskjema som viser hvordan oppdraget prises. </w:t>
      </w:r>
      <w:r w:rsidR="0092305D">
        <w:rPr>
          <w:rFonts w:ascii="Aptos" w:eastAsia="Aptos" w:hAnsi="Aptos" w:cs="Aptos"/>
          <w:color w:val="000000" w:themeColor="text1"/>
        </w:rPr>
        <w:br/>
      </w:r>
      <w:r w:rsidRPr="007435AF">
        <w:rPr>
          <w:rFonts w:ascii="Aptos" w:eastAsia="Aptos" w:hAnsi="Aptos" w:cs="Aptos"/>
          <w:color w:val="000000" w:themeColor="text1"/>
        </w:rPr>
        <w:t>Det må komme frem hvilket utreisepunkt som blir benyttet </w:t>
      </w:r>
    </w:p>
    <w:p w14:paraId="06CB38DB" w14:textId="288BD418" w:rsidR="00C53F86" w:rsidRDefault="00BD707D" w:rsidP="464EC901">
      <w:pPr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 xml:space="preserve">b) </w:t>
      </w:r>
      <w:r w:rsidR="00CD693B" w:rsidRPr="00CD693B">
        <w:rPr>
          <w:rFonts w:ascii="Aptos" w:eastAsia="Aptos" w:hAnsi="Aptos" w:cs="Aptos"/>
          <w:color w:val="000000" w:themeColor="text1"/>
        </w:rPr>
        <w:t>Leverandøren skal beskrive hvordan reise, frakt av utstyr og materiell er tenkt utført</w:t>
      </w:r>
      <w:r w:rsidR="00CD693B">
        <w:rPr>
          <w:rFonts w:ascii="Aptos" w:eastAsia="Aptos" w:hAnsi="Aptos" w:cs="Aptos"/>
          <w:color w:val="000000" w:themeColor="text1"/>
        </w:rPr>
        <w:br/>
        <w:t xml:space="preserve">c) </w:t>
      </w:r>
      <w:r w:rsidR="0092305D" w:rsidRPr="0092305D">
        <w:rPr>
          <w:rFonts w:ascii="Aptos" w:eastAsia="Aptos" w:hAnsi="Aptos" w:cs="Aptos"/>
          <w:color w:val="000000" w:themeColor="text1"/>
        </w:rPr>
        <w:t>Leverandøren skal beskrive hvilke eventuelle maskiner som er tenkt brukt og som vil prises separat</w:t>
      </w:r>
      <w:r w:rsidR="0092305D">
        <w:rPr>
          <w:rFonts w:ascii="Aptos" w:eastAsia="Aptos" w:hAnsi="Aptos" w:cs="Aptos"/>
          <w:color w:val="000000" w:themeColor="text1"/>
        </w:rPr>
        <w:t>.</w:t>
      </w:r>
    </w:p>
    <w:p w14:paraId="1986D4FA" w14:textId="77777777" w:rsidR="0092305D" w:rsidRDefault="0092305D" w:rsidP="464EC901">
      <w:pPr>
        <w:rPr>
          <w:rFonts w:ascii="Aptos" w:eastAsia="Aptos" w:hAnsi="Aptos" w:cs="Aptos"/>
          <w:color w:val="000000" w:themeColor="text1"/>
        </w:rPr>
      </w:pPr>
    </w:p>
    <w:p w14:paraId="38E5DB76" w14:textId="3988A562" w:rsidR="005E1F72" w:rsidRPr="00685B92" w:rsidRDefault="005E1F72" w:rsidP="00685B92">
      <w:pPr>
        <w:pStyle w:val="Overskrift2"/>
        <w:numPr>
          <w:ilvl w:val="0"/>
          <w:numId w:val="17"/>
        </w:numPr>
        <w:rPr>
          <w:rFonts w:eastAsia="Aptos"/>
          <w:b/>
          <w:bCs/>
          <w:sz w:val="22"/>
          <w:szCs w:val="22"/>
        </w:rPr>
      </w:pPr>
      <w:r w:rsidRPr="00685B92">
        <w:rPr>
          <w:rFonts w:eastAsia="Aptos"/>
          <w:b/>
          <w:bCs/>
          <w:sz w:val="22"/>
          <w:szCs w:val="22"/>
          <w:highlight w:val="lightGray"/>
        </w:rPr>
        <w:lastRenderedPageBreak/>
        <w:t xml:space="preserve">Utskifting av fibermatet GSM-R </w:t>
      </w:r>
      <w:proofErr w:type="spellStart"/>
      <w:r w:rsidRPr="00685B92">
        <w:rPr>
          <w:rFonts w:eastAsia="Aptos"/>
          <w:b/>
          <w:bCs/>
          <w:sz w:val="22"/>
          <w:szCs w:val="22"/>
          <w:highlight w:val="lightGray"/>
        </w:rPr>
        <w:t>repeateranlegg</w:t>
      </w:r>
      <w:proofErr w:type="spellEnd"/>
      <w:r w:rsidRPr="00685B92">
        <w:rPr>
          <w:rFonts w:eastAsia="Aptos"/>
          <w:b/>
          <w:bCs/>
          <w:sz w:val="22"/>
          <w:szCs w:val="22"/>
          <w:highlight w:val="lightGray"/>
        </w:rPr>
        <w:t xml:space="preserve"> med 2 FOR</w:t>
      </w:r>
    </w:p>
    <w:p w14:paraId="40275CFB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I dette eksempelet er det også planlagt utskifting for Bjørbekk tunnel på Nordlandsbanen i nærheten av Harran, nord for Grong. For dette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caset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har tunnelen blitt 10x så lang og har ett fibermatet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repeater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anlegg for GSM-R. Dette består av to MOR Master Unit, en på hver side og to fibermatede slaver i tunnelen, begge matet fra begge MU. Slavene henger på utstyrsramme i tunnelløp og MU står i hytte på utsiden med kjørbar vei til begge. På A-side er donorsignalet en RF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repeater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med pickup antenne på stålrør 2 meter over hyttetak. På B-side er donorsignalet en BTS med utendørs dekning fra en liten mast. Inne i tunnel er det montert tunnelantenner i hver portal som dekker innover og ved hver FOR to tunnelantenner med dekning hver sin vei.</w:t>
      </w:r>
    </w:p>
    <w:p w14:paraId="4126D8FC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Site posisjon </w:t>
      </w:r>
      <w:r w:rsidRPr="005E1F72">
        <w:rPr>
          <w:rFonts w:ascii="Aptos" w:eastAsia="Aptos" w:hAnsi="Aptos" w:cs="Aptos"/>
          <w:b/>
          <w:bCs/>
          <w:color w:val="000000" w:themeColor="text1"/>
        </w:rPr>
        <w:t>Latitude:</w:t>
      </w:r>
      <w:r w:rsidRPr="005E1F72">
        <w:rPr>
          <w:rFonts w:ascii="Aptos" w:eastAsia="Aptos" w:hAnsi="Aptos" w:cs="Aptos"/>
          <w:color w:val="000000" w:themeColor="text1"/>
        </w:rPr>
        <w:t xml:space="preserve"> 64,723568639N og </w:t>
      </w:r>
      <w:r w:rsidRPr="005E1F72">
        <w:rPr>
          <w:rFonts w:ascii="Aptos" w:eastAsia="Aptos" w:hAnsi="Aptos" w:cs="Aptos"/>
          <w:b/>
          <w:bCs/>
          <w:color w:val="000000" w:themeColor="text1"/>
        </w:rPr>
        <w:t>Longitude:</w:t>
      </w:r>
      <w:r w:rsidRPr="005E1F72">
        <w:rPr>
          <w:rFonts w:ascii="Aptos" w:eastAsia="Aptos" w:hAnsi="Aptos" w:cs="Aptos"/>
          <w:color w:val="000000" w:themeColor="text1"/>
        </w:rPr>
        <w:t> 12,782358575E</w:t>
      </w:r>
    </w:p>
    <w:p w14:paraId="0A5F002F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noProof/>
          <w:color w:val="000000" w:themeColor="text1"/>
        </w:rPr>
        <w:drawing>
          <wp:inline distT="0" distB="0" distL="0" distR="0" wp14:anchorId="2753999F" wp14:editId="21A58331">
            <wp:extent cx="5760720" cy="3011805"/>
            <wp:effectExtent l="0" t="0" r="0" b="0"/>
            <wp:docPr id="5" name="Bilde 5" descr="Et bilde som inneholder diagram, tekst, line, plan&#10;&#10;KI-generert innhold kan være feil.">
              <a:extLst xmlns:a="http://schemas.openxmlformats.org/drawingml/2006/main">
                <a:ext uri="{FF2B5EF4-FFF2-40B4-BE49-F238E27FC236}">
                  <a16:creationId xmlns:a16="http://schemas.microsoft.com/office/drawing/2014/main" id="{1BA15373-7817-4B0C-A6BB-D398D2B1B04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de 5" descr="Et bilde som inneholder diagram, tekst, line, plan&#10;&#10;KI-generert innhold kan være feil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1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A554C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</w:p>
    <w:p w14:paraId="2BA743D7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noProof/>
          <w:color w:val="000000" w:themeColor="text1"/>
        </w:rPr>
        <w:drawing>
          <wp:inline distT="0" distB="0" distL="0" distR="0" wp14:anchorId="28BB6FAF" wp14:editId="65A6B801">
            <wp:extent cx="5760720" cy="2700020"/>
            <wp:effectExtent l="0" t="0" r="0" b="5080"/>
            <wp:docPr id="9" name="Bilde 9" descr="Et bilde som inneholder diagram, sketch, plan, Teknisk tegning&#10;&#10;KI-generert innhold kan være feil.">
              <a:extLst xmlns:a="http://schemas.openxmlformats.org/drawingml/2006/main">
                <a:ext uri="{FF2B5EF4-FFF2-40B4-BE49-F238E27FC236}">
                  <a16:creationId xmlns:a16="http://schemas.microsoft.com/office/drawing/2014/main" id="{9702F754-E99F-4044-B7F6-C59C241567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ilde 9" descr="Et bilde som inneholder diagram, sketch, plan, Teknisk tegning&#10;&#10;KI-generert innhold kan være feil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73DF9" w14:textId="77777777" w:rsidR="005E1F72" w:rsidRDefault="005E1F72" w:rsidP="005E1F72">
      <w:pPr>
        <w:rPr>
          <w:rFonts w:ascii="Aptos" w:eastAsia="Aptos" w:hAnsi="Aptos" w:cs="Aptos"/>
          <w:color w:val="000000" w:themeColor="text1"/>
        </w:rPr>
      </w:pPr>
    </w:p>
    <w:p w14:paraId="77AE42D0" w14:textId="77777777" w:rsidR="0022400C" w:rsidRDefault="0022400C" w:rsidP="005E1F72">
      <w:pPr>
        <w:rPr>
          <w:rFonts w:ascii="Aptos" w:eastAsia="Aptos" w:hAnsi="Aptos" w:cs="Aptos"/>
          <w:color w:val="000000" w:themeColor="text1"/>
        </w:rPr>
      </w:pPr>
    </w:p>
    <w:p w14:paraId="4AE25311" w14:textId="49F28392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lastRenderedPageBreak/>
        <w:t>Eksisterende anlegg består av</w:t>
      </w:r>
    </w:p>
    <w:p w14:paraId="67998359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Hytte på A side med:</w:t>
      </w:r>
    </w:p>
    <w:p w14:paraId="0750D4D0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MR341 RF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repeater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montert på vegg</w:t>
      </w:r>
    </w:p>
    <w:p w14:paraId="4300DD1E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Pickup antenne av type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Directed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Dipole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antenne (DB842H35E-SY) montert på stålrør over hyttetak</w:t>
      </w:r>
    </w:p>
    <w:p w14:paraId="132FB28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proofErr w:type="spellStart"/>
      <w:r w:rsidRPr="005E1F72">
        <w:rPr>
          <w:rFonts w:ascii="Aptos" w:eastAsia="Aptos" w:hAnsi="Aptos" w:cs="Aptos"/>
          <w:color w:val="000000" w:themeColor="text1"/>
        </w:rPr>
        <w:t>Surge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Arrestor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montert på kabelbru inne i hytte</w:t>
      </w:r>
    </w:p>
    <w:p w14:paraId="27E0845D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proofErr w:type="spellStart"/>
      <w:r w:rsidRPr="005E1F72">
        <w:rPr>
          <w:rFonts w:ascii="Aptos" w:eastAsia="Aptos" w:hAnsi="Aptos" w:cs="Aptos"/>
          <w:color w:val="000000" w:themeColor="text1"/>
        </w:rPr>
        <w:t>Directional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Copler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med 20 dB avtappet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tli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MU, hoved effekt koblet mot tunnelantenne</w:t>
      </w:r>
    </w:p>
    <w:p w14:paraId="6B42BAC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proofErr w:type="spellStart"/>
      <w:r w:rsidRPr="005E1F72">
        <w:rPr>
          <w:rFonts w:ascii="Aptos" w:eastAsia="Aptos" w:hAnsi="Aptos" w:cs="Aptos"/>
          <w:color w:val="000000" w:themeColor="text1"/>
        </w:rPr>
        <w:t>Directional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Copler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med 20 dB avtappet til MU, hoved effekt koblet mot tunnelantenne</w:t>
      </w:r>
    </w:p>
    <w:p w14:paraId="7A0439B5" w14:textId="77777777" w:rsidR="005E1F72" w:rsidRPr="005E1F72" w:rsidRDefault="005E1F72" w:rsidP="005E1F72">
      <w:pPr>
        <w:numPr>
          <w:ilvl w:val="1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proofErr w:type="spellStart"/>
      <w:r w:rsidRPr="005E1F72">
        <w:rPr>
          <w:rFonts w:ascii="Aptos" w:eastAsia="Aptos" w:hAnsi="Aptos" w:cs="Aptos"/>
          <w:color w:val="000000" w:themeColor="text1"/>
        </w:rPr>
        <w:t>Directional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Copler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i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enlinjeskjema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er feilmerket med 7 dB</w:t>
      </w:r>
    </w:p>
    <w:p w14:paraId="0F26D7A8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Tunnelantenne av type AH900T</w:t>
      </w:r>
    </w:p>
    <w:p w14:paraId="602C0818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MOR Master Unit som eget rack</w:t>
      </w:r>
    </w:p>
    <w:p w14:paraId="143F662D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Eget likeretter rack</w:t>
      </w:r>
    </w:p>
    <w:p w14:paraId="5F3F7D93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To montasjerammer i tunnel med:</w:t>
      </w:r>
    </w:p>
    <w:p w14:paraId="21C15735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MOR slave</w:t>
      </w:r>
    </w:p>
    <w:p w14:paraId="113B47D3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Power splitter med ½" kabel til tunnelantenne</w:t>
      </w:r>
    </w:p>
    <w:p w14:paraId="2A3F2CA4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To tunnelantenner av type AH900T</w:t>
      </w:r>
    </w:p>
    <w:p w14:paraId="54A051E4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Rammemontert skap med lavspent underfordeling</w:t>
      </w:r>
    </w:p>
    <w:p w14:paraId="25726827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Rammemontert skap med likeretter og batteri</w:t>
      </w:r>
    </w:p>
    <w:p w14:paraId="31126F38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Hytte på B-side med:</w:t>
      </w:r>
    </w:p>
    <w:p w14:paraId="2B41830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Nokia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Flexi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BTS</w:t>
      </w:r>
    </w:p>
    <w:p w14:paraId="0B4C4231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Krysspolar panelantenne i mast</w:t>
      </w:r>
    </w:p>
    <w:p w14:paraId="07941072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Power Tapper (7 dB) fra begge antennegrener</w:t>
      </w:r>
    </w:p>
    <w:p w14:paraId="56479332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Hybrid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Combiner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for sammenkobling av antennegrener</w:t>
      </w:r>
    </w:p>
    <w:p w14:paraId="12E6BE55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En gren fra Hybrid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Combiner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til MU</w:t>
      </w:r>
    </w:p>
    <w:p w14:paraId="39207C33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En gren fra Hybrid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Combiner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til tunnelantenne</w:t>
      </w:r>
    </w:p>
    <w:p w14:paraId="2E4988A5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Tunnelantenne av type AH900T</w:t>
      </w:r>
    </w:p>
    <w:p w14:paraId="560BECCB" w14:textId="77777777" w:rsidR="005E1F72" w:rsidRPr="005E1F72" w:rsidRDefault="005E1F72" w:rsidP="005E1F72">
      <w:pPr>
        <w:numPr>
          <w:ilvl w:val="0"/>
          <w:numId w:val="10"/>
        </w:num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MOR Master Unit i eget rack</w:t>
      </w:r>
    </w:p>
    <w:p w14:paraId="22881332" w14:textId="77777777" w:rsidR="005E1F72" w:rsidRPr="005E1F72" w:rsidRDefault="005E1F72" w:rsidP="005E1F72">
      <w:pPr>
        <w:numPr>
          <w:ilvl w:val="0"/>
          <w:numId w:val="10"/>
        </w:num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Likeretter rack med BTS og transmisjonsnode</w:t>
      </w:r>
    </w:p>
    <w:p w14:paraId="3356BDF4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Her skal følgende utføres:</w:t>
      </w:r>
    </w:p>
    <w:p w14:paraId="21C2132F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Lokasjon 1: Hytte A-Side</w:t>
      </w:r>
    </w:p>
    <w:p w14:paraId="2D66A7E0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Ingen endring på og av hytte, kjøling strømforsyning.</w:t>
      </w:r>
    </w:p>
    <w:p w14:paraId="5642FFE2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Gjenbruke samme sikring som dagens anlegg</w:t>
      </w:r>
    </w:p>
    <w:p w14:paraId="635F7431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alt RF-materiell og pickup antenne også inkludert kabler.</w:t>
      </w:r>
    </w:p>
    <w:p w14:paraId="5FF955A3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Bytte RFR til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NodeA</w:t>
      </w:r>
      <w:proofErr w:type="spellEnd"/>
      <w:r w:rsidRPr="005E1F72">
        <w:rPr>
          <w:rFonts w:ascii="Aptos" w:eastAsia="Aptos" w:hAnsi="Aptos" w:cs="Aptos"/>
          <w:color w:val="000000" w:themeColor="text1"/>
        </w:rPr>
        <w:t>, plasseres i nytt likeretter rack</w:t>
      </w:r>
    </w:p>
    <w:p w14:paraId="7B57463F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MU til ION-M MU ferdigmontert i eget rack</w:t>
      </w:r>
    </w:p>
    <w:p w14:paraId="5E2EDEA3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likeretter og batterier. Ny likeretter leveres fra byggherre med nytt flatpakket rack</w:t>
      </w:r>
    </w:p>
    <w:p w14:paraId="472007E1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Tilkobling av eksternalarmer til likeretter og videre til MU</w:t>
      </w:r>
    </w:p>
    <w:p w14:paraId="32DB157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Tunnelantenne og matekabler byttes.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Log.periodisk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antenne som ny tunnelantenne og matekabler 7/8" 35 meter i kabelkanal</w:t>
      </w:r>
    </w:p>
    <w:p w14:paraId="19D317BA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</w:p>
    <w:p w14:paraId="5241F577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Lokasjon 2 og 3: FOR</w:t>
      </w:r>
    </w:p>
    <w:p w14:paraId="4772A73A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Eksiterende ramme gjenbrukes og alt nytt utstyr monteres på denne. Forutsett at det er plass til alt nytt.</w:t>
      </w:r>
    </w:p>
    <w:p w14:paraId="14864379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Eksisterende underfordeling gjenbrukes. Bruker samme sikring som gammel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repeater</w:t>
      </w:r>
      <w:proofErr w:type="spellEnd"/>
      <w:r w:rsidRPr="005E1F72">
        <w:rPr>
          <w:rFonts w:ascii="Aptos" w:eastAsia="Aptos" w:hAnsi="Aptos" w:cs="Aptos"/>
          <w:color w:val="000000" w:themeColor="text1"/>
        </w:rPr>
        <w:t>.</w:t>
      </w:r>
    </w:p>
    <w:p w14:paraId="7DD745E8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alt RF-materiell også inkludert kabler.</w:t>
      </w:r>
    </w:p>
    <w:p w14:paraId="46A1C40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lastRenderedPageBreak/>
        <w:t xml:space="preserve">Bytte slave til ny ION-M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RUBytte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to tunnelantenner per lokasjon samt matekabel fra utstyr til antenne. Antennerør gjenbrukes.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Log.periodisk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antenne som ny tunnelantenne og matekabler 1/2" 10 meter lange åpent og tilgjengelig.</w:t>
      </w:r>
    </w:p>
    <w:p w14:paraId="46EA0600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likeretter og batterier med nytt eget skap. Det vil være mulig å kunne bygge likeretterskapet tidligere og transportere ferdig til tunnel.</w:t>
      </w:r>
    </w:p>
    <w:p w14:paraId="1AF51674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Likeretter for overvåking tilkoblet RU som ekstern alarm.</w:t>
      </w:r>
    </w:p>
    <w:p w14:paraId="476B1B8F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</w:p>
    <w:p w14:paraId="730D185C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Lokasjon 4: Hytte B-side</w:t>
      </w:r>
    </w:p>
    <w:p w14:paraId="586C725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Ingen endring på og av hytte, kjøling strømforsyning.</w:t>
      </w:r>
    </w:p>
    <w:p w14:paraId="536B4341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Gjenbruke samme sikring som dagens anlegg.</w:t>
      </w:r>
    </w:p>
    <w:p w14:paraId="54FFF1AC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BTS, dekningsantenne i mast, likeretter og transmisjonsnode endres ikke.</w:t>
      </w:r>
    </w:p>
    <w:p w14:paraId="79E74440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Eksternalarmer skal forbli uendret, tilkoblet likeretter og deretter transmisjon</w:t>
      </w:r>
    </w:p>
    <w:p w14:paraId="38323340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MU til ION-M i ferdigmontert eget rack. Koble til med ny 16A, 48VDC kurs i eksisterende likeretter med 10 meters strømkabel.</w:t>
      </w:r>
    </w:p>
    <w:p w14:paraId="78E4FC95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Bytte avtapping fra BTS og jumpere.</w:t>
      </w:r>
    </w:p>
    <w:p w14:paraId="03BAD44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Tilkobling til AIMOS for overvåking med Ethernet tilkoblet angitt port på transmisjonsnode</w:t>
      </w:r>
    </w:p>
    <w:p w14:paraId="316E238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Tunnelantenne og matekabler byttes.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Log.periodisk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antenne som ny tunnelantenne og m</w:t>
      </w:r>
      <w:r w:rsidRPr="005E1F72" w:rsidDel="009A77B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atekabler</w:t>
      </w:r>
      <w:proofErr w:type="spellEnd"/>
      <w:r w:rsidRPr="005E1F72">
        <w:rPr>
          <w:rFonts w:ascii="Aptos" w:eastAsia="Aptos" w:hAnsi="Aptos" w:cs="Aptos"/>
          <w:color w:val="000000" w:themeColor="text1"/>
        </w:rPr>
        <w:t xml:space="preserve"> 7/8" 35 meter i kabelkanal</w:t>
      </w:r>
    </w:p>
    <w:p w14:paraId="695597F4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</w:p>
    <w:p w14:paraId="13B36866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Følgende målinger og dokumentasjon skal inngå:</w:t>
      </w:r>
    </w:p>
    <w:p w14:paraId="64B8D516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Kommisjoneringsrapporter</w:t>
      </w:r>
    </w:p>
    <w:p w14:paraId="21D3AA80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PIM og VSWR måling med rapport</w:t>
      </w:r>
    </w:p>
    <w:p w14:paraId="5040AD7E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Dekningsmåling med Trio-Trace</w:t>
      </w:r>
    </w:p>
    <w:p w14:paraId="5C4C8F11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Tunnelanlegg dokumentasjon</w:t>
      </w:r>
    </w:p>
    <w:p w14:paraId="00196648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>Site dokumentasjon (for evalueringshensyn skal ikke dette prises)</w:t>
      </w:r>
    </w:p>
    <w:p w14:paraId="5D1E9BA9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</w:p>
    <w:p w14:paraId="7A469A34" w14:textId="77777777" w:rsidR="005E1F72" w:rsidRPr="005E1F72" w:rsidRDefault="005E1F72" w:rsidP="005E1F72">
      <w:pPr>
        <w:rPr>
          <w:rFonts w:ascii="Aptos" w:eastAsia="Aptos" w:hAnsi="Aptos" w:cs="Aptos"/>
          <w:color w:val="000000" w:themeColor="text1"/>
        </w:rPr>
      </w:pPr>
      <w:r w:rsidRPr="005E1F72">
        <w:rPr>
          <w:rFonts w:ascii="Aptos" w:eastAsia="Aptos" w:hAnsi="Aptos" w:cs="Aptos"/>
          <w:color w:val="000000" w:themeColor="text1"/>
        </w:rPr>
        <w:t xml:space="preserve">Følgende kurs og sertifiseringskrav ut over lovpålagte for personell som skal </w:t>
      </w:r>
      <w:proofErr w:type="spellStart"/>
      <w:r w:rsidRPr="005E1F72">
        <w:rPr>
          <w:rFonts w:ascii="Aptos" w:eastAsia="Aptos" w:hAnsi="Aptos" w:cs="Aptos"/>
          <w:color w:val="000000" w:themeColor="text1"/>
        </w:rPr>
        <w:t>idriftsette</w:t>
      </w:r>
      <w:proofErr w:type="spellEnd"/>
      <w:r w:rsidRPr="005E1F72">
        <w:rPr>
          <w:rFonts w:ascii="Aptos" w:eastAsia="Aptos" w:hAnsi="Aptos" w:cs="Aptos"/>
          <w:color w:val="000000" w:themeColor="text1"/>
        </w:rPr>
        <w:t>:</w:t>
      </w:r>
    </w:p>
    <w:p w14:paraId="0196A7BE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  <w:lang w:val="en-GB"/>
        </w:rPr>
      </w:pPr>
      <w:proofErr w:type="spellStart"/>
      <w:r w:rsidRPr="005E1F72">
        <w:rPr>
          <w:rFonts w:ascii="Aptos" w:eastAsia="Aptos" w:hAnsi="Aptos" w:cs="Aptos"/>
          <w:color w:val="000000" w:themeColor="text1"/>
          <w:lang w:val="en-GB"/>
        </w:rPr>
        <w:t>Commscope</w:t>
      </w:r>
      <w:proofErr w:type="spellEnd"/>
      <w:r w:rsidRPr="005E1F72">
        <w:rPr>
          <w:rFonts w:ascii="Aptos" w:eastAsia="Aptos" w:hAnsi="Aptos" w:cs="Aptos"/>
          <w:color w:val="000000" w:themeColor="text1"/>
          <w:lang w:val="en-GB"/>
        </w:rPr>
        <w:t>: Node A+ Installation &amp; Commissioning Certification</w:t>
      </w:r>
    </w:p>
    <w:p w14:paraId="0BADD867" w14:textId="77777777" w:rsidR="005E1F72" w:rsidRPr="005E1F72" w:rsidRDefault="005E1F72" w:rsidP="005E1F72">
      <w:pPr>
        <w:numPr>
          <w:ilvl w:val="0"/>
          <w:numId w:val="10"/>
        </w:numPr>
        <w:spacing w:after="0" w:line="240" w:lineRule="auto"/>
        <w:ind w:left="714" w:hanging="357"/>
        <w:rPr>
          <w:rFonts w:ascii="Aptos" w:eastAsia="Aptos" w:hAnsi="Aptos" w:cs="Aptos"/>
          <w:color w:val="000000" w:themeColor="text1"/>
          <w:lang w:val="en-GB"/>
        </w:rPr>
      </w:pPr>
      <w:proofErr w:type="spellStart"/>
      <w:r w:rsidRPr="005E1F72">
        <w:rPr>
          <w:rFonts w:ascii="Aptos" w:eastAsia="Aptos" w:hAnsi="Aptos" w:cs="Aptos"/>
          <w:color w:val="000000" w:themeColor="text1"/>
          <w:lang w:val="en-GB"/>
        </w:rPr>
        <w:t>Commscope</w:t>
      </w:r>
      <w:proofErr w:type="spellEnd"/>
      <w:r w:rsidRPr="005E1F72">
        <w:rPr>
          <w:rFonts w:ascii="Aptos" w:eastAsia="Aptos" w:hAnsi="Aptos" w:cs="Aptos"/>
          <w:color w:val="000000" w:themeColor="text1"/>
          <w:lang w:val="en-GB"/>
        </w:rPr>
        <w:t>: ION-M Installation &amp; Commissioning Certification</w:t>
      </w:r>
    </w:p>
    <w:p w14:paraId="61B29216" w14:textId="77777777" w:rsidR="0092305D" w:rsidRDefault="0092305D" w:rsidP="464EC901">
      <w:pPr>
        <w:rPr>
          <w:rFonts w:ascii="Aptos" w:eastAsia="Aptos" w:hAnsi="Aptos" w:cs="Aptos"/>
          <w:color w:val="000000" w:themeColor="text1"/>
          <w:lang w:val="en-GB"/>
        </w:rPr>
      </w:pPr>
    </w:p>
    <w:p w14:paraId="0499D75B" w14:textId="232E9B12" w:rsidR="005E1F72" w:rsidRPr="00465B53" w:rsidRDefault="00465B53" w:rsidP="00465B53">
      <w:pPr>
        <w:pStyle w:val="Listeavsnitt"/>
        <w:numPr>
          <w:ilvl w:val="0"/>
          <w:numId w:val="13"/>
        </w:numPr>
        <w:rPr>
          <w:rFonts w:ascii="Aptos" w:eastAsia="Aptos" w:hAnsi="Aptos" w:cs="Aptos"/>
          <w:color w:val="000000" w:themeColor="text1"/>
          <w:lang w:val="en-GB"/>
        </w:rPr>
      </w:pPr>
      <w:r w:rsidRPr="00465B53">
        <w:rPr>
          <w:rFonts w:ascii="Aptos" w:eastAsia="Aptos" w:hAnsi="Aptos" w:cs="Aptos"/>
          <w:color w:val="000000" w:themeColor="text1"/>
        </w:rPr>
        <w:t>Leverandøren skal beskrive hvordan han har tenkt å løse et slikt oppdrag med tanke på organisering/ressurser. Det skal lages materiell liste og det skal fylles ut og vedlegges utfylt prisskjema som viser hvordan oppdraget prises. Det må komme frem hvilket utreisepunkt som blir benyttet </w:t>
      </w:r>
    </w:p>
    <w:p w14:paraId="2FB846FA" w14:textId="71081720" w:rsidR="00465B53" w:rsidRDefault="00E8579F" w:rsidP="00465B53">
      <w:pPr>
        <w:pStyle w:val="Listeavsnitt"/>
        <w:numPr>
          <w:ilvl w:val="0"/>
          <w:numId w:val="13"/>
        </w:numPr>
        <w:rPr>
          <w:rFonts w:ascii="Aptos" w:eastAsia="Aptos" w:hAnsi="Aptos" w:cs="Aptos"/>
          <w:color w:val="000000" w:themeColor="text1"/>
        </w:rPr>
      </w:pPr>
      <w:r w:rsidRPr="00E8579F">
        <w:rPr>
          <w:rFonts w:ascii="Aptos" w:eastAsia="Aptos" w:hAnsi="Aptos" w:cs="Aptos"/>
          <w:color w:val="000000" w:themeColor="text1"/>
        </w:rPr>
        <w:t>Leverandøren skal beskrive hvordan reise, frakt av utstyr og materiell er tenkt utført </w:t>
      </w:r>
    </w:p>
    <w:p w14:paraId="5829DCE7" w14:textId="704B0667" w:rsidR="00E8579F" w:rsidRDefault="005166E3" w:rsidP="00465B53">
      <w:pPr>
        <w:pStyle w:val="Listeavsnitt"/>
        <w:numPr>
          <w:ilvl w:val="0"/>
          <w:numId w:val="13"/>
        </w:numPr>
        <w:rPr>
          <w:rFonts w:ascii="Aptos" w:eastAsia="Aptos" w:hAnsi="Aptos" w:cs="Aptos"/>
          <w:color w:val="000000" w:themeColor="text1"/>
        </w:rPr>
      </w:pPr>
      <w:r w:rsidRPr="005166E3">
        <w:rPr>
          <w:rFonts w:ascii="Aptos" w:eastAsia="Aptos" w:hAnsi="Aptos" w:cs="Aptos"/>
          <w:color w:val="000000" w:themeColor="text1"/>
        </w:rPr>
        <w:t>Leverandøren skal beskrive hvilke eventuelle maskiner som er tenkt brukt og som vil prises separat</w:t>
      </w:r>
    </w:p>
    <w:p w14:paraId="184A9EB3" w14:textId="77777777" w:rsidR="005166E3" w:rsidRDefault="005166E3" w:rsidP="005166E3">
      <w:pPr>
        <w:rPr>
          <w:rFonts w:ascii="Aptos" w:eastAsia="Aptos" w:hAnsi="Aptos" w:cs="Aptos"/>
          <w:color w:val="000000" w:themeColor="text1"/>
        </w:rPr>
      </w:pPr>
    </w:p>
    <w:p w14:paraId="5B650627" w14:textId="77777777" w:rsidR="00F236EA" w:rsidRDefault="00F236EA" w:rsidP="005166E3">
      <w:pPr>
        <w:rPr>
          <w:rFonts w:ascii="Aptos" w:eastAsia="Aptos" w:hAnsi="Aptos" w:cs="Aptos"/>
          <w:color w:val="000000" w:themeColor="text1"/>
        </w:rPr>
      </w:pPr>
    </w:p>
    <w:p w14:paraId="1220D8F0" w14:textId="77777777" w:rsidR="005166E3" w:rsidRDefault="005166E3" w:rsidP="005166E3">
      <w:pPr>
        <w:rPr>
          <w:rFonts w:ascii="Aptos" w:eastAsia="Aptos" w:hAnsi="Aptos" w:cs="Aptos"/>
          <w:color w:val="000000" w:themeColor="text1"/>
        </w:rPr>
      </w:pPr>
    </w:p>
    <w:p w14:paraId="5834E6B9" w14:textId="77777777" w:rsidR="005166E3" w:rsidRDefault="005166E3" w:rsidP="005166E3">
      <w:pPr>
        <w:rPr>
          <w:rFonts w:ascii="Aptos" w:eastAsia="Aptos" w:hAnsi="Aptos" w:cs="Aptos"/>
          <w:color w:val="000000" w:themeColor="text1"/>
        </w:rPr>
      </w:pPr>
    </w:p>
    <w:p w14:paraId="2DDEBA7A" w14:textId="77777777" w:rsidR="00AB326E" w:rsidRPr="00AB326E" w:rsidRDefault="00AB326E" w:rsidP="00AB326E">
      <w:pPr>
        <w:tabs>
          <w:tab w:val="left" w:pos="426"/>
          <w:tab w:val="left" w:pos="851"/>
          <w:tab w:val="left" w:pos="1276"/>
          <w:tab w:val="left" w:pos="1701"/>
          <w:tab w:val="left" w:pos="4536"/>
          <w:tab w:val="right" w:pos="9639"/>
        </w:tabs>
        <w:spacing w:after="120" w:line="240" w:lineRule="auto"/>
        <w:ind w:left="720"/>
        <w:contextualSpacing/>
        <w:jc w:val="both"/>
        <w:rPr>
          <w:rFonts w:ascii="Arial" w:eastAsia="Times New Roman" w:hAnsi="Arial" w:cs="Times New Roman"/>
          <w:kern w:val="0"/>
          <w:sz w:val="20"/>
          <w:szCs w:val="20"/>
          <w:lang w:eastAsia="nb-NO"/>
          <w14:ligatures w14:val="none"/>
        </w:rPr>
      </w:pPr>
    </w:p>
    <w:p w14:paraId="2BAE6B24" w14:textId="77777777" w:rsidR="00AB326E" w:rsidRPr="00D45D01" w:rsidRDefault="00AB326E" w:rsidP="00AB326E">
      <w:pPr>
        <w:autoSpaceDE w:val="0"/>
        <w:autoSpaceDN w:val="0"/>
        <w:adjustRightInd w:val="0"/>
        <w:spacing w:after="0" w:line="240" w:lineRule="auto"/>
        <w:rPr>
          <w:rFonts w:eastAsia="Times New Roman" w:cs="ArialMT"/>
          <w:kern w:val="0"/>
          <w14:ligatures w14:val="none"/>
        </w:rPr>
      </w:pPr>
    </w:p>
    <w:p w14:paraId="33BBDF6C" w14:textId="11706471" w:rsidR="00073C61" w:rsidRPr="00685B92" w:rsidRDefault="00073C61" w:rsidP="00685B92">
      <w:pPr>
        <w:pStyle w:val="Overskrift2"/>
        <w:numPr>
          <w:ilvl w:val="0"/>
          <w:numId w:val="17"/>
        </w:numPr>
        <w:rPr>
          <w:b/>
          <w:bCs/>
          <w:sz w:val="22"/>
          <w:szCs w:val="22"/>
        </w:rPr>
      </w:pPr>
      <w:r w:rsidRPr="00685B92">
        <w:rPr>
          <w:b/>
          <w:bCs/>
          <w:sz w:val="22"/>
          <w:szCs w:val="22"/>
        </w:rPr>
        <w:t>Installasjon av ny ODU og tilhørende antenne i mast eller vegg/</w:t>
      </w:r>
      <w:proofErr w:type="spellStart"/>
      <w:r w:rsidRPr="00685B92">
        <w:rPr>
          <w:b/>
          <w:bCs/>
          <w:sz w:val="22"/>
          <w:szCs w:val="22"/>
        </w:rPr>
        <w:t>takfeste</w:t>
      </w:r>
      <w:proofErr w:type="spellEnd"/>
    </w:p>
    <w:p w14:paraId="49770627" w14:textId="77777777" w:rsidR="00073C61" w:rsidRPr="00D45D01" w:rsidRDefault="00073C61" w:rsidP="00073C61">
      <w:pPr>
        <w:spacing w:after="0" w:line="240" w:lineRule="auto"/>
        <w:rPr>
          <w:rFonts w:eastAsia="Times New Roman" w:cs="Aptos"/>
          <w:color w:val="000000"/>
          <w:kern w:val="0"/>
          <w:lang w:eastAsia="nb-NO"/>
          <w14:ligatures w14:val="none"/>
        </w:rPr>
      </w:pPr>
      <w:r w:rsidRPr="00D45D01">
        <w:rPr>
          <w:rFonts w:eastAsia="Times New Roman" w:cs="Aptos"/>
          <w:b/>
          <w:bCs/>
          <w:color w:val="000000"/>
          <w:kern w:val="0"/>
          <w:lang w:eastAsia="nb-NO"/>
          <w14:ligatures w14:val="none"/>
        </w:rPr>
        <w:t>Behov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: Fornyelse av radiolinje eller ny etablering av radiolinje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br/>
      </w:r>
      <w:r w:rsidRPr="00D45D01">
        <w:rPr>
          <w:rFonts w:eastAsia="Times New Roman" w:cs="Aptos"/>
          <w:b/>
          <w:bCs/>
          <w:color w:val="000000"/>
          <w:kern w:val="0"/>
          <w:lang w:eastAsia="nb-NO"/>
          <w14:ligatures w14:val="none"/>
        </w:rPr>
        <w:t>Forutsetninger: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 xml:space="preserve"> Oppfylt vilkår (kurs) for arbeid langs spor. Sertifisert for arbeid med strøm. Sertifisert for klatring i mast. Vurdere behov for </w:t>
      </w:r>
      <w:proofErr w:type="spellStart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Hovedsikkerhetsvakt</w:t>
      </w:r>
      <w:proofErr w:type="spellEnd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.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br/>
      </w:r>
      <w:r w:rsidRPr="00D45D01">
        <w:rPr>
          <w:rFonts w:eastAsia="Times New Roman" w:cs="Aptos"/>
          <w:b/>
          <w:bCs/>
          <w:color w:val="000000"/>
          <w:kern w:val="0"/>
          <w:lang w:eastAsia="nb-NO"/>
          <w14:ligatures w14:val="none"/>
        </w:rPr>
        <w:t>Staging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 xml:space="preserve">: Ukjent rutine for ny radiolinje siden den ikke er anskaffet enda. Eventuelle </w:t>
      </w:r>
      <w:proofErr w:type="spellStart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SFP’er</w:t>
      </w:r>
      <w:proofErr w:type="spellEnd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 xml:space="preserve"> installeres i aktuelle porter.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br/>
      </w:r>
      <w:r w:rsidRPr="00D45D01">
        <w:rPr>
          <w:rFonts w:eastAsia="Times New Roman" w:cs="Aptos"/>
          <w:b/>
          <w:bCs/>
          <w:color w:val="000000"/>
          <w:kern w:val="0"/>
          <w:lang w:eastAsia="nb-NO"/>
          <w14:ligatures w14:val="none"/>
        </w:rPr>
        <w:t>Utførelse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 xml:space="preserve">: Line </w:t>
      </w:r>
      <w:proofErr w:type="spellStart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of</w:t>
      </w:r>
      <w:proofErr w:type="spellEnd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 xml:space="preserve"> </w:t>
      </w:r>
      <w:proofErr w:type="spellStart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Sight</w:t>
      </w:r>
      <w:proofErr w:type="spellEnd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 xml:space="preserve"> befaring (for ny radiolinje). Montasje av ODU og antenne. Tilkobling av strøm og fiber forsynt fra likeretter og </w:t>
      </w:r>
      <w:proofErr w:type="spellStart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site</w:t>
      </w:r>
      <w:proofErr w:type="spellEnd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 xml:space="preserve"> ruter i </w:t>
      </w:r>
      <w:proofErr w:type="spellStart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telerom</w:t>
      </w:r>
      <w:proofErr w:type="spellEnd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. Alt av utførelsesbehov er gitt i arbeidsbeskrivelsen.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br/>
      </w:r>
      <w:r w:rsidRPr="00D45D01">
        <w:rPr>
          <w:rFonts w:eastAsia="Times New Roman" w:cs="Aptos"/>
          <w:b/>
          <w:bCs/>
          <w:color w:val="000000"/>
          <w:kern w:val="0"/>
          <w:lang w:eastAsia="nb-NO"/>
          <w14:ligatures w14:val="none"/>
        </w:rPr>
        <w:t>Gjennomføring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 xml:space="preserve">: Ny radiolinje kan installeres på dagtid, men idriftsetting og eventuell omlegging fra gammel radiolinje må følge </w:t>
      </w:r>
      <w:proofErr w:type="spellStart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change</w:t>
      </w:r>
      <w:proofErr w:type="spellEnd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 xml:space="preserve"> prosessen. Dette koordineres med leveranse og drift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br/>
      </w:r>
      <w:r w:rsidRPr="00D45D01">
        <w:rPr>
          <w:rFonts w:eastAsia="Times New Roman" w:cs="Aptos"/>
          <w:b/>
          <w:bCs/>
          <w:color w:val="000000"/>
          <w:kern w:val="0"/>
          <w:lang w:eastAsia="nb-NO"/>
          <w14:ligatures w14:val="none"/>
        </w:rPr>
        <w:t>AS-BUILT:</w:t>
      </w:r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 xml:space="preserve"> Oversiktsbilde av mast med synlighet for nytt installert utstyr. Bilder av utførelse (installasjon, kurstilkobling, merking og </w:t>
      </w:r>
      <w:proofErr w:type="spellStart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patching</w:t>
      </w:r>
      <w:proofErr w:type="spellEnd"/>
      <w:r w:rsidRPr="00D45D01">
        <w:rPr>
          <w:rFonts w:eastAsia="Times New Roman" w:cs="Aptos"/>
          <w:color w:val="000000"/>
          <w:kern w:val="0"/>
          <w:lang w:eastAsia="nb-NO"/>
          <w14:ligatures w14:val="none"/>
        </w:rPr>
        <w:t>). Eventuelle avvik fra opprinnelige planer for posisjonering i mast og kursvalg på likeretteren meldes tilbake til oppdragsansvarlig i Bane NOR.</w:t>
      </w:r>
    </w:p>
    <w:p w14:paraId="20B7EBC6" w14:textId="77777777" w:rsidR="006A69FE" w:rsidRDefault="006A69FE" w:rsidP="00B6138B">
      <w:pPr>
        <w:pStyle w:val="Undertittel"/>
        <w:rPr>
          <w:rFonts w:eastAsia="DengXian Light"/>
          <w:sz w:val="22"/>
          <w:szCs w:val="22"/>
          <w:lang w:eastAsia="zh-CN"/>
        </w:rPr>
      </w:pPr>
    </w:p>
    <w:p w14:paraId="2098B637" w14:textId="77777777" w:rsidR="000C0915" w:rsidRPr="00B472F3" w:rsidRDefault="000C0915" w:rsidP="00B472F3">
      <w:pPr>
        <w:rPr>
          <w:b/>
          <w:bCs/>
        </w:rPr>
      </w:pPr>
    </w:p>
    <w:sectPr w:rsidR="000C0915" w:rsidRPr="00B472F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6AB95" w14:textId="77777777" w:rsidR="009109AE" w:rsidRDefault="009109AE">
      <w:pPr>
        <w:spacing w:after="0" w:line="240" w:lineRule="auto"/>
      </w:pPr>
    </w:p>
  </w:endnote>
  <w:endnote w:type="continuationSeparator" w:id="0">
    <w:p w14:paraId="04732ADA" w14:textId="77777777" w:rsidR="009109AE" w:rsidRDefault="009109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6BCBD" w14:textId="6119FD43" w:rsidR="00886731" w:rsidRDefault="0088673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4C5C1" w14:textId="3D15DE30" w:rsidR="00886731" w:rsidRDefault="0088673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FC8D" w14:textId="282F812C" w:rsidR="00886731" w:rsidRDefault="0088673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2ECF4" w14:textId="77777777" w:rsidR="009109AE" w:rsidRDefault="009109AE">
      <w:pPr>
        <w:spacing w:after="0" w:line="240" w:lineRule="auto"/>
      </w:pPr>
    </w:p>
  </w:footnote>
  <w:footnote w:type="continuationSeparator" w:id="0">
    <w:p w14:paraId="30CCC0B4" w14:textId="77777777" w:rsidR="009109AE" w:rsidRDefault="009109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22E0" w14:textId="77777777" w:rsidR="00886731" w:rsidRDefault="0088673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BE99" w14:textId="315414F6" w:rsidR="00886731" w:rsidRDefault="00B472F3">
    <w:pPr>
      <w:pStyle w:val="Topptekst"/>
    </w:pPr>
    <w:r>
      <w:t xml:space="preserve">Bilag til </w:t>
    </w:r>
    <w:r w:rsidR="00DC4946">
      <w:t xml:space="preserve">rammeavtale </w:t>
    </w:r>
    <w:r w:rsidR="00103DE1">
      <w:t>kjøreveis IKT</w:t>
    </w:r>
    <w:r w:rsidR="00103DE1">
      <w:tab/>
    </w:r>
    <w:r w:rsidR="00103DE1">
      <w:tab/>
      <w:t xml:space="preserve">Bilag </w:t>
    </w:r>
    <w:r w:rsidR="00496937"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EB6B" w14:textId="0AF9B208" w:rsidR="00886731" w:rsidRDefault="0088673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312E"/>
    <w:multiLevelType w:val="multilevel"/>
    <w:tmpl w:val="D91A4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84198"/>
    <w:multiLevelType w:val="multilevel"/>
    <w:tmpl w:val="3496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14AF2"/>
    <w:multiLevelType w:val="multilevel"/>
    <w:tmpl w:val="E2543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B775A"/>
    <w:multiLevelType w:val="hybridMultilevel"/>
    <w:tmpl w:val="6890B44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D3318"/>
    <w:multiLevelType w:val="hybridMultilevel"/>
    <w:tmpl w:val="5F9C7AA8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02878"/>
    <w:multiLevelType w:val="multilevel"/>
    <w:tmpl w:val="6DA60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A1719C"/>
    <w:multiLevelType w:val="multilevel"/>
    <w:tmpl w:val="A16C4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AE00CC"/>
    <w:multiLevelType w:val="multilevel"/>
    <w:tmpl w:val="7994A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27279E"/>
    <w:multiLevelType w:val="hybridMultilevel"/>
    <w:tmpl w:val="004471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70B7D"/>
    <w:multiLevelType w:val="multilevel"/>
    <w:tmpl w:val="C3981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AE27B1"/>
    <w:multiLevelType w:val="hybridMultilevel"/>
    <w:tmpl w:val="E6E81746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06339E"/>
    <w:multiLevelType w:val="hybridMultilevel"/>
    <w:tmpl w:val="8C063E62"/>
    <w:lvl w:ilvl="0" w:tplc="9BDCC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E63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80A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5621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F65E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E427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22C0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5A0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7AE5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52F50"/>
    <w:multiLevelType w:val="multilevel"/>
    <w:tmpl w:val="9566DE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3CE12559"/>
    <w:multiLevelType w:val="hybridMultilevel"/>
    <w:tmpl w:val="2114789E"/>
    <w:lvl w:ilvl="0" w:tplc="A706F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AE58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0230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E6B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B273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AC34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30EB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C035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4427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452F9"/>
    <w:multiLevelType w:val="multilevel"/>
    <w:tmpl w:val="A9582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890E14"/>
    <w:multiLevelType w:val="hybridMultilevel"/>
    <w:tmpl w:val="CE8A0C54"/>
    <w:lvl w:ilvl="0" w:tplc="7BF84A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767C5"/>
    <w:multiLevelType w:val="multilevel"/>
    <w:tmpl w:val="694AC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271C20"/>
    <w:multiLevelType w:val="hybridMultilevel"/>
    <w:tmpl w:val="803C18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55C4F"/>
    <w:multiLevelType w:val="hybridMultilevel"/>
    <w:tmpl w:val="4DDC847A"/>
    <w:lvl w:ilvl="0" w:tplc="B7523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4CEC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5A45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4232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F2B6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AEC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2425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FE2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C90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E049B"/>
    <w:multiLevelType w:val="multilevel"/>
    <w:tmpl w:val="97EE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00767C"/>
    <w:multiLevelType w:val="multilevel"/>
    <w:tmpl w:val="90EC4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04597E"/>
    <w:multiLevelType w:val="multilevel"/>
    <w:tmpl w:val="F0D0E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E38307"/>
    <w:multiLevelType w:val="hybridMultilevel"/>
    <w:tmpl w:val="4E3CE3F4"/>
    <w:lvl w:ilvl="0" w:tplc="CE645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4A97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1AB4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E097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7C25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BA62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9265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BAED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042F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D7BC6"/>
    <w:multiLevelType w:val="hybridMultilevel"/>
    <w:tmpl w:val="638A1F9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221AD"/>
    <w:multiLevelType w:val="multilevel"/>
    <w:tmpl w:val="2F5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25BD9E"/>
    <w:multiLevelType w:val="hybridMultilevel"/>
    <w:tmpl w:val="767AB30A"/>
    <w:lvl w:ilvl="0" w:tplc="F9141EF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188CCC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73AE3C0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A3052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EE25E3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00EFE8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906BC4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4C8032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78EB26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D83680C"/>
    <w:multiLevelType w:val="hybridMultilevel"/>
    <w:tmpl w:val="673CF10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7100E"/>
    <w:multiLevelType w:val="hybridMultilevel"/>
    <w:tmpl w:val="EB7207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6A993"/>
    <w:multiLevelType w:val="hybridMultilevel"/>
    <w:tmpl w:val="87462C9C"/>
    <w:lvl w:ilvl="0" w:tplc="A9D28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825C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D85D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AC57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450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AC49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82D8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169A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8449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557027">
    <w:abstractNumId w:val="22"/>
  </w:num>
  <w:num w:numId="2" w16cid:durableId="112096102">
    <w:abstractNumId w:val="11"/>
  </w:num>
  <w:num w:numId="3" w16cid:durableId="1405689544">
    <w:abstractNumId w:val="13"/>
  </w:num>
  <w:num w:numId="4" w16cid:durableId="798301441">
    <w:abstractNumId w:val="25"/>
  </w:num>
  <w:num w:numId="5" w16cid:durableId="171651173">
    <w:abstractNumId w:val="18"/>
  </w:num>
  <w:num w:numId="6" w16cid:durableId="899285171">
    <w:abstractNumId w:val="28"/>
  </w:num>
  <w:num w:numId="7" w16cid:durableId="595788685">
    <w:abstractNumId w:val="27"/>
  </w:num>
  <w:num w:numId="8" w16cid:durableId="722287270">
    <w:abstractNumId w:val="8"/>
  </w:num>
  <w:num w:numId="9" w16cid:durableId="1674336103">
    <w:abstractNumId w:val="17"/>
  </w:num>
  <w:num w:numId="10" w16cid:durableId="273827327">
    <w:abstractNumId w:val="15"/>
  </w:num>
  <w:num w:numId="11" w16cid:durableId="2103408892">
    <w:abstractNumId w:val="4"/>
  </w:num>
  <w:num w:numId="12" w16cid:durableId="1362247699">
    <w:abstractNumId w:val="12"/>
  </w:num>
  <w:num w:numId="13" w16cid:durableId="68425339">
    <w:abstractNumId w:val="23"/>
  </w:num>
  <w:num w:numId="14" w16cid:durableId="1506480526">
    <w:abstractNumId w:val="3"/>
  </w:num>
  <w:num w:numId="15" w16cid:durableId="1049691139">
    <w:abstractNumId w:val="7"/>
  </w:num>
  <w:num w:numId="16" w16cid:durableId="1934046855">
    <w:abstractNumId w:val="10"/>
  </w:num>
  <w:num w:numId="17" w16cid:durableId="1228885062">
    <w:abstractNumId w:val="26"/>
  </w:num>
  <w:num w:numId="18" w16cid:durableId="778333384">
    <w:abstractNumId w:val="14"/>
  </w:num>
  <w:num w:numId="19" w16cid:durableId="1420833393">
    <w:abstractNumId w:val="1"/>
  </w:num>
  <w:num w:numId="20" w16cid:durableId="369962118">
    <w:abstractNumId w:val="21"/>
  </w:num>
  <w:num w:numId="21" w16cid:durableId="57898177">
    <w:abstractNumId w:val="16"/>
  </w:num>
  <w:num w:numId="22" w16cid:durableId="2086216889">
    <w:abstractNumId w:val="20"/>
  </w:num>
  <w:num w:numId="23" w16cid:durableId="1166048823">
    <w:abstractNumId w:val="24"/>
  </w:num>
  <w:num w:numId="24" w16cid:durableId="1220942395">
    <w:abstractNumId w:val="2"/>
  </w:num>
  <w:num w:numId="25" w16cid:durableId="1011877607">
    <w:abstractNumId w:val="6"/>
  </w:num>
  <w:num w:numId="26" w16cid:durableId="1863204194">
    <w:abstractNumId w:val="0"/>
  </w:num>
  <w:num w:numId="27" w16cid:durableId="401178065">
    <w:abstractNumId w:val="9"/>
  </w:num>
  <w:num w:numId="28" w16cid:durableId="739451714">
    <w:abstractNumId w:val="5"/>
  </w:num>
  <w:num w:numId="29" w16cid:durableId="26897549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en Pål Cato">
    <w15:presenceInfo w15:providerId="AD" w15:userId="S::pal.cato.andersen@banenor.no::6445d0a4-d77c-4f05-9e2f-ccaf2d7630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92"/>
    <w:rsid w:val="00006836"/>
    <w:rsid w:val="0001464B"/>
    <w:rsid w:val="00020257"/>
    <w:rsid w:val="00035568"/>
    <w:rsid w:val="00053AB1"/>
    <w:rsid w:val="00073C61"/>
    <w:rsid w:val="00092529"/>
    <w:rsid w:val="00093767"/>
    <w:rsid w:val="000A0BFD"/>
    <w:rsid w:val="000C0915"/>
    <w:rsid w:val="000C1E8D"/>
    <w:rsid w:val="000E2111"/>
    <w:rsid w:val="000E5601"/>
    <w:rsid w:val="000E7037"/>
    <w:rsid w:val="000F6A1C"/>
    <w:rsid w:val="00103DE1"/>
    <w:rsid w:val="00107764"/>
    <w:rsid w:val="00116854"/>
    <w:rsid w:val="00137F79"/>
    <w:rsid w:val="00142DFD"/>
    <w:rsid w:val="0015500A"/>
    <w:rsid w:val="0018228A"/>
    <w:rsid w:val="00193390"/>
    <w:rsid w:val="001B1A29"/>
    <w:rsid w:val="001B66E7"/>
    <w:rsid w:val="001C66CF"/>
    <w:rsid w:val="002225C1"/>
    <w:rsid w:val="0022400C"/>
    <w:rsid w:val="00264817"/>
    <w:rsid w:val="00264D4C"/>
    <w:rsid w:val="00280920"/>
    <w:rsid w:val="002C0FC8"/>
    <w:rsid w:val="002D1717"/>
    <w:rsid w:val="002F7AE2"/>
    <w:rsid w:val="00303583"/>
    <w:rsid w:val="00306C25"/>
    <w:rsid w:val="003073EA"/>
    <w:rsid w:val="00316098"/>
    <w:rsid w:val="003209DC"/>
    <w:rsid w:val="00321A90"/>
    <w:rsid w:val="00327CB5"/>
    <w:rsid w:val="00336153"/>
    <w:rsid w:val="003639E1"/>
    <w:rsid w:val="00377800"/>
    <w:rsid w:val="003A5066"/>
    <w:rsid w:val="003A5366"/>
    <w:rsid w:val="003D0BA5"/>
    <w:rsid w:val="003F28DA"/>
    <w:rsid w:val="003F79C7"/>
    <w:rsid w:val="004055C0"/>
    <w:rsid w:val="00412508"/>
    <w:rsid w:val="00434AD0"/>
    <w:rsid w:val="00446680"/>
    <w:rsid w:val="00451AF9"/>
    <w:rsid w:val="004542D2"/>
    <w:rsid w:val="00465B53"/>
    <w:rsid w:val="00477643"/>
    <w:rsid w:val="00496937"/>
    <w:rsid w:val="004B0111"/>
    <w:rsid w:val="004B1441"/>
    <w:rsid w:val="004C52CA"/>
    <w:rsid w:val="004D24B9"/>
    <w:rsid w:val="005166E3"/>
    <w:rsid w:val="005344B9"/>
    <w:rsid w:val="005542CD"/>
    <w:rsid w:val="0057358B"/>
    <w:rsid w:val="005831D8"/>
    <w:rsid w:val="0059426E"/>
    <w:rsid w:val="005A15F3"/>
    <w:rsid w:val="005B058D"/>
    <w:rsid w:val="005B5A07"/>
    <w:rsid w:val="005D6F02"/>
    <w:rsid w:val="005E08BB"/>
    <w:rsid w:val="005E1F72"/>
    <w:rsid w:val="005E7987"/>
    <w:rsid w:val="005F205C"/>
    <w:rsid w:val="005F2DA0"/>
    <w:rsid w:val="00602F32"/>
    <w:rsid w:val="00631C58"/>
    <w:rsid w:val="00685B92"/>
    <w:rsid w:val="00696426"/>
    <w:rsid w:val="00696F91"/>
    <w:rsid w:val="006A69FE"/>
    <w:rsid w:val="006D1657"/>
    <w:rsid w:val="006F5458"/>
    <w:rsid w:val="00700F63"/>
    <w:rsid w:val="00702240"/>
    <w:rsid w:val="00713225"/>
    <w:rsid w:val="0072375C"/>
    <w:rsid w:val="00742FBB"/>
    <w:rsid w:val="007435AF"/>
    <w:rsid w:val="00754C50"/>
    <w:rsid w:val="00754EF0"/>
    <w:rsid w:val="00756C59"/>
    <w:rsid w:val="00760080"/>
    <w:rsid w:val="007710B3"/>
    <w:rsid w:val="00796E13"/>
    <w:rsid w:val="007A336C"/>
    <w:rsid w:val="007B0254"/>
    <w:rsid w:val="007B0E12"/>
    <w:rsid w:val="007C28B9"/>
    <w:rsid w:val="007E0F1F"/>
    <w:rsid w:val="007F0732"/>
    <w:rsid w:val="007F27FE"/>
    <w:rsid w:val="00805746"/>
    <w:rsid w:val="00823C05"/>
    <w:rsid w:val="00833DA2"/>
    <w:rsid w:val="00855FDD"/>
    <w:rsid w:val="0085723E"/>
    <w:rsid w:val="00857DFC"/>
    <w:rsid w:val="008601FF"/>
    <w:rsid w:val="0088624C"/>
    <w:rsid w:val="00886731"/>
    <w:rsid w:val="00890760"/>
    <w:rsid w:val="00890D93"/>
    <w:rsid w:val="00890E6B"/>
    <w:rsid w:val="008F5A22"/>
    <w:rsid w:val="008F61A9"/>
    <w:rsid w:val="00902444"/>
    <w:rsid w:val="00906EC1"/>
    <w:rsid w:val="00907D6F"/>
    <w:rsid w:val="009109AE"/>
    <w:rsid w:val="0091215F"/>
    <w:rsid w:val="00915DBC"/>
    <w:rsid w:val="00916050"/>
    <w:rsid w:val="00920C65"/>
    <w:rsid w:val="0092305D"/>
    <w:rsid w:val="00925E67"/>
    <w:rsid w:val="0094276C"/>
    <w:rsid w:val="00952BD5"/>
    <w:rsid w:val="0095417C"/>
    <w:rsid w:val="0095613A"/>
    <w:rsid w:val="009614C0"/>
    <w:rsid w:val="0096293D"/>
    <w:rsid w:val="0096311F"/>
    <w:rsid w:val="009707E4"/>
    <w:rsid w:val="00990588"/>
    <w:rsid w:val="009C581C"/>
    <w:rsid w:val="009D6902"/>
    <w:rsid w:val="009E5B98"/>
    <w:rsid w:val="009F34A6"/>
    <w:rsid w:val="00A12765"/>
    <w:rsid w:val="00A14479"/>
    <w:rsid w:val="00A25D7B"/>
    <w:rsid w:val="00A311B0"/>
    <w:rsid w:val="00A46C64"/>
    <w:rsid w:val="00A50D8F"/>
    <w:rsid w:val="00A51DC9"/>
    <w:rsid w:val="00A57406"/>
    <w:rsid w:val="00A72C48"/>
    <w:rsid w:val="00A741CD"/>
    <w:rsid w:val="00A9063E"/>
    <w:rsid w:val="00A9500F"/>
    <w:rsid w:val="00AB326E"/>
    <w:rsid w:val="00AD3832"/>
    <w:rsid w:val="00AF2892"/>
    <w:rsid w:val="00AF71A4"/>
    <w:rsid w:val="00AF7510"/>
    <w:rsid w:val="00B472F3"/>
    <w:rsid w:val="00B6138B"/>
    <w:rsid w:val="00B67992"/>
    <w:rsid w:val="00B73D52"/>
    <w:rsid w:val="00B82A02"/>
    <w:rsid w:val="00BC6F6B"/>
    <w:rsid w:val="00BD1ED3"/>
    <w:rsid w:val="00BD707D"/>
    <w:rsid w:val="00C412CC"/>
    <w:rsid w:val="00C44375"/>
    <w:rsid w:val="00C46943"/>
    <w:rsid w:val="00C53F86"/>
    <w:rsid w:val="00C77E06"/>
    <w:rsid w:val="00C807E0"/>
    <w:rsid w:val="00CA63DA"/>
    <w:rsid w:val="00CB466C"/>
    <w:rsid w:val="00CD346D"/>
    <w:rsid w:val="00CD67E7"/>
    <w:rsid w:val="00CD693B"/>
    <w:rsid w:val="00CF7E79"/>
    <w:rsid w:val="00D01181"/>
    <w:rsid w:val="00D04382"/>
    <w:rsid w:val="00D05D9F"/>
    <w:rsid w:val="00D06344"/>
    <w:rsid w:val="00D0774A"/>
    <w:rsid w:val="00D16CF6"/>
    <w:rsid w:val="00D3699E"/>
    <w:rsid w:val="00D45D01"/>
    <w:rsid w:val="00D53E58"/>
    <w:rsid w:val="00D652B3"/>
    <w:rsid w:val="00D80C3F"/>
    <w:rsid w:val="00DC33E4"/>
    <w:rsid w:val="00DC4946"/>
    <w:rsid w:val="00DC5182"/>
    <w:rsid w:val="00DD5FE1"/>
    <w:rsid w:val="00DE017C"/>
    <w:rsid w:val="00DE111E"/>
    <w:rsid w:val="00E0494E"/>
    <w:rsid w:val="00E1302E"/>
    <w:rsid w:val="00E17639"/>
    <w:rsid w:val="00E278EB"/>
    <w:rsid w:val="00E378F6"/>
    <w:rsid w:val="00E76083"/>
    <w:rsid w:val="00E8579F"/>
    <w:rsid w:val="00E86222"/>
    <w:rsid w:val="00EB2628"/>
    <w:rsid w:val="00EC1A2C"/>
    <w:rsid w:val="00EC3292"/>
    <w:rsid w:val="00ED112E"/>
    <w:rsid w:val="00EE6FC6"/>
    <w:rsid w:val="00EF0F59"/>
    <w:rsid w:val="00F0745C"/>
    <w:rsid w:val="00F22FE7"/>
    <w:rsid w:val="00F236EA"/>
    <w:rsid w:val="00F372F3"/>
    <w:rsid w:val="00F5203B"/>
    <w:rsid w:val="00F74E91"/>
    <w:rsid w:val="00FB041C"/>
    <w:rsid w:val="00FC389B"/>
    <w:rsid w:val="00FC77D4"/>
    <w:rsid w:val="00FD1D1C"/>
    <w:rsid w:val="00FE1055"/>
    <w:rsid w:val="00FE1115"/>
    <w:rsid w:val="00FE68E9"/>
    <w:rsid w:val="06E18D4C"/>
    <w:rsid w:val="0E386484"/>
    <w:rsid w:val="14A95FA5"/>
    <w:rsid w:val="167E7BF8"/>
    <w:rsid w:val="16BBFF00"/>
    <w:rsid w:val="1D85398F"/>
    <w:rsid w:val="1E131370"/>
    <w:rsid w:val="1E78286A"/>
    <w:rsid w:val="20619C3D"/>
    <w:rsid w:val="208D2536"/>
    <w:rsid w:val="24CA73FD"/>
    <w:rsid w:val="26D5472C"/>
    <w:rsid w:val="37FF411E"/>
    <w:rsid w:val="464EC901"/>
    <w:rsid w:val="4F0D5192"/>
    <w:rsid w:val="4F7CC0A4"/>
    <w:rsid w:val="52BC27A1"/>
    <w:rsid w:val="6420ED18"/>
    <w:rsid w:val="69FDA368"/>
    <w:rsid w:val="7793F2AB"/>
    <w:rsid w:val="7C2372E7"/>
    <w:rsid w:val="7FB9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82039"/>
  <w15:chartTrackingRefBased/>
  <w15:docId w15:val="{FE860283-7833-4274-8D5D-F5B2749FF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8E9"/>
  </w:style>
  <w:style w:type="paragraph" w:styleId="Overskrift1">
    <w:name w:val="heading 1"/>
    <w:basedOn w:val="Normal"/>
    <w:next w:val="Normal"/>
    <w:link w:val="Overskrift1Tegn"/>
    <w:uiPriority w:val="9"/>
    <w:qFormat/>
    <w:rsid w:val="00EC32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C32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C32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C32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C32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C32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C32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C32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C32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C32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C32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C32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C329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C329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C329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C329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C329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C329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C32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C32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C32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C32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C32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C329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C329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C329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C32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C329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C3292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886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86731"/>
  </w:style>
  <w:style w:type="paragraph" w:styleId="Bunntekst">
    <w:name w:val="footer"/>
    <w:basedOn w:val="Normal"/>
    <w:link w:val="BunntekstTegn"/>
    <w:uiPriority w:val="99"/>
    <w:unhideWhenUsed/>
    <w:rsid w:val="00886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86731"/>
  </w:style>
  <w:style w:type="paragraph" w:styleId="Revisjon">
    <w:name w:val="Revision"/>
    <w:hidden/>
    <w:uiPriority w:val="99"/>
    <w:semiHidden/>
    <w:rsid w:val="005D6F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9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11aa84-8836-4e85-9ae2-a3fba0503c03">
      <Terms xmlns="http://schemas.microsoft.com/office/infopath/2007/PartnerControls"/>
    </lcf76f155ced4ddcb4097134ff3c332f>
    <TaxCatchAll xmlns="01728307-8f4c-4ceb-8f36-c092eb0140e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81576CEB2E4640A0B450E20955495A" ma:contentTypeVersion="19" ma:contentTypeDescription="Create a new document." ma:contentTypeScope="" ma:versionID="bd4e11503600e44961965b59fd75eb35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5e5d91a76ab40e06b5da8283d1fefacd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DD441D-5860-4D8D-85ED-94EA7FA9B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A24EB3-A3B8-4F66-AA1B-4608E9F257F4}">
  <ds:schemaRefs>
    <ds:schemaRef ds:uri="http://schemas.microsoft.com/office/2006/metadata/properties"/>
    <ds:schemaRef ds:uri="http://schemas.microsoft.com/office/infopath/2007/PartnerControls"/>
    <ds:schemaRef ds:uri="8f11aa84-8836-4e85-9ae2-a3fba0503c03"/>
    <ds:schemaRef ds:uri="01728307-8f4c-4ceb-8f36-c092eb0140ec"/>
  </ds:schemaRefs>
</ds:datastoreItem>
</file>

<file path=customXml/itemProps3.xml><?xml version="1.0" encoding="utf-8"?>
<ds:datastoreItem xmlns:ds="http://schemas.openxmlformats.org/officeDocument/2006/customXml" ds:itemID="{C02F4ED1-5469-4C23-8CDF-5E794496B9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A5B483-B493-4D61-AA82-ACD825B1A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11aa84-8836-4e85-9ae2-a3fba0503c03"/>
    <ds:schemaRef ds:uri="01728307-8f4c-4ceb-8f36-c092eb0140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4582</Words>
  <Characters>24285</Characters>
  <Application>Microsoft Office Word</Application>
  <DocSecurity>0</DocSecurity>
  <Lines>202</Lines>
  <Paragraphs>57</Paragraphs>
  <ScaleCrop>false</ScaleCrop>
  <Company>Banenor</Company>
  <LinksUpToDate>false</LinksUpToDate>
  <CharactersWithSpaces>28810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Andersen Pål Cato</dc:creator>
  <cp:keywords/>
  <dc:description/>
  <cp:lastModifiedBy>Andersen Pål Cato</cp:lastModifiedBy>
  <cp:revision>2</cp:revision>
  <dcterms:created xsi:type="dcterms:W3CDTF">2026-08-31T08:51:00Z</dcterms:created>
  <dcterms:modified xsi:type="dcterms:W3CDTF">2026-08-31T08:51:00Z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1ea76c-7944-4b49-8aa5-a105a354bd55_Enabled">
    <vt:lpwstr>true</vt:lpwstr>
  </property>
  <property fmtid="{D5CDD505-2E9C-101B-9397-08002B2CF9AE}" pid="3" name="MSIP_Label_711ea76c-7944-4b49-8aa5-a105a354bd55_SetDate">
    <vt:lpwstr>2026-03-24T07:06:41Z</vt:lpwstr>
  </property>
  <property fmtid="{D5CDD505-2E9C-101B-9397-08002B2CF9AE}" pid="4" name="MSIP_Label_711ea76c-7944-4b49-8aa5-a105a354bd55_Method">
    <vt:lpwstr>Standard</vt:lpwstr>
  </property>
  <property fmtid="{D5CDD505-2E9C-101B-9397-08002B2CF9AE}" pid="5" name="MSIP_Label_711ea76c-7944-4b49-8aa5-a105a354bd55_Name">
    <vt:lpwstr>711ea76c-7944-4b49-8aa5-a105a354bd55</vt:lpwstr>
  </property>
  <property fmtid="{D5CDD505-2E9C-101B-9397-08002B2CF9AE}" pid="6" name="MSIP_Label_711ea76c-7944-4b49-8aa5-a105a354bd55_SiteId">
    <vt:lpwstr>6ee535f2-3064-4ac9-81d8-4ceb2ff790c6</vt:lpwstr>
  </property>
  <property fmtid="{D5CDD505-2E9C-101B-9397-08002B2CF9AE}" pid="7" name="MSIP_Label_711ea76c-7944-4b49-8aa5-a105a354bd55_ActionId">
    <vt:lpwstr>abfabab8-69ec-4aed-806c-64a7121822ca</vt:lpwstr>
  </property>
  <property fmtid="{D5CDD505-2E9C-101B-9397-08002B2CF9AE}" pid="8" name="MSIP_Label_711ea76c-7944-4b49-8aa5-a105a354bd55_ContentBits">
    <vt:lpwstr>3</vt:lpwstr>
  </property>
  <property fmtid="{D5CDD505-2E9C-101B-9397-08002B2CF9AE}" pid="9" name="MSIP_Label_711ea76c-7944-4b49-8aa5-a105a354bd55_Tag">
    <vt:lpwstr>10, 3, 0, 1</vt:lpwstr>
  </property>
  <property fmtid="{D5CDD505-2E9C-101B-9397-08002B2CF9AE}" pid="10" name="ContentTypeId">
    <vt:lpwstr>0x0101003F81576CEB2E4640A0B450E20955495A</vt:lpwstr>
  </property>
  <property fmtid="{D5CDD505-2E9C-101B-9397-08002B2CF9AE}" pid="11" name="MediaServiceImageTags">
    <vt:lpwstr/>
  </property>
</Properties>
</file>