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DE7E3" w14:textId="63BA2794" w:rsidR="00FB7D11" w:rsidRPr="009D232D" w:rsidRDefault="00FB7D11" w:rsidP="00AE031E">
      <w:pPr>
        <w:pStyle w:val="Overskrift1"/>
      </w:pPr>
      <w:r w:rsidRPr="009D232D">
        <w:t>Samhandlingsavtalen og de samhandlende partene</w:t>
      </w:r>
    </w:p>
    <w:p w14:paraId="4856275F" w14:textId="42573682" w:rsidR="00FB7D11" w:rsidRPr="0026283B" w:rsidRDefault="00FB7D11" w:rsidP="00790A2D">
      <w:r w:rsidRPr="0026283B">
        <w:t>Avtale om elektronisk samhandling (Samhandlingsavtale) er inngått mellom følgende parter:</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1" w:type="dxa"/>
        </w:tblCellMar>
        <w:tblLook w:val="0000" w:firstRow="0" w:lastRow="0" w:firstColumn="0" w:lastColumn="0" w:noHBand="0" w:noVBand="0"/>
      </w:tblPr>
      <w:tblGrid>
        <w:gridCol w:w="3110"/>
        <w:gridCol w:w="2551"/>
        <w:gridCol w:w="2834"/>
      </w:tblGrid>
      <w:tr w:rsidR="00FB7D11" w:rsidRPr="00FB7D11" w14:paraId="0F0EC688" w14:textId="77777777" w:rsidTr="00A801CA">
        <w:tc>
          <w:tcPr>
            <w:tcW w:w="3110" w:type="dxa"/>
            <w:shd w:val="clear" w:color="auto" w:fill="D9D9D9" w:themeFill="background1" w:themeFillShade="D9"/>
          </w:tcPr>
          <w:p w14:paraId="2C313510" w14:textId="77777777" w:rsidR="00FB7D11" w:rsidRPr="00FB7D11" w:rsidRDefault="00FB7D11" w:rsidP="00FB7D11">
            <w:pPr>
              <w:rPr>
                <w:b/>
              </w:rPr>
            </w:pPr>
          </w:p>
        </w:tc>
        <w:tc>
          <w:tcPr>
            <w:tcW w:w="2551" w:type="dxa"/>
            <w:shd w:val="clear" w:color="auto" w:fill="D9D9D9" w:themeFill="background1" w:themeFillShade="D9"/>
          </w:tcPr>
          <w:p w14:paraId="76CD8093" w14:textId="77777777" w:rsidR="00FB7D11" w:rsidRPr="00FB7D11" w:rsidRDefault="00FB7D11" w:rsidP="00E861FB">
            <w:pPr>
              <w:rPr>
                <w:b/>
              </w:rPr>
            </w:pPr>
            <w:r w:rsidRPr="00FB7D11">
              <w:rPr>
                <w:b/>
              </w:rPr>
              <w:t>Virksomhetens navn</w:t>
            </w:r>
          </w:p>
        </w:tc>
        <w:tc>
          <w:tcPr>
            <w:tcW w:w="2834" w:type="dxa"/>
            <w:shd w:val="clear" w:color="auto" w:fill="D9D9D9" w:themeFill="background1" w:themeFillShade="D9"/>
          </w:tcPr>
          <w:p w14:paraId="44CA7878" w14:textId="77777777" w:rsidR="00FB7D11" w:rsidRPr="00FB7D11" w:rsidRDefault="00FB7D11" w:rsidP="00E861FB">
            <w:pPr>
              <w:spacing w:before="120"/>
              <w:rPr>
                <w:b/>
              </w:rPr>
            </w:pPr>
            <w:r w:rsidRPr="00FB7D11">
              <w:rPr>
                <w:b/>
              </w:rPr>
              <w:t xml:space="preserve">Organisasjonsnummer </w:t>
            </w:r>
          </w:p>
          <w:p w14:paraId="267C712E" w14:textId="20109BBC" w:rsidR="00FB7D11" w:rsidRPr="00FB7D11" w:rsidRDefault="00FB7D11" w:rsidP="00E861FB">
            <w:pPr>
              <w:spacing w:before="120"/>
              <w:rPr>
                <w:b/>
              </w:rPr>
            </w:pPr>
            <w:r w:rsidRPr="00FB7D11">
              <w:rPr>
                <w:b/>
              </w:rPr>
              <w:t xml:space="preserve">(oppført i </w:t>
            </w:r>
            <w:r w:rsidR="00CF577C">
              <w:rPr>
                <w:b/>
              </w:rPr>
              <w:t>PEPPOL</w:t>
            </w:r>
            <w:r w:rsidRPr="00FB7D11">
              <w:rPr>
                <w:b/>
              </w:rPr>
              <w:t>=SMP)</w:t>
            </w:r>
          </w:p>
        </w:tc>
      </w:tr>
      <w:tr w:rsidR="00FB7D11" w:rsidRPr="00FB7D11" w14:paraId="1355DA17" w14:textId="77777777" w:rsidTr="00A801CA">
        <w:trPr>
          <w:trHeight w:val="376"/>
        </w:trPr>
        <w:tc>
          <w:tcPr>
            <w:tcW w:w="3110" w:type="dxa"/>
            <w:shd w:val="clear" w:color="auto" w:fill="D9D9D9" w:themeFill="background1" w:themeFillShade="D9"/>
          </w:tcPr>
          <w:p w14:paraId="44E31A8F" w14:textId="77777777" w:rsidR="00FB7D11" w:rsidRPr="00FB7D11" w:rsidRDefault="00FB7D11" w:rsidP="00FB7D11">
            <w:pPr>
              <w:rPr>
                <w:b/>
              </w:rPr>
            </w:pPr>
            <w:r w:rsidRPr="00FB7D11">
              <w:rPr>
                <w:b/>
              </w:rPr>
              <w:t>Kjøper (avtaleansvarlig)</w:t>
            </w:r>
          </w:p>
        </w:tc>
        <w:tc>
          <w:tcPr>
            <w:tcW w:w="2551" w:type="dxa"/>
            <w:shd w:val="clear" w:color="auto" w:fill="FFFFFF"/>
          </w:tcPr>
          <w:p w14:paraId="577EC0E8" w14:textId="77777777" w:rsidR="00FB7D11" w:rsidRPr="00FB7D11" w:rsidRDefault="00FB7D11" w:rsidP="00FB7D11">
            <w:r w:rsidRPr="00FB7D11">
              <w:t>Helse Vest RHF</w:t>
            </w:r>
          </w:p>
        </w:tc>
        <w:tc>
          <w:tcPr>
            <w:tcW w:w="2834" w:type="dxa"/>
            <w:shd w:val="clear" w:color="auto" w:fill="FFFFFF"/>
          </w:tcPr>
          <w:p w14:paraId="34BB5FC5" w14:textId="77777777" w:rsidR="00FB7D11" w:rsidRPr="00FB7D11" w:rsidRDefault="00FB7D11" w:rsidP="00FB7D11">
            <w:r w:rsidRPr="00FB7D11">
              <w:t>983658725</w:t>
            </w:r>
          </w:p>
        </w:tc>
      </w:tr>
      <w:tr w:rsidR="00FB7D11" w:rsidRPr="00FB7D11" w14:paraId="58CC9BA5" w14:textId="77777777" w:rsidTr="00A801CA">
        <w:trPr>
          <w:trHeight w:val="849"/>
        </w:trPr>
        <w:tc>
          <w:tcPr>
            <w:tcW w:w="3110" w:type="dxa"/>
            <w:shd w:val="clear" w:color="auto" w:fill="D9D9D9" w:themeFill="background1" w:themeFillShade="D9"/>
          </w:tcPr>
          <w:p w14:paraId="5F9C6FCF" w14:textId="77777777" w:rsidR="00FB7D11" w:rsidRPr="00FB7D11" w:rsidRDefault="00FB7D11" w:rsidP="00FB7D11">
            <w:pPr>
              <w:rPr>
                <w:b/>
              </w:rPr>
            </w:pPr>
            <w:r w:rsidRPr="00FB7D11">
              <w:rPr>
                <w:b/>
              </w:rPr>
              <w:t>Tilhørende virksomheter</w:t>
            </w:r>
          </w:p>
        </w:tc>
        <w:tc>
          <w:tcPr>
            <w:tcW w:w="2551" w:type="dxa"/>
            <w:shd w:val="clear" w:color="auto" w:fill="FFFFFF"/>
          </w:tcPr>
          <w:p w14:paraId="0F7A2EAB" w14:textId="77777777" w:rsidR="00FB7D11" w:rsidRPr="00FB7D11" w:rsidRDefault="00FB7D11" w:rsidP="00FB7D11">
            <w:r w:rsidRPr="00FB7D11">
              <w:t>Helse Bergen</w:t>
            </w:r>
            <w:r w:rsidRPr="00FB7D11">
              <w:br/>
              <w:t>Helse Fonna</w:t>
            </w:r>
            <w:r w:rsidRPr="00FB7D11">
              <w:br/>
              <w:t>Helse Førde</w:t>
            </w:r>
            <w:r w:rsidRPr="00FB7D11">
              <w:br/>
              <w:t>Helse Stavanger</w:t>
            </w:r>
            <w:r w:rsidRPr="00FB7D11">
              <w:br/>
              <w:t>Helse Vest IKT</w:t>
            </w:r>
            <w:r w:rsidRPr="00FB7D11">
              <w:br/>
              <w:t>Sjukehusapoteka Vest</w:t>
            </w:r>
          </w:p>
        </w:tc>
        <w:tc>
          <w:tcPr>
            <w:tcW w:w="2834" w:type="dxa"/>
            <w:shd w:val="clear" w:color="auto" w:fill="FFFFFF"/>
          </w:tcPr>
          <w:p w14:paraId="5D5D211F" w14:textId="77777777" w:rsidR="00FB7D11" w:rsidRPr="00FB7D11" w:rsidRDefault="00FB7D11" w:rsidP="00FB7D11">
            <w:r w:rsidRPr="00FB7D11">
              <w:t>983974724</w:t>
            </w:r>
            <w:r w:rsidRPr="00FB7D11">
              <w:br/>
              <w:t>983974694</w:t>
            </w:r>
            <w:r w:rsidRPr="00FB7D11">
              <w:br/>
              <w:t>983974732</w:t>
            </w:r>
            <w:r w:rsidRPr="00FB7D11">
              <w:br/>
              <w:t>983974678</w:t>
            </w:r>
            <w:r w:rsidRPr="00FB7D11">
              <w:br/>
              <w:t>987601787</w:t>
            </w:r>
            <w:r w:rsidRPr="00FB7D11">
              <w:br/>
              <w:t>983974716</w:t>
            </w:r>
          </w:p>
        </w:tc>
      </w:tr>
      <w:tr w:rsidR="00FB7D11" w:rsidRPr="00FB7D11" w14:paraId="4BF64459" w14:textId="77777777" w:rsidTr="00A801CA">
        <w:trPr>
          <w:trHeight w:val="70"/>
        </w:trPr>
        <w:tc>
          <w:tcPr>
            <w:tcW w:w="3110" w:type="dxa"/>
            <w:shd w:val="clear" w:color="auto" w:fill="D9D9D9" w:themeFill="background1" w:themeFillShade="D9"/>
          </w:tcPr>
          <w:p w14:paraId="3C7BECAC" w14:textId="77777777" w:rsidR="00FB7D11" w:rsidRPr="00FB7D11" w:rsidRDefault="00FB7D11" w:rsidP="00FB7D11">
            <w:pPr>
              <w:rPr>
                <w:b/>
              </w:rPr>
            </w:pPr>
            <w:r w:rsidRPr="00FB7D11">
              <w:rPr>
                <w:b/>
              </w:rPr>
              <w:t>Leverandør (avtaleansvarlig)</w:t>
            </w:r>
          </w:p>
        </w:tc>
        <w:tc>
          <w:tcPr>
            <w:tcW w:w="2551" w:type="dxa"/>
            <w:shd w:val="clear" w:color="auto" w:fill="FFFFFF"/>
          </w:tcPr>
          <w:p w14:paraId="79335341" w14:textId="77777777" w:rsidR="00FB7D11" w:rsidRPr="00FB7D11" w:rsidRDefault="00FB7D11" w:rsidP="00FB7D11"/>
        </w:tc>
        <w:tc>
          <w:tcPr>
            <w:tcW w:w="2834" w:type="dxa"/>
            <w:shd w:val="clear" w:color="auto" w:fill="FFFFFF"/>
          </w:tcPr>
          <w:p w14:paraId="410DDD79" w14:textId="77777777" w:rsidR="00FB7D11" w:rsidRPr="00FB7D11" w:rsidRDefault="00FB7D11" w:rsidP="00FB7D11"/>
        </w:tc>
      </w:tr>
      <w:tr w:rsidR="00FB7D11" w:rsidRPr="00FB7D11" w14:paraId="31CB8108" w14:textId="77777777" w:rsidTr="00A801CA">
        <w:trPr>
          <w:trHeight w:val="385"/>
        </w:trPr>
        <w:tc>
          <w:tcPr>
            <w:tcW w:w="3110" w:type="dxa"/>
            <w:shd w:val="clear" w:color="auto" w:fill="D9D9D9" w:themeFill="background1" w:themeFillShade="D9"/>
          </w:tcPr>
          <w:p w14:paraId="41A8D88F" w14:textId="77777777" w:rsidR="00FB7D11" w:rsidRPr="00FB7D11" w:rsidRDefault="00FB7D11" w:rsidP="00FB7D11">
            <w:pPr>
              <w:rPr>
                <w:b/>
              </w:rPr>
            </w:pPr>
            <w:r w:rsidRPr="00FB7D11">
              <w:rPr>
                <w:b/>
              </w:rPr>
              <w:t>Eventuelle underleverandører</w:t>
            </w:r>
          </w:p>
        </w:tc>
        <w:tc>
          <w:tcPr>
            <w:tcW w:w="2551" w:type="dxa"/>
            <w:shd w:val="clear" w:color="auto" w:fill="FFFFFF"/>
          </w:tcPr>
          <w:p w14:paraId="0588B1B5" w14:textId="77777777" w:rsidR="00FB7D11" w:rsidRPr="00FB7D11" w:rsidRDefault="00FB7D11" w:rsidP="00FB7D11"/>
        </w:tc>
        <w:tc>
          <w:tcPr>
            <w:tcW w:w="2834" w:type="dxa"/>
            <w:shd w:val="clear" w:color="auto" w:fill="FFFFFF"/>
          </w:tcPr>
          <w:p w14:paraId="6816125E" w14:textId="77777777" w:rsidR="00FB7D11" w:rsidRPr="00FB7D11" w:rsidRDefault="00FB7D11" w:rsidP="00FB7D11"/>
        </w:tc>
      </w:tr>
    </w:tbl>
    <w:p w14:paraId="529F51BF" w14:textId="77777777" w:rsidR="009872D4" w:rsidRDefault="009872D4" w:rsidP="009872D4"/>
    <w:p w14:paraId="20B4F556" w14:textId="36FAE7E7" w:rsidR="009872D4" w:rsidRPr="00AE031E" w:rsidRDefault="009872D4" w:rsidP="00AE031E">
      <w:r w:rsidRPr="00AE031E">
        <w:t xml:space="preserve">Samhandlingsavtalen gjelder for gjennomføring av partenes elektroniske samhandling og har til hensikt å avstemme partenes gjensidige forventninger, og sikre en god fremdrift på implementeringen av e-handelsløsningen. </w:t>
      </w:r>
    </w:p>
    <w:p w14:paraId="3CED1934" w14:textId="5934A774" w:rsidR="00FB7D11" w:rsidRPr="00AE031E" w:rsidRDefault="009872D4" w:rsidP="00AE031E">
      <w:r w:rsidRPr="00AE031E">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000" w:firstRow="0" w:lastRow="0" w:firstColumn="0" w:lastColumn="0" w:noHBand="0" w:noVBand="0"/>
      </w:tblPr>
      <w:tblGrid>
        <w:gridCol w:w="2840"/>
        <w:gridCol w:w="851"/>
        <w:gridCol w:w="4826"/>
      </w:tblGrid>
      <w:tr w:rsidR="0050131B" w:rsidRPr="0050131B" w14:paraId="0238105B" w14:textId="77777777" w:rsidTr="00A801CA">
        <w:tc>
          <w:tcPr>
            <w:tcW w:w="2840" w:type="dxa"/>
            <w:shd w:val="clear" w:color="auto" w:fill="D9D9D9" w:themeFill="background1" w:themeFillShade="D9"/>
          </w:tcPr>
          <w:p w14:paraId="08C4BC42" w14:textId="77777777" w:rsidR="0050131B" w:rsidRPr="0050131B" w:rsidRDefault="0050131B" w:rsidP="0050131B">
            <w:pPr>
              <w:rPr>
                <w:b/>
              </w:rPr>
            </w:pPr>
          </w:p>
        </w:tc>
        <w:tc>
          <w:tcPr>
            <w:tcW w:w="851" w:type="dxa"/>
            <w:shd w:val="clear" w:color="auto" w:fill="D9D9D9" w:themeFill="background1" w:themeFillShade="D9"/>
            <w:vAlign w:val="center"/>
          </w:tcPr>
          <w:p w14:paraId="7E76DE6E" w14:textId="77777777" w:rsidR="0050131B" w:rsidRPr="0050131B" w:rsidRDefault="0050131B" w:rsidP="004F1F5F">
            <w:pPr>
              <w:jc w:val="center"/>
              <w:rPr>
                <w:b/>
              </w:rPr>
            </w:pPr>
            <w:r w:rsidRPr="0050131B">
              <w:rPr>
                <w:b/>
              </w:rPr>
              <w:t>Ja/Nei</w:t>
            </w:r>
          </w:p>
        </w:tc>
        <w:tc>
          <w:tcPr>
            <w:tcW w:w="4826" w:type="dxa"/>
            <w:shd w:val="clear" w:color="auto" w:fill="D9D9D9" w:themeFill="background1" w:themeFillShade="D9"/>
          </w:tcPr>
          <w:p w14:paraId="3140137B" w14:textId="77777777" w:rsidR="0050131B" w:rsidRPr="0050131B" w:rsidRDefault="0050131B" w:rsidP="004F1F5F">
            <w:commentRangeStart w:id="0"/>
            <w:r w:rsidRPr="0050131B">
              <w:rPr>
                <w:b/>
                <w:bCs/>
              </w:rPr>
              <w:t>Merknader</w:t>
            </w:r>
            <w:commentRangeEnd w:id="0"/>
            <w:r w:rsidR="008F5BBF" w:rsidRPr="0050131B">
              <w:rPr>
                <w:rStyle w:val="Merknadsreferanse"/>
                <w:sz w:val="20"/>
              </w:rPr>
              <w:commentReference w:id="0"/>
            </w:r>
          </w:p>
        </w:tc>
      </w:tr>
      <w:tr w:rsidR="0050131B" w:rsidRPr="0050131B" w14:paraId="0D2683F8" w14:textId="77777777" w:rsidTr="00A801CA">
        <w:tc>
          <w:tcPr>
            <w:tcW w:w="2840" w:type="dxa"/>
            <w:shd w:val="clear" w:color="auto" w:fill="D9D9D9" w:themeFill="background1" w:themeFillShade="D9"/>
          </w:tcPr>
          <w:p w14:paraId="3BD82F27" w14:textId="77777777" w:rsidR="0050131B" w:rsidRPr="002E0224" w:rsidRDefault="0050131B" w:rsidP="0050131B">
            <w:pPr>
              <w:rPr>
                <w:rFonts w:cstheme="minorHAnsi"/>
              </w:rPr>
            </w:pPr>
            <w:r w:rsidRPr="002E0224">
              <w:rPr>
                <w:rFonts w:eastAsiaTheme="majorEastAsia" w:cstheme="minorHAnsi"/>
                <w:b/>
                <w:bCs/>
                <w:color w:val="2F5496" w:themeColor="accent1" w:themeShade="BF"/>
                <w:lang w:eastAsia="nb-NO"/>
              </w:rPr>
              <w:t>Produktkatalog (oppdragsgiver)</w:t>
            </w:r>
          </w:p>
        </w:tc>
        <w:tc>
          <w:tcPr>
            <w:tcW w:w="851" w:type="dxa"/>
            <w:vAlign w:val="center"/>
          </w:tcPr>
          <w:p w14:paraId="6F95B892" w14:textId="3ED5A93B" w:rsidR="0050131B" w:rsidRPr="0050131B" w:rsidRDefault="0050131B" w:rsidP="004F1F5F">
            <w:pPr>
              <w:jc w:val="center"/>
            </w:pPr>
          </w:p>
        </w:tc>
        <w:tc>
          <w:tcPr>
            <w:tcW w:w="4826" w:type="dxa"/>
          </w:tcPr>
          <w:p w14:paraId="5DD69BDE" w14:textId="6791AE8F" w:rsidR="0050131B" w:rsidRPr="00A3391F" w:rsidRDefault="0050131B" w:rsidP="004F1F5F">
            <w:pPr>
              <w:rPr>
                <w:rFonts w:cstheme="minorHAnsi"/>
                <w:b/>
                <w:i/>
                <w:sz w:val="22"/>
                <w:szCs w:val="22"/>
              </w:rPr>
            </w:pPr>
            <w:r w:rsidRPr="00A3391F">
              <w:rPr>
                <w:rFonts w:eastAsiaTheme="majorEastAsia" w:cstheme="minorHAnsi"/>
                <w:b/>
                <w:bCs/>
                <w:color w:val="2F5496" w:themeColor="accent1" w:themeShade="BF"/>
                <w:sz w:val="22"/>
                <w:szCs w:val="22"/>
                <w:lang w:eastAsia="nb-NO"/>
              </w:rPr>
              <w:t>Kataloger til alle virksomhetene i denne avtalen skal sendes til org. nummer 983974678</w:t>
            </w:r>
            <w:r w:rsidR="005E1E76" w:rsidRPr="00A3391F">
              <w:rPr>
                <w:rFonts w:eastAsiaTheme="majorEastAsia" w:cstheme="minorHAnsi"/>
                <w:b/>
                <w:bCs/>
                <w:color w:val="2F5496" w:themeColor="accent1" w:themeShade="BF"/>
                <w:sz w:val="22"/>
                <w:szCs w:val="22"/>
                <w:lang w:eastAsia="nb-NO"/>
              </w:rPr>
              <w:br/>
            </w:r>
          </w:p>
        </w:tc>
      </w:tr>
      <w:tr w:rsidR="0050131B" w:rsidRPr="0050131B" w14:paraId="3D5D5F73" w14:textId="77777777" w:rsidTr="00A801CA">
        <w:tc>
          <w:tcPr>
            <w:tcW w:w="2840" w:type="dxa"/>
            <w:shd w:val="clear" w:color="auto" w:fill="D9D9D9" w:themeFill="background1" w:themeFillShade="D9"/>
          </w:tcPr>
          <w:p w14:paraId="19A17F49" w14:textId="77777777" w:rsidR="0050131B" w:rsidRPr="0050131B" w:rsidRDefault="0050131B" w:rsidP="0050131B">
            <w:r w:rsidRPr="0050131B">
              <w:rPr>
                <w:b/>
              </w:rPr>
              <w:t>Ordre (selger)</w:t>
            </w:r>
          </w:p>
        </w:tc>
        <w:tc>
          <w:tcPr>
            <w:tcW w:w="851" w:type="dxa"/>
            <w:vAlign w:val="center"/>
          </w:tcPr>
          <w:p w14:paraId="639CE437" w14:textId="77777777" w:rsidR="0050131B" w:rsidRPr="0050131B" w:rsidRDefault="0050131B" w:rsidP="004F1F5F">
            <w:pPr>
              <w:jc w:val="center"/>
            </w:pPr>
            <w:r w:rsidRPr="0050131B">
              <w:t>Ja</w:t>
            </w:r>
          </w:p>
        </w:tc>
        <w:tc>
          <w:tcPr>
            <w:tcW w:w="4826" w:type="dxa"/>
          </w:tcPr>
          <w:p w14:paraId="14EC03E0" w14:textId="77777777" w:rsidR="0050131B" w:rsidRPr="0050131B" w:rsidRDefault="0050131B" w:rsidP="004F1F5F">
            <w:pPr>
              <w:rPr>
                <w:b/>
              </w:rPr>
            </w:pPr>
          </w:p>
        </w:tc>
      </w:tr>
      <w:tr w:rsidR="0050131B" w:rsidRPr="0050131B" w14:paraId="5FE96362" w14:textId="77777777" w:rsidTr="00A801CA">
        <w:tc>
          <w:tcPr>
            <w:tcW w:w="2840" w:type="dxa"/>
            <w:shd w:val="clear" w:color="auto" w:fill="D9D9D9" w:themeFill="background1" w:themeFillShade="D9"/>
          </w:tcPr>
          <w:p w14:paraId="422385A9" w14:textId="77777777" w:rsidR="0050131B" w:rsidRPr="0050131B" w:rsidRDefault="0050131B" w:rsidP="0050131B">
            <w:r w:rsidRPr="0050131B">
              <w:rPr>
                <w:b/>
              </w:rPr>
              <w:t>Ordrebekreftelse (oppdragsgiver)</w:t>
            </w:r>
          </w:p>
        </w:tc>
        <w:tc>
          <w:tcPr>
            <w:tcW w:w="851" w:type="dxa"/>
            <w:vAlign w:val="center"/>
          </w:tcPr>
          <w:p w14:paraId="67CB77CA" w14:textId="77777777" w:rsidR="0050131B" w:rsidRPr="0050131B" w:rsidRDefault="0050131B" w:rsidP="004F1F5F">
            <w:pPr>
              <w:jc w:val="center"/>
            </w:pPr>
            <w:r w:rsidRPr="0050131B">
              <w:t>Ja</w:t>
            </w:r>
          </w:p>
        </w:tc>
        <w:tc>
          <w:tcPr>
            <w:tcW w:w="4826" w:type="dxa"/>
          </w:tcPr>
          <w:p w14:paraId="03BF6098" w14:textId="77777777" w:rsidR="0050131B" w:rsidRPr="0050131B" w:rsidRDefault="0050131B" w:rsidP="004F1F5F">
            <w:pPr>
              <w:rPr>
                <w:b/>
              </w:rPr>
            </w:pPr>
          </w:p>
        </w:tc>
      </w:tr>
      <w:tr w:rsidR="0050131B" w:rsidRPr="0050131B" w14:paraId="31768ED3" w14:textId="77777777" w:rsidTr="00A801CA">
        <w:tc>
          <w:tcPr>
            <w:tcW w:w="2840" w:type="dxa"/>
            <w:shd w:val="clear" w:color="auto" w:fill="D9D9D9" w:themeFill="background1" w:themeFillShade="D9"/>
          </w:tcPr>
          <w:p w14:paraId="1796A156" w14:textId="77777777" w:rsidR="0050131B" w:rsidRPr="0050131B" w:rsidRDefault="0050131B" w:rsidP="0050131B">
            <w:r w:rsidRPr="0050131B">
              <w:rPr>
                <w:b/>
              </w:rPr>
              <w:t>EHF Pakkseddel (oppdragsgiver)</w:t>
            </w:r>
          </w:p>
        </w:tc>
        <w:tc>
          <w:tcPr>
            <w:tcW w:w="851" w:type="dxa"/>
            <w:vAlign w:val="center"/>
          </w:tcPr>
          <w:p w14:paraId="08B827F4" w14:textId="77777777" w:rsidR="0050131B" w:rsidRPr="0050131B" w:rsidRDefault="0050131B" w:rsidP="004F1F5F">
            <w:pPr>
              <w:jc w:val="center"/>
            </w:pPr>
            <w:r w:rsidRPr="0050131B">
              <w:t>Nei</w:t>
            </w:r>
          </w:p>
        </w:tc>
        <w:tc>
          <w:tcPr>
            <w:tcW w:w="4826" w:type="dxa"/>
          </w:tcPr>
          <w:p w14:paraId="1BE1689A" w14:textId="77777777" w:rsidR="0050131B" w:rsidRPr="00FE6D05" w:rsidRDefault="0050131B" w:rsidP="004F1F5F">
            <w:pPr>
              <w:rPr>
                <w:bCs/>
                <w:i/>
              </w:rPr>
            </w:pPr>
            <w:r w:rsidRPr="00FE6D05">
              <w:rPr>
                <w:bCs/>
                <w:i/>
              </w:rPr>
              <w:t>EHF pakkseddel er planlagt som utvekslingsformat i framtiden</w:t>
            </w:r>
          </w:p>
        </w:tc>
      </w:tr>
      <w:tr w:rsidR="0050131B" w:rsidRPr="0050131B" w14:paraId="444D1EEB" w14:textId="77777777" w:rsidTr="00A801CA">
        <w:tc>
          <w:tcPr>
            <w:tcW w:w="2840" w:type="dxa"/>
            <w:shd w:val="clear" w:color="auto" w:fill="D9D9D9" w:themeFill="background1" w:themeFillShade="D9"/>
          </w:tcPr>
          <w:p w14:paraId="2C51F4F1" w14:textId="77777777" w:rsidR="0050131B" w:rsidRPr="0050131B" w:rsidRDefault="0050131B" w:rsidP="0050131B">
            <w:r w:rsidRPr="0050131B">
              <w:rPr>
                <w:b/>
              </w:rPr>
              <w:t>Fakturering (oppdragsgiver)</w:t>
            </w:r>
          </w:p>
        </w:tc>
        <w:tc>
          <w:tcPr>
            <w:tcW w:w="851" w:type="dxa"/>
            <w:vAlign w:val="center"/>
          </w:tcPr>
          <w:p w14:paraId="5F2E958B" w14:textId="77777777" w:rsidR="0050131B" w:rsidRPr="0050131B" w:rsidRDefault="0050131B" w:rsidP="004F1F5F">
            <w:pPr>
              <w:jc w:val="center"/>
            </w:pPr>
            <w:r w:rsidRPr="0050131B">
              <w:t>Ja</w:t>
            </w:r>
          </w:p>
        </w:tc>
        <w:tc>
          <w:tcPr>
            <w:tcW w:w="4826" w:type="dxa"/>
          </w:tcPr>
          <w:p w14:paraId="192BE717" w14:textId="77777777" w:rsidR="0050131B" w:rsidRPr="0050131B" w:rsidRDefault="0050131B" w:rsidP="004F1F5F">
            <w:r w:rsidRPr="0050131B">
              <w:t>Lovpålagt</w:t>
            </w:r>
          </w:p>
        </w:tc>
      </w:tr>
    </w:tbl>
    <w:p w14:paraId="304A9927" w14:textId="77777777" w:rsidR="0057443B" w:rsidRPr="00887957" w:rsidRDefault="0057443B" w:rsidP="00AE031E">
      <w:r w:rsidRPr="00887957">
        <w:t xml:space="preserve">Partene er innforstått med at tekniske e-handelsløsninger og tjenester inngått med 3. part skal være i henhold til de krav som stilles i denne avtalen. </w:t>
      </w:r>
    </w:p>
    <w:p w14:paraId="38E22D4F" w14:textId="77777777" w:rsidR="0057443B" w:rsidRDefault="0057443B" w:rsidP="00AE031E">
      <w:r w:rsidRPr="00887957">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p w14:paraId="1962600A" w14:textId="77777777" w:rsidR="00065334" w:rsidRPr="00887957" w:rsidRDefault="00065334" w:rsidP="00AE031E"/>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4404"/>
      </w:tblGrid>
      <w:tr w:rsidR="00086D40" w:rsidRPr="00086D40" w14:paraId="55E991FE" w14:textId="77777777" w:rsidTr="00086D40">
        <w:tc>
          <w:tcPr>
            <w:tcW w:w="4077" w:type="dxa"/>
            <w:shd w:val="clear" w:color="auto" w:fill="D9D9D9"/>
            <w:vAlign w:val="center"/>
          </w:tcPr>
          <w:p w14:paraId="4A15C5A8" w14:textId="77777777" w:rsidR="00086D40" w:rsidRPr="00086D40" w:rsidRDefault="00086D40" w:rsidP="00AE031E">
            <w:pPr>
              <w:rPr>
                <w:b/>
              </w:rPr>
            </w:pPr>
            <w:r w:rsidRPr="00D72EA9">
              <w:rPr>
                <w:rFonts w:eastAsiaTheme="majorEastAsia" w:cstheme="minorHAnsi"/>
                <w:b/>
                <w:bCs/>
                <w:color w:val="2F5496" w:themeColor="accent1" w:themeShade="BF"/>
                <w:lang w:eastAsia="nb-NO"/>
              </w:rPr>
              <w:t>Referanse til den(de) forretningsavtale(r) som samhandlingsavtalen gjelder for</w:t>
            </w:r>
          </w:p>
        </w:tc>
        <w:tc>
          <w:tcPr>
            <w:tcW w:w="4404" w:type="dxa"/>
            <w:shd w:val="clear" w:color="auto" w:fill="FFFFFF"/>
            <w:vAlign w:val="center"/>
          </w:tcPr>
          <w:p w14:paraId="404C9B2B" w14:textId="3FAA16DC" w:rsidR="00086D40" w:rsidRPr="00086D40" w:rsidRDefault="003A7D82" w:rsidP="00AE031E">
            <w:pPr>
              <w:rPr>
                <w:lang w:eastAsia="nb-NO"/>
              </w:rPr>
            </w:pPr>
            <w:r>
              <w:rPr>
                <w:rFonts w:eastAsiaTheme="majorEastAsia" w:cstheme="minorHAnsi"/>
                <w:b/>
                <w:bCs/>
                <w:color w:val="2F5496" w:themeColor="accent1" w:themeShade="BF"/>
                <w:sz w:val="22"/>
                <w:szCs w:val="22"/>
                <w:lang w:eastAsia="nb-NO"/>
              </w:rPr>
              <w:t xml:space="preserve"> </w:t>
            </w:r>
            <w:commentRangeStart w:id="1"/>
            <w:r>
              <w:rPr>
                <w:rFonts w:eastAsiaTheme="majorEastAsia" w:cstheme="minorHAnsi"/>
                <w:b/>
                <w:bCs/>
                <w:color w:val="2F5496" w:themeColor="accent1" w:themeShade="BF"/>
                <w:sz w:val="22"/>
                <w:szCs w:val="22"/>
                <w:lang w:eastAsia="nb-NO"/>
              </w:rPr>
              <w:t xml:space="preserve">Legg inn </w:t>
            </w:r>
            <w:r w:rsidR="004B40EA">
              <w:rPr>
                <w:rFonts w:eastAsiaTheme="majorEastAsia" w:cstheme="minorHAnsi"/>
                <w:b/>
                <w:bCs/>
                <w:color w:val="2F5496" w:themeColor="accent1" w:themeShade="BF"/>
                <w:sz w:val="22"/>
                <w:szCs w:val="22"/>
                <w:lang w:eastAsia="nb-NO"/>
              </w:rPr>
              <w:t>kontrakts</w:t>
            </w:r>
            <w:r>
              <w:rPr>
                <w:rFonts w:eastAsiaTheme="majorEastAsia" w:cstheme="minorHAnsi"/>
                <w:b/>
                <w:bCs/>
                <w:color w:val="2F5496" w:themeColor="accent1" w:themeShade="BF"/>
                <w:sz w:val="22"/>
                <w:szCs w:val="22"/>
                <w:lang w:eastAsia="nb-NO"/>
              </w:rPr>
              <w:t>nummer</w:t>
            </w:r>
            <w:commentRangeEnd w:id="1"/>
            <w:r w:rsidR="00B56230" w:rsidRPr="00086D40">
              <w:rPr>
                <w:rStyle w:val="Merknadsreferanse"/>
                <w:sz w:val="20"/>
                <w:lang w:eastAsia="nb-NO"/>
              </w:rPr>
              <w:commentReference w:id="1"/>
            </w:r>
          </w:p>
        </w:tc>
      </w:tr>
    </w:tbl>
    <w:p w14:paraId="70D289BF" w14:textId="07187A65" w:rsidR="00DB272E" w:rsidRPr="00A3391F" w:rsidRDefault="00DB272E" w:rsidP="00A3391F">
      <w:r w:rsidRPr="00A3391F">
        <w:t xml:space="preserve">Hvis det ikke finnes noe forretningsavtale er gjensidig oppsigelse av samhandlingsavtalen satt til 120 dager. </w:t>
      </w:r>
    </w:p>
    <w:p w14:paraId="57FB5694" w14:textId="77777777" w:rsidR="00DB272E" w:rsidRPr="00A3391F" w:rsidRDefault="00DB272E" w:rsidP="00A3391F">
      <w:r w:rsidRPr="00A3391F">
        <w:t xml:space="preserve">Endringer til samhandlingsavtalen skal være gjensidig avtalt og dokumentert i en revidert versjon av avtalen. Ønske om eventuelle endringer skal meddeles den annen part skriftlig med 3 måneders varsel. Tilsvar skal gis innen 10 arbeidsdager. </w:t>
      </w:r>
    </w:p>
    <w:p w14:paraId="60353EB6" w14:textId="77777777" w:rsidR="00DB272E" w:rsidRPr="00A3391F" w:rsidRDefault="00DB272E" w:rsidP="00A3391F">
      <w:r w:rsidRPr="00A3391F">
        <w:t>Hvis det er motstrid mellom denne samhandlingsavtale og den/de refererte forretningsavtalen(e)/kjøpsavtalen(e), skal følgende tolkningsprinsipp legges til grunn:</w:t>
      </w:r>
    </w:p>
    <w:p w14:paraId="75B3A8E0" w14:textId="5EBFE718" w:rsidR="00DB272E" w:rsidRPr="00A3391F" w:rsidRDefault="00DB272E" w:rsidP="00A3391F">
      <w:r w:rsidRPr="00A3391F">
        <w:t>Det som er avtalt i denne samhandlingsavtalen skal gå foran generelle forretningsvilkår i kjøpsavtalen(e)/forretningsavtalen(e)</w:t>
      </w:r>
    </w:p>
    <w:p w14:paraId="086294A3" w14:textId="77777777" w:rsidR="00DB272E" w:rsidRPr="00A3391F" w:rsidRDefault="00DB272E" w:rsidP="00A3391F">
      <w:r w:rsidRPr="00A3391F">
        <w:t xml:space="preserve">Ved manglende oppfølgning eller mislighold av samhandlingsavtalen kan det være aktuelt med sanksjoner der det følger av forretningsavtalen/kjøpsavtalen eller av alminnelige avtalerettslige prinsipper. </w:t>
      </w:r>
    </w:p>
    <w:p w14:paraId="41E8F92A" w14:textId="77777777" w:rsidR="00DB272E" w:rsidRPr="00A3391F" w:rsidRDefault="00DB272E" w:rsidP="00A3391F">
      <w:pPr>
        <w:pStyle w:val="Listeavsnitt"/>
        <w:numPr>
          <w:ilvl w:val="0"/>
          <w:numId w:val="24"/>
        </w:numPr>
      </w:pPr>
      <w:r w:rsidRPr="00A3391F">
        <w:t>Alle tidligere samhandlingsavtaler opphører fra samme dato.</w:t>
      </w:r>
    </w:p>
    <w:p w14:paraId="21AB9800" w14:textId="77777777" w:rsidR="00DB272E" w:rsidRPr="00A3391F" w:rsidRDefault="00DB272E" w:rsidP="00A3391F">
      <w:r w:rsidRPr="00A3391F">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4EF30660" w14:textId="77777777" w:rsidR="00DB272E" w:rsidRPr="00A3391F" w:rsidRDefault="00DB272E" w:rsidP="00A3391F">
      <w:r w:rsidRPr="00A3391F">
        <w:t>Dersom en part forårsaker at det ikke er mulig å gjennomføre elektronisk samhandling i en periode på 30 dager og dette ikke er avtalt på forhånd, betraktes avtalen som misligholdt.</w:t>
      </w:r>
    </w:p>
    <w:p w14:paraId="7E4B1621" w14:textId="5C486A90" w:rsidR="00086D40" w:rsidRPr="00A3391F" w:rsidRDefault="00DB272E" w:rsidP="00A3391F">
      <w:r w:rsidRPr="00A3391F">
        <w:t xml:space="preserve">Henvendelser </w:t>
      </w:r>
      <w:proofErr w:type="gramStart"/>
      <w:r w:rsidRPr="00A3391F">
        <w:t>vedrørende</w:t>
      </w:r>
      <w:proofErr w:type="gramEnd"/>
      <w:r w:rsidRPr="00A3391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91495" w:rsidRPr="00AE031E" w14:paraId="3E46243C" w14:textId="77777777" w:rsidTr="00991495">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0D76DA3F"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D9D9D9"/>
          </w:tcPr>
          <w:p w14:paraId="239F6E1E" w14:textId="77777777" w:rsidR="00991495" w:rsidRPr="00AE031E" w:rsidRDefault="00991495" w:rsidP="00991495">
            <w:pPr>
              <w:spacing w:before="60" w:after="60"/>
              <w:rPr>
                <w:rFonts w:cs="Arial"/>
                <w:b/>
              </w:rPr>
            </w:pPr>
            <w:r w:rsidRPr="00AE031E">
              <w:rPr>
                <w:rFonts w:cs="Arial"/>
                <w:b/>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D9D9D9"/>
          </w:tcPr>
          <w:p w14:paraId="36503676" w14:textId="77777777" w:rsidR="00991495" w:rsidRPr="00AE031E" w:rsidRDefault="00991495" w:rsidP="00991495">
            <w:pPr>
              <w:spacing w:before="60" w:after="60"/>
              <w:rPr>
                <w:rFonts w:cs="Arial"/>
                <w:b/>
              </w:rPr>
            </w:pPr>
            <w:r w:rsidRPr="00AE031E">
              <w:rPr>
                <w:rFonts w:cs="Arial"/>
                <w:b/>
              </w:rPr>
              <w:t>Leverandør</w:t>
            </w:r>
          </w:p>
        </w:tc>
      </w:tr>
      <w:tr w:rsidR="00991495" w:rsidRPr="00AE031E" w14:paraId="779216A8"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23E8E3B2" w14:textId="77777777" w:rsidR="00991495" w:rsidRPr="00AE031E" w:rsidRDefault="00991495" w:rsidP="00991495">
            <w:pPr>
              <w:spacing w:before="60" w:after="60"/>
              <w:rPr>
                <w:rFonts w:cs="Arial"/>
                <w:b/>
              </w:rPr>
            </w:pPr>
            <w:r w:rsidRPr="00AE031E">
              <w:rPr>
                <w:rFonts w:cs="Arial"/>
                <w:b/>
              </w:rPr>
              <w:t>Virksomhetens adresse</w:t>
            </w:r>
          </w:p>
          <w:p w14:paraId="3873EB99" w14:textId="77777777" w:rsidR="00991495" w:rsidRPr="00AE031E" w:rsidRDefault="00991495" w:rsidP="00991495">
            <w:pPr>
              <w:spacing w:before="60" w:after="60"/>
              <w:rPr>
                <w:rFonts w:cs="Arial"/>
                <w:b/>
                <w:lang w:eastAsia="nb-NO"/>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2220E71" w14:textId="77777777" w:rsidR="00991495" w:rsidRPr="00AE031E" w:rsidRDefault="00991495" w:rsidP="00991495">
            <w:pPr>
              <w:spacing w:before="60" w:after="60"/>
              <w:rPr>
                <w:rFonts w:cs="Arial"/>
                <w:lang w:eastAsia="nb-NO"/>
              </w:rPr>
            </w:pPr>
            <w:r w:rsidRPr="00AE031E">
              <w:rPr>
                <w:rFonts w:cs="Arial"/>
                <w:lang w:eastAsia="nb-NO"/>
              </w:rPr>
              <w:t>Helse Vest IKT</w:t>
            </w:r>
            <w:r w:rsidRPr="00AE031E">
              <w:rPr>
                <w:rFonts w:cs="Arial"/>
                <w:lang w:eastAsia="nb-NO"/>
              </w:rPr>
              <w:br/>
              <w:t>Ibsens gate 104</w:t>
            </w:r>
            <w:r w:rsidRPr="00AE031E">
              <w:rPr>
                <w:rFonts w:cs="Arial"/>
                <w:lang w:eastAsia="nb-NO"/>
              </w:rPr>
              <w:br/>
              <w:t>5052 Bergen</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F90F849" w14:textId="77777777" w:rsidR="00991495" w:rsidRPr="00AE031E" w:rsidRDefault="00991495" w:rsidP="00991495">
            <w:pPr>
              <w:spacing w:before="60" w:after="60"/>
              <w:rPr>
                <w:rFonts w:cs="Arial"/>
                <w:lang w:eastAsia="nb-NO"/>
              </w:rPr>
            </w:pPr>
          </w:p>
        </w:tc>
      </w:tr>
      <w:tr w:rsidR="00991495" w:rsidRPr="00AE031E" w14:paraId="58EDA885"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A7C1AE6" w14:textId="1A357EC4" w:rsidR="00991495" w:rsidRPr="00B437DD" w:rsidRDefault="00991495" w:rsidP="00991495">
            <w:pPr>
              <w:spacing w:before="60" w:after="60"/>
              <w:rPr>
                <w:rFonts w:cs="Arial"/>
                <w:b/>
              </w:rPr>
            </w:pPr>
            <w:r w:rsidRPr="00B437DD">
              <w:rPr>
                <w:rFonts w:cs="Arial"/>
                <w:b/>
              </w:rPr>
              <w:t>Hovedkontak</w:t>
            </w:r>
            <w:r w:rsidR="005072C7" w:rsidRPr="00B437DD">
              <w:rPr>
                <w:rFonts w:cs="Arial"/>
                <w:b/>
              </w:rPr>
              <w:t>punkt</w:t>
            </w:r>
          </w:p>
          <w:p w14:paraId="4620CABD" w14:textId="667D61B7" w:rsidR="00991495" w:rsidRPr="00B437DD"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6E1E102" w14:textId="1F06F94B" w:rsidR="00991495" w:rsidRPr="00B437DD" w:rsidRDefault="00766B3E" w:rsidP="00991495">
            <w:pPr>
              <w:spacing w:before="60" w:after="60"/>
              <w:rPr>
                <w:rFonts w:cs="Arial"/>
                <w:lang w:eastAsia="nb-NO"/>
              </w:rPr>
            </w:pPr>
            <w:r w:rsidRPr="00B437DD">
              <w:rPr>
                <w:rFonts w:cs="Arial"/>
                <w:lang w:eastAsia="nb-NO"/>
              </w:rPr>
              <w:t xml:space="preserve">Libra </w:t>
            </w:r>
            <w:r w:rsidR="0004213D" w:rsidRPr="00B437DD">
              <w:rPr>
                <w:rFonts w:cs="Arial"/>
                <w:lang w:eastAsia="nb-NO"/>
              </w:rPr>
              <w:t>f</w:t>
            </w:r>
            <w:r w:rsidRPr="00B437DD">
              <w:rPr>
                <w:rFonts w:cs="Arial"/>
                <w:lang w:eastAsia="nb-NO"/>
              </w:rPr>
              <w:t>orvaltning</w:t>
            </w:r>
          </w:p>
          <w:p w14:paraId="730E7EB0" w14:textId="4E6B9F17" w:rsidR="00F91F43" w:rsidRPr="00B437DD" w:rsidRDefault="00F91F43" w:rsidP="00991495">
            <w:pPr>
              <w:spacing w:before="60" w:after="60"/>
              <w:rPr>
                <w:rFonts w:cs="Arial"/>
                <w:lang w:eastAsia="nb-NO"/>
              </w:rPr>
            </w:pPr>
            <w:r w:rsidRPr="00B437DD">
              <w:rPr>
                <w:rFonts w:cs="Arial"/>
                <w:lang w:eastAsia="nb-NO"/>
              </w:rPr>
              <w:t>Helse Vest IKT</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E1F1177" w14:textId="77777777" w:rsidR="00991495" w:rsidRPr="00AE031E" w:rsidRDefault="00991495" w:rsidP="00991495">
            <w:pPr>
              <w:spacing w:before="60" w:after="60"/>
              <w:rPr>
                <w:rFonts w:cs="Arial"/>
                <w:lang w:eastAsia="nb-NO"/>
              </w:rPr>
            </w:pPr>
          </w:p>
        </w:tc>
      </w:tr>
      <w:tr w:rsidR="00991495" w:rsidRPr="00AE031E" w14:paraId="72961A09" w14:textId="77777777" w:rsidTr="00991495">
        <w:tc>
          <w:tcPr>
            <w:tcW w:w="2891" w:type="dxa"/>
            <w:tcBorders>
              <w:top w:val="single" w:sz="4" w:space="0" w:color="000000"/>
              <w:left w:val="single" w:sz="4" w:space="0" w:color="000000"/>
              <w:bottom w:val="single" w:sz="4" w:space="0" w:color="000000"/>
              <w:right w:val="single" w:sz="4" w:space="0" w:color="000000"/>
            </w:tcBorders>
            <w:shd w:val="clear" w:color="auto" w:fill="D9D9D9"/>
          </w:tcPr>
          <w:p w14:paraId="3066C930" w14:textId="77777777" w:rsidR="00991495" w:rsidRPr="00AE031E" w:rsidRDefault="00991495" w:rsidP="00991495">
            <w:pPr>
              <w:spacing w:before="60" w:after="60"/>
              <w:rPr>
                <w:rFonts w:cs="Arial"/>
                <w:b/>
              </w:rPr>
            </w:pPr>
            <w:r w:rsidRPr="00AE031E">
              <w:rPr>
                <w:rFonts w:cs="Arial"/>
                <w:b/>
              </w:rPr>
              <w:t>E-post adresse</w:t>
            </w:r>
          </w:p>
          <w:p w14:paraId="72410C3A" w14:textId="77777777" w:rsidR="00991495" w:rsidRPr="00AE031E" w:rsidRDefault="00991495" w:rsidP="00991495">
            <w:pPr>
              <w:spacing w:before="60" w:after="60"/>
              <w:rPr>
                <w:rFonts w:cs="Arial"/>
                <w:b/>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47F0C73" w14:textId="77777777" w:rsidR="00991495" w:rsidRPr="00AE031E" w:rsidRDefault="00991495" w:rsidP="00991495">
            <w:pPr>
              <w:spacing w:before="60" w:after="60"/>
              <w:rPr>
                <w:rFonts w:cs="Arial"/>
                <w:lang w:eastAsia="nb-NO"/>
              </w:rPr>
            </w:pPr>
            <w:r w:rsidRPr="00AE031E">
              <w:rPr>
                <w:rFonts w:cs="Arial"/>
                <w:lang w:eastAsia="nb-NO"/>
              </w:rPr>
              <w:t>ehandel@helse-vest-ikt.no</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90D6986" w14:textId="77777777" w:rsidR="00991495" w:rsidRPr="00AE031E" w:rsidRDefault="00991495" w:rsidP="00991495">
            <w:pPr>
              <w:spacing w:before="60" w:after="60"/>
              <w:rPr>
                <w:rFonts w:cs="Arial"/>
                <w:lang w:eastAsia="nb-NO"/>
              </w:rPr>
            </w:pPr>
          </w:p>
        </w:tc>
      </w:tr>
    </w:tbl>
    <w:p w14:paraId="77617951" w14:textId="71BE68DC" w:rsidR="00DC3E44" w:rsidRDefault="00227EC5" w:rsidP="00DD70A0">
      <w:pPr>
        <w:rPr>
          <w:rFonts w:cs="Arial"/>
        </w:rPr>
      </w:pPr>
      <w:proofErr w:type="gramStart"/>
      <w:r w:rsidRPr="00AE031E">
        <w:rPr>
          <w:rFonts w:cs="Arial"/>
        </w:rPr>
        <w:t>For øvrig</w:t>
      </w:r>
      <w:proofErr w:type="gramEnd"/>
      <w:r w:rsidRPr="00AE031E">
        <w:rPr>
          <w:rFonts w:cs="Arial"/>
        </w:rPr>
        <w:t xml:space="preserve"> henvises til kontaktpersoner angitt i forretningsavtalen mellom partene.</w:t>
      </w:r>
    </w:p>
    <w:p w14:paraId="4E316E8C" w14:textId="77777777" w:rsidR="00DC3E44" w:rsidRDefault="00DC3E44" w:rsidP="00DD70A0">
      <w:pPr>
        <w:rPr>
          <w:rFonts w:cs="Arial"/>
        </w:rPr>
      </w:pPr>
    </w:p>
    <w:p w14:paraId="23AAB6E6" w14:textId="69EE55E1" w:rsidR="007E79CF" w:rsidRPr="00BD3638" w:rsidRDefault="007E79CF" w:rsidP="00DC3E44">
      <w:pPr>
        <w:pStyle w:val="Overskrift1"/>
      </w:pPr>
      <w:r w:rsidRPr="00BD3638">
        <w:t>Meldingsutveksling</w:t>
      </w:r>
    </w:p>
    <w:p w14:paraId="7D8E9437" w14:textId="77777777" w:rsidR="004E1B3C" w:rsidRPr="00BB77E2" w:rsidRDefault="007E79CF" w:rsidP="00BB77E2">
      <w:r w:rsidRPr="00BB77E2">
        <w:t>Med mindre annet er eksplisitt avtalt i punkt 2.1 og 2.2 skal all utveksling av elektroniske meldinger mellom partene gjøres i henhold til gjeldene EHF formater og formidles til mottaker over EHF transportinfrastruktur (PEPPOL).</w:t>
      </w:r>
      <w:r w:rsidR="00581DD3" w:rsidRPr="00BB77E2">
        <w:t xml:space="preserve"> Bruk av EHF transportinfrastruktur (EHF) forutsetter at partner er registrert i</w:t>
      </w:r>
      <w:r w:rsidR="001A24B0" w:rsidRPr="00BB77E2">
        <w:t xml:space="preserve"> </w:t>
      </w:r>
      <w:hyperlink r:id="rId13" w:history="1">
        <w:r w:rsidR="001A24B0" w:rsidRPr="00BB77E2">
          <w:rPr>
            <w:rStyle w:val="Hyperkobling"/>
          </w:rPr>
          <w:t>ELMA</w:t>
        </w:r>
      </w:hyperlink>
      <w:r w:rsidR="00581DD3" w:rsidRPr="00BB77E2">
        <w:t xml:space="preserve"> eller annen PEPPOL SMP, og at elektroniske meldinger leveres til den adresse som er angitt i PEPPOL SML</w:t>
      </w:r>
      <w:r w:rsidR="004E1B3C" w:rsidRPr="00BB77E2">
        <w:t>.</w:t>
      </w:r>
    </w:p>
    <w:p w14:paraId="5DB56C77" w14:textId="4E14585C" w:rsidR="0071329C" w:rsidRPr="00BB77E2" w:rsidRDefault="00420D55" w:rsidP="00BB77E2">
      <w:pPr>
        <w:pStyle w:val="Overskrift2"/>
      </w:pPr>
      <w:r w:rsidRPr="00BB77E2">
        <w:lastRenderedPageBreak/>
        <w:t>Alternativ meldingsutveksling eller format</w:t>
      </w:r>
    </w:p>
    <w:p w14:paraId="1D946E45" w14:textId="7737AC54" w:rsidR="006B3AC3" w:rsidRPr="00BB77E2" w:rsidRDefault="006B3AC3" w:rsidP="00BB77E2">
      <w:r w:rsidRPr="00BB77E2">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A152B6" w:rsidRPr="00BB77E2" w14:paraId="75FCD1A9" w14:textId="77777777" w:rsidTr="00A152B6">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73A51F" w14:textId="77777777" w:rsidR="00A152B6" w:rsidRPr="00BB77E2" w:rsidRDefault="00A152B6" w:rsidP="005E609C">
            <w:pPr>
              <w:spacing w:after="20"/>
              <w:rPr>
                <w:b/>
                <w:bCs/>
              </w:rPr>
            </w:pPr>
            <w:r w:rsidRPr="00BB77E2">
              <w:rPr>
                <w:b/>
                <w:bCs/>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07927C18" w14:textId="77777777" w:rsidR="00A152B6" w:rsidRPr="00BB77E2" w:rsidRDefault="00A152B6" w:rsidP="005E609C">
            <w:pPr>
              <w:spacing w:after="20"/>
              <w:rPr>
                <w:b/>
                <w:bCs/>
              </w:rPr>
            </w:pPr>
            <w:r w:rsidRPr="00BB77E2">
              <w:rPr>
                <w:b/>
                <w:bCs/>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19AF5281" w14:textId="18DC34F5" w:rsidR="00A152B6" w:rsidRPr="00BB77E2" w:rsidRDefault="00A152B6" w:rsidP="005E609C">
            <w:pPr>
              <w:spacing w:after="20"/>
              <w:rPr>
                <w:b/>
                <w:bCs/>
              </w:rPr>
            </w:pPr>
            <w:r w:rsidRPr="00BB77E2">
              <w:rPr>
                <w:b/>
                <w:bCs/>
              </w:rPr>
              <w:t>Merknader</w:t>
            </w:r>
          </w:p>
        </w:tc>
      </w:tr>
      <w:tr w:rsidR="00A152B6" w:rsidRPr="00BB77E2" w14:paraId="7D5EC02A" w14:textId="77777777" w:rsidTr="00A152B6">
        <w:tc>
          <w:tcPr>
            <w:tcW w:w="394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044670" w14:textId="77777777" w:rsidR="00A152B6" w:rsidRPr="00BB77E2" w:rsidRDefault="00A152B6" w:rsidP="00BB77E2"/>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20F353D" w14:textId="77777777" w:rsidR="00A152B6" w:rsidRPr="00BB77E2" w:rsidRDefault="00A152B6" w:rsidP="00BB77E2"/>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C7A5D6B" w14:textId="42D5D8D5" w:rsidR="00A152B6" w:rsidRPr="00BB77E2" w:rsidRDefault="00A152B6" w:rsidP="00BB77E2"/>
        </w:tc>
      </w:tr>
    </w:tbl>
    <w:p w14:paraId="4082C34C" w14:textId="77777777" w:rsidR="004F73CF" w:rsidRDefault="004F73CF" w:rsidP="007E79CF"/>
    <w:p w14:paraId="2315B6CB" w14:textId="531E2366" w:rsidR="00970E9C" w:rsidRPr="00B804D3" w:rsidRDefault="004F73CF" w:rsidP="00BB77E2">
      <w:pPr>
        <w:pStyle w:val="Overskrift2"/>
      </w:pPr>
      <w:r w:rsidRPr="00B804D3">
        <w:t>Informasjonsverdier i elektroniske meldinger</w:t>
      </w:r>
    </w:p>
    <w:p w14:paraId="3B14E082" w14:textId="30FCD376" w:rsidR="004F73CF" w:rsidRPr="00A152B6" w:rsidRDefault="001022FE" w:rsidP="00A152B6">
      <w:r w:rsidRPr="00A152B6">
        <w:t xml:space="preserve">Avtalepartene er enig </w:t>
      </w:r>
      <w:proofErr w:type="gramStart"/>
      <w:r w:rsidRPr="00A152B6">
        <w:t>om</w:t>
      </w:r>
      <w:proofErr w:type="gramEnd"/>
      <w:r w:rsidRPr="00A152B6">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D55D2E" w:rsidRPr="00A152B6" w14:paraId="2F0F55FE" w14:textId="77777777" w:rsidTr="00D55D2E">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03B6BB" w14:textId="77777777" w:rsidR="00D55D2E" w:rsidRPr="00A152B6" w:rsidRDefault="00D55D2E" w:rsidP="00D55D2E">
            <w:pPr>
              <w:spacing w:before="20" w:after="20"/>
              <w:rPr>
                <w:rFonts w:cs="Arial"/>
                <w:b/>
              </w:rPr>
            </w:pPr>
            <w:r w:rsidRPr="00A152B6">
              <w:rPr>
                <w:rFonts w:cs="Arial"/>
                <w:b/>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85F4DA" w14:textId="77777777" w:rsidR="00D55D2E" w:rsidRPr="00A152B6" w:rsidRDefault="00D55D2E" w:rsidP="00D55D2E">
            <w:pPr>
              <w:spacing w:before="20" w:after="20"/>
              <w:jc w:val="center"/>
              <w:rPr>
                <w:rFonts w:cs="Arial"/>
                <w:b/>
              </w:rPr>
            </w:pPr>
            <w:r w:rsidRPr="00A152B6">
              <w:rPr>
                <w:rFonts w:cs="Arial"/>
                <w:b/>
              </w:rPr>
              <w:t>Kommentar / Referanse / Eksempel</w:t>
            </w:r>
          </w:p>
        </w:tc>
      </w:tr>
      <w:tr w:rsidR="00D55D2E" w:rsidRPr="00A152B6" w14:paraId="0115747B"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62C26B" w14:textId="77777777" w:rsidR="00D55D2E" w:rsidRPr="00A152B6" w:rsidRDefault="00D55D2E" w:rsidP="00D55D2E">
            <w:pPr>
              <w:spacing w:before="20" w:after="20"/>
              <w:rPr>
                <w:rFonts w:cs="Arial"/>
                <w:b/>
              </w:rPr>
            </w:pPr>
            <w:r w:rsidRPr="00A152B6">
              <w:rPr>
                <w:rFonts w:cs="Arial"/>
                <w:b/>
              </w:rPr>
              <w:t>Identifikasjon av kunde</w:t>
            </w:r>
            <w:r w:rsidRPr="00A152B6">
              <w:rPr>
                <w:rFonts w:cs="Arial"/>
                <w:b/>
                <w:vertAlign w:val="superscript"/>
              </w:rPr>
              <w:t>1</w:t>
            </w:r>
            <w:r w:rsidRPr="00A152B6">
              <w:rPr>
                <w:rFonts w:cs="Arial"/>
                <w:b/>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97836" w14:textId="77777777" w:rsidR="00D55D2E" w:rsidRPr="00A152B6" w:rsidRDefault="00D55D2E" w:rsidP="00D55D2E">
            <w:pPr>
              <w:spacing w:before="20" w:after="20"/>
              <w:rPr>
                <w:rFonts w:cs="Arial"/>
                <w:lang w:eastAsia="nb-NO"/>
              </w:rPr>
            </w:pPr>
            <w:r w:rsidRPr="00A152B6">
              <w:rPr>
                <w:rFonts w:cs="Arial"/>
                <w:lang w:eastAsia="nb-NO"/>
              </w:rPr>
              <w:t>Organisasjonsnummer</w:t>
            </w:r>
          </w:p>
        </w:tc>
      </w:tr>
      <w:tr w:rsidR="00D55D2E" w:rsidRPr="00A152B6" w14:paraId="5AF3A59C"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24363" w14:textId="77777777" w:rsidR="00D55D2E" w:rsidRPr="00A152B6" w:rsidRDefault="00D55D2E" w:rsidP="00D55D2E">
            <w:pPr>
              <w:spacing w:before="20" w:after="20"/>
              <w:rPr>
                <w:rFonts w:cs="Arial"/>
                <w:b/>
              </w:rPr>
            </w:pPr>
            <w:r w:rsidRPr="00A152B6">
              <w:rPr>
                <w:rFonts w:cs="Arial"/>
                <w:b/>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80095A" w14:textId="77777777" w:rsidR="00D55D2E" w:rsidRPr="00A152B6" w:rsidRDefault="00D55D2E" w:rsidP="00D55D2E">
            <w:pPr>
              <w:spacing w:before="20" w:after="20"/>
              <w:rPr>
                <w:rFonts w:cs="Arial"/>
                <w:lang w:eastAsia="nb-NO"/>
              </w:rPr>
            </w:pPr>
            <w:r w:rsidRPr="00A152B6">
              <w:rPr>
                <w:rFonts w:cs="Arial"/>
                <w:lang w:eastAsia="nb-NO"/>
              </w:rPr>
              <w:t>GLN</w:t>
            </w:r>
          </w:p>
        </w:tc>
      </w:tr>
      <w:tr w:rsidR="00D55D2E" w:rsidRPr="00A152B6" w14:paraId="50D23B9A"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254702" w14:textId="77777777" w:rsidR="00D55D2E" w:rsidRPr="00A152B6" w:rsidRDefault="00D55D2E" w:rsidP="00D55D2E">
            <w:pPr>
              <w:spacing w:before="20" w:after="20"/>
              <w:rPr>
                <w:rFonts w:cs="Arial"/>
                <w:b/>
              </w:rPr>
            </w:pPr>
            <w:r w:rsidRPr="00A152B6">
              <w:rPr>
                <w:rFonts w:cs="Arial"/>
                <w:b/>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202CD" w14:textId="77777777" w:rsidR="00D55D2E" w:rsidRPr="00A152B6" w:rsidRDefault="00D55D2E" w:rsidP="00D55D2E">
            <w:pPr>
              <w:spacing w:before="20" w:after="20"/>
              <w:rPr>
                <w:rFonts w:cs="Arial"/>
                <w:lang w:eastAsia="nb-NO"/>
              </w:rPr>
            </w:pPr>
            <w:r w:rsidRPr="00A152B6">
              <w:rPr>
                <w:rFonts w:cs="Arial"/>
                <w:lang w:eastAsia="nb-NO"/>
              </w:rPr>
              <w:t>Felles varekatalog – bruk av samme varekode og enhet må gjennomføres i hele elektroniske prosessen fra varekatalog – ordrebekreftelse – faktura.</w:t>
            </w:r>
          </w:p>
        </w:tc>
      </w:tr>
      <w:tr w:rsidR="00D55D2E" w:rsidRPr="00A152B6" w14:paraId="7C5D5BF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56793" w14:textId="77777777" w:rsidR="00D55D2E" w:rsidRPr="00A152B6" w:rsidRDefault="00D55D2E" w:rsidP="00D55D2E">
            <w:pPr>
              <w:spacing w:before="20" w:after="20"/>
              <w:rPr>
                <w:rFonts w:cs="Arial"/>
                <w:b/>
              </w:rPr>
            </w:pPr>
            <w:r w:rsidRPr="00A152B6">
              <w:rPr>
                <w:rFonts w:cs="Arial"/>
                <w:b/>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A34A11" w14:textId="77777777" w:rsidR="00D55D2E" w:rsidRPr="00A152B6" w:rsidRDefault="00D55D2E" w:rsidP="00D55D2E">
            <w:pPr>
              <w:spacing w:before="20" w:after="20"/>
              <w:rPr>
                <w:rFonts w:cs="Arial"/>
                <w:lang w:eastAsia="nb-NO"/>
              </w:rPr>
            </w:pPr>
            <w:r w:rsidRPr="00A152B6">
              <w:rPr>
                <w:rFonts w:cs="Arial"/>
                <w:lang w:eastAsia="nb-NO"/>
              </w:rPr>
              <w:t>Kundens bestillingsreferanse</w:t>
            </w:r>
          </w:p>
        </w:tc>
      </w:tr>
      <w:tr w:rsidR="00D55D2E" w:rsidRPr="00A152B6" w14:paraId="0B236361" w14:textId="77777777" w:rsidTr="00D55D2E">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9D30CD" w14:textId="77777777" w:rsidR="00D55D2E" w:rsidRPr="00A152B6" w:rsidRDefault="00D55D2E" w:rsidP="00D55D2E">
            <w:pPr>
              <w:spacing w:before="20" w:after="20"/>
              <w:rPr>
                <w:rFonts w:cs="Arial"/>
                <w:b/>
              </w:rPr>
            </w:pPr>
            <w:r w:rsidRPr="00A152B6">
              <w:rPr>
                <w:rFonts w:cs="Arial"/>
                <w:b/>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5F2E0" w14:textId="77777777" w:rsidR="00D55D2E" w:rsidRPr="00A152B6" w:rsidRDefault="00D55D2E" w:rsidP="00D55D2E">
            <w:pPr>
              <w:spacing w:before="20" w:after="20"/>
              <w:rPr>
                <w:rFonts w:cs="Arial"/>
                <w:lang w:eastAsia="nb-NO"/>
              </w:rPr>
            </w:pPr>
            <w:r w:rsidRPr="00A152B6">
              <w:rPr>
                <w:rFonts w:cs="Arial"/>
                <w:lang w:eastAsia="nb-NO"/>
              </w:rPr>
              <w:t>Kundens kontraktsnummer</w:t>
            </w:r>
          </w:p>
        </w:tc>
      </w:tr>
      <w:tr w:rsidR="00D55D2E" w:rsidRPr="00A152B6" w14:paraId="681D13FF" w14:textId="77777777" w:rsidTr="002C4326">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A83835" w14:textId="77777777" w:rsidR="00D55D2E" w:rsidRPr="00A152B6" w:rsidRDefault="00D55D2E" w:rsidP="00D55D2E">
            <w:pPr>
              <w:spacing w:before="20" w:after="20"/>
              <w:rPr>
                <w:rFonts w:cs="Arial"/>
                <w:b/>
              </w:rPr>
            </w:pPr>
            <w:r w:rsidRPr="00A152B6">
              <w:rPr>
                <w:rFonts w:cs="Arial"/>
                <w:b/>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13D65" w14:textId="0E279112" w:rsidR="00D55D2E" w:rsidRPr="00A152B6" w:rsidRDefault="00D55D2E" w:rsidP="00D55D2E">
            <w:pPr>
              <w:spacing w:before="20" w:after="20"/>
              <w:rPr>
                <w:rFonts w:cs="Arial"/>
                <w:lang w:eastAsia="nb-NO"/>
              </w:rPr>
            </w:pPr>
            <w:r w:rsidRPr="002C4326">
              <w:rPr>
                <w:rFonts w:cs="Arial"/>
                <w:lang w:eastAsia="nb-NO"/>
              </w:rPr>
              <w:t xml:space="preserve">De anbefalte </w:t>
            </w:r>
            <w:r w:rsidR="005C524B" w:rsidRPr="002C4326">
              <w:rPr>
                <w:rFonts w:cs="Arial"/>
                <w:lang w:eastAsia="nb-NO"/>
              </w:rPr>
              <w:t xml:space="preserve">filtypene </w:t>
            </w:r>
            <w:r w:rsidRPr="002C4326">
              <w:rPr>
                <w:rFonts w:cs="Arial"/>
                <w:lang w:eastAsia="nb-NO"/>
              </w:rPr>
              <w:t>definert av EHF</w:t>
            </w:r>
            <w:r w:rsidR="00D77367" w:rsidRPr="002C4326">
              <w:rPr>
                <w:rFonts w:cs="Arial"/>
                <w:lang w:eastAsia="nb-NO"/>
              </w:rPr>
              <w:t xml:space="preserve"> formatene</w:t>
            </w:r>
          </w:p>
        </w:tc>
      </w:tr>
    </w:tbl>
    <w:p w14:paraId="3E950257" w14:textId="77777777" w:rsidR="00D55D2E" w:rsidRPr="00D55D2E" w:rsidRDefault="00D55D2E" w:rsidP="00D55D2E">
      <w:pPr>
        <w:rPr>
          <w:rFonts w:ascii="Times New Roman" w:hAnsi="Times New Roman" w:cs="Arial"/>
          <w:b/>
          <w:bCs/>
          <w:kern w:val="32"/>
          <w:sz w:val="24"/>
          <w:lang w:eastAsia="nb-NO"/>
        </w:rPr>
      </w:pPr>
    </w:p>
    <w:p w14:paraId="05738A10" w14:textId="024AD35F" w:rsidR="001022FE" w:rsidRPr="00B86443" w:rsidRDefault="00F62370" w:rsidP="00AF57F0">
      <w:pPr>
        <w:pStyle w:val="Overskrift1"/>
      </w:pPr>
      <w:r w:rsidRPr="00B86443">
        <w:t>Elektronisk produktkatalog</w:t>
      </w:r>
    </w:p>
    <w:p w14:paraId="31F28A7D" w14:textId="27195DFC" w:rsidR="00915E13" w:rsidRPr="00A3391F" w:rsidRDefault="00915E13" w:rsidP="00915E13">
      <w:pPr>
        <w:rPr>
          <w:rFonts w:cs="Arial"/>
        </w:rPr>
      </w:pPr>
      <w:r w:rsidRPr="00A3391F">
        <w:rPr>
          <w:rFonts w:cs="Arial"/>
        </w:rPr>
        <w:t xml:space="preserve">Meldingsutveksling og informasjonsinnhold i de enkelte meldinger skal være i henhold til gjeldende EHF spesifikasjon </w:t>
      </w:r>
      <w:hyperlink r:id="rId14" w:history="1">
        <w:r w:rsidR="00B46B8A" w:rsidRPr="00A3391F">
          <w:rPr>
            <w:rStyle w:val="Hyperkobling"/>
            <w:rFonts w:cs="Arial"/>
          </w:rPr>
          <w:t>(Lenke til EHF Katalog veileder)</w:t>
        </w:r>
      </w:hyperlink>
      <w:r w:rsidR="00B46B8A" w:rsidRPr="00A3391F">
        <w:rPr>
          <w:rFonts w:cs="Arial"/>
        </w:rPr>
        <w:t xml:space="preserve"> </w:t>
      </w:r>
      <w:r w:rsidRPr="00A3391F">
        <w:rPr>
          <w:rFonts w:cs="Arial"/>
        </w:rPr>
        <w:t>og partenes registrering i ELMA (PEPPOL SMP/SML) med mindre annet er avtalt i punkt 2.</w:t>
      </w:r>
    </w:p>
    <w:p w14:paraId="40B7A9EA" w14:textId="22869EC1" w:rsidR="00915E13" w:rsidRDefault="00915E13" w:rsidP="00915E13">
      <w:pPr>
        <w:rPr>
          <w:rFonts w:cs="Arial"/>
        </w:rPr>
      </w:pPr>
      <w:r w:rsidRPr="00A3391F">
        <w:rPr>
          <w:rFonts w:cs="Arial"/>
        </w:rPr>
        <w:t xml:space="preserve">Produktkatalogen skal oppdateres etter avtale og/eller ved </w:t>
      </w:r>
      <w:r w:rsidR="00561E0C" w:rsidRPr="002C4326">
        <w:rPr>
          <w:rFonts w:cs="Arial"/>
        </w:rPr>
        <w:t>endringer i sortiment.</w:t>
      </w:r>
      <w:r w:rsidRPr="002C4326">
        <w:rPr>
          <w:rFonts w:cs="Arial"/>
        </w:rPr>
        <w:t>.</w:t>
      </w:r>
      <w:r w:rsidRPr="00A3391F">
        <w:rPr>
          <w:rFonts w:cs="Arial"/>
        </w:rPr>
        <w:t xml:space="preserve"> </w:t>
      </w:r>
    </w:p>
    <w:p w14:paraId="1B8B732E" w14:textId="77777777" w:rsidR="00A152B6" w:rsidRPr="00A3391F" w:rsidRDefault="00A152B6" w:rsidP="00915E13">
      <w:pPr>
        <w:rPr>
          <w:rFonts w:cs="Arial"/>
        </w:rPr>
      </w:pPr>
    </w:p>
    <w:p w14:paraId="0907D811" w14:textId="77777777" w:rsidR="002D2E27" w:rsidRDefault="00915E13" w:rsidP="00AF57F0">
      <w:pPr>
        <w:pStyle w:val="Overskrift5"/>
      </w:pPr>
      <w:r w:rsidRPr="002D2E27">
        <w:t>Godkjenning av EHF Katalog</w:t>
      </w:r>
    </w:p>
    <w:p w14:paraId="66165030" w14:textId="542ACD03" w:rsidR="00F62370" w:rsidRPr="005A24C3" w:rsidRDefault="00915E13" w:rsidP="00915E13">
      <w:pPr>
        <w:rPr>
          <w:rFonts w:cs="Arial"/>
          <w:b/>
          <w:bCs/>
        </w:rPr>
      </w:pPr>
      <w:r w:rsidRPr="005A24C3">
        <w:rPr>
          <w:rFonts w:cs="Arial"/>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p>
    <w:tbl>
      <w:tblPr>
        <w:tblW w:w="0" w:type="auto"/>
        <w:tblInd w:w="131" w:type="dxa"/>
        <w:tblLayout w:type="fixed"/>
        <w:tblLook w:val="0000" w:firstRow="0" w:lastRow="0" w:firstColumn="0" w:lastColumn="0" w:noHBand="0" w:noVBand="0"/>
      </w:tblPr>
      <w:tblGrid>
        <w:gridCol w:w="2529"/>
        <w:gridCol w:w="2835"/>
        <w:gridCol w:w="3240"/>
      </w:tblGrid>
      <w:tr w:rsidR="00FC055E" w:rsidRPr="005A24C3" w14:paraId="5249AF6F" w14:textId="77777777" w:rsidTr="00FC05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4CA81F" w14:textId="77777777" w:rsidR="00FC055E" w:rsidRPr="005A24C3" w:rsidRDefault="00FC055E" w:rsidP="00FC055E">
            <w:pPr>
              <w:spacing w:before="20" w:after="20"/>
              <w:rPr>
                <w:rFonts w:cs="Arial"/>
                <w:b/>
              </w:rPr>
            </w:pPr>
            <w:r w:rsidRPr="005A24C3">
              <w:rPr>
                <w:rFonts w:cs="Arial"/>
                <w:b/>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DA75DE" w14:textId="77777777" w:rsidR="00FC055E" w:rsidRPr="005A24C3" w:rsidRDefault="00FC055E" w:rsidP="00FC055E">
            <w:pPr>
              <w:spacing w:before="20" w:after="20"/>
              <w:jc w:val="center"/>
              <w:rPr>
                <w:rFonts w:cs="Arial"/>
                <w:b/>
              </w:rPr>
            </w:pPr>
            <w:r w:rsidRPr="005A24C3">
              <w:rPr>
                <w:rFonts w:cs="Arial"/>
                <w:b/>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89FDD" w14:textId="77777777" w:rsidR="00FC055E" w:rsidRPr="005A24C3" w:rsidRDefault="00FC055E" w:rsidP="00FC055E">
            <w:pPr>
              <w:spacing w:before="20" w:after="20"/>
              <w:jc w:val="center"/>
              <w:rPr>
                <w:rFonts w:cs="Arial"/>
                <w:b/>
              </w:rPr>
            </w:pPr>
            <w:r w:rsidRPr="005A24C3">
              <w:rPr>
                <w:rFonts w:cs="Arial"/>
                <w:b/>
              </w:rPr>
              <w:t>Tilgjengelig bestiller</w:t>
            </w:r>
          </w:p>
        </w:tc>
      </w:tr>
      <w:tr w:rsidR="00FC055E" w:rsidRPr="005A24C3" w14:paraId="62CF9634"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DC2078" w14:textId="77777777" w:rsidR="00FC055E" w:rsidRPr="005A24C3" w:rsidRDefault="00FC055E" w:rsidP="00FC055E">
            <w:pPr>
              <w:spacing w:before="20" w:after="20"/>
              <w:rPr>
                <w:rFonts w:cs="Arial"/>
              </w:rPr>
            </w:pPr>
            <w:r w:rsidRPr="005A24C3">
              <w:rPr>
                <w:rFonts w:cs="Arial"/>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6920E" w14:textId="77777777" w:rsidR="00FC055E" w:rsidRPr="005A24C3" w:rsidRDefault="00FC055E" w:rsidP="00FC055E">
            <w:pPr>
              <w:spacing w:before="20" w:after="20"/>
              <w:jc w:val="center"/>
              <w:rPr>
                <w:rFonts w:cs="Arial"/>
              </w:rPr>
            </w:pPr>
            <w:r w:rsidRPr="005A24C3">
              <w:rPr>
                <w:rFonts w:cs="Arial"/>
              </w:rPr>
              <w:t>10 virkedager før oppstart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AE03AB" w14:textId="77777777" w:rsidR="00FC055E" w:rsidRPr="005A24C3" w:rsidRDefault="00FC055E" w:rsidP="00FC055E">
            <w:pPr>
              <w:spacing w:before="20" w:after="20"/>
              <w:jc w:val="center"/>
              <w:rPr>
                <w:rFonts w:cs="Arial"/>
              </w:rPr>
            </w:pPr>
            <w:r w:rsidRPr="005A24C3">
              <w:rPr>
                <w:rFonts w:cs="Arial"/>
              </w:rPr>
              <w:t>Oppstartdato</w:t>
            </w:r>
          </w:p>
        </w:tc>
      </w:tr>
      <w:tr w:rsidR="00FC055E" w:rsidRPr="005A24C3" w14:paraId="48D7855D" w14:textId="77777777" w:rsidTr="00586F8C">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C235FC" w14:textId="77777777" w:rsidR="00FC055E" w:rsidRPr="005A24C3" w:rsidRDefault="00FC055E" w:rsidP="00FC055E">
            <w:pPr>
              <w:spacing w:before="20" w:after="20"/>
              <w:rPr>
                <w:rFonts w:cs="Arial"/>
              </w:rPr>
            </w:pPr>
            <w:r w:rsidRPr="005A24C3">
              <w:rPr>
                <w:rFonts w:cs="Arial"/>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DF05E" w14:textId="77777777" w:rsidR="00FC055E" w:rsidRPr="005A24C3" w:rsidRDefault="00FC055E" w:rsidP="00FC055E">
            <w:pPr>
              <w:spacing w:before="20" w:after="20"/>
              <w:jc w:val="center"/>
              <w:rPr>
                <w:rFonts w:cs="Arial"/>
              </w:rPr>
            </w:pPr>
            <w:r w:rsidRPr="005A24C3">
              <w:rPr>
                <w:rFonts w:cs="Arial"/>
              </w:rPr>
              <w:t>10 virkedager før endring/oppdatering gjennomføres</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B2E99" w14:textId="77777777" w:rsidR="00FC055E" w:rsidRPr="005A24C3" w:rsidRDefault="00FC055E" w:rsidP="00FC055E">
            <w:pPr>
              <w:spacing w:before="20" w:after="20"/>
              <w:jc w:val="center"/>
              <w:rPr>
                <w:rFonts w:cs="Arial"/>
              </w:rPr>
            </w:pPr>
            <w:r w:rsidRPr="005A24C3">
              <w:rPr>
                <w:rFonts w:cs="Arial"/>
              </w:rPr>
              <w:t xml:space="preserve">10 virkedager etter mottak av katalog. </w:t>
            </w:r>
          </w:p>
        </w:tc>
      </w:tr>
    </w:tbl>
    <w:p w14:paraId="748936F0" w14:textId="02628D0E" w:rsidR="00561E0C" w:rsidRDefault="00561E0C" w:rsidP="00915E13">
      <w:r w:rsidRPr="002C4326">
        <w:lastRenderedPageBreak/>
        <w:t>Helse Vest har per dags dato ikke elektronisk godkjenning av EHF katalog via EHF katalogsvar, men vil ta kontakt med leverandør dersom det er avvik i katalogen.</w:t>
      </w:r>
    </w:p>
    <w:p w14:paraId="77CB2565" w14:textId="77777777" w:rsidR="00576E62" w:rsidRDefault="00576E62" w:rsidP="00915E13"/>
    <w:p w14:paraId="3D7A6E69" w14:textId="15187634" w:rsidR="001133FC" w:rsidRPr="00796726" w:rsidRDefault="001133FC" w:rsidP="005A24C3">
      <w:pPr>
        <w:pStyle w:val="Overskrift2"/>
      </w:pPr>
      <w:r w:rsidRPr="00796726">
        <w:t>Krav til kvalitet i visse katalog felt</w:t>
      </w:r>
    </w:p>
    <w:p w14:paraId="1C393DA3" w14:textId="1CEA9A4C" w:rsidR="00FC055E" w:rsidRPr="005A24C3" w:rsidRDefault="001133FC" w:rsidP="001133FC">
      <w:pPr>
        <w:rPr>
          <w:rFonts w:cs="Arial"/>
        </w:rPr>
      </w:pPr>
      <w:r w:rsidRPr="005A24C3">
        <w:rPr>
          <w:rFonts w:cs="Arial"/>
        </w:rPr>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674EB3" w:rsidRPr="005A24C3" w14:paraId="22280F5F" w14:textId="77777777" w:rsidTr="00674EB3">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cPr>
          <w:p w14:paraId="1448CB1F" w14:textId="77777777" w:rsidR="00674EB3" w:rsidRPr="005A24C3" w:rsidRDefault="00674EB3" w:rsidP="00674EB3">
            <w:pPr>
              <w:spacing w:before="60" w:after="60"/>
              <w:rPr>
                <w:rFonts w:cs="Arial"/>
                <w:b/>
              </w:rPr>
            </w:pPr>
            <w:r w:rsidRPr="005A24C3">
              <w:rPr>
                <w:rFonts w:cs="Arial"/>
                <w:b/>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cPr>
          <w:p w14:paraId="47A50E72" w14:textId="77777777" w:rsidR="00674EB3" w:rsidRPr="005A24C3" w:rsidRDefault="00674EB3" w:rsidP="00674EB3">
            <w:pPr>
              <w:spacing w:before="60" w:after="60"/>
              <w:jc w:val="center"/>
              <w:rPr>
                <w:rFonts w:cs="Arial"/>
                <w:b/>
              </w:rPr>
            </w:pPr>
            <w:r w:rsidRPr="005A24C3">
              <w:rPr>
                <w:rFonts w:cs="Arial"/>
                <w:b/>
              </w:rPr>
              <w:t xml:space="preserve">Krav til poengsum (0-5) </w:t>
            </w:r>
            <w:r w:rsidRPr="005A24C3">
              <w:rPr>
                <w:rFonts w:cs="Arial"/>
                <w:b/>
                <w:vertAlign w:val="superscript"/>
              </w:rPr>
              <w:t>1</w:t>
            </w:r>
          </w:p>
        </w:tc>
      </w:tr>
      <w:tr w:rsidR="00674EB3" w:rsidRPr="005A24C3" w14:paraId="7C8F529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5E26ED3" w14:textId="77777777" w:rsidR="00674EB3" w:rsidRPr="005A24C3" w:rsidRDefault="00674EB3" w:rsidP="00674EB3">
            <w:pPr>
              <w:spacing w:before="60" w:after="60"/>
              <w:rPr>
                <w:rFonts w:cs="Arial"/>
              </w:rPr>
            </w:pPr>
            <w:r w:rsidRPr="005A24C3">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C28127" w14:textId="77777777" w:rsidR="00674EB3" w:rsidRPr="005A24C3" w:rsidRDefault="00674EB3" w:rsidP="00674EB3">
            <w:pPr>
              <w:spacing w:before="60" w:after="60"/>
              <w:rPr>
                <w:rFonts w:cs="Arial"/>
              </w:rPr>
            </w:pPr>
            <w:r w:rsidRPr="005A24C3">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2E1693E"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278182E7"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15FD68D" w14:textId="77777777" w:rsidR="00674EB3" w:rsidRPr="005A24C3" w:rsidRDefault="00674EB3" w:rsidP="00674EB3">
            <w:pPr>
              <w:spacing w:before="60" w:after="60"/>
              <w:rPr>
                <w:rFonts w:cs="Arial"/>
              </w:rPr>
            </w:pPr>
            <w:r w:rsidRPr="005A24C3">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4B6B084" w14:textId="77777777" w:rsidR="00674EB3" w:rsidRPr="005A24C3" w:rsidRDefault="00674EB3" w:rsidP="00674EB3">
            <w:pPr>
              <w:spacing w:before="60" w:after="60"/>
              <w:rPr>
                <w:rFonts w:cs="Arial"/>
              </w:rPr>
            </w:pPr>
            <w:r w:rsidRPr="005A24C3">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9EBB3B"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1E1A893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E87A1CC" w14:textId="77777777" w:rsidR="00674EB3" w:rsidRPr="005A24C3" w:rsidRDefault="00674EB3" w:rsidP="00674EB3">
            <w:pPr>
              <w:spacing w:before="60" w:after="60"/>
              <w:rPr>
                <w:rFonts w:cs="Arial"/>
              </w:rPr>
            </w:pPr>
            <w:r w:rsidRPr="005A24C3">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2456ECB2" w14:textId="0450FBD0" w:rsidR="00674EB3" w:rsidRPr="005A24C3" w:rsidRDefault="00674EB3" w:rsidP="00674EB3">
            <w:pPr>
              <w:spacing w:before="60" w:after="60"/>
              <w:rPr>
                <w:rFonts w:cs="Arial"/>
                <w:vertAlign w:val="superscript"/>
              </w:rPr>
            </w:pPr>
            <w:r w:rsidRPr="005A24C3">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5C33D7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09E49FA6"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7B0E4A7B" w14:textId="77777777" w:rsidR="00674EB3" w:rsidRPr="005A24C3" w:rsidRDefault="00674EB3" w:rsidP="00674EB3">
            <w:pPr>
              <w:spacing w:before="60" w:after="60"/>
              <w:rPr>
                <w:rFonts w:cs="Arial"/>
              </w:rPr>
            </w:pPr>
            <w:r w:rsidRPr="005A24C3">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4C5288" w14:textId="40E3A127" w:rsidR="00674EB3" w:rsidRPr="005A24C3" w:rsidRDefault="00674EB3" w:rsidP="00674EB3">
            <w:pPr>
              <w:spacing w:before="60" w:after="60"/>
              <w:rPr>
                <w:rFonts w:cs="Arial"/>
              </w:rPr>
            </w:pPr>
            <w:r w:rsidRPr="005A24C3">
              <w:rPr>
                <w:rFonts w:cs="Arial"/>
              </w:rPr>
              <w:t xml:space="preserve">Kategorisering (UNSPSC) </w:t>
            </w:r>
            <w:r w:rsidR="00D01D32" w:rsidRPr="005A24C3">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107235F"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5EF67A44"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22CD5642" w14:textId="77777777" w:rsidR="00674EB3" w:rsidRPr="005A24C3" w:rsidRDefault="00674EB3" w:rsidP="00674EB3">
            <w:pPr>
              <w:spacing w:before="60" w:after="60"/>
              <w:rPr>
                <w:rFonts w:cs="Arial"/>
              </w:rPr>
            </w:pPr>
            <w:r w:rsidRPr="005A24C3">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A72F4BC" w14:textId="77777777" w:rsidR="00674EB3" w:rsidRPr="005A24C3" w:rsidRDefault="00674EB3" w:rsidP="00674EB3">
            <w:pPr>
              <w:spacing w:before="60" w:after="60"/>
              <w:rPr>
                <w:rFonts w:cs="Arial"/>
              </w:rPr>
            </w:pPr>
            <w:r w:rsidRPr="005A24C3">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723AED1" w14:textId="77777777" w:rsidR="00674EB3" w:rsidRPr="005A24C3" w:rsidRDefault="00674EB3" w:rsidP="00674EB3">
            <w:pPr>
              <w:spacing w:before="60" w:after="60"/>
              <w:jc w:val="center"/>
              <w:rPr>
                <w:rFonts w:cs="Arial"/>
                <w:lang w:eastAsia="nb-NO"/>
              </w:rPr>
            </w:pPr>
            <w:r w:rsidRPr="005A24C3">
              <w:rPr>
                <w:rFonts w:cs="Arial"/>
                <w:lang w:eastAsia="nb-NO"/>
              </w:rPr>
              <w:t>4</w:t>
            </w:r>
          </w:p>
        </w:tc>
      </w:tr>
      <w:tr w:rsidR="00674EB3" w:rsidRPr="005A24C3" w14:paraId="3AC31573" w14:textId="77777777" w:rsidTr="00674EB3">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30BD6396" w14:textId="77777777" w:rsidR="00674EB3" w:rsidRPr="005A24C3" w:rsidRDefault="00674EB3" w:rsidP="00674EB3">
            <w:pPr>
              <w:spacing w:before="60" w:after="60"/>
              <w:rPr>
                <w:rFonts w:cs="Arial"/>
              </w:rPr>
            </w:pPr>
            <w:r w:rsidRPr="005A24C3">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CA24602" w14:textId="5627F96A" w:rsidR="00674EB3" w:rsidRPr="005A24C3" w:rsidRDefault="00674EB3" w:rsidP="00674EB3">
            <w:pPr>
              <w:spacing w:before="60" w:after="60"/>
              <w:rPr>
                <w:rFonts w:cs="Arial"/>
              </w:rPr>
            </w:pPr>
            <w:r w:rsidRPr="005A24C3">
              <w:rPr>
                <w:rFonts w:cs="Arial"/>
              </w:rPr>
              <w:t xml:space="preserve">Produktidentitet </w:t>
            </w:r>
            <w:r w:rsidR="00D01D32" w:rsidRPr="005A24C3">
              <w:rPr>
                <w:rFonts w:cs="Arial"/>
                <w:vertAlign w:val="superscript"/>
              </w:rPr>
              <w:t>3</w:t>
            </w:r>
            <w:r w:rsidRPr="005A24C3">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864B6BC" w14:textId="77777777" w:rsidR="00674EB3" w:rsidRPr="005A24C3" w:rsidRDefault="00674EB3" w:rsidP="00674EB3">
            <w:pPr>
              <w:spacing w:before="60" w:after="60"/>
              <w:jc w:val="center"/>
              <w:rPr>
                <w:rFonts w:cs="Arial"/>
                <w:lang w:eastAsia="nb-NO"/>
              </w:rPr>
            </w:pPr>
            <w:r w:rsidRPr="005A24C3">
              <w:rPr>
                <w:rFonts w:cs="Arial"/>
                <w:lang w:eastAsia="nb-NO"/>
              </w:rPr>
              <w:t>5</w:t>
            </w:r>
          </w:p>
        </w:tc>
      </w:tr>
      <w:tr w:rsidR="00674EB3" w:rsidRPr="005A24C3" w14:paraId="67E9FFF2" w14:textId="77777777" w:rsidTr="00C60EC0">
        <w:trPr>
          <w:trHeight w:val="190"/>
        </w:trPr>
        <w:tc>
          <w:tcPr>
            <w:tcW w:w="627" w:type="dxa"/>
            <w:tcBorders>
              <w:top w:val="single" w:sz="4" w:space="0" w:color="000000"/>
              <w:left w:val="single" w:sz="4" w:space="0" w:color="000000"/>
              <w:bottom w:val="single" w:sz="4" w:space="0" w:color="000000"/>
              <w:right w:val="single" w:sz="4" w:space="0" w:color="000000"/>
            </w:tcBorders>
            <w:shd w:val="clear" w:color="auto" w:fill="D9D9D9"/>
          </w:tcPr>
          <w:p w14:paraId="691ABDBB" w14:textId="77777777" w:rsidR="00674EB3" w:rsidRPr="005A24C3" w:rsidRDefault="00674EB3" w:rsidP="00674EB3">
            <w:pPr>
              <w:spacing w:before="60" w:after="60"/>
              <w:rPr>
                <w:rFonts w:cs="Arial"/>
              </w:rPr>
            </w:pPr>
            <w:r w:rsidRPr="005A24C3">
              <w:rPr>
                <w:rFonts w:cs="Arial"/>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EDB0C9" w14:textId="2E8FB7AC" w:rsidR="00674EB3" w:rsidRPr="005A24C3" w:rsidRDefault="00674EB3" w:rsidP="00674EB3">
            <w:pPr>
              <w:spacing w:before="60" w:after="60"/>
              <w:rPr>
                <w:rFonts w:cs="Arial"/>
              </w:rPr>
            </w:pPr>
            <w:r w:rsidRPr="002C4326">
              <w:rPr>
                <w:rFonts w:cs="Arial"/>
              </w:rPr>
              <w:t>Vedlegg</w:t>
            </w:r>
            <w:r w:rsidR="006E602B" w:rsidRPr="002C4326">
              <w:rPr>
                <w:rFonts w:cs="Arial"/>
              </w:rPr>
              <w:t xml:space="preserve"> </w:t>
            </w:r>
            <w:r w:rsidR="006E602B" w:rsidRPr="002C4326">
              <w:rPr>
                <w:rFonts w:cs="Arial"/>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A3E08A" w14:textId="4FEA5D86" w:rsidR="00674EB3" w:rsidRPr="005A24C3" w:rsidRDefault="00674EB3" w:rsidP="00C60EC0">
            <w:pPr>
              <w:spacing w:before="60" w:after="60"/>
              <w:jc w:val="center"/>
              <w:rPr>
                <w:rFonts w:cs="Arial"/>
                <w:highlight w:val="yellow"/>
              </w:rPr>
            </w:pPr>
            <w:r w:rsidRPr="005A24C3">
              <w:rPr>
                <w:rFonts w:cs="Arial"/>
                <w:lang w:eastAsia="nb-NO"/>
              </w:rPr>
              <w:t>5</w:t>
            </w:r>
          </w:p>
        </w:tc>
      </w:tr>
    </w:tbl>
    <w:p w14:paraId="6D96019C" w14:textId="184622D4" w:rsidR="0052433D" w:rsidRPr="0070435D" w:rsidRDefault="0052433D" w:rsidP="0052433D">
      <w:pPr>
        <w:rPr>
          <w:rFonts w:cs="Arial"/>
        </w:rPr>
      </w:pPr>
      <w:r w:rsidRPr="0070435D">
        <w:rPr>
          <w:rFonts w:cs="Arial"/>
          <w:sz w:val="18"/>
          <w:szCs w:val="18"/>
        </w:rPr>
        <w:t>1</w:t>
      </w:r>
      <w:r w:rsidRPr="0070435D">
        <w:rPr>
          <w:rFonts w:cs="Arial"/>
        </w:rPr>
        <w:t xml:space="preserve"> Kravmatrise se avsnitt 8.</w:t>
      </w:r>
    </w:p>
    <w:p w14:paraId="2EC8AA18" w14:textId="1CD3C9FD" w:rsidR="0052433D" w:rsidRPr="0070435D" w:rsidRDefault="00722ABC" w:rsidP="0052433D">
      <w:pPr>
        <w:rPr>
          <w:rFonts w:cs="Arial"/>
        </w:rPr>
      </w:pPr>
      <w:r w:rsidRPr="0070435D">
        <w:rPr>
          <w:rFonts w:cs="Arial"/>
        </w:rPr>
        <w:t>2</w:t>
      </w:r>
      <w:r w:rsidR="0052433D" w:rsidRPr="0070435D">
        <w:rPr>
          <w:rFonts w:cs="Arial"/>
        </w:rPr>
        <w:t xml:space="preserve"> Kategorisering av varer og tjenester i henhold til enhver tid gjeldende </w:t>
      </w:r>
      <w:r w:rsidR="00B67244" w:rsidRPr="002C4326">
        <w:rPr>
          <w:rFonts w:cs="Arial"/>
        </w:rPr>
        <w:t>norske</w:t>
      </w:r>
      <w:r w:rsidR="00B67244" w:rsidRPr="0070435D">
        <w:rPr>
          <w:rFonts w:cs="Arial"/>
        </w:rPr>
        <w:t xml:space="preserve"> </w:t>
      </w:r>
      <w:r w:rsidR="0052433D" w:rsidRPr="0070435D">
        <w:rPr>
          <w:rFonts w:cs="Arial"/>
        </w:rPr>
        <w:t xml:space="preserve">UNSPSC versjon. Det er viktig at leverandør knytter sine varer og tjenester mot riktig kode på det laveste nivå hvis mulig (nivå 4). For mer informasjon: </w:t>
      </w:r>
      <w:hyperlink r:id="rId15" w:history="1">
        <w:r w:rsidR="003B17F2" w:rsidRPr="0070435D">
          <w:rPr>
            <w:rStyle w:val="Hyperkobling"/>
            <w:rFonts w:cs="Arial"/>
          </w:rPr>
          <w:t>http://www.gs1.no/unspsc</w:t>
        </w:r>
      </w:hyperlink>
    </w:p>
    <w:p w14:paraId="29A3AAE9" w14:textId="29807EC6" w:rsidR="001133FC" w:rsidRPr="0070435D" w:rsidRDefault="00722ABC" w:rsidP="0052433D">
      <w:pPr>
        <w:rPr>
          <w:rFonts w:cs="Arial"/>
        </w:rPr>
      </w:pPr>
      <w:r w:rsidRPr="0070435D">
        <w:rPr>
          <w:rFonts w:cs="Arial"/>
          <w:sz w:val="18"/>
          <w:szCs w:val="18"/>
        </w:rPr>
        <w:t>3</w:t>
      </w:r>
      <w:r w:rsidR="0052433D" w:rsidRPr="0070435D">
        <w:rPr>
          <w:rFonts w:cs="Arial"/>
        </w:rPr>
        <w:t xml:space="preserve"> Med produktidentitet menes produsentens navn og artikkelnummer, i tillegg til leverandørens artikkelnummer</w:t>
      </w:r>
      <w:r w:rsidR="000F3A2D" w:rsidRPr="0070435D">
        <w:rPr>
          <w:rFonts w:cs="Arial"/>
        </w:rPr>
        <w:t>.</w:t>
      </w:r>
    </w:p>
    <w:p w14:paraId="6AAC3B74" w14:textId="47669312" w:rsidR="006E602B" w:rsidRDefault="006E602B" w:rsidP="000F3A2D">
      <w:pPr>
        <w:rPr>
          <w:rFonts w:cs="Arial"/>
        </w:rPr>
      </w:pPr>
      <w:r w:rsidRPr="002C4326">
        <w:rPr>
          <w:rFonts w:cs="Arial"/>
        </w:rPr>
        <w:t>4 Gjelder risikoprodukter der HMS-</w:t>
      </w:r>
      <w:r w:rsidR="00576E62" w:rsidRPr="002C4326">
        <w:rPr>
          <w:rFonts w:cs="Arial"/>
        </w:rPr>
        <w:t>,</w:t>
      </w:r>
      <w:r w:rsidRPr="002C4326">
        <w:rPr>
          <w:rFonts w:cs="Arial"/>
        </w:rPr>
        <w:t xml:space="preserve"> sikkerhets</w:t>
      </w:r>
      <w:r w:rsidR="0072519C" w:rsidRPr="002C4326">
        <w:rPr>
          <w:rFonts w:cs="Arial"/>
        </w:rPr>
        <w:t xml:space="preserve">- eller </w:t>
      </w:r>
      <w:r w:rsidRPr="002C4326">
        <w:rPr>
          <w:rFonts w:cs="Arial"/>
        </w:rPr>
        <w:t>datablad er obligatorisk</w:t>
      </w:r>
      <w:r w:rsidR="0072519C" w:rsidRPr="002C4326">
        <w:rPr>
          <w:rFonts w:cs="Arial"/>
        </w:rPr>
        <w:t>.</w:t>
      </w:r>
      <w:r w:rsidR="0072519C" w:rsidRPr="0070435D">
        <w:rPr>
          <w:rFonts w:cs="Arial"/>
        </w:rPr>
        <w:t xml:space="preserve"> </w:t>
      </w:r>
    </w:p>
    <w:p w14:paraId="34C40EFB" w14:textId="77777777" w:rsidR="002C4326" w:rsidRPr="0070435D" w:rsidRDefault="002C4326" w:rsidP="000F3A2D">
      <w:pPr>
        <w:rPr>
          <w:rFonts w:cs="Arial"/>
        </w:rPr>
      </w:pPr>
    </w:p>
    <w:p w14:paraId="076DD669" w14:textId="68F55FC9" w:rsidR="000F3A2D" w:rsidRPr="0070435D" w:rsidRDefault="000F3A2D" w:rsidP="0070435D">
      <w:pPr>
        <w:pStyle w:val="Overskrift2"/>
      </w:pPr>
      <w:r w:rsidRPr="0070435D">
        <w:t>Innhold katalog</w:t>
      </w:r>
    </w:p>
    <w:p w14:paraId="5B1AA072" w14:textId="125DB3A1" w:rsidR="000F3A2D" w:rsidRDefault="000F3A2D" w:rsidP="000F3A2D">
      <w:pPr>
        <w:rPr>
          <w:rFonts w:cs="Arial"/>
        </w:rPr>
      </w:pPr>
      <w:r w:rsidRPr="0070435D">
        <w:rPr>
          <w:rFonts w:cs="Arial"/>
        </w:rPr>
        <w:t xml:space="preserve">Feltnavn se </w:t>
      </w:r>
      <w:hyperlink r:id="rId16" w:history="1">
        <w:r w:rsidR="00F02A35" w:rsidRPr="0070435D">
          <w:rPr>
            <w:rStyle w:val="Hyperkobling"/>
            <w:rFonts w:cs="Arial"/>
          </w:rPr>
          <w:t>EHF Katalogformatet</w:t>
        </w:r>
      </w:hyperlink>
      <w:r w:rsidR="00F02A35" w:rsidRPr="0070435D">
        <w:rPr>
          <w:rStyle w:val="Hyperkobling"/>
          <w:rFonts w:cs="Arial"/>
        </w:rPr>
        <w:t>.</w:t>
      </w:r>
      <w:r w:rsidR="00693108" w:rsidRPr="0070435D">
        <w:rPr>
          <w:rFonts w:cs="Arial"/>
        </w:rPr>
        <w:t xml:space="preserve"> </w:t>
      </w:r>
      <w:r w:rsidRPr="0070435D">
        <w:rPr>
          <w:rFonts w:cs="Arial"/>
        </w:rPr>
        <w:t>Katalog veileder er hovedkilden for korrekt informasjon. Samhandlingsavtalen har til hensikt å hjelpe aktørene om å ha felles forståelse av de felter som skal benyttes i katalog. Denne tabellen må derfor ikke ansees som uttømmende. Oppdragsgiver kan fjerne linjer i tabellen eller legge til ny linje og benytte kommentarfeltet for å gi utdypende forklaring. Ved å benytte EHF veiledere kan man se om feltet/informasjon er obligatorisk («</w:t>
      </w:r>
      <w:proofErr w:type="spellStart"/>
      <w:r w:rsidRPr="0070435D">
        <w:rPr>
          <w:rFonts w:cs="Arial"/>
        </w:rPr>
        <w:t>Syntax</w:t>
      </w:r>
      <w:proofErr w:type="spellEnd"/>
      <w:r w:rsidRPr="0070435D">
        <w:rPr>
          <w:rFonts w:cs="Arial"/>
        </w:rPr>
        <w:t xml:space="preserve">» - </w:t>
      </w:r>
      <w:proofErr w:type="gramStart"/>
      <w:r w:rsidRPr="0070435D">
        <w:rPr>
          <w:rFonts w:cs="Arial"/>
        </w:rPr>
        <w:t>1..</w:t>
      </w:r>
      <w:proofErr w:type="gramEnd"/>
      <w:r w:rsidRPr="0070435D">
        <w:rPr>
          <w:rFonts w:cs="Arial"/>
        </w:rPr>
        <w:t>1) eller valgfri («</w:t>
      </w:r>
      <w:proofErr w:type="spellStart"/>
      <w:r w:rsidRPr="0070435D">
        <w:rPr>
          <w:rFonts w:cs="Arial"/>
        </w:rPr>
        <w:t>Syntax</w:t>
      </w:r>
      <w:proofErr w:type="spellEnd"/>
      <w:r w:rsidRPr="0070435D">
        <w:rPr>
          <w:rFonts w:cs="Arial"/>
        </w:rPr>
        <w:t>» - 0..1). Er feltet obligatorisk må avsender inkludere det. Mottaker kan presisere krav til innhold feltet i kommentarfeltet. Er feltet valgfritt, og oppdragsgiver ønsker å benytte det, kan man inkludere det i tabellen.</w:t>
      </w:r>
    </w:p>
    <w:p w14:paraId="536A0B97" w14:textId="77777777" w:rsidR="0070435D" w:rsidRPr="0070435D" w:rsidRDefault="0070435D" w:rsidP="000F3A2D">
      <w:pPr>
        <w:rPr>
          <w:rFonts w:cs="Arial"/>
        </w:rPr>
      </w:pPr>
    </w:p>
    <w:tbl>
      <w:tblPr>
        <w:tblW w:w="0" w:type="auto"/>
        <w:tblInd w:w="131" w:type="dxa"/>
        <w:tblLayout w:type="fixed"/>
        <w:tblLook w:val="0000" w:firstRow="0" w:lastRow="0" w:firstColumn="0" w:lastColumn="0" w:noHBand="0" w:noVBand="0"/>
      </w:tblPr>
      <w:tblGrid>
        <w:gridCol w:w="3096"/>
        <w:gridCol w:w="1417"/>
        <w:gridCol w:w="4091"/>
      </w:tblGrid>
      <w:tr w:rsidR="00A4432B" w:rsidRPr="0070435D" w14:paraId="5A47971B"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3FA878E" w14:textId="77777777" w:rsidR="00A4432B" w:rsidRPr="0070435D" w:rsidRDefault="00A4432B" w:rsidP="00A4432B">
            <w:pPr>
              <w:spacing w:before="20" w:after="20"/>
              <w:rPr>
                <w:rFonts w:cs="Arial"/>
                <w:b/>
              </w:rPr>
            </w:pPr>
            <w:r w:rsidRPr="0070435D">
              <w:rPr>
                <w:rFonts w:cs="Arial"/>
                <w:b/>
              </w:rPr>
              <w:t>Katalogfelt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D2F3E7B" w14:textId="77777777" w:rsidR="00A4432B" w:rsidRPr="0070435D" w:rsidRDefault="00A4432B" w:rsidP="00A4432B">
            <w:pPr>
              <w:spacing w:before="20" w:after="20"/>
              <w:jc w:val="center"/>
              <w:rPr>
                <w:rFonts w:cs="Arial"/>
                <w:b/>
              </w:rPr>
            </w:pPr>
            <w:r w:rsidRPr="0070435D">
              <w:rPr>
                <w:rFonts w:cs="Arial"/>
                <w:b/>
              </w:rPr>
              <w:t>Bruk (ja/nei)</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287CE41B" w14:textId="77777777" w:rsidR="00A4432B" w:rsidRPr="0070435D" w:rsidRDefault="00A4432B" w:rsidP="00A4432B">
            <w:pPr>
              <w:spacing w:before="20" w:after="20"/>
              <w:jc w:val="center"/>
              <w:rPr>
                <w:rFonts w:cs="Arial"/>
                <w:b/>
              </w:rPr>
            </w:pPr>
            <w:r w:rsidRPr="0070435D">
              <w:rPr>
                <w:rFonts w:cs="Arial"/>
                <w:b/>
              </w:rPr>
              <w:t>Kommentar</w:t>
            </w:r>
          </w:p>
        </w:tc>
      </w:tr>
      <w:tr w:rsidR="00A4432B" w:rsidRPr="0070435D" w14:paraId="58B0D41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77CC299" w14:textId="77777777" w:rsidR="00A4432B" w:rsidRPr="0070435D" w:rsidRDefault="00A4432B" w:rsidP="00A4432B">
            <w:pPr>
              <w:spacing w:before="20" w:after="20"/>
              <w:rPr>
                <w:rFonts w:cs="Arial"/>
              </w:rPr>
            </w:pPr>
            <w:r w:rsidRPr="0070435D">
              <w:rPr>
                <w:rFonts w:cs="Arial"/>
              </w:rPr>
              <w:t>Katalognummer/navn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422E9D"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031E5D" w14:textId="77777777" w:rsidR="00A4432B" w:rsidRPr="0070435D" w:rsidRDefault="00A4432B" w:rsidP="00A4432B">
            <w:pPr>
              <w:spacing w:before="20" w:after="20"/>
              <w:jc w:val="center"/>
              <w:rPr>
                <w:rFonts w:cs="Arial"/>
              </w:rPr>
            </w:pPr>
          </w:p>
        </w:tc>
      </w:tr>
      <w:tr w:rsidR="00A4432B" w:rsidRPr="0070435D" w14:paraId="05CF656F"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C63FF8" w14:textId="77777777" w:rsidR="00A4432B" w:rsidRPr="0070435D" w:rsidRDefault="00A4432B" w:rsidP="00A4432B">
            <w:pPr>
              <w:spacing w:before="20" w:after="20"/>
              <w:rPr>
                <w:rFonts w:cs="Arial"/>
              </w:rPr>
            </w:pPr>
            <w:r w:rsidRPr="0070435D">
              <w:rPr>
                <w:rFonts w:cs="Arial"/>
              </w:rPr>
              <w:t>Katalog språk</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90C1F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E6F1040" w14:textId="77777777" w:rsidR="00A4432B" w:rsidRPr="0070435D" w:rsidRDefault="00A4432B" w:rsidP="00A4432B">
            <w:pPr>
              <w:spacing w:before="20" w:after="20"/>
              <w:jc w:val="center"/>
              <w:rPr>
                <w:rFonts w:cs="Arial"/>
              </w:rPr>
            </w:pPr>
          </w:p>
        </w:tc>
      </w:tr>
      <w:tr w:rsidR="00A4432B" w:rsidRPr="0070435D" w14:paraId="26D0C4E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73024F" w14:textId="77777777" w:rsidR="00A4432B" w:rsidRPr="0070435D" w:rsidRDefault="00A4432B" w:rsidP="00A4432B">
            <w:pPr>
              <w:spacing w:before="20" w:after="20"/>
              <w:rPr>
                <w:rFonts w:cs="Arial"/>
              </w:rPr>
            </w:pPr>
            <w:r w:rsidRPr="0070435D">
              <w:rPr>
                <w:rFonts w:cs="Arial"/>
              </w:rPr>
              <w:t>Aksjonskode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2C3FE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9C6B64" w14:textId="77777777" w:rsidR="00A4432B" w:rsidRPr="0070435D" w:rsidRDefault="00A4432B" w:rsidP="00A4432B">
            <w:pPr>
              <w:spacing w:before="20" w:after="20"/>
              <w:rPr>
                <w:rFonts w:cs="Arial"/>
              </w:rPr>
            </w:pPr>
          </w:p>
        </w:tc>
      </w:tr>
      <w:tr w:rsidR="00A4432B" w:rsidRPr="0070435D" w14:paraId="7C6D2F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1EA923" w14:textId="77777777" w:rsidR="00A4432B" w:rsidRPr="0070435D" w:rsidRDefault="00A4432B" w:rsidP="00A4432B">
            <w:pPr>
              <w:spacing w:before="20" w:after="20"/>
              <w:rPr>
                <w:rFonts w:cs="Arial"/>
              </w:rPr>
            </w:pPr>
            <w:r w:rsidRPr="0070435D">
              <w:rPr>
                <w:rFonts w:cs="Arial"/>
              </w:rPr>
              <w:t>Datofelter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B67AC"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D52806" w14:textId="77777777" w:rsidR="00A4432B" w:rsidRPr="0070435D" w:rsidRDefault="00A4432B" w:rsidP="00A4432B">
            <w:pPr>
              <w:spacing w:before="20" w:after="20"/>
              <w:rPr>
                <w:rFonts w:cs="Arial"/>
                <w:b/>
              </w:rPr>
            </w:pPr>
          </w:p>
        </w:tc>
      </w:tr>
      <w:tr w:rsidR="00A4432B" w:rsidRPr="0070435D" w14:paraId="1D507E0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3BC242B" w14:textId="77777777" w:rsidR="00A4432B" w:rsidRPr="0070435D" w:rsidRDefault="00A4432B" w:rsidP="00A4432B">
            <w:pPr>
              <w:spacing w:before="20" w:after="20"/>
              <w:rPr>
                <w:rFonts w:cs="Arial"/>
              </w:rPr>
            </w:pPr>
            <w:r w:rsidRPr="0070435D">
              <w:rPr>
                <w:rFonts w:cs="Arial"/>
              </w:rPr>
              <w:t>Avtalenummer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C449E1"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5328C8" w14:textId="77777777" w:rsidR="00A4432B" w:rsidRPr="0070435D" w:rsidRDefault="00A4432B" w:rsidP="00A4432B">
            <w:pPr>
              <w:spacing w:before="20" w:after="20"/>
              <w:rPr>
                <w:rFonts w:cs="Arial"/>
              </w:rPr>
            </w:pPr>
            <w:r w:rsidRPr="0070435D">
              <w:rPr>
                <w:rFonts w:cs="Arial"/>
              </w:rPr>
              <w:t>En avtale per katalog Helse Vest avtalenummer</w:t>
            </w:r>
          </w:p>
        </w:tc>
      </w:tr>
      <w:tr w:rsidR="00A4432B" w:rsidRPr="0070435D" w14:paraId="23D25E7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FF0E96" w14:textId="77777777" w:rsidR="00A4432B" w:rsidRPr="0070435D" w:rsidRDefault="00A4432B" w:rsidP="00A4432B">
            <w:pPr>
              <w:spacing w:before="20" w:after="20"/>
              <w:rPr>
                <w:rFonts w:cs="Arial"/>
              </w:rPr>
            </w:pPr>
            <w:r w:rsidRPr="0070435D">
              <w:rPr>
                <w:rFonts w:cs="Arial"/>
              </w:rPr>
              <w:lastRenderedPageBreak/>
              <w:t>Aktøridentifikasjon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DF4DA2"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3B22215" w14:textId="77777777" w:rsidR="00A4432B" w:rsidRPr="0070435D" w:rsidRDefault="00A4432B" w:rsidP="00A4432B">
            <w:pPr>
              <w:spacing w:before="20" w:after="20"/>
              <w:rPr>
                <w:rFonts w:cs="Arial"/>
              </w:rPr>
            </w:pPr>
          </w:p>
        </w:tc>
      </w:tr>
      <w:tr w:rsidR="00A4432B" w:rsidRPr="0070435D" w14:paraId="6826FF6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7FB999" w14:textId="77777777" w:rsidR="00A4432B" w:rsidRPr="0070435D" w:rsidRDefault="00A4432B" w:rsidP="00A4432B">
            <w:pPr>
              <w:spacing w:before="20" w:after="20"/>
              <w:rPr>
                <w:rFonts w:cs="Arial"/>
              </w:rPr>
            </w:pPr>
            <w:r w:rsidRPr="0070435D">
              <w:rPr>
                <w:rFonts w:cs="Arial"/>
              </w:rPr>
              <w:t>Mailadresse katalogansvarlig leverandør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001AC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0FB888"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73DA6D5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206BD5" w14:textId="77777777" w:rsidR="00A4432B" w:rsidRPr="0070435D" w:rsidRDefault="00A4432B" w:rsidP="00A4432B">
            <w:pPr>
              <w:spacing w:before="20" w:after="20"/>
              <w:rPr>
                <w:rFonts w:cs="Arial"/>
              </w:rPr>
            </w:pPr>
            <w:r w:rsidRPr="0070435D">
              <w:rPr>
                <w:rFonts w:cs="Arial"/>
              </w:rPr>
              <w:t>Identifikator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5D58F50"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E7CE19" w14:textId="77777777" w:rsidR="00A4432B" w:rsidRPr="0070435D" w:rsidRDefault="00A4432B" w:rsidP="00A4432B">
            <w:pPr>
              <w:spacing w:before="20" w:after="20"/>
              <w:rPr>
                <w:rFonts w:cs="Arial"/>
              </w:rPr>
            </w:pPr>
          </w:p>
        </w:tc>
      </w:tr>
      <w:tr w:rsidR="00A4432B" w:rsidRPr="0070435D" w14:paraId="6EDE908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A1C820" w14:textId="77777777" w:rsidR="00A4432B" w:rsidRPr="0070435D" w:rsidRDefault="00A4432B" w:rsidP="00A4432B">
            <w:pPr>
              <w:spacing w:before="20" w:after="20"/>
              <w:rPr>
                <w:rFonts w:cs="Arial"/>
              </w:rPr>
            </w:pPr>
            <w:proofErr w:type="spellStart"/>
            <w:r w:rsidRPr="0070435D">
              <w:rPr>
                <w:rFonts w:cs="Arial"/>
              </w:rPr>
              <w:t>Bestillbarindikator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287308A"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5E11D2"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2919273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5AC8BB" w14:textId="77777777" w:rsidR="00A4432B" w:rsidRPr="0070435D" w:rsidRDefault="00A4432B" w:rsidP="00A4432B">
            <w:pPr>
              <w:spacing w:before="20" w:after="20"/>
              <w:rPr>
                <w:rFonts w:cs="Arial"/>
              </w:rPr>
            </w:pPr>
            <w:r w:rsidRPr="0070435D">
              <w:rPr>
                <w:rFonts w:cs="Arial"/>
              </w:rPr>
              <w:t>Bestillingsenhet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D3915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7C7820" w14:textId="77777777" w:rsidR="00A4432B" w:rsidRPr="0070435D" w:rsidRDefault="00A4432B" w:rsidP="00A4432B">
            <w:pPr>
              <w:spacing w:before="20" w:after="20"/>
              <w:rPr>
                <w:rFonts w:cs="Arial"/>
              </w:rPr>
            </w:pPr>
            <w:r w:rsidRPr="0070435D">
              <w:rPr>
                <w:rFonts w:cs="Arial"/>
              </w:rPr>
              <w:t xml:space="preserve"> </w:t>
            </w:r>
          </w:p>
        </w:tc>
      </w:tr>
      <w:tr w:rsidR="00A4432B" w:rsidRPr="0070435D" w14:paraId="37708156"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021650" w14:textId="77777777" w:rsidR="00A4432B" w:rsidRPr="0070435D" w:rsidRDefault="00A4432B" w:rsidP="00A4432B">
            <w:pPr>
              <w:spacing w:before="20" w:after="20"/>
              <w:rPr>
                <w:rFonts w:cs="Arial"/>
              </w:rPr>
            </w:pPr>
            <w:r w:rsidRPr="0070435D">
              <w:rPr>
                <w:rFonts w:cs="Arial"/>
              </w:rPr>
              <w:t>Prisbeløp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C1ED0C7"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3C5AB4" w14:textId="77777777" w:rsidR="00A4432B" w:rsidRPr="0070435D" w:rsidRDefault="00A4432B" w:rsidP="00A4432B">
            <w:pPr>
              <w:spacing w:before="20" w:after="20"/>
              <w:rPr>
                <w:rFonts w:cs="Arial"/>
              </w:rPr>
            </w:pPr>
          </w:p>
        </w:tc>
      </w:tr>
      <w:tr w:rsidR="00A4432B" w:rsidRPr="0070435D" w14:paraId="1D02F18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21E80D4" w14:textId="77777777" w:rsidR="00A4432B" w:rsidRPr="0070435D" w:rsidRDefault="00A4432B" w:rsidP="00A4432B">
            <w:pPr>
              <w:spacing w:before="20" w:after="20"/>
              <w:rPr>
                <w:rFonts w:cs="Arial"/>
              </w:rPr>
            </w:pPr>
            <w:r w:rsidRPr="0070435D">
              <w:rPr>
                <w:rFonts w:cs="Arial"/>
              </w:rPr>
              <w:t>Valuta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4134E3"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96A349" w14:textId="77777777" w:rsidR="00A4432B" w:rsidRPr="0070435D" w:rsidRDefault="00A4432B" w:rsidP="00A4432B">
            <w:pPr>
              <w:spacing w:before="20" w:after="20"/>
              <w:rPr>
                <w:rFonts w:cs="Arial"/>
              </w:rPr>
            </w:pPr>
            <w:r w:rsidRPr="0070435D">
              <w:rPr>
                <w:rFonts w:cs="Arial"/>
              </w:rPr>
              <w:t xml:space="preserve">Valuta avtalt i kontrakt </w:t>
            </w:r>
          </w:p>
        </w:tc>
      </w:tr>
      <w:tr w:rsidR="00A4432B" w:rsidRPr="0070435D" w14:paraId="0842EBF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F97362" w14:textId="77777777" w:rsidR="00A4432B" w:rsidRPr="0070435D" w:rsidRDefault="00A4432B" w:rsidP="00A4432B">
            <w:pPr>
              <w:spacing w:before="20" w:after="20"/>
              <w:rPr>
                <w:rFonts w:cs="Arial"/>
              </w:rPr>
            </w:pPr>
            <w:r w:rsidRPr="0070435D">
              <w:rPr>
                <w:rFonts w:cs="Arial"/>
              </w:rPr>
              <w:t>Leverandørens artikkelnummer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CC432E"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3A079C" w14:textId="04A686F0" w:rsidR="00A4432B" w:rsidRPr="002C4326" w:rsidRDefault="0047348B" w:rsidP="00A4432B">
            <w:pPr>
              <w:spacing w:before="20" w:after="20"/>
              <w:rPr>
                <w:rFonts w:cs="Arial"/>
                <w:bCs/>
              </w:rPr>
            </w:pPr>
            <w:r w:rsidRPr="002C4326">
              <w:rPr>
                <w:rFonts w:cs="Arial"/>
                <w:bCs/>
              </w:rPr>
              <w:t>Leverandørens artikkelnummer skal være gjennomgående lik i all elektronisk og fysisk dokumentasjon fra avtale, katalog, ordre, ordrebekreftelse, pakkseddel og faktura</w:t>
            </w:r>
          </w:p>
        </w:tc>
      </w:tr>
      <w:tr w:rsidR="00A4432B" w:rsidRPr="0070435D" w14:paraId="232F164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62A1EC" w14:textId="77777777" w:rsidR="00A4432B" w:rsidRPr="0070435D" w:rsidRDefault="00A4432B" w:rsidP="00A4432B">
            <w:pPr>
              <w:spacing w:before="20" w:after="20"/>
              <w:rPr>
                <w:rFonts w:cs="Arial"/>
              </w:rPr>
            </w:pPr>
            <w:r w:rsidRPr="0070435D">
              <w:rPr>
                <w:rFonts w:cs="Arial"/>
              </w:rPr>
              <w:t>UNSPSC + kodeverdi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EA89A5" w14:textId="77777777" w:rsidR="00A4432B" w:rsidRPr="0070435D" w:rsidRDefault="00A4432B" w:rsidP="00A4432B">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4AF272E" w14:textId="77777777" w:rsidR="00A4432B" w:rsidRPr="002C4326" w:rsidRDefault="00A4432B" w:rsidP="00A4432B">
            <w:pPr>
              <w:spacing w:before="20" w:after="20"/>
              <w:rPr>
                <w:rFonts w:cs="Arial"/>
                <w:color w:val="0000FF"/>
                <w:u w:val="single"/>
              </w:rPr>
            </w:pPr>
            <w:r w:rsidRPr="002C4326">
              <w:rPr>
                <w:rFonts w:cs="Arial"/>
              </w:rPr>
              <w:t xml:space="preserve">Lenke UNSPSC </w:t>
            </w:r>
            <w:hyperlink r:id="rId17" w:history="1">
              <w:r w:rsidRPr="002C4326">
                <w:rPr>
                  <w:rFonts w:cs="Arial"/>
                  <w:color w:val="0000FF"/>
                  <w:u w:val="single"/>
                </w:rPr>
                <w:t>GS1</w:t>
              </w:r>
            </w:hyperlink>
            <w:r w:rsidRPr="002C4326">
              <w:rPr>
                <w:rFonts w:cs="Arial"/>
                <w:color w:val="0000FF"/>
                <w:u w:val="single"/>
              </w:rPr>
              <w:t xml:space="preserve"> </w:t>
            </w:r>
          </w:p>
          <w:p w14:paraId="3E7ED7F1" w14:textId="77777777" w:rsidR="00A4432B" w:rsidRPr="002C4326" w:rsidRDefault="00A4432B" w:rsidP="00A4432B">
            <w:pPr>
              <w:spacing w:before="20" w:after="20"/>
              <w:rPr>
                <w:rFonts w:cs="Arial"/>
              </w:rPr>
            </w:pPr>
            <w:r w:rsidRPr="002C4326">
              <w:rPr>
                <w:rFonts w:cs="Arial"/>
                <w:color w:val="000000" w:themeColor="text1"/>
              </w:rPr>
              <w:t>Helse Vest bruker UNSPSC til å utlede artskonto, det er derfor viktig at korrekt UNSPSC og nivå blir lagt på riktig produkt.</w:t>
            </w:r>
          </w:p>
        </w:tc>
      </w:tr>
      <w:tr w:rsidR="00B118A6" w:rsidRPr="0070435D" w14:paraId="01544D88"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076D146" w14:textId="77777777" w:rsidR="00B118A6" w:rsidRPr="0070435D" w:rsidRDefault="00B118A6" w:rsidP="00B118A6">
            <w:pPr>
              <w:spacing w:before="20" w:after="20"/>
              <w:rPr>
                <w:rFonts w:cs="Arial"/>
              </w:rPr>
            </w:pPr>
            <w:r w:rsidRPr="0070435D">
              <w:rPr>
                <w:rFonts w:cs="Arial"/>
              </w:rPr>
              <w:t>Produktnavn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94753B4" w14:textId="77777777" w:rsidR="00B118A6" w:rsidRPr="0070435D" w:rsidRDefault="00B118A6" w:rsidP="00B118A6">
            <w:pPr>
              <w:spacing w:before="20" w:after="20"/>
              <w:jc w:val="center"/>
              <w:rPr>
                <w:rFonts w:cs="Arial"/>
              </w:rPr>
            </w:pPr>
            <w:r w:rsidRPr="0070435D">
              <w:rPr>
                <w:rFonts w:cs="Arial"/>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630219" w14:textId="67F922D4" w:rsidR="00B118A6" w:rsidRPr="002C4326" w:rsidRDefault="00B118A6" w:rsidP="00B118A6">
            <w:pPr>
              <w:spacing w:before="20" w:after="20"/>
              <w:rPr>
                <w:rFonts w:cs="Arial"/>
                <w:b/>
              </w:rPr>
            </w:pPr>
            <w:r w:rsidRPr="002C4326">
              <w:rPr>
                <w:rFonts w:cs="Arial"/>
                <w:bCs/>
              </w:rPr>
              <w:t>Leverandørens produktnavn skal være gjennomgående lik i all elektronisk og fysisk dokumentasjon fra avtale, katalog, ordre, ordrebekreftelse, pakkseddel og faktura</w:t>
            </w:r>
          </w:p>
        </w:tc>
      </w:tr>
      <w:tr w:rsidR="00B118A6" w:rsidRPr="0070435D" w14:paraId="3B859EF3"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A2F02B8" w14:textId="77777777" w:rsidR="00B118A6" w:rsidRPr="0070435D" w:rsidRDefault="00B118A6" w:rsidP="00B118A6">
            <w:pPr>
              <w:spacing w:before="20" w:after="20"/>
              <w:rPr>
                <w:rFonts w:cs="Arial"/>
              </w:rPr>
            </w:pPr>
            <w:r w:rsidRPr="0070435D">
              <w:rPr>
                <w:rFonts w:cs="Arial"/>
              </w:rPr>
              <w:t>MVA sats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881C0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8A8B71D" w14:textId="77777777" w:rsidR="00B118A6" w:rsidRPr="0070435D" w:rsidRDefault="00B118A6" w:rsidP="00B118A6">
            <w:pPr>
              <w:spacing w:before="20" w:after="20"/>
              <w:rPr>
                <w:rFonts w:cs="Arial"/>
                <w:lang w:val="en-US" w:eastAsia="nb-NO"/>
              </w:rPr>
            </w:pPr>
          </w:p>
        </w:tc>
      </w:tr>
      <w:tr w:rsidR="00B118A6" w:rsidRPr="0070435D" w14:paraId="22ECAFA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2FB67C" w14:textId="77777777" w:rsidR="00B118A6" w:rsidRPr="0070435D" w:rsidRDefault="00B118A6" w:rsidP="00B118A6">
            <w:pPr>
              <w:spacing w:before="20" w:after="20"/>
              <w:rPr>
                <w:rFonts w:cs="Arial"/>
              </w:rPr>
            </w:pPr>
            <w:r w:rsidRPr="0070435D">
              <w:rPr>
                <w:rFonts w:cs="Arial"/>
              </w:rPr>
              <w:t>Produktbeskrivelse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785D3C"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CEE4FA" w14:textId="0668BAD3" w:rsidR="00B118A6" w:rsidRPr="002C4326" w:rsidRDefault="00B118A6" w:rsidP="000F37B1">
            <w:pPr>
              <w:pStyle w:val="Listeavsnitt"/>
              <w:numPr>
                <w:ilvl w:val="0"/>
                <w:numId w:val="9"/>
              </w:numPr>
              <w:spacing w:before="20" w:after="20"/>
              <w:ind w:left="227" w:hanging="227"/>
              <w:rPr>
                <w:rFonts w:cs="Arial"/>
                <w:lang w:eastAsia="nb-NO"/>
              </w:rPr>
            </w:pPr>
            <w:r w:rsidRPr="002C4326">
              <w:rPr>
                <w:rFonts w:cs="Arial"/>
                <w:lang w:eastAsia="nb-NO"/>
              </w:rPr>
              <w:t>Utfyllende, konsis beskrivelse av produkt som ikke kommer frem av artikkelnavn og som kommer i tillegg</w:t>
            </w:r>
          </w:p>
          <w:p w14:paraId="519D8463" w14:textId="7C2BCFC6" w:rsidR="00B118A6" w:rsidRPr="0070435D" w:rsidRDefault="00B118A6" w:rsidP="000F37B1">
            <w:pPr>
              <w:pStyle w:val="Listeavsnitt"/>
              <w:numPr>
                <w:ilvl w:val="0"/>
                <w:numId w:val="9"/>
              </w:numPr>
              <w:spacing w:before="20" w:after="20"/>
              <w:ind w:left="227" w:hanging="227"/>
              <w:rPr>
                <w:rFonts w:cs="Arial"/>
                <w:lang w:eastAsia="nb-NO"/>
              </w:rPr>
            </w:pPr>
            <w:r w:rsidRPr="002C4326">
              <w:rPr>
                <w:rFonts w:cs="Arial"/>
              </w:rPr>
              <w:t>Opplysninger fra artikkelnavn bør ikke gjentas</w:t>
            </w:r>
          </w:p>
        </w:tc>
      </w:tr>
      <w:tr w:rsidR="00B118A6" w:rsidRPr="0070435D" w14:paraId="2175B80D"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D1B1312" w14:textId="77777777" w:rsidR="00B118A6" w:rsidRPr="0070435D" w:rsidRDefault="00B118A6" w:rsidP="00B118A6">
            <w:pPr>
              <w:spacing w:before="20" w:after="20"/>
              <w:rPr>
                <w:rFonts w:cs="Arial"/>
              </w:rPr>
            </w:pPr>
            <w:r w:rsidRPr="0070435D">
              <w:rPr>
                <w:rFonts w:cs="Arial"/>
              </w:rPr>
              <w:t>Nøkkelord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2B79A57"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A8DEBD" w14:textId="38C4BA66" w:rsidR="00B118A6" w:rsidRPr="0070435D" w:rsidRDefault="00B118A6" w:rsidP="00B118A6">
            <w:pPr>
              <w:spacing w:before="20" w:after="20"/>
              <w:rPr>
                <w:rFonts w:cs="Arial"/>
                <w:lang w:eastAsia="nb-NO"/>
              </w:rPr>
            </w:pPr>
          </w:p>
        </w:tc>
      </w:tr>
      <w:tr w:rsidR="00B118A6" w:rsidRPr="0070435D" w14:paraId="456DAFF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2297D3" w14:textId="77777777" w:rsidR="00B118A6" w:rsidRPr="0070435D" w:rsidRDefault="00B118A6" w:rsidP="00B118A6">
            <w:pPr>
              <w:spacing w:before="20" w:after="20"/>
              <w:rPr>
                <w:rFonts w:cs="Arial"/>
              </w:rPr>
            </w:pPr>
            <w:r w:rsidRPr="0070435D">
              <w:rPr>
                <w:rFonts w:cs="Arial"/>
              </w:rPr>
              <w:t>Produsent navn og varenummer</w:t>
            </w:r>
            <w:r w:rsidRPr="0070435D">
              <w:rPr>
                <w:rFonts w:cs="Arial"/>
                <w:vertAlign w:val="superscript"/>
              </w:rPr>
              <w:t>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274FF9" w14:textId="77777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D33C085" w14:textId="5F7AEEE4" w:rsidR="00B118A6" w:rsidRPr="002C4326" w:rsidRDefault="00B118A6" w:rsidP="00B118A6">
            <w:pPr>
              <w:spacing w:before="20" w:after="20"/>
              <w:rPr>
                <w:rFonts w:cs="Arial"/>
                <w:lang w:eastAsia="nb-NO"/>
              </w:rPr>
            </w:pPr>
            <w:r w:rsidRPr="002C4326">
              <w:rPr>
                <w:rFonts w:cs="Arial"/>
                <w:lang w:eastAsia="nb-NO"/>
              </w:rPr>
              <w:t>Fylles også ut der leverandøren er produsent</w:t>
            </w:r>
          </w:p>
        </w:tc>
      </w:tr>
      <w:tr w:rsidR="00B118A6" w:rsidRPr="002C4326" w14:paraId="4F7B67DC"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7BD928" w14:textId="2DC2AA26" w:rsidR="00B118A6" w:rsidRPr="002C4326" w:rsidRDefault="00B44C17" w:rsidP="00B118A6">
            <w:pPr>
              <w:spacing w:before="20" w:after="20"/>
              <w:rPr>
                <w:rFonts w:cs="Arial"/>
              </w:rPr>
            </w:pPr>
            <w:r w:rsidRPr="002C4326">
              <w:rPr>
                <w:rFonts w:cs="Arial"/>
              </w:rPr>
              <w:t xml:space="preserve">GTIN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6B96F" w14:textId="469B5898" w:rsidR="00B118A6" w:rsidRPr="002C4326" w:rsidRDefault="00B118A6" w:rsidP="5E2A5193">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BE3D7A" w14:textId="7B640757" w:rsidR="00037D4A" w:rsidRPr="002C4326" w:rsidRDefault="00037D4A" w:rsidP="00037D4A">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Gjelder d</w:t>
            </w:r>
            <w:r w:rsidRPr="002C4326">
              <w:rPr>
                <w:rFonts w:cs="Arial"/>
                <w:lang w:eastAsia="nb-NO"/>
              </w:rPr>
              <w:t>ersom artikkel har GTIN</w:t>
            </w:r>
            <w:r w:rsidRPr="002C4326">
              <w:rPr>
                <w:rFonts w:cs="Arial"/>
                <w:lang w:eastAsia="nb-NO"/>
              </w:rPr>
              <w:t xml:space="preserve"> </w:t>
            </w:r>
            <w:proofErr w:type="spellStart"/>
            <w:r w:rsidRPr="002C4326">
              <w:rPr>
                <w:rFonts w:cs="Arial"/>
                <w:lang w:eastAsia="nb-NO"/>
              </w:rPr>
              <w:t>nr</w:t>
            </w:r>
            <w:proofErr w:type="spellEnd"/>
          </w:p>
          <w:p w14:paraId="7D44B25C" w14:textId="25D83AD8" w:rsidR="00D05B84" w:rsidRPr="002C4326" w:rsidRDefault="003544E2" w:rsidP="00645BF6">
            <w:pPr>
              <w:pStyle w:val="Listeavsnitt"/>
              <w:numPr>
                <w:ilvl w:val="0"/>
                <w:numId w:val="25"/>
              </w:numPr>
              <w:spacing w:before="20" w:after="20"/>
              <w:ind w:left="227" w:hanging="227"/>
              <w:rPr>
                <w:rFonts w:cs="Arial"/>
                <w:color w:val="000000"/>
                <w:lang w:eastAsia="nb-NO"/>
              </w:rPr>
            </w:pPr>
            <w:r w:rsidRPr="002C4326">
              <w:rPr>
                <w:rFonts w:cs="Arial"/>
                <w:color w:val="000000"/>
                <w:lang w:eastAsia="nb-NO"/>
              </w:rPr>
              <w:t xml:space="preserve">GTIN (Global Trade Item </w:t>
            </w:r>
            <w:proofErr w:type="spellStart"/>
            <w:r w:rsidRPr="002C4326">
              <w:rPr>
                <w:rFonts w:cs="Arial"/>
                <w:color w:val="000000"/>
                <w:lang w:eastAsia="nb-NO"/>
              </w:rPr>
              <w:t>Number</w:t>
            </w:r>
            <w:proofErr w:type="spellEnd"/>
            <w:r w:rsidRPr="002C4326">
              <w:rPr>
                <w:rFonts w:cs="Arial"/>
                <w:color w:val="000000"/>
                <w:lang w:eastAsia="nb-NO"/>
              </w:rPr>
              <w:t>)</w:t>
            </w:r>
            <w:r w:rsidR="002E2FB6" w:rsidRPr="002C4326">
              <w:rPr>
                <w:rFonts w:cs="Arial"/>
                <w:color w:val="000000"/>
                <w:lang w:eastAsia="nb-NO"/>
              </w:rPr>
              <w:t xml:space="preserve"> </w:t>
            </w:r>
            <w:r w:rsidR="00B178C7" w:rsidRPr="002C4326">
              <w:rPr>
                <w:rFonts w:cs="Arial"/>
                <w:color w:val="000000"/>
                <w:lang w:eastAsia="nb-NO"/>
              </w:rPr>
              <w:t xml:space="preserve">brukes til å gi produkter og tjenester ett unikt nummer. </w:t>
            </w:r>
            <w:r w:rsidR="000C5411" w:rsidRPr="002C4326">
              <w:rPr>
                <w:rFonts w:cs="Arial"/>
                <w:color w:val="000000"/>
                <w:lang w:eastAsia="nb-NO"/>
              </w:rPr>
              <w:t xml:space="preserve">Se </w:t>
            </w:r>
            <w:ins w:id="2" w:author="Forfatter">
              <w:r w:rsidR="000C5411" w:rsidRPr="000C5411">
                <w:rPr>
                  <w:rStyle w:val="Hyperkobling"/>
                  <w:rFonts w:cs="Arial"/>
                  <w:lang w:eastAsia="nb-NO"/>
                </w:rPr>
                <w:t>https://gs1.no/gtin_/</w:t>
              </w:r>
            </w:ins>
          </w:p>
        </w:tc>
      </w:tr>
      <w:tr w:rsidR="00B118A6" w:rsidRPr="002C4326" w14:paraId="7FBFE8B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C0393AF" w14:textId="77777777" w:rsidR="00B118A6" w:rsidRPr="002C4326" w:rsidRDefault="00B118A6" w:rsidP="00B118A6">
            <w:pPr>
              <w:spacing w:before="20" w:after="20"/>
              <w:rPr>
                <w:rFonts w:cs="Arial"/>
              </w:rPr>
            </w:pPr>
            <w:r w:rsidRPr="002C4326">
              <w:rPr>
                <w:rFonts w:cs="Arial"/>
              </w:rPr>
              <w:t>Opprinnelsesland (landkode)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0455FF6" w14:textId="77777777"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7F53D6" w14:textId="77777777" w:rsidR="00B118A6" w:rsidRPr="002C4326" w:rsidRDefault="00B118A6" w:rsidP="00B118A6">
            <w:pPr>
              <w:spacing w:before="20" w:after="20"/>
              <w:rPr>
                <w:rFonts w:cs="Arial"/>
                <w:lang w:eastAsia="nb-NO"/>
              </w:rPr>
            </w:pPr>
          </w:p>
        </w:tc>
      </w:tr>
      <w:tr w:rsidR="00B118A6" w:rsidRPr="002C4326" w14:paraId="3DCD9E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04ED819" w14:textId="644AE6B9" w:rsidR="00B118A6" w:rsidRPr="002C4326" w:rsidRDefault="00B118A6" w:rsidP="00B118A6">
            <w:pPr>
              <w:spacing w:before="20" w:after="20"/>
              <w:rPr>
                <w:rFonts w:cs="Arial"/>
              </w:rPr>
            </w:pPr>
            <w:r w:rsidRPr="002C4326">
              <w:rPr>
                <w:rFonts w:cs="Arial"/>
              </w:rPr>
              <w:t>HMS datablad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C4EC0E" w14:textId="233A9B09" w:rsidR="00B118A6" w:rsidRPr="002C4326" w:rsidRDefault="00B118A6" w:rsidP="00B118A6">
            <w:pPr>
              <w:spacing w:before="20" w:after="20"/>
              <w:jc w:val="center"/>
              <w:rPr>
                <w:rFonts w:cs="Arial"/>
                <w:lang w:eastAsia="nb-NO"/>
              </w:rPr>
            </w:pPr>
            <w:r w:rsidRPr="002C4326">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B6C56F" w14:textId="77777777" w:rsidR="00195577"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Det skal legges inn lenke til HMS-datablad under </w:t>
            </w:r>
            <w:proofErr w:type="spellStart"/>
            <w:r w:rsidRPr="006A7052">
              <w:rPr>
                <w:rFonts w:cs="Arial"/>
                <w:color w:val="000000"/>
                <w:lang w:eastAsia="nb-NO"/>
              </w:rPr>
              <w:t>vedleggshåndtering</w:t>
            </w:r>
            <w:proofErr w:type="spellEnd"/>
            <w:r w:rsidRPr="006A7052">
              <w:rPr>
                <w:rFonts w:cs="Arial"/>
                <w:color w:val="000000"/>
                <w:lang w:eastAsia="nb-NO"/>
              </w:rPr>
              <w:t xml:space="preserve"> i EHF-malen dersom produktet klassifiseres som farlig gods og/eller helsefarlig produkt </w:t>
            </w:r>
          </w:p>
          <w:p w14:paraId="6B6B87AF" w14:textId="5628AE62" w:rsidR="00B019FA" w:rsidRPr="006A7052" w:rsidRDefault="00B118A6" w:rsidP="006A7052">
            <w:pPr>
              <w:pStyle w:val="Listeavsnitt"/>
              <w:numPr>
                <w:ilvl w:val="0"/>
                <w:numId w:val="25"/>
              </w:numPr>
              <w:spacing w:before="20" w:after="20"/>
              <w:ind w:left="227" w:hanging="227"/>
              <w:rPr>
                <w:rFonts w:cs="Arial"/>
                <w:color w:val="000000"/>
                <w:lang w:eastAsia="nb-NO"/>
              </w:rPr>
            </w:pPr>
            <w:r w:rsidRPr="006A7052">
              <w:rPr>
                <w:rFonts w:cs="Arial"/>
                <w:color w:val="000000"/>
                <w:lang w:eastAsia="nb-NO"/>
              </w:rPr>
              <w:t xml:space="preserve">Linken må peke til siste versjon av HMS-Datablad, lenken skal ikke ligge bak </w:t>
            </w:r>
            <w:proofErr w:type="spellStart"/>
            <w:r w:rsidRPr="006A7052">
              <w:rPr>
                <w:rFonts w:cs="Arial"/>
                <w:color w:val="000000"/>
                <w:lang w:eastAsia="nb-NO"/>
              </w:rPr>
              <w:t>innloggingsbeskyttet</w:t>
            </w:r>
            <w:proofErr w:type="spellEnd"/>
            <w:r w:rsidRPr="006A7052">
              <w:rPr>
                <w:rFonts w:cs="Arial"/>
                <w:color w:val="000000"/>
                <w:lang w:eastAsia="nb-NO"/>
              </w:rPr>
              <w:t xml:space="preserve"> sperre</w:t>
            </w:r>
            <w:r w:rsidR="005834AF" w:rsidRPr="006A7052">
              <w:rPr>
                <w:rFonts w:cs="Arial"/>
                <w:color w:val="000000"/>
                <w:lang w:eastAsia="nb-NO"/>
              </w:rPr>
              <w:t>.</w:t>
            </w:r>
            <w:r w:rsidRPr="006A7052">
              <w:rPr>
                <w:rFonts w:cs="Arial"/>
                <w:color w:val="000000"/>
                <w:lang w:eastAsia="nb-NO"/>
              </w:rPr>
              <w:t xml:space="preserve"> </w:t>
            </w:r>
          </w:p>
          <w:p w14:paraId="7CA0BF08" w14:textId="4D525AA0" w:rsidR="00B118A6" w:rsidRPr="002C4326" w:rsidRDefault="00B118A6" w:rsidP="006A7052">
            <w:pPr>
              <w:pStyle w:val="Listeavsnitt"/>
              <w:numPr>
                <w:ilvl w:val="0"/>
                <w:numId w:val="25"/>
              </w:numPr>
              <w:spacing w:before="20" w:after="20"/>
              <w:ind w:left="227" w:hanging="227"/>
              <w:rPr>
                <w:rFonts w:cs="Arial"/>
                <w:lang w:eastAsia="nb-NO"/>
              </w:rPr>
            </w:pPr>
            <w:r w:rsidRPr="006A7052">
              <w:rPr>
                <w:rFonts w:cs="Arial"/>
                <w:color w:val="000000"/>
                <w:lang w:eastAsia="nb-NO"/>
              </w:rPr>
              <w:t>Angis som «SAFETY_DATA_SHEET» i filen</w:t>
            </w:r>
          </w:p>
        </w:tc>
      </w:tr>
      <w:tr w:rsidR="00B118A6" w:rsidRPr="0070435D" w14:paraId="1A79FA5A"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40B3B2" w14:textId="70415D1D" w:rsidR="00B118A6" w:rsidRPr="0070435D" w:rsidRDefault="00B118A6" w:rsidP="00B118A6">
            <w:pPr>
              <w:spacing w:before="20" w:after="20"/>
              <w:rPr>
                <w:rFonts w:cs="Arial"/>
              </w:rPr>
            </w:pPr>
            <w:r w:rsidRPr="0070435D">
              <w:rPr>
                <w:rFonts w:cs="Arial"/>
              </w:rPr>
              <w:t>Miljø, sosialt ansvarsmerker (</w:t>
            </w:r>
            <w:proofErr w:type="spellStart"/>
            <w:r w:rsidRPr="0070435D">
              <w:rPr>
                <w:rFonts w:cs="Arial"/>
              </w:rPr>
              <w:t>labels</w:t>
            </w:r>
            <w:proofErr w:type="spellEnd"/>
            <w:r w:rsidRPr="0070435D">
              <w:rPr>
                <w:rFonts w:cs="Arial"/>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3A74B4" w14:textId="46CF9777"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A9BEA58" w14:textId="35CD8CF6" w:rsidR="00B118A6" w:rsidRPr="006A7052" w:rsidRDefault="00B118A6" w:rsidP="006A7052">
            <w:pPr>
              <w:spacing w:before="20" w:after="20"/>
              <w:rPr>
                <w:rFonts w:cs="Arial"/>
                <w:lang w:eastAsia="nb-NO"/>
              </w:rPr>
            </w:pPr>
            <w:r w:rsidRPr="006A7052">
              <w:rPr>
                <w:rFonts w:cs="Arial"/>
                <w:lang w:eastAsia="nb-NO"/>
              </w:rPr>
              <w:t>Skal vedlegges der varen har et slikt merke</w:t>
            </w:r>
          </w:p>
        </w:tc>
      </w:tr>
      <w:tr w:rsidR="00B118A6" w:rsidRPr="0070435D" w14:paraId="31A40271"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861401" w14:textId="5063660C" w:rsidR="00B118A6" w:rsidRPr="0070435D" w:rsidRDefault="00B118A6" w:rsidP="00B118A6">
            <w:pPr>
              <w:spacing w:before="20" w:after="20"/>
              <w:rPr>
                <w:rFonts w:cs="Arial"/>
              </w:rPr>
            </w:pPr>
            <w:r w:rsidRPr="0070435D">
              <w:rPr>
                <w:rFonts w:cs="Arial"/>
              </w:rPr>
              <w:t>Pakningsnivå</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6BA44E1" w14:textId="350AE9B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20045" w14:textId="77777777" w:rsidR="00B118A6" w:rsidRPr="0070435D" w:rsidRDefault="00B118A6" w:rsidP="00B118A6">
            <w:pPr>
              <w:spacing w:before="20" w:after="20"/>
              <w:rPr>
                <w:rFonts w:cs="Arial"/>
                <w:lang w:eastAsia="nb-NO"/>
              </w:rPr>
            </w:pPr>
          </w:p>
          <w:p w14:paraId="19B436B8" w14:textId="7EB50D09" w:rsidR="00B118A6" w:rsidRPr="0070435D" w:rsidRDefault="00B118A6" w:rsidP="00B118A6">
            <w:pPr>
              <w:spacing w:before="20" w:after="20"/>
              <w:rPr>
                <w:rFonts w:cs="Arial"/>
                <w:lang w:eastAsia="nb-NO"/>
              </w:rPr>
            </w:pPr>
          </w:p>
        </w:tc>
      </w:tr>
      <w:tr w:rsidR="00B118A6" w:rsidRPr="0070435D" w14:paraId="4E5CE712"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BFE7B78" w14:textId="4048DF73" w:rsidR="00B118A6" w:rsidRPr="0070435D" w:rsidRDefault="00B118A6" w:rsidP="00B118A6">
            <w:pPr>
              <w:spacing w:before="20" w:after="20"/>
              <w:rPr>
                <w:rFonts w:cs="Arial"/>
              </w:rPr>
            </w:pPr>
            <w:r w:rsidRPr="0070435D">
              <w:rPr>
                <w:rFonts w:cs="Arial"/>
              </w:rPr>
              <w:lastRenderedPageBreak/>
              <w:t>Pakningsenhet og kvantum</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D3A34D" w14:textId="129A1C1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3D3C5EC" w14:textId="77777777" w:rsidR="00B118A6" w:rsidRPr="0070435D" w:rsidRDefault="00B118A6" w:rsidP="00B118A6">
            <w:pPr>
              <w:spacing w:before="20" w:after="20"/>
              <w:rPr>
                <w:rFonts w:cs="Arial"/>
                <w:lang w:eastAsia="nb-NO"/>
              </w:rPr>
            </w:pPr>
          </w:p>
        </w:tc>
      </w:tr>
      <w:tr w:rsidR="00B118A6" w:rsidRPr="0070435D" w14:paraId="1C5D9AE5"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196C70" w14:textId="4477EEC7" w:rsidR="00B118A6" w:rsidRPr="0070435D" w:rsidRDefault="00B118A6" w:rsidP="00B118A6">
            <w:pPr>
              <w:spacing w:before="20" w:after="20"/>
              <w:rPr>
                <w:rFonts w:cs="Arial"/>
              </w:rPr>
            </w:pPr>
            <w:r w:rsidRPr="0070435D">
              <w:rPr>
                <w:rFonts w:cs="Arial"/>
              </w:rPr>
              <w:t>Ledetid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361E8CB" w14:textId="2F3395EE"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2C80FF" w14:textId="3CD8E583" w:rsidR="00B118A6" w:rsidRPr="006A7052" w:rsidRDefault="00B118A6" w:rsidP="00B118A6">
            <w:pPr>
              <w:spacing w:before="20" w:after="20"/>
              <w:rPr>
                <w:rFonts w:cs="Arial"/>
                <w:lang w:eastAsia="nb-NO"/>
              </w:rPr>
            </w:pPr>
            <w:r w:rsidRPr="006A7052">
              <w:rPr>
                <w:rFonts w:cs="Arial"/>
                <w:lang w:eastAsia="nb-NO"/>
              </w:rPr>
              <w:t>Skal oppgis i antall dager. I henhold til det som er avtalt i rammeavtalen.</w:t>
            </w:r>
          </w:p>
        </w:tc>
      </w:tr>
      <w:tr w:rsidR="00B118A6" w:rsidRPr="0070435D" w14:paraId="436D4897"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E0BF804" w14:textId="4AF78DAD" w:rsidR="00B118A6" w:rsidRPr="0070435D" w:rsidRDefault="00B118A6" w:rsidP="00B118A6">
            <w:pPr>
              <w:spacing w:before="20" w:after="20"/>
              <w:rPr>
                <w:rFonts w:cs="Arial"/>
              </w:rPr>
            </w:pPr>
            <w:r w:rsidRPr="0070435D">
              <w:rPr>
                <w:rFonts w:cs="Arial"/>
              </w:rPr>
              <w:t>Farlig gods/Risikoprodukter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C368D77" w14:textId="0CA1CE6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3DDEA2C" w14:textId="45042338" w:rsidR="00B118A6" w:rsidRPr="0070435D" w:rsidRDefault="00B118A6" w:rsidP="00B118A6">
            <w:pPr>
              <w:spacing w:before="20" w:after="20"/>
              <w:rPr>
                <w:rFonts w:cs="Arial"/>
              </w:rPr>
            </w:pPr>
            <w:r w:rsidRPr="0070435D">
              <w:rPr>
                <w:rFonts w:cs="Arial"/>
              </w:rPr>
              <w:t>Skal merkes hvis varen er klassifisert som farlig gods</w:t>
            </w:r>
          </w:p>
        </w:tc>
      </w:tr>
      <w:tr w:rsidR="00B118A6" w:rsidRPr="0070435D" w14:paraId="48AC5654"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286A1F2" w14:textId="7EB47673" w:rsidR="00B118A6" w:rsidRPr="0070435D" w:rsidRDefault="00B118A6" w:rsidP="00B118A6">
            <w:pPr>
              <w:spacing w:before="20" w:after="20"/>
              <w:rPr>
                <w:rFonts w:cs="Arial"/>
              </w:rPr>
            </w:pPr>
            <w:r w:rsidRPr="0070435D">
              <w:rPr>
                <w:rFonts w:cs="Arial"/>
              </w:rPr>
              <w:t>Minste ordrestørrelse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1FF99A2" w14:textId="3006E33B"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1A4570C" w14:textId="1348085B" w:rsidR="00B118A6" w:rsidRPr="0070435D" w:rsidRDefault="00B118A6" w:rsidP="00B118A6">
            <w:pPr>
              <w:spacing w:before="20" w:after="20"/>
              <w:rPr>
                <w:rFonts w:cs="Arial"/>
                <w:lang w:eastAsia="nb-NO"/>
              </w:rPr>
            </w:pPr>
            <w:r w:rsidRPr="0070435D">
              <w:rPr>
                <w:rFonts w:cs="Arial"/>
                <w:lang w:eastAsia="nb-NO"/>
              </w:rPr>
              <w:t>Må alltid være 1.</w:t>
            </w:r>
          </w:p>
        </w:tc>
      </w:tr>
      <w:tr w:rsidR="00B118A6" w:rsidRPr="0070435D" w14:paraId="1B8A9C99" w14:textId="77777777" w:rsidTr="5E2A5193">
        <w:trPr>
          <w:cantSplit/>
          <w:trHeight w:val="340"/>
        </w:trPr>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678AECF" w14:textId="2845A46A" w:rsidR="00B118A6" w:rsidRPr="0070435D" w:rsidRDefault="00B118A6" w:rsidP="00B118A6">
            <w:pPr>
              <w:spacing w:before="20" w:after="20"/>
              <w:rPr>
                <w:rFonts w:cs="Arial"/>
              </w:rPr>
            </w:pPr>
            <w:r w:rsidRPr="0070435D">
              <w:rPr>
                <w:rFonts w:cs="Arial"/>
              </w:rPr>
              <w:t>Bilde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ED6E9F5" w14:textId="1A8AF6A8" w:rsidR="00B118A6" w:rsidRPr="0070435D" w:rsidRDefault="00B118A6" w:rsidP="00B118A6">
            <w:pPr>
              <w:spacing w:before="20" w:after="20"/>
              <w:jc w:val="center"/>
              <w:rPr>
                <w:rFonts w:cs="Arial"/>
                <w:lang w:eastAsia="nb-NO"/>
              </w:rPr>
            </w:pPr>
            <w:r w:rsidRPr="0070435D">
              <w:rPr>
                <w:rFonts w:cs="Arial"/>
                <w:lang w:eastAsia="nb-NO"/>
              </w:rPr>
              <w:t>Ja</w:t>
            </w:r>
          </w:p>
        </w:tc>
        <w:tc>
          <w:tcPr>
            <w:tcW w:w="40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26E1549"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 xml:space="preserve">Gyldige formater </w:t>
            </w:r>
            <w:proofErr w:type="spellStart"/>
            <w:r w:rsidRPr="006A7052">
              <w:rPr>
                <w:rFonts w:cs="Arial"/>
              </w:rPr>
              <w:t>jpg</w:t>
            </w:r>
            <w:proofErr w:type="spellEnd"/>
            <w:proofErr w:type="gramStart"/>
            <w:r w:rsidRPr="006A7052">
              <w:rPr>
                <w:rFonts w:cs="Arial"/>
              </w:rPr>
              <w:t>-,</w:t>
            </w:r>
            <w:proofErr w:type="spellStart"/>
            <w:r w:rsidRPr="006A7052">
              <w:rPr>
                <w:rFonts w:cs="Arial"/>
              </w:rPr>
              <w:t>gif</w:t>
            </w:r>
            <w:proofErr w:type="spellEnd"/>
            <w:proofErr w:type="gramEnd"/>
            <w:r w:rsidRPr="006A7052">
              <w:rPr>
                <w:rFonts w:cs="Arial"/>
              </w:rPr>
              <w:t>- .</w:t>
            </w:r>
            <w:proofErr w:type="spellStart"/>
            <w:r w:rsidRPr="006A7052">
              <w:rPr>
                <w:rFonts w:cs="Arial"/>
              </w:rPr>
              <w:t>png</w:t>
            </w:r>
            <w:proofErr w:type="spellEnd"/>
            <w:r w:rsidRPr="006A7052">
              <w:rPr>
                <w:rFonts w:cs="Arial"/>
              </w:rPr>
              <w:t>-.</w:t>
            </w:r>
          </w:p>
          <w:p w14:paraId="243353E8" w14:textId="3673A27F" w:rsidR="00B118A6" w:rsidRPr="006A7052" w:rsidRDefault="00B118A6" w:rsidP="002F232C">
            <w:pPr>
              <w:pStyle w:val="Listeavsnitt"/>
              <w:numPr>
                <w:ilvl w:val="0"/>
                <w:numId w:val="6"/>
              </w:numPr>
              <w:spacing w:before="20" w:after="20"/>
              <w:ind w:left="227" w:hanging="227"/>
              <w:rPr>
                <w:rFonts w:cs="Arial"/>
              </w:rPr>
            </w:pPr>
            <w:r w:rsidRPr="006A7052">
              <w:rPr>
                <w:rFonts w:cs="Arial"/>
              </w:rPr>
              <w:t>Produktbildet skal inneholde bilde av selve produktet og ikke av leverandørens logo, produktgruppe</w:t>
            </w:r>
            <w:r w:rsidR="00F80083" w:rsidRPr="006A7052">
              <w:rPr>
                <w:rFonts w:cs="Arial"/>
              </w:rPr>
              <w:t xml:space="preserve">, </w:t>
            </w:r>
            <w:r w:rsidRPr="006A7052">
              <w:rPr>
                <w:rFonts w:cs="Arial"/>
              </w:rPr>
              <w:t>forpakning</w:t>
            </w:r>
            <w:r w:rsidR="00F80083" w:rsidRPr="006A7052">
              <w:rPr>
                <w:rFonts w:cs="Arial"/>
              </w:rPr>
              <w:t xml:space="preserve"> eller </w:t>
            </w:r>
            <w:r w:rsidR="00470E6D" w:rsidRPr="006A7052">
              <w:rPr>
                <w:rFonts w:cs="Arial"/>
              </w:rPr>
              <w:t>en placeholder.</w:t>
            </w:r>
          </w:p>
          <w:p w14:paraId="6026C292" w14:textId="77777777" w:rsidR="00B118A6" w:rsidRPr="006A7052" w:rsidRDefault="00B118A6" w:rsidP="002F232C">
            <w:pPr>
              <w:pStyle w:val="Listeavsnitt"/>
              <w:numPr>
                <w:ilvl w:val="0"/>
                <w:numId w:val="6"/>
              </w:numPr>
              <w:spacing w:before="20" w:after="20"/>
              <w:ind w:left="227" w:hanging="227"/>
              <w:rPr>
                <w:rFonts w:cs="Arial"/>
              </w:rPr>
            </w:pPr>
            <w:r w:rsidRPr="006A7052">
              <w:rPr>
                <w:rFonts w:cs="Arial"/>
              </w:rPr>
              <w:t xml:space="preserve">Linken må være til leverandørens domene og kan ikke være </w:t>
            </w:r>
            <w:proofErr w:type="spellStart"/>
            <w:r w:rsidRPr="006A7052">
              <w:rPr>
                <w:rFonts w:cs="Arial"/>
              </w:rPr>
              <w:t>passordbeskyttet</w:t>
            </w:r>
            <w:proofErr w:type="spellEnd"/>
            <w:r w:rsidRPr="006A7052">
              <w:rPr>
                <w:rFonts w:cs="Arial"/>
              </w:rPr>
              <w:t xml:space="preserve"> eller vise til en lenke til andre websider eller til nettskytjenester som </w:t>
            </w:r>
            <w:proofErr w:type="spellStart"/>
            <w:r w:rsidRPr="006A7052">
              <w:rPr>
                <w:rFonts w:cs="Arial"/>
              </w:rPr>
              <w:t>Dropbox</w:t>
            </w:r>
            <w:proofErr w:type="spellEnd"/>
            <w:r w:rsidRPr="006A7052">
              <w:rPr>
                <w:rFonts w:cs="Arial"/>
              </w:rPr>
              <w:t>, Google Drive, etc.</w:t>
            </w:r>
          </w:p>
          <w:p w14:paraId="05DA1CAC" w14:textId="72C63914" w:rsidR="00B118A6" w:rsidRPr="006A7052" w:rsidRDefault="00B118A6" w:rsidP="002F232C">
            <w:pPr>
              <w:pStyle w:val="Listeavsnitt"/>
              <w:numPr>
                <w:ilvl w:val="0"/>
                <w:numId w:val="6"/>
              </w:numPr>
              <w:spacing w:before="20" w:after="20"/>
              <w:ind w:left="227" w:hanging="227"/>
              <w:rPr>
                <w:rFonts w:cs="Arial"/>
              </w:rPr>
            </w:pPr>
            <w:r w:rsidRPr="006A7052">
              <w:rPr>
                <w:rFonts w:cs="Arial"/>
                <w:lang w:eastAsia="nb-NO"/>
              </w:rPr>
              <w:t>Helse Vest tar ikke imot bildevedlegg pr epost.</w:t>
            </w:r>
          </w:p>
        </w:tc>
      </w:tr>
    </w:tbl>
    <w:p w14:paraId="72F70A63" w14:textId="77777777" w:rsidR="0057651E" w:rsidRPr="0070435D" w:rsidRDefault="0057651E" w:rsidP="000F3A2D">
      <w:pPr>
        <w:rPr>
          <w:rFonts w:cs="Arial"/>
        </w:rPr>
      </w:pPr>
    </w:p>
    <w:p w14:paraId="11BDF94A" w14:textId="0B9F0105" w:rsidR="00470E6D" w:rsidRPr="0070435D" w:rsidRDefault="000213B1" w:rsidP="0070435D">
      <w:pPr>
        <w:pStyle w:val="Overskrift1"/>
      </w:pPr>
      <w:r w:rsidRPr="0070435D">
        <w:t>Punch Out</w:t>
      </w:r>
    </w:p>
    <w:tbl>
      <w:tblPr>
        <w:tblpPr w:leftFromText="141" w:rightFromText="141" w:vertAnchor="text" w:horzAnchor="margin" w:tblpY="3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bottom w:w="11" w:type="dxa"/>
          <w:right w:w="0" w:type="dxa"/>
        </w:tblCellMar>
        <w:tblLook w:val="04A0" w:firstRow="1" w:lastRow="0" w:firstColumn="1" w:lastColumn="0" w:noHBand="0" w:noVBand="1"/>
      </w:tblPr>
      <w:tblGrid>
        <w:gridCol w:w="2840"/>
        <w:gridCol w:w="851"/>
        <w:gridCol w:w="4826"/>
      </w:tblGrid>
      <w:tr w:rsidR="00470E6D" w:rsidRPr="0070435D" w14:paraId="31CE319E" w14:textId="77777777" w:rsidTr="00743A04">
        <w:trPr>
          <w:trHeight w:val="558"/>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148A6" w14:textId="77777777" w:rsidR="00470E6D" w:rsidRPr="0070435D" w:rsidRDefault="00470E6D" w:rsidP="00743A04">
            <w:pPr>
              <w:spacing w:before="20" w:after="20"/>
              <w:rPr>
                <w:rFonts w:cs="Arial"/>
                <w:b/>
              </w:rPr>
            </w:pP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1CEE0E" w14:textId="77777777" w:rsidR="00470E6D" w:rsidRPr="0070435D" w:rsidRDefault="00470E6D" w:rsidP="00743A04">
            <w:pPr>
              <w:spacing w:before="20" w:after="20"/>
              <w:rPr>
                <w:rFonts w:cs="Arial"/>
                <w:b/>
              </w:rPr>
            </w:pPr>
            <w:r w:rsidRPr="0070435D">
              <w:rPr>
                <w:rFonts w:cs="Arial"/>
                <w:b/>
              </w:rPr>
              <w:t>Ja/Nei</w:t>
            </w:r>
          </w:p>
        </w:tc>
        <w:tc>
          <w:tcPr>
            <w:tcW w:w="4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E5828D" w14:textId="77777777" w:rsidR="00470E6D" w:rsidRPr="0070435D" w:rsidRDefault="00470E6D" w:rsidP="00743A04">
            <w:pPr>
              <w:spacing w:before="20" w:after="20"/>
              <w:rPr>
                <w:rFonts w:cs="Arial"/>
              </w:rPr>
            </w:pPr>
            <w:r w:rsidRPr="0070435D">
              <w:rPr>
                <w:rFonts w:cs="Arial"/>
                <w:b/>
                <w:bCs/>
              </w:rPr>
              <w:t>Merknader</w:t>
            </w:r>
          </w:p>
        </w:tc>
      </w:tr>
      <w:tr w:rsidR="00470E6D" w:rsidRPr="0070435D" w14:paraId="3A205DCA" w14:textId="77777777" w:rsidTr="00743A04">
        <w:trPr>
          <w:trHeight w:val="959"/>
        </w:trPr>
        <w:tc>
          <w:tcPr>
            <w:tcW w:w="2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23E6F" w14:textId="77777777" w:rsidR="00470E6D" w:rsidRPr="0070435D" w:rsidRDefault="00470E6D" w:rsidP="00743A04">
            <w:pPr>
              <w:spacing w:before="20" w:after="20"/>
              <w:rPr>
                <w:rFonts w:cs="Arial"/>
              </w:rPr>
            </w:pPr>
            <w:r w:rsidRPr="0070435D">
              <w:rPr>
                <w:rFonts w:cs="Arial"/>
                <w:b/>
                <w:bCs/>
                <w:color w:val="2F5496" w:themeColor="accent1" w:themeShade="BF"/>
                <w:shd w:val="clear" w:color="auto" w:fill="FFFFFF"/>
              </w:rPr>
              <w:t>Punch Out løsning</w:t>
            </w:r>
          </w:p>
        </w:tc>
        <w:tc>
          <w:tcPr>
            <w:tcW w:w="851" w:type="dxa"/>
            <w:tcBorders>
              <w:top w:val="single" w:sz="4" w:space="0" w:color="auto"/>
              <w:left w:val="single" w:sz="4" w:space="0" w:color="auto"/>
              <w:bottom w:val="single" w:sz="4" w:space="0" w:color="auto"/>
              <w:right w:val="single" w:sz="4" w:space="0" w:color="auto"/>
            </w:tcBorders>
          </w:tcPr>
          <w:p w14:paraId="4431FF77" w14:textId="77777777" w:rsidR="00470E6D" w:rsidRPr="0070435D" w:rsidRDefault="00470E6D" w:rsidP="00743A04">
            <w:pPr>
              <w:spacing w:before="20" w:after="20"/>
              <w:rPr>
                <w:rFonts w:cs="Arial"/>
              </w:rPr>
            </w:pPr>
          </w:p>
        </w:tc>
        <w:tc>
          <w:tcPr>
            <w:tcW w:w="4826" w:type="dxa"/>
            <w:tcBorders>
              <w:top w:val="single" w:sz="4" w:space="0" w:color="auto"/>
              <w:left w:val="single" w:sz="4" w:space="0" w:color="auto"/>
              <w:bottom w:val="single" w:sz="4" w:space="0" w:color="auto"/>
              <w:right w:val="single" w:sz="4" w:space="0" w:color="auto"/>
            </w:tcBorders>
            <w:vAlign w:val="center"/>
            <w:hideMark/>
          </w:tcPr>
          <w:p w14:paraId="4D225B96" w14:textId="77777777" w:rsidR="00470E6D" w:rsidRPr="0070435D" w:rsidRDefault="00470E6D" w:rsidP="00743A04">
            <w:pPr>
              <w:spacing w:before="20" w:after="20"/>
              <w:rPr>
                <w:rFonts w:cs="Arial"/>
                <w:b/>
                <w:bCs/>
                <w:i/>
                <w:sz w:val="24"/>
                <w:szCs w:val="24"/>
              </w:rPr>
            </w:pPr>
            <w:r w:rsidRPr="0070435D">
              <w:rPr>
                <w:rFonts w:cs="Arial"/>
                <w:b/>
                <w:bCs/>
                <w:color w:val="2F5496" w:themeColor="accent1" w:themeShade="BF"/>
                <w:shd w:val="clear" w:color="auto" w:fill="FFFFFF"/>
              </w:rPr>
              <w:t xml:space="preserve">Dersom det er besluttet at leverandør skal settes opp med Punch Out skal det angis Ja i Ja/Nei-feltet, dersom ikke skal det angis Nei. </w:t>
            </w:r>
          </w:p>
        </w:tc>
      </w:tr>
    </w:tbl>
    <w:p w14:paraId="186C2C6D" w14:textId="76DCDAAC" w:rsidR="000213B1" w:rsidRPr="0070435D" w:rsidRDefault="000213B1" w:rsidP="000213B1">
      <w:pPr>
        <w:rPr>
          <w:rFonts w:cs="Arial"/>
          <w:b/>
          <w:bCs/>
          <w:sz w:val="24"/>
          <w:szCs w:val="24"/>
        </w:rPr>
      </w:pPr>
    </w:p>
    <w:p w14:paraId="1336698B" w14:textId="77777777" w:rsidR="0057651E" w:rsidRPr="0070435D" w:rsidRDefault="0057651E" w:rsidP="000213B1">
      <w:pPr>
        <w:rPr>
          <w:rFonts w:cs="Arial"/>
          <w:b/>
          <w:bCs/>
          <w:sz w:val="24"/>
          <w:szCs w:val="24"/>
        </w:rPr>
      </w:pPr>
    </w:p>
    <w:p w14:paraId="7F0F5615" w14:textId="77777777" w:rsidR="0057651E" w:rsidRPr="0070435D" w:rsidRDefault="0057651E" w:rsidP="000213B1">
      <w:pPr>
        <w:rPr>
          <w:rFonts w:cs="Arial"/>
          <w:b/>
          <w:bCs/>
          <w:sz w:val="24"/>
          <w:szCs w:val="24"/>
        </w:rPr>
      </w:pPr>
    </w:p>
    <w:p w14:paraId="4A06E8A1" w14:textId="6DF999AE" w:rsidR="001A616D" w:rsidRPr="0070435D" w:rsidRDefault="000213B1" w:rsidP="000213B1">
      <w:pPr>
        <w:rPr>
          <w:rFonts w:cs="Arial"/>
        </w:rPr>
      </w:pPr>
      <w:r w:rsidRPr="0070435D">
        <w:rPr>
          <w:rFonts w:cs="Arial"/>
        </w:rPr>
        <w:t xml:space="preserve">Meldingsutveksling og informasjonsinnhold i de enkelte meldinger skal være i henhold til gjeldende EHF spesifikasjon </w:t>
      </w:r>
      <w:r w:rsidR="00E504E2" w:rsidRPr="0070435D">
        <w:rPr>
          <w:rFonts w:cs="Arial"/>
        </w:rPr>
        <w:t>(</w:t>
      </w:r>
      <w:hyperlink r:id="rId18" w:history="1">
        <w:r w:rsidR="00E504E2" w:rsidRPr="0070435D">
          <w:rPr>
            <w:rStyle w:val="Hyperkobling"/>
            <w:rFonts w:cs="Arial"/>
          </w:rPr>
          <w:t>Lenke til EHF Punch Out veileder</w:t>
        </w:r>
      </w:hyperlink>
      <w:r w:rsidR="00E504E2" w:rsidRPr="0070435D">
        <w:rPr>
          <w:rFonts w:cs="Arial"/>
        </w:rPr>
        <w:t xml:space="preserve">) </w:t>
      </w:r>
      <w:r w:rsidRPr="0070435D">
        <w:rPr>
          <w:rFonts w:cs="Arial"/>
        </w:rPr>
        <w:t xml:space="preserve"> og partenes registrering i ELMA (PEPPOL SMP/SML) med mindre annet er avtalt i punkt 2</w:t>
      </w:r>
    </w:p>
    <w:p w14:paraId="4660D64A" w14:textId="77777777" w:rsidR="001A616D" w:rsidRPr="0070435D" w:rsidRDefault="001A616D" w:rsidP="000213B1">
      <w:pPr>
        <w:rPr>
          <w:rFonts w:cs="Arial"/>
        </w:rPr>
      </w:pPr>
    </w:p>
    <w:p w14:paraId="0999FF8E" w14:textId="06571A69" w:rsidR="00C6316D" w:rsidRPr="0070435D" w:rsidRDefault="00C6316D" w:rsidP="0070435D">
      <w:pPr>
        <w:pStyle w:val="Overskrift2"/>
      </w:pPr>
      <w:r w:rsidRPr="0070435D">
        <w:t xml:space="preserve">Krav til kvalitet i punch </w:t>
      </w:r>
      <w:proofErr w:type="spellStart"/>
      <w:r w:rsidRPr="0070435D">
        <w:t>out</w:t>
      </w:r>
      <w:proofErr w:type="spellEnd"/>
      <w:r w:rsidRPr="0070435D">
        <w:t xml:space="preserve"> løsning</w:t>
      </w:r>
    </w:p>
    <w:p w14:paraId="6E139687" w14:textId="7EF3108A" w:rsidR="00B45249" w:rsidRPr="00473076" w:rsidRDefault="00C6316D" w:rsidP="009E19F7">
      <w:pPr>
        <w:rPr>
          <w:rFonts w:cs="Arial"/>
        </w:rPr>
      </w:pPr>
      <w:r w:rsidRPr="0070435D">
        <w:rPr>
          <w:rFonts w:cs="Arial"/>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70435D">
        <w:rPr>
          <w:rFonts w:cs="Arial"/>
        </w:rPr>
        <w:t>out</w:t>
      </w:r>
      <w:proofErr w:type="spellEnd"/>
      <w:r w:rsidRPr="0070435D">
        <w:rPr>
          <w:rFonts w:cs="Arial"/>
        </w:rPr>
        <w:t xml:space="preserve"> løsning og i </w:t>
      </w:r>
      <w:proofErr w:type="spellStart"/>
      <w:r w:rsidRPr="0070435D">
        <w:rPr>
          <w:rFonts w:cs="Arial"/>
        </w:rPr>
        <w:t>xml</w:t>
      </w:r>
      <w:proofErr w:type="spellEnd"/>
      <w:r w:rsidRPr="0070435D">
        <w:rPr>
          <w:rFonts w:cs="Arial"/>
        </w:rPr>
        <w:t xml:space="preserve">-filen som sendes bestiller. Det er pålagt både leverandør og oppdragsgiver å kvalitetssikre at varer og </w:t>
      </w:r>
      <w:r w:rsidRPr="00473076">
        <w:rPr>
          <w:rFonts w:cs="Arial"/>
        </w:rPr>
        <w:t>tjenester som vises i leverandørens løsning er i henhold til inngått avtale.</w:t>
      </w:r>
    </w:p>
    <w:tbl>
      <w:tblPr>
        <w:tblpPr w:leftFromText="141" w:rightFromText="141" w:vertAnchor="text" w:horzAnchor="margin" w:tblpY="163"/>
        <w:tblW w:w="0" w:type="auto"/>
        <w:tblLayout w:type="fixed"/>
        <w:tblLook w:val="04A0" w:firstRow="1" w:lastRow="0" w:firstColumn="1" w:lastColumn="0" w:noHBand="0" w:noVBand="1"/>
      </w:tblPr>
      <w:tblGrid>
        <w:gridCol w:w="627"/>
        <w:gridCol w:w="5155"/>
        <w:gridCol w:w="2699"/>
      </w:tblGrid>
      <w:tr w:rsidR="00923F6B" w:rsidRPr="00473076" w14:paraId="61824DBE" w14:textId="77777777" w:rsidTr="00743A04">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DB4CA9" w14:textId="58223DE9" w:rsidR="00923F6B" w:rsidRPr="00473076" w:rsidRDefault="00923F6B" w:rsidP="00743A04">
            <w:pPr>
              <w:spacing w:before="60" w:after="60"/>
              <w:rPr>
                <w:rFonts w:cs="Arial"/>
                <w:b/>
              </w:rPr>
            </w:pPr>
            <w:r w:rsidRPr="00473076">
              <w:rPr>
                <w:rFonts w:cs="Arial"/>
                <w:b/>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18CD21" w14:textId="77777777" w:rsidR="00923F6B" w:rsidRPr="00473076" w:rsidRDefault="00923F6B" w:rsidP="00923F6B">
            <w:pPr>
              <w:spacing w:before="60" w:after="60"/>
              <w:jc w:val="center"/>
              <w:rPr>
                <w:rFonts w:cs="Arial"/>
                <w:b/>
              </w:rPr>
            </w:pPr>
            <w:r w:rsidRPr="00473076">
              <w:rPr>
                <w:rFonts w:cs="Arial"/>
                <w:b/>
              </w:rPr>
              <w:t xml:space="preserve">Krav til poengsum (0-5) </w:t>
            </w:r>
            <w:r w:rsidRPr="00473076">
              <w:rPr>
                <w:rFonts w:cs="Arial"/>
                <w:b/>
                <w:vertAlign w:val="superscript"/>
              </w:rPr>
              <w:t>1</w:t>
            </w:r>
          </w:p>
        </w:tc>
      </w:tr>
      <w:tr w:rsidR="00923F6B" w:rsidRPr="00473076" w14:paraId="1EA3E8B0"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EED5B4C" w14:textId="77777777" w:rsidR="00923F6B" w:rsidRPr="00473076" w:rsidRDefault="00923F6B" w:rsidP="00923F6B">
            <w:pPr>
              <w:spacing w:before="60" w:after="60"/>
              <w:rPr>
                <w:rFonts w:cs="Arial"/>
              </w:rPr>
            </w:pPr>
            <w:r w:rsidRPr="00473076">
              <w:rPr>
                <w:rFonts w:cs="Arial"/>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2D45451" w14:textId="77777777" w:rsidR="00923F6B" w:rsidRPr="00473076" w:rsidRDefault="00923F6B" w:rsidP="00923F6B">
            <w:pPr>
              <w:spacing w:before="60" w:after="60"/>
              <w:rPr>
                <w:rFonts w:cs="Arial"/>
              </w:rPr>
            </w:pPr>
            <w:r w:rsidRPr="00473076">
              <w:rPr>
                <w:rFonts w:cs="Arial"/>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B37BDF" w14:textId="60FEF5A4" w:rsidR="00923F6B" w:rsidRPr="00473076" w:rsidRDefault="007B75C9" w:rsidP="00923F6B">
            <w:pPr>
              <w:spacing w:before="60" w:after="60"/>
              <w:jc w:val="center"/>
              <w:rPr>
                <w:rFonts w:cs="Arial"/>
                <w:szCs w:val="24"/>
                <w:lang w:eastAsia="nb-NO"/>
              </w:rPr>
            </w:pPr>
            <w:r w:rsidRPr="00473076">
              <w:rPr>
                <w:rFonts w:cs="Arial"/>
                <w:szCs w:val="24"/>
                <w:lang w:eastAsia="nb-NO"/>
              </w:rPr>
              <w:t>5</w:t>
            </w:r>
          </w:p>
        </w:tc>
      </w:tr>
      <w:tr w:rsidR="00923F6B" w:rsidRPr="00473076" w14:paraId="17EDBFC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227724" w14:textId="77777777" w:rsidR="00923F6B" w:rsidRPr="00473076" w:rsidRDefault="00923F6B" w:rsidP="00923F6B">
            <w:pPr>
              <w:spacing w:before="60" w:after="60"/>
              <w:rPr>
                <w:rFonts w:cs="Arial"/>
              </w:rPr>
            </w:pPr>
            <w:r w:rsidRPr="00473076">
              <w:rPr>
                <w:rFonts w:cs="Arial"/>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72415354" w14:textId="77777777" w:rsidR="00923F6B" w:rsidRPr="00473076" w:rsidRDefault="00923F6B" w:rsidP="00923F6B">
            <w:pPr>
              <w:spacing w:before="60" w:after="60"/>
              <w:rPr>
                <w:rFonts w:cs="Arial"/>
              </w:rPr>
            </w:pPr>
            <w:r w:rsidRPr="00473076">
              <w:rPr>
                <w:rFonts w:cs="Arial"/>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F26A0A5" w14:textId="1D8CEB86"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0E40280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6E2BCA4" w14:textId="77777777" w:rsidR="00923F6B" w:rsidRPr="00473076" w:rsidRDefault="00923F6B" w:rsidP="00923F6B">
            <w:pPr>
              <w:spacing w:before="60" w:after="60"/>
              <w:rPr>
                <w:rFonts w:cs="Arial"/>
              </w:rPr>
            </w:pPr>
            <w:r w:rsidRPr="00473076">
              <w:rPr>
                <w:rFonts w:cs="Arial"/>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136B8B6A" w14:textId="77777777" w:rsidR="00923F6B" w:rsidRPr="00473076" w:rsidRDefault="00923F6B" w:rsidP="00923F6B">
            <w:pPr>
              <w:spacing w:before="60" w:after="60"/>
              <w:rPr>
                <w:rFonts w:cs="Arial"/>
              </w:rPr>
            </w:pPr>
            <w:r w:rsidRPr="00473076">
              <w:rPr>
                <w:rFonts w:cs="Arial"/>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FD01EF4" w14:textId="7C3196A4"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473076" w14:paraId="7CD134DB"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E4C1631" w14:textId="77777777" w:rsidR="00923F6B" w:rsidRPr="00473076" w:rsidRDefault="00923F6B" w:rsidP="00923F6B">
            <w:pPr>
              <w:spacing w:before="60" w:after="60"/>
              <w:rPr>
                <w:rFonts w:cs="Arial"/>
              </w:rPr>
            </w:pPr>
            <w:r w:rsidRPr="00473076">
              <w:rPr>
                <w:rFonts w:cs="Arial"/>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7FC2F7D" w14:textId="77777777" w:rsidR="00923F6B" w:rsidRPr="00473076" w:rsidRDefault="00923F6B" w:rsidP="00923F6B">
            <w:pPr>
              <w:spacing w:before="60" w:after="60"/>
              <w:rPr>
                <w:rFonts w:cs="Arial"/>
              </w:rPr>
            </w:pPr>
            <w:r w:rsidRPr="00473076">
              <w:rPr>
                <w:rFonts w:cs="Arial"/>
              </w:rPr>
              <w:t xml:space="preserve">Kategorisering (UNSPSC) </w:t>
            </w:r>
            <w:r w:rsidRPr="00473076">
              <w:rPr>
                <w:rFonts w:cs="Arial"/>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00B6B883" w14:textId="2B2E2CCB"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r w:rsidR="00923F6B" w:rsidRPr="00473076" w14:paraId="7A8F2D9C"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E5A967" w14:textId="77777777" w:rsidR="00923F6B" w:rsidRPr="00473076" w:rsidRDefault="00923F6B" w:rsidP="00923F6B">
            <w:pPr>
              <w:spacing w:before="60" w:after="60"/>
              <w:rPr>
                <w:rFonts w:cs="Arial"/>
              </w:rPr>
            </w:pPr>
            <w:r w:rsidRPr="00473076">
              <w:rPr>
                <w:rFonts w:cs="Arial"/>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05A08C65" w14:textId="77777777" w:rsidR="00923F6B" w:rsidRPr="00473076" w:rsidRDefault="00923F6B" w:rsidP="00923F6B">
            <w:pPr>
              <w:spacing w:before="60" w:after="60"/>
              <w:rPr>
                <w:rFonts w:cs="Arial"/>
              </w:rPr>
            </w:pPr>
            <w:r w:rsidRPr="00473076">
              <w:rPr>
                <w:rFonts w:cs="Arial"/>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B36A61A" w14:textId="66C1D1BE" w:rsidR="00923F6B" w:rsidRPr="00473076" w:rsidRDefault="00BB55DA" w:rsidP="00923F6B">
            <w:pPr>
              <w:spacing w:before="60" w:after="60"/>
              <w:jc w:val="center"/>
              <w:rPr>
                <w:rFonts w:cs="Arial"/>
                <w:szCs w:val="24"/>
                <w:lang w:eastAsia="nb-NO"/>
              </w:rPr>
            </w:pPr>
            <w:r w:rsidRPr="00473076">
              <w:rPr>
                <w:rFonts w:cs="Arial"/>
                <w:szCs w:val="24"/>
                <w:lang w:eastAsia="nb-NO"/>
              </w:rPr>
              <w:t>4</w:t>
            </w:r>
          </w:p>
        </w:tc>
      </w:tr>
      <w:tr w:rsidR="00923F6B" w:rsidRPr="00473076" w14:paraId="59620FB6"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D5A57E" w14:textId="77777777" w:rsidR="00923F6B" w:rsidRPr="00473076" w:rsidRDefault="00923F6B" w:rsidP="00923F6B">
            <w:pPr>
              <w:spacing w:before="60" w:after="60"/>
              <w:rPr>
                <w:rFonts w:cs="Arial"/>
              </w:rPr>
            </w:pPr>
            <w:r w:rsidRPr="00473076">
              <w:rPr>
                <w:rFonts w:cs="Arial"/>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5C3ABB4C" w14:textId="77777777" w:rsidR="00923F6B" w:rsidRPr="00473076" w:rsidRDefault="00923F6B" w:rsidP="00923F6B">
            <w:pPr>
              <w:spacing w:before="60" w:after="60"/>
              <w:rPr>
                <w:rFonts w:cs="Arial"/>
              </w:rPr>
            </w:pPr>
            <w:r w:rsidRPr="00473076">
              <w:rPr>
                <w:rFonts w:cs="Arial"/>
              </w:rPr>
              <w:t xml:space="preserve">Produktidentitet </w:t>
            </w:r>
            <w:r w:rsidRPr="00473076">
              <w:rPr>
                <w:rFonts w:cs="Arial"/>
                <w:vertAlign w:val="superscript"/>
              </w:rPr>
              <w:t>3</w:t>
            </w:r>
            <w:r w:rsidRPr="00473076">
              <w:rPr>
                <w:rFonts w:cs="Arial"/>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4303B5C" w14:textId="773E66DB" w:rsidR="00923F6B" w:rsidRPr="00473076" w:rsidRDefault="00BB55DA" w:rsidP="00923F6B">
            <w:pPr>
              <w:spacing w:before="60" w:after="60"/>
              <w:jc w:val="center"/>
              <w:rPr>
                <w:rFonts w:cs="Arial"/>
                <w:szCs w:val="24"/>
                <w:lang w:eastAsia="nb-NO"/>
              </w:rPr>
            </w:pPr>
            <w:r w:rsidRPr="00473076">
              <w:rPr>
                <w:rFonts w:cs="Arial"/>
                <w:szCs w:val="24"/>
                <w:lang w:eastAsia="nb-NO"/>
              </w:rPr>
              <w:t>5</w:t>
            </w:r>
          </w:p>
        </w:tc>
      </w:tr>
      <w:tr w:rsidR="00923F6B" w:rsidRPr="0070435D" w14:paraId="5F4191D9" w14:textId="77777777" w:rsidTr="00883A2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201AA69" w14:textId="77777777" w:rsidR="00923F6B" w:rsidRPr="00473076" w:rsidRDefault="00923F6B" w:rsidP="00923F6B">
            <w:pPr>
              <w:spacing w:before="60" w:after="60"/>
              <w:rPr>
                <w:rFonts w:cs="Arial"/>
              </w:rPr>
            </w:pPr>
            <w:r w:rsidRPr="00473076">
              <w:rPr>
                <w:rFonts w:cs="Arial"/>
              </w:rPr>
              <w:lastRenderedPageBreak/>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hideMark/>
          </w:tcPr>
          <w:p w14:paraId="34F34A33" w14:textId="56DD5932" w:rsidR="00923F6B" w:rsidRPr="00473076" w:rsidRDefault="00923F6B" w:rsidP="00923F6B">
            <w:pPr>
              <w:spacing w:before="60" w:after="60"/>
              <w:rPr>
                <w:rFonts w:cs="Arial"/>
              </w:rPr>
            </w:pPr>
            <w:r w:rsidRPr="00473076">
              <w:rPr>
                <w:rFonts w:cs="Arial"/>
              </w:rPr>
              <w:t>Vedlegg</w:t>
            </w:r>
            <w:r w:rsidR="00BB55DA" w:rsidRPr="00473076">
              <w:rPr>
                <w:rFonts w:cs="Arial"/>
              </w:rPr>
              <w:t xml:space="preserve"> </w:t>
            </w:r>
            <w:r w:rsidR="00BB55DA" w:rsidRPr="00473076">
              <w:rPr>
                <w:rFonts w:cs="Arial"/>
                <w:b/>
                <w:vertAlign w:val="superscript"/>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724803" w14:textId="6CFD0673" w:rsidR="00923F6B" w:rsidRPr="00473076" w:rsidRDefault="001B575E" w:rsidP="00923F6B">
            <w:pPr>
              <w:spacing w:before="60" w:after="60"/>
              <w:jc w:val="center"/>
              <w:rPr>
                <w:rFonts w:cs="Arial"/>
                <w:szCs w:val="24"/>
                <w:lang w:eastAsia="nb-NO"/>
              </w:rPr>
            </w:pPr>
            <w:r w:rsidRPr="00473076">
              <w:rPr>
                <w:rFonts w:cs="Arial"/>
                <w:szCs w:val="24"/>
                <w:lang w:eastAsia="nb-NO"/>
              </w:rPr>
              <w:t>5</w:t>
            </w:r>
          </w:p>
        </w:tc>
      </w:tr>
    </w:tbl>
    <w:p w14:paraId="6D7BC256" w14:textId="77777777" w:rsidR="00923F6B" w:rsidRPr="0070435D" w:rsidRDefault="00923F6B" w:rsidP="00C6316D">
      <w:pPr>
        <w:rPr>
          <w:rFonts w:cs="Arial"/>
        </w:rPr>
      </w:pPr>
    </w:p>
    <w:p w14:paraId="3BB373F5" w14:textId="77777777" w:rsidR="00923F6B" w:rsidRPr="0070435D" w:rsidRDefault="00923F6B" w:rsidP="00923F6B">
      <w:pPr>
        <w:rPr>
          <w:rFonts w:cs="Arial"/>
        </w:rPr>
      </w:pPr>
    </w:p>
    <w:p w14:paraId="54A8D0F9" w14:textId="0BB71CDC" w:rsidR="003172B5" w:rsidRPr="0063562F" w:rsidRDefault="00883A27" w:rsidP="003172B5">
      <w:pPr>
        <w:rPr>
          <w:rFonts w:cs="Arial"/>
          <w:sz w:val="18"/>
          <w:szCs w:val="18"/>
        </w:rPr>
      </w:pPr>
      <w:r w:rsidRPr="0063562F">
        <w:rPr>
          <w:rFonts w:cs="Arial"/>
          <w:b/>
          <w:vertAlign w:val="superscript"/>
        </w:rPr>
        <w:t xml:space="preserve">1 </w:t>
      </w:r>
      <w:r w:rsidR="003172B5" w:rsidRPr="0063562F">
        <w:rPr>
          <w:rFonts w:cs="Arial"/>
          <w:sz w:val="18"/>
          <w:szCs w:val="18"/>
        </w:rPr>
        <w:t>Kravmatrise se kapittel 8.</w:t>
      </w:r>
    </w:p>
    <w:p w14:paraId="6B65C01A" w14:textId="3C3BB214" w:rsidR="003172B5" w:rsidRPr="0063562F" w:rsidRDefault="00BB55DA" w:rsidP="003172B5">
      <w:pPr>
        <w:rPr>
          <w:rFonts w:cs="Arial"/>
          <w:sz w:val="18"/>
          <w:szCs w:val="18"/>
        </w:rPr>
      </w:pPr>
      <w:r w:rsidRPr="0063562F">
        <w:rPr>
          <w:rFonts w:cs="Arial"/>
          <w:b/>
          <w:vertAlign w:val="superscript"/>
        </w:rPr>
        <w:t>2</w:t>
      </w:r>
      <w:r w:rsidR="003172B5" w:rsidRPr="0063562F">
        <w:rPr>
          <w:rFonts w:cs="Arial"/>
          <w:sz w:val="16"/>
          <w:szCs w:val="16"/>
        </w:rPr>
        <w:t xml:space="preserve"> </w:t>
      </w:r>
      <w:r w:rsidR="003172B5" w:rsidRPr="0063562F">
        <w:rPr>
          <w:rFonts w:cs="Arial"/>
          <w:sz w:val="18"/>
          <w:szCs w:val="18"/>
        </w:rPr>
        <w:t xml:space="preserve">Kategorisering av varer og tjenester i henhold til enhver tid gjeldende UNSPSC versjon. Det er viktig at leverandør knytter sine varer og tjenester mot riktig kode på det laveste nivå hvis mulig (nivå 4). For mer informasjon: </w:t>
      </w:r>
      <w:hyperlink r:id="rId19" w:history="1">
        <w:r w:rsidR="001108EF" w:rsidRPr="0063562F">
          <w:rPr>
            <w:rStyle w:val="Hyperkobling"/>
            <w:rFonts w:eastAsiaTheme="majorEastAsia" w:cs="Arial"/>
            <w:sz w:val="16"/>
            <w:szCs w:val="16"/>
          </w:rPr>
          <w:t>http://www.gs1.no/unspsc</w:t>
        </w:r>
      </w:hyperlink>
      <w:r w:rsidR="001108EF" w:rsidRPr="0063562F">
        <w:rPr>
          <w:rFonts w:cs="Arial"/>
          <w:sz w:val="16"/>
          <w:szCs w:val="16"/>
        </w:rPr>
        <w:t xml:space="preserve">  </w:t>
      </w:r>
    </w:p>
    <w:p w14:paraId="2E139310" w14:textId="7F1DBD1B" w:rsidR="00923F6B" w:rsidRPr="0063562F" w:rsidRDefault="00BB55DA" w:rsidP="003172B5">
      <w:pPr>
        <w:rPr>
          <w:rFonts w:cs="Arial"/>
          <w:sz w:val="18"/>
          <w:szCs w:val="18"/>
        </w:rPr>
      </w:pPr>
      <w:r w:rsidRPr="0063562F">
        <w:rPr>
          <w:rFonts w:cs="Arial"/>
          <w:b/>
          <w:vertAlign w:val="superscript"/>
        </w:rPr>
        <w:t>3</w:t>
      </w:r>
      <w:r w:rsidR="003172B5" w:rsidRPr="0063562F">
        <w:rPr>
          <w:rFonts w:cs="Arial"/>
          <w:sz w:val="18"/>
          <w:szCs w:val="18"/>
        </w:rPr>
        <w:t xml:space="preserve"> Med produktidentitet menes produsentens navn og artikkelnummer, i tillegg til leverandørens artikkelnummer.</w:t>
      </w:r>
    </w:p>
    <w:p w14:paraId="3345D551" w14:textId="401E3623" w:rsidR="001B575E" w:rsidRPr="0070435D" w:rsidRDefault="00BB55DA" w:rsidP="001B575E">
      <w:pPr>
        <w:rPr>
          <w:rFonts w:cs="Arial"/>
        </w:rPr>
      </w:pPr>
      <w:r w:rsidRPr="0063562F">
        <w:rPr>
          <w:rFonts w:cs="Arial"/>
          <w:b/>
          <w:vertAlign w:val="superscript"/>
        </w:rPr>
        <w:t>4</w:t>
      </w:r>
      <w:r w:rsidR="001B575E" w:rsidRPr="0063562F">
        <w:rPr>
          <w:rFonts w:cs="Arial"/>
        </w:rPr>
        <w:t xml:space="preserve"> </w:t>
      </w:r>
      <w:r w:rsidR="001B575E" w:rsidRPr="0063562F">
        <w:rPr>
          <w:rFonts w:cs="Arial"/>
          <w:sz w:val="18"/>
          <w:szCs w:val="18"/>
        </w:rPr>
        <w:t>Gjelder risikoprodukter der HMS-, sikkerhets- eller datablad er obligatorisk.</w:t>
      </w:r>
      <w:r w:rsidR="001B575E" w:rsidRPr="0070435D">
        <w:rPr>
          <w:rFonts w:cs="Arial"/>
        </w:rPr>
        <w:t xml:space="preserve"> </w:t>
      </w:r>
    </w:p>
    <w:p w14:paraId="03511236" w14:textId="77777777" w:rsidR="00984A7E" w:rsidRPr="0070435D" w:rsidRDefault="00984A7E" w:rsidP="003172B5">
      <w:pPr>
        <w:rPr>
          <w:rFonts w:cs="Arial"/>
          <w:sz w:val="18"/>
          <w:szCs w:val="18"/>
        </w:rPr>
      </w:pPr>
    </w:p>
    <w:p w14:paraId="6E58CF72" w14:textId="401ED9E3" w:rsidR="006F3F5B" w:rsidRPr="0070435D" w:rsidRDefault="006F3F5B" w:rsidP="0070435D">
      <w:pPr>
        <w:pStyle w:val="Overskrift1"/>
        <w:rPr>
          <w:rFonts w:eastAsia="Times New Roman"/>
          <w:lang w:eastAsia="nb-NO"/>
        </w:rPr>
      </w:pPr>
      <w:r w:rsidRPr="0070435D">
        <w:rPr>
          <w:rFonts w:eastAsia="Times New Roman"/>
          <w:lang w:eastAsia="nb-NO"/>
        </w:rPr>
        <w:t>Bestilling</w:t>
      </w:r>
    </w:p>
    <w:p w14:paraId="601B2A1E" w14:textId="77777777" w:rsidR="006F3F5B" w:rsidRPr="0070435D" w:rsidRDefault="006F3F5B" w:rsidP="006F3F5B">
      <w:pPr>
        <w:spacing w:before="120" w:after="120"/>
        <w:rPr>
          <w:rFonts w:cs="Arial"/>
        </w:rPr>
      </w:pPr>
      <w:r w:rsidRPr="0070435D">
        <w:rPr>
          <w:rFonts w:cs="Arial"/>
        </w:rPr>
        <w:t>Meldingsutveksling og informasjonsinnhold i de enkelte meldinger skal være i henhold til gjeldende EHF spesifikasjon (</w:t>
      </w:r>
      <w:hyperlink r:id="rId20" w:history="1">
        <w:r w:rsidRPr="0070435D">
          <w:rPr>
            <w:rFonts w:cs="Arial"/>
            <w:color w:val="0000FF"/>
            <w:u w:val="single"/>
          </w:rPr>
          <w:t>Lenke til EHF Ordre veileder</w:t>
        </w:r>
      </w:hyperlink>
      <w:r w:rsidRPr="0070435D">
        <w:rPr>
          <w:rFonts w:cs="Arial"/>
        </w:rPr>
        <w:t>) og partenes registrering i ELMA (PEPPOL SMP/SML) med mindre annet er avtalt i punkt 2.</w:t>
      </w:r>
    </w:p>
    <w:p w14:paraId="0D2BBBB6" w14:textId="24AFB60B" w:rsidR="006F3F5B" w:rsidRDefault="006F3F5B" w:rsidP="006F3F5B">
      <w:pPr>
        <w:spacing w:before="120" w:after="120"/>
        <w:rPr>
          <w:rFonts w:cs="Arial"/>
        </w:rPr>
      </w:pPr>
      <w:r w:rsidRPr="0070435D">
        <w:rPr>
          <w:rFonts w:cs="Arial"/>
        </w:rPr>
        <w:t xml:space="preserve">Ordrebekreftelse skal være sendt av leverandør innen </w:t>
      </w:r>
      <w:r w:rsidR="00EB4172">
        <w:rPr>
          <w:rFonts w:cs="Arial"/>
        </w:rPr>
        <w:t>4</w:t>
      </w:r>
      <w:r w:rsidRPr="0070435D">
        <w:rPr>
          <w:rFonts w:cs="Arial"/>
        </w:rPr>
        <w:t xml:space="preserve"> timer </w:t>
      </w:r>
      <w:r w:rsidR="002D04C7" w:rsidRPr="0063562F">
        <w:rPr>
          <w:rFonts w:cs="Arial"/>
        </w:rPr>
        <w:t>innen ordinær arbei</w:t>
      </w:r>
      <w:r w:rsidR="001C2EF7" w:rsidRPr="0063562F">
        <w:rPr>
          <w:rFonts w:cs="Arial"/>
        </w:rPr>
        <w:t xml:space="preserve">dstid i virkedager </w:t>
      </w:r>
      <w:r w:rsidRPr="0063562F">
        <w:rPr>
          <w:rFonts w:cs="Arial"/>
        </w:rPr>
        <w:t>etter</w:t>
      </w:r>
      <w:r w:rsidRPr="0070435D">
        <w:rPr>
          <w:rFonts w:cs="Arial"/>
        </w:rPr>
        <w:t xml:space="preserve"> at bestilling er mottatt. Ved bruk av annet format eller transportkanal enn EHF og EHF infrastruktur meddeles ordrebekreftelsen på følgende måte: epostbekreftelse til oppgitt epostreferanse i bestillingen.</w:t>
      </w:r>
    </w:p>
    <w:p w14:paraId="698658D7" w14:textId="77777777" w:rsidR="00984A7E" w:rsidRPr="0070435D" w:rsidRDefault="00984A7E" w:rsidP="006F3F5B">
      <w:pPr>
        <w:spacing w:before="120" w:after="120"/>
        <w:rPr>
          <w:rFonts w:cs="Arial"/>
        </w:rPr>
      </w:pPr>
    </w:p>
    <w:p w14:paraId="61CCDD6D" w14:textId="1A55A8BF" w:rsidR="006F3F5B" w:rsidRPr="0070435D" w:rsidRDefault="006F3F5B" w:rsidP="0070435D">
      <w:pPr>
        <w:pStyle w:val="Overskrift2"/>
        <w:rPr>
          <w:lang w:eastAsia="nb-NO"/>
        </w:rPr>
      </w:pPr>
      <w:r w:rsidRPr="0070435D">
        <w:rPr>
          <w:lang w:eastAsia="nb-NO"/>
        </w:rPr>
        <w:t>Bruk av bekreftelse ved endring</w:t>
      </w:r>
    </w:p>
    <w:p w14:paraId="15A4F2D6" w14:textId="0B57942A" w:rsidR="003172B5" w:rsidRPr="0070435D" w:rsidRDefault="006F3F5B" w:rsidP="006F3F5B">
      <w:pPr>
        <w:rPr>
          <w:rFonts w:cs="Arial"/>
        </w:rPr>
      </w:pPr>
      <w:r w:rsidRPr="0070435D">
        <w:rPr>
          <w:rFonts w:cs="Arial"/>
          <w:lang w:eastAsia="nb-NO"/>
        </w:rPr>
        <w:t xml:space="preserve">Partene er enig </w:t>
      </w:r>
      <w:proofErr w:type="gramStart"/>
      <w:r w:rsidRPr="0070435D">
        <w:rPr>
          <w:rFonts w:cs="Arial"/>
          <w:lang w:eastAsia="nb-NO"/>
        </w:rPr>
        <w:t>om</w:t>
      </w:r>
      <w:proofErr w:type="gramEnd"/>
      <w:r w:rsidRPr="0070435D">
        <w:rPr>
          <w:rFonts w:cs="Arial"/>
          <w:lang w:eastAsia="nb-NO"/>
        </w:rPr>
        <w:t xml:space="preserve"> at Leverandør kan benytte bekreftelser med status «Akseptert med endring» i følgende situasjoner:</w:t>
      </w:r>
    </w:p>
    <w:tbl>
      <w:tblPr>
        <w:tblW w:w="0" w:type="auto"/>
        <w:tblInd w:w="131" w:type="dxa"/>
        <w:tblLayout w:type="fixed"/>
        <w:tblLook w:val="0000" w:firstRow="0" w:lastRow="0" w:firstColumn="0" w:lastColumn="0" w:noHBand="0" w:noVBand="0"/>
      </w:tblPr>
      <w:tblGrid>
        <w:gridCol w:w="6777"/>
        <w:gridCol w:w="941"/>
        <w:gridCol w:w="910"/>
      </w:tblGrid>
      <w:tr w:rsidR="00AC1C7A" w:rsidRPr="0070435D" w14:paraId="4BAAF024" w14:textId="77777777" w:rsidTr="00AC1C7A">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D9D9D9"/>
          </w:tcPr>
          <w:p w14:paraId="16602979" w14:textId="77777777" w:rsidR="00AC1C7A" w:rsidRPr="0070435D" w:rsidRDefault="00AC1C7A" w:rsidP="00AC1C7A">
            <w:pPr>
              <w:spacing w:before="60" w:after="60"/>
              <w:rPr>
                <w:rFonts w:cs="Arial"/>
                <w:b/>
              </w:rPr>
            </w:pPr>
            <w:r w:rsidRPr="0070435D">
              <w:rPr>
                <w:rFonts w:cs="Arial"/>
                <w:b/>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0223BF28" w14:textId="77777777" w:rsidR="00AC1C7A" w:rsidRPr="0070435D" w:rsidRDefault="00AC1C7A" w:rsidP="00AC1C7A">
            <w:pPr>
              <w:spacing w:before="60" w:after="60"/>
              <w:jc w:val="center"/>
              <w:rPr>
                <w:rFonts w:cs="Arial"/>
                <w:b/>
              </w:rPr>
            </w:pPr>
            <w:r w:rsidRPr="0070435D">
              <w:rPr>
                <w:rFonts w:cs="Arial"/>
                <w:b/>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D9D9D9"/>
          </w:tcPr>
          <w:p w14:paraId="30691DDA" w14:textId="77777777" w:rsidR="00AC1C7A" w:rsidRPr="0070435D" w:rsidRDefault="00AC1C7A" w:rsidP="00AC1C7A">
            <w:pPr>
              <w:spacing w:before="60" w:after="60"/>
              <w:jc w:val="center"/>
              <w:rPr>
                <w:rFonts w:cs="Arial"/>
                <w:b/>
              </w:rPr>
            </w:pPr>
            <w:r w:rsidRPr="0070435D">
              <w:rPr>
                <w:rFonts w:cs="Arial"/>
                <w:b/>
              </w:rPr>
              <w:t>Nei</w:t>
            </w:r>
          </w:p>
        </w:tc>
      </w:tr>
      <w:tr w:rsidR="00AC1C7A" w:rsidRPr="0070435D" w14:paraId="7717C4EF"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7CB6B8B" w14:textId="77777777" w:rsidR="00AC1C7A" w:rsidRPr="0070435D" w:rsidRDefault="00AC1C7A" w:rsidP="00AC1C7A">
            <w:pPr>
              <w:spacing w:before="60" w:after="60"/>
              <w:rPr>
                <w:rFonts w:cs="Arial"/>
              </w:rPr>
            </w:pPr>
            <w:r w:rsidRPr="0070435D">
              <w:rPr>
                <w:rFonts w:cs="Arial"/>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9A4DD"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668562" w14:textId="77777777" w:rsidR="00AC1C7A" w:rsidRPr="0070435D" w:rsidRDefault="00AC1C7A" w:rsidP="00AC1C7A">
            <w:pPr>
              <w:spacing w:before="60" w:after="60"/>
              <w:jc w:val="center"/>
              <w:rPr>
                <w:rFonts w:cs="Arial"/>
              </w:rPr>
            </w:pPr>
          </w:p>
        </w:tc>
      </w:tr>
      <w:tr w:rsidR="00AC1C7A" w:rsidRPr="0070435D" w14:paraId="124612F2"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EAF7D6" w14:textId="77777777" w:rsidR="00AC1C7A" w:rsidRPr="0070435D" w:rsidRDefault="00AC1C7A" w:rsidP="00AC1C7A">
            <w:pPr>
              <w:spacing w:before="60" w:after="60"/>
              <w:rPr>
                <w:rFonts w:cs="Arial"/>
              </w:rPr>
            </w:pPr>
            <w:r w:rsidRPr="0070435D">
              <w:rPr>
                <w:rFonts w:cs="Arial"/>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2C60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BD7B" w14:textId="77777777" w:rsidR="00AC1C7A" w:rsidRPr="0070435D" w:rsidRDefault="00AC1C7A" w:rsidP="00AC1C7A">
            <w:pPr>
              <w:spacing w:before="60" w:after="60"/>
              <w:jc w:val="center"/>
              <w:rPr>
                <w:rFonts w:cs="Arial"/>
              </w:rPr>
            </w:pPr>
          </w:p>
        </w:tc>
      </w:tr>
      <w:tr w:rsidR="00AC1C7A" w:rsidRPr="0070435D" w14:paraId="3416CBEB"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55190AD" w14:textId="77777777" w:rsidR="00AC1C7A" w:rsidRPr="0070435D" w:rsidRDefault="00AC1C7A" w:rsidP="00AC1C7A">
            <w:pPr>
              <w:spacing w:before="60" w:after="60"/>
              <w:rPr>
                <w:rFonts w:cs="Arial"/>
              </w:rPr>
            </w:pPr>
            <w:r w:rsidRPr="0070435D">
              <w:rPr>
                <w:rFonts w:cs="Arial"/>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8109E"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25A16" w14:textId="77777777" w:rsidR="00AC1C7A" w:rsidRPr="0070435D" w:rsidRDefault="00AC1C7A" w:rsidP="00AC1C7A">
            <w:pPr>
              <w:spacing w:before="60" w:after="60"/>
              <w:jc w:val="center"/>
              <w:rPr>
                <w:rFonts w:cs="Arial"/>
              </w:rPr>
            </w:pPr>
          </w:p>
        </w:tc>
      </w:tr>
      <w:tr w:rsidR="00AC1C7A" w:rsidRPr="0070435D" w14:paraId="170B72E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999CC9D" w14:textId="77777777" w:rsidR="00AC1C7A" w:rsidRPr="0070435D" w:rsidRDefault="00AC1C7A" w:rsidP="00AC1C7A">
            <w:pPr>
              <w:spacing w:before="60" w:after="60"/>
              <w:rPr>
                <w:rFonts w:cs="Arial"/>
              </w:rPr>
            </w:pPr>
            <w:r w:rsidRPr="0070435D">
              <w:rPr>
                <w:rFonts w:cs="Arial"/>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B7F7F"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70A86"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28DE7F8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D44A313" w14:textId="77777777" w:rsidR="00AC1C7A" w:rsidRPr="0070435D" w:rsidRDefault="00AC1C7A" w:rsidP="00AC1C7A">
            <w:pPr>
              <w:spacing w:before="60" w:after="60"/>
              <w:rPr>
                <w:rFonts w:cs="Arial"/>
              </w:rPr>
            </w:pPr>
            <w:r w:rsidRPr="0070435D">
              <w:rPr>
                <w:rFonts w:cs="Arial"/>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30D37D"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2E361C" w14:textId="77777777" w:rsidR="00AC1C7A" w:rsidRPr="0070435D" w:rsidRDefault="00AC1C7A" w:rsidP="00AC1C7A">
            <w:pPr>
              <w:spacing w:before="60" w:after="60"/>
              <w:jc w:val="center"/>
              <w:rPr>
                <w:rFonts w:cs="Arial"/>
              </w:rPr>
            </w:pPr>
            <w:r w:rsidRPr="0070435D">
              <w:rPr>
                <w:rFonts w:cs="Arial"/>
              </w:rPr>
              <w:t>x</w:t>
            </w:r>
          </w:p>
        </w:tc>
      </w:tr>
      <w:tr w:rsidR="00AC1C7A" w:rsidRPr="0070435D" w14:paraId="702D0DBD"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7ACF3016" w14:textId="77777777" w:rsidR="00AC1C7A" w:rsidRPr="0070435D" w:rsidRDefault="00AC1C7A" w:rsidP="00AC1C7A">
            <w:pPr>
              <w:spacing w:before="60" w:after="60"/>
              <w:rPr>
                <w:rFonts w:cs="Arial"/>
              </w:rPr>
            </w:pPr>
            <w:r w:rsidRPr="0070435D">
              <w:rPr>
                <w:rFonts w:cs="Arial"/>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74B838" w14:textId="77777777" w:rsidR="00AC1C7A" w:rsidRPr="0070435D" w:rsidRDefault="00AC1C7A" w:rsidP="00AC1C7A">
            <w:pPr>
              <w:spacing w:before="60" w:after="60"/>
              <w:jc w:val="center"/>
              <w:rPr>
                <w:rFonts w:cs="Arial"/>
              </w:rPr>
            </w:pPr>
            <w:r w:rsidRPr="0070435D">
              <w:rPr>
                <w:rFonts w:cs="Arial"/>
              </w:rPr>
              <w:t>x</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C42D8" w14:textId="77777777" w:rsidR="00AC1C7A" w:rsidRPr="0070435D" w:rsidRDefault="00AC1C7A" w:rsidP="00AC1C7A">
            <w:pPr>
              <w:spacing w:before="60" w:after="60"/>
              <w:jc w:val="center"/>
              <w:rPr>
                <w:rFonts w:cs="Arial"/>
              </w:rPr>
            </w:pPr>
          </w:p>
        </w:tc>
      </w:tr>
      <w:tr w:rsidR="00AC1C7A" w:rsidRPr="0070435D" w14:paraId="77CA71E7" w14:textId="77777777" w:rsidTr="00586F8C">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B75117C" w14:textId="77777777" w:rsidR="00AC1C7A" w:rsidRPr="0070435D" w:rsidRDefault="00AC1C7A" w:rsidP="00AC1C7A">
            <w:pPr>
              <w:spacing w:before="60" w:after="60"/>
              <w:rPr>
                <w:rFonts w:cs="Arial"/>
              </w:rPr>
            </w:pPr>
            <w:r w:rsidRPr="0070435D">
              <w:rPr>
                <w:rFonts w:cs="Arial"/>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2C8569" w14:textId="77777777" w:rsidR="00AC1C7A" w:rsidRPr="0070435D" w:rsidRDefault="00AC1C7A" w:rsidP="00AC1C7A">
            <w:pPr>
              <w:spacing w:before="60" w:after="60"/>
              <w:jc w:val="center"/>
              <w:rPr>
                <w:rFonts w:cs="Arial"/>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6CBEF" w14:textId="77777777" w:rsidR="00AC1C7A" w:rsidRPr="0070435D" w:rsidRDefault="00AC1C7A" w:rsidP="00AC1C7A">
            <w:pPr>
              <w:spacing w:before="60" w:after="60"/>
              <w:jc w:val="center"/>
              <w:rPr>
                <w:rFonts w:cs="Arial"/>
              </w:rPr>
            </w:pPr>
          </w:p>
        </w:tc>
      </w:tr>
    </w:tbl>
    <w:p w14:paraId="48F53049" w14:textId="77777777" w:rsidR="00CF5C8E" w:rsidRPr="0070435D" w:rsidRDefault="00CF5C8E" w:rsidP="00CF5C8E">
      <w:pPr>
        <w:rPr>
          <w:rFonts w:cs="Arial"/>
        </w:rPr>
      </w:pPr>
    </w:p>
    <w:p w14:paraId="403CA50A" w14:textId="0BF38B1C" w:rsidR="00CF5C8E" w:rsidRPr="0070435D" w:rsidRDefault="00532DFE" w:rsidP="0070435D">
      <w:pPr>
        <w:pStyle w:val="Overskrift2"/>
      </w:pPr>
      <w:r w:rsidRPr="0070435D">
        <w:t xml:space="preserve"> </w:t>
      </w:r>
      <w:r w:rsidR="00CF5C8E" w:rsidRPr="0070435D">
        <w:t>Presisering av informasjonsinnhold ved bestilling</w:t>
      </w:r>
    </w:p>
    <w:p w14:paraId="7C463C02" w14:textId="71943F74" w:rsidR="00923F6B" w:rsidRPr="0070435D" w:rsidRDefault="00CF5C8E" w:rsidP="00CF5C8E">
      <w:pPr>
        <w:rPr>
          <w:rFonts w:cs="Arial"/>
        </w:rPr>
      </w:pPr>
      <w:r w:rsidRPr="0070435D">
        <w:rPr>
          <w:rFonts w:cs="Arial"/>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D5961" w:rsidRPr="0070435D" w14:paraId="793A7976" w14:textId="77777777" w:rsidTr="001D5961">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D9D9D9"/>
          </w:tcPr>
          <w:p w14:paraId="75F30605" w14:textId="77777777" w:rsidR="001D5961" w:rsidRPr="0070435D" w:rsidRDefault="001D5961" w:rsidP="001D5961">
            <w:pPr>
              <w:spacing w:before="60" w:after="60"/>
              <w:rPr>
                <w:rFonts w:cs="Arial"/>
                <w:b/>
              </w:rPr>
            </w:pPr>
            <w:r w:rsidRPr="0070435D">
              <w:rPr>
                <w:rFonts w:cs="Arial"/>
                <w:b/>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cPr>
          <w:p w14:paraId="073AE39C" w14:textId="77777777" w:rsidR="001D5961" w:rsidRPr="0070435D" w:rsidRDefault="001D5961" w:rsidP="001D5961">
            <w:pPr>
              <w:spacing w:before="60" w:after="60"/>
              <w:jc w:val="center"/>
              <w:rPr>
                <w:rFonts w:cs="Arial"/>
                <w:b/>
              </w:rPr>
            </w:pPr>
            <w:r w:rsidRPr="0070435D">
              <w:rPr>
                <w:rFonts w:cs="Arial"/>
                <w:b/>
              </w:rPr>
              <w:t>Tilleggsinformasjon</w:t>
            </w:r>
          </w:p>
        </w:tc>
      </w:tr>
      <w:tr w:rsidR="001D5961" w:rsidRPr="0070435D" w14:paraId="5F05733B" w14:textId="77777777" w:rsidTr="00586F8C">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352A0FF" w14:textId="77777777" w:rsidR="001D5961" w:rsidRPr="0070435D" w:rsidRDefault="001D5961" w:rsidP="001D5961">
            <w:pPr>
              <w:spacing w:before="60" w:after="60"/>
              <w:rPr>
                <w:rFonts w:cs="Arial"/>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F73DAA" w14:textId="77777777" w:rsidR="001D5961" w:rsidRPr="0070435D" w:rsidRDefault="001D5961" w:rsidP="001D5961">
            <w:pPr>
              <w:spacing w:before="60" w:after="60"/>
              <w:jc w:val="center"/>
              <w:rPr>
                <w:rFonts w:cs="Arial"/>
              </w:rPr>
            </w:pPr>
          </w:p>
        </w:tc>
      </w:tr>
    </w:tbl>
    <w:p w14:paraId="25D19FFA" w14:textId="77777777" w:rsidR="001D5961" w:rsidRPr="0070435D" w:rsidRDefault="001D5961" w:rsidP="00CF5C8E">
      <w:pPr>
        <w:rPr>
          <w:rFonts w:cs="Arial"/>
        </w:rPr>
      </w:pPr>
    </w:p>
    <w:p w14:paraId="347892F4" w14:textId="3D3B57C1" w:rsidR="00E0637E" w:rsidRPr="0070435D" w:rsidRDefault="00E0637E" w:rsidP="0070435D">
      <w:pPr>
        <w:pStyle w:val="Overskrift2"/>
      </w:pPr>
      <w:r w:rsidRPr="0070435D">
        <w:lastRenderedPageBreak/>
        <w:t>Kjøpers håndtering av bekreftelse med endring</w:t>
      </w:r>
    </w:p>
    <w:p w14:paraId="7FE4736A" w14:textId="21542A1F" w:rsidR="00253CA9" w:rsidRPr="0070435D" w:rsidRDefault="00253CA9" w:rsidP="00253CA9">
      <w:pPr>
        <w:rPr>
          <w:rFonts w:cs="Arial"/>
        </w:rPr>
      </w:pPr>
      <w:r w:rsidRPr="0070435D">
        <w:rPr>
          <w:rFonts w:cs="Arial"/>
        </w:rPr>
        <w:t>Et av følgende prinsipp er avtalt for kjøpers behandling av bekreftelser med status «Akseptert med endring»:</w:t>
      </w:r>
    </w:p>
    <w:tbl>
      <w:tblPr>
        <w:tblW w:w="0" w:type="auto"/>
        <w:tblInd w:w="117" w:type="dxa"/>
        <w:tblLayout w:type="fixed"/>
        <w:tblLook w:val="0000" w:firstRow="0" w:lastRow="0" w:firstColumn="0" w:lastColumn="0" w:noHBand="0" w:noVBand="0"/>
      </w:tblPr>
      <w:tblGrid>
        <w:gridCol w:w="6791"/>
        <w:gridCol w:w="941"/>
        <w:gridCol w:w="923"/>
      </w:tblGrid>
      <w:tr w:rsidR="0042268E" w:rsidRPr="0070435D" w14:paraId="2BDEED22" w14:textId="77777777" w:rsidTr="0042268E">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D9D9D9"/>
          </w:tcPr>
          <w:p w14:paraId="60FB2D9B" w14:textId="77777777" w:rsidR="0042268E" w:rsidRPr="0070435D" w:rsidRDefault="0042268E" w:rsidP="0042268E">
            <w:pPr>
              <w:spacing w:before="60" w:after="60"/>
              <w:rPr>
                <w:rFonts w:cs="Arial"/>
                <w:b/>
              </w:rPr>
            </w:pPr>
            <w:r w:rsidRPr="0070435D">
              <w:rPr>
                <w:rFonts w:cs="Arial"/>
                <w:b/>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D9D9D9"/>
          </w:tcPr>
          <w:p w14:paraId="1F116C2D" w14:textId="77777777" w:rsidR="0042268E" w:rsidRPr="0070435D" w:rsidRDefault="0042268E" w:rsidP="0042268E">
            <w:pPr>
              <w:spacing w:before="60" w:after="60"/>
              <w:jc w:val="center"/>
              <w:rPr>
                <w:rFonts w:cs="Arial"/>
                <w:b/>
              </w:rPr>
            </w:pPr>
            <w:r w:rsidRPr="0070435D">
              <w:rPr>
                <w:rFonts w:cs="Arial"/>
                <w:b/>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D9D9D9"/>
          </w:tcPr>
          <w:p w14:paraId="7A6FBE28" w14:textId="77777777" w:rsidR="0042268E" w:rsidRPr="0070435D" w:rsidRDefault="0042268E" w:rsidP="0042268E">
            <w:pPr>
              <w:spacing w:before="60" w:after="60"/>
              <w:jc w:val="center"/>
              <w:rPr>
                <w:rFonts w:cs="Arial"/>
                <w:b/>
              </w:rPr>
            </w:pPr>
            <w:r w:rsidRPr="0070435D">
              <w:rPr>
                <w:rFonts w:cs="Arial"/>
                <w:b/>
              </w:rPr>
              <w:t>Nei</w:t>
            </w:r>
          </w:p>
        </w:tc>
      </w:tr>
      <w:tr w:rsidR="0042268E" w:rsidRPr="0070435D" w14:paraId="19E5CF0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23BFAB5" w14:textId="77777777" w:rsidR="0042268E" w:rsidRPr="0070435D" w:rsidRDefault="0042268E" w:rsidP="0042268E">
            <w:pPr>
              <w:spacing w:before="60" w:after="60"/>
              <w:rPr>
                <w:rFonts w:cs="Arial"/>
              </w:rPr>
            </w:pPr>
            <w:r w:rsidRPr="0070435D">
              <w:rPr>
                <w:rFonts w:cs="Arial"/>
              </w:rPr>
              <w:t>Stilltiende aksept</w:t>
            </w:r>
            <w:r w:rsidRPr="0070435D">
              <w:rPr>
                <w:rFonts w:cs="Arial"/>
              </w:rPr>
              <w:br/>
              <w:t>Dersom Leverandør bekrefter med status “Akseptert med endring” er Leverandørens endringer å betrakte som akseptert av kjøper med mindre kjøper gir leverandør respons innen 1 dag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0DC4EC" w14:textId="77777777" w:rsidR="0042268E" w:rsidRPr="0070435D" w:rsidRDefault="0042268E" w:rsidP="0042268E">
            <w:pPr>
              <w:spacing w:before="60" w:after="60"/>
              <w:jc w:val="center"/>
              <w:rPr>
                <w:rFonts w:cs="Arial"/>
              </w:rPr>
            </w:pPr>
            <w:r w:rsidRPr="0070435D">
              <w:rPr>
                <w:rFonts w:cs="Arial"/>
              </w:rPr>
              <w:t>x</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88367" w14:textId="77777777" w:rsidR="0042268E" w:rsidRPr="0070435D" w:rsidRDefault="0042268E" w:rsidP="0042268E">
            <w:pPr>
              <w:spacing w:before="60" w:after="60"/>
              <w:jc w:val="center"/>
              <w:rPr>
                <w:rFonts w:cs="Arial"/>
              </w:rPr>
            </w:pPr>
          </w:p>
        </w:tc>
      </w:tr>
      <w:tr w:rsidR="0042268E" w:rsidRPr="0070435D" w14:paraId="26F973B7"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043F365" w14:textId="77777777" w:rsidR="0042268E" w:rsidRPr="0070435D" w:rsidRDefault="0042268E" w:rsidP="0042268E">
            <w:pPr>
              <w:spacing w:before="60" w:after="60"/>
              <w:rPr>
                <w:rFonts w:cs="Arial"/>
              </w:rPr>
            </w:pPr>
            <w:r w:rsidRPr="0070435D">
              <w:rPr>
                <w:rFonts w:cs="Arial"/>
              </w:rPr>
              <w:t>Kansellering og ny bestilling</w:t>
            </w:r>
            <w:r w:rsidRPr="0070435D">
              <w:rPr>
                <w:rFonts w:cs="Arial"/>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D37D7"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B41E40" w14:textId="77777777" w:rsidR="0042268E" w:rsidRPr="0070435D" w:rsidRDefault="0042268E" w:rsidP="0042268E">
            <w:pPr>
              <w:spacing w:before="60" w:after="60"/>
              <w:jc w:val="center"/>
              <w:rPr>
                <w:rFonts w:cs="Arial"/>
              </w:rPr>
            </w:pPr>
            <w:r w:rsidRPr="0070435D">
              <w:rPr>
                <w:rFonts w:cs="Arial"/>
              </w:rPr>
              <w:t>x</w:t>
            </w:r>
          </w:p>
        </w:tc>
      </w:tr>
      <w:tr w:rsidR="0042268E" w:rsidRPr="0070435D" w14:paraId="3E500895" w14:textId="77777777" w:rsidTr="00586F8C">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4AD8EDA0" w14:textId="77777777" w:rsidR="0042268E" w:rsidRPr="0070435D" w:rsidRDefault="0042268E" w:rsidP="0042268E">
            <w:pPr>
              <w:spacing w:before="60" w:after="60"/>
              <w:rPr>
                <w:rFonts w:cs="Arial"/>
              </w:rPr>
            </w:pPr>
            <w:r w:rsidRPr="0070435D">
              <w:rPr>
                <w:rFonts w:cs="Arial"/>
              </w:rPr>
              <w:t>Endringsordre</w:t>
            </w:r>
            <w:r w:rsidRPr="0070435D">
              <w:rPr>
                <w:rFonts w:cs="Arial"/>
              </w:rPr>
              <w:br/>
              <w:t>Dersom Leverandør bekrefter med status “Akseptert med endring” skal kjøper alltid bekrefte aksept eller avvisning av endringen innen XX</w:t>
            </w:r>
            <w:r w:rsidRPr="0070435D">
              <w:rPr>
                <w:rFonts w:cs="Arial"/>
                <w:color w:val="3333FF"/>
              </w:rPr>
              <w:t xml:space="preserve"> </w:t>
            </w:r>
            <w:r w:rsidRPr="0070435D">
              <w:rPr>
                <w:rFonts w:cs="Arial"/>
              </w:rPr>
              <w:t>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20EB2A" w14:textId="77777777" w:rsidR="0042268E" w:rsidRPr="0070435D" w:rsidRDefault="0042268E" w:rsidP="0042268E">
            <w:pPr>
              <w:spacing w:before="60" w:after="60"/>
              <w:jc w:val="center"/>
              <w:rPr>
                <w:rFonts w:cs="Arial"/>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9482" w14:textId="77777777" w:rsidR="0042268E" w:rsidRPr="0070435D" w:rsidRDefault="0042268E" w:rsidP="0042268E">
            <w:pPr>
              <w:spacing w:before="60" w:after="60"/>
              <w:jc w:val="center"/>
              <w:rPr>
                <w:rFonts w:cs="Arial"/>
              </w:rPr>
            </w:pPr>
            <w:r w:rsidRPr="0070435D">
              <w:rPr>
                <w:rFonts w:cs="Arial"/>
              </w:rPr>
              <w:t>x</w:t>
            </w:r>
          </w:p>
        </w:tc>
      </w:tr>
    </w:tbl>
    <w:p w14:paraId="74ED579D" w14:textId="77777777" w:rsidR="00631B2B" w:rsidRPr="0070435D" w:rsidRDefault="00631B2B" w:rsidP="00253CA9">
      <w:pPr>
        <w:rPr>
          <w:rFonts w:cs="Arial"/>
        </w:rPr>
      </w:pPr>
    </w:p>
    <w:p w14:paraId="00902D37" w14:textId="68ADDCF4" w:rsidR="0059316E" w:rsidRPr="0070435D" w:rsidRDefault="0059316E" w:rsidP="0070435D">
      <w:pPr>
        <w:pStyle w:val="Overskrift1"/>
      </w:pPr>
      <w:r w:rsidRPr="0070435D">
        <w:t>Forsendelse og varemottak</w:t>
      </w:r>
    </w:p>
    <w:p w14:paraId="36235818" w14:textId="01205284" w:rsidR="0059316E" w:rsidRPr="0070435D" w:rsidRDefault="0059316E" w:rsidP="0059316E">
      <w:pPr>
        <w:rPr>
          <w:rFonts w:cs="Arial"/>
        </w:rPr>
      </w:pPr>
      <w:r w:rsidRPr="0070435D">
        <w:rPr>
          <w:rFonts w:cs="Arial"/>
        </w:rPr>
        <w:t>Meldingsutveksling og informasjonsinnhold i de enkelte meldinger skal være i henhold til gjeldende EHF Pakkseddel spesifikasjon</w:t>
      </w:r>
      <w:r w:rsidR="00DE5564" w:rsidRPr="0070435D">
        <w:rPr>
          <w:rFonts w:cs="Arial"/>
        </w:rPr>
        <w:t xml:space="preserve"> (</w:t>
      </w:r>
      <w:hyperlink r:id="rId21" w:history="1">
        <w:r w:rsidR="00DE5564" w:rsidRPr="0070435D">
          <w:rPr>
            <w:rStyle w:val="Hyperkobling"/>
            <w:rFonts w:eastAsiaTheme="majorEastAsia" w:cs="Arial"/>
          </w:rPr>
          <w:t>Lenke til EHF Pakkseddel veileder</w:t>
        </w:r>
      </w:hyperlink>
      <w:r w:rsidR="00DE5564" w:rsidRPr="0070435D">
        <w:rPr>
          <w:rFonts w:cs="Arial"/>
        </w:rPr>
        <w:t xml:space="preserve">) </w:t>
      </w:r>
      <w:r w:rsidRPr="0070435D">
        <w:rPr>
          <w:rFonts w:cs="Arial"/>
        </w:rPr>
        <w:t xml:space="preserve"> og partenes registrering i ELMA (PEPPOL SMP/SML) med mindre annet er avtalt i punkt 2.</w:t>
      </w:r>
    </w:p>
    <w:p w14:paraId="04F764A5" w14:textId="77777777" w:rsidR="0059316E" w:rsidRPr="0070435D" w:rsidRDefault="0059316E" w:rsidP="0059316E">
      <w:pPr>
        <w:rPr>
          <w:rFonts w:cs="Arial"/>
        </w:rPr>
      </w:pPr>
    </w:p>
    <w:p w14:paraId="21DCB74E" w14:textId="3D54D537" w:rsidR="0059316E" w:rsidRPr="0070435D" w:rsidRDefault="0059316E" w:rsidP="0070435D">
      <w:pPr>
        <w:pStyle w:val="Overskrift1"/>
      </w:pPr>
      <w:r w:rsidRPr="0070435D">
        <w:t xml:space="preserve">Fakturering  </w:t>
      </w:r>
    </w:p>
    <w:p w14:paraId="7561662F" w14:textId="4005EDBD" w:rsidR="0059316E" w:rsidRDefault="0059316E" w:rsidP="0059316E">
      <w:pPr>
        <w:rPr>
          <w:rFonts w:cs="Arial"/>
        </w:rPr>
      </w:pPr>
      <w:r w:rsidRPr="0070435D">
        <w:rPr>
          <w:rFonts w:cs="Arial"/>
        </w:rPr>
        <w:t>Meldingsutveksling og informasjonsinnhold i de enkelte meldinger skal være i henhold til gjeldende EHF Faktura spesifikasjon</w:t>
      </w:r>
      <w:r w:rsidR="00FF64AE" w:rsidRPr="0070435D">
        <w:rPr>
          <w:rFonts w:cs="Arial"/>
        </w:rPr>
        <w:t xml:space="preserve"> (</w:t>
      </w:r>
      <w:hyperlink r:id="rId22" w:history="1">
        <w:r w:rsidR="00FF64AE" w:rsidRPr="0070435D">
          <w:rPr>
            <w:rStyle w:val="Hyperkobling"/>
            <w:rFonts w:eastAsiaTheme="majorEastAsia" w:cs="Arial"/>
          </w:rPr>
          <w:t xml:space="preserve">Lenke til EHF Faktura veileder (EHF </w:t>
        </w:r>
        <w:proofErr w:type="spellStart"/>
        <w:r w:rsidR="00FF64AE" w:rsidRPr="0070435D">
          <w:rPr>
            <w:rStyle w:val="Hyperkobling"/>
            <w:rFonts w:eastAsiaTheme="majorEastAsia" w:cs="Arial"/>
          </w:rPr>
          <w:t>Billing</w:t>
        </w:r>
        <w:proofErr w:type="spellEnd"/>
        <w:r w:rsidR="00FF64AE" w:rsidRPr="0070435D">
          <w:rPr>
            <w:rStyle w:val="Hyperkobling"/>
            <w:rFonts w:eastAsiaTheme="majorEastAsia" w:cs="Arial"/>
          </w:rPr>
          <w:t>)</w:t>
        </w:r>
      </w:hyperlink>
      <w:r w:rsidR="00FF64AE" w:rsidRPr="0070435D">
        <w:rPr>
          <w:rFonts w:cs="Arial"/>
        </w:rPr>
        <w:t xml:space="preserve"> </w:t>
      </w:r>
      <w:r w:rsidRPr="0070435D">
        <w:rPr>
          <w:rFonts w:cs="Arial"/>
        </w:rPr>
        <w:t xml:space="preserve"> og partenes registrering i ELMA (PEPPOL SMP/SML) med mindre annet er avtalt i punkt 2. Se punkt 9 «Nyttige lenker»</w:t>
      </w:r>
    </w:p>
    <w:p w14:paraId="350F89A9" w14:textId="77777777" w:rsidR="00A3391F" w:rsidRPr="0070435D" w:rsidRDefault="00A3391F" w:rsidP="0059316E">
      <w:pPr>
        <w:rPr>
          <w:rFonts w:cs="Arial"/>
        </w:rPr>
      </w:pPr>
    </w:p>
    <w:tbl>
      <w:tblPr>
        <w:tblW w:w="0" w:type="auto"/>
        <w:tblInd w:w="131" w:type="dxa"/>
        <w:tblLayout w:type="fixed"/>
        <w:tblLook w:val="0000" w:firstRow="0" w:lastRow="0" w:firstColumn="0" w:lastColumn="0" w:noHBand="0" w:noVBand="0"/>
      </w:tblPr>
      <w:tblGrid>
        <w:gridCol w:w="3663"/>
        <w:gridCol w:w="992"/>
        <w:gridCol w:w="3949"/>
      </w:tblGrid>
      <w:tr w:rsidR="00860271" w:rsidRPr="0070435D" w14:paraId="1E99BC3E" w14:textId="77777777" w:rsidTr="00860271">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5D3F7B" w14:textId="77777777" w:rsidR="00860271" w:rsidRPr="0070435D" w:rsidRDefault="00860271" w:rsidP="00860271">
            <w:pPr>
              <w:spacing w:before="20" w:after="20"/>
              <w:rPr>
                <w:rFonts w:cs="Arial"/>
                <w:b/>
              </w:rPr>
            </w:pPr>
            <w:r w:rsidRPr="0070435D">
              <w:rPr>
                <w:rFonts w:cs="Arial"/>
                <w:b/>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591679" w14:textId="77777777" w:rsidR="00860271" w:rsidRPr="0070435D" w:rsidRDefault="00860271" w:rsidP="00860271">
            <w:pPr>
              <w:spacing w:before="20" w:after="20"/>
              <w:jc w:val="center"/>
              <w:rPr>
                <w:rFonts w:cs="Arial"/>
                <w:b/>
              </w:rPr>
            </w:pPr>
            <w:r w:rsidRPr="0070435D">
              <w:rPr>
                <w:rFonts w:cs="Arial"/>
                <w:b/>
              </w:rPr>
              <w:t xml:space="preserve">Bruk </w:t>
            </w:r>
          </w:p>
          <w:p w14:paraId="68BFC9B1" w14:textId="77777777" w:rsidR="00860271" w:rsidRPr="0070435D" w:rsidRDefault="00860271" w:rsidP="00860271">
            <w:pPr>
              <w:spacing w:before="20" w:after="20"/>
              <w:jc w:val="center"/>
              <w:rPr>
                <w:rFonts w:cs="Arial"/>
                <w:b/>
              </w:rPr>
            </w:pPr>
            <w:r w:rsidRPr="0070435D">
              <w:rPr>
                <w:rFonts w:cs="Arial"/>
                <w:b/>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A96BD0" w14:textId="77777777" w:rsidR="00860271" w:rsidRPr="0070435D" w:rsidRDefault="00860271" w:rsidP="00860271">
            <w:pPr>
              <w:spacing w:before="20" w:after="20"/>
              <w:jc w:val="center"/>
              <w:rPr>
                <w:rFonts w:cs="Arial"/>
                <w:b/>
              </w:rPr>
            </w:pPr>
            <w:r w:rsidRPr="0070435D">
              <w:rPr>
                <w:rFonts w:cs="Arial"/>
                <w:b/>
              </w:rPr>
              <w:t>Kommentar</w:t>
            </w:r>
          </w:p>
        </w:tc>
      </w:tr>
      <w:tr w:rsidR="00860271" w:rsidRPr="0070435D" w14:paraId="0E7A4A03" w14:textId="77777777" w:rsidTr="00860271">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D75A69" w14:textId="77777777" w:rsidR="00860271" w:rsidRPr="0070435D" w:rsidRDefault="00860271" w:rsidP="00860271">
            <w:pPr>
              <w:spacing w:before="20" w:after="20"/>
              <w:rPr>
                <w:rFonts w:cs="Arial"/>
              </w:rPr>
            </w:pPr>
            <w:r w:rsidRPr="0070435D">
              <w:rPr>
                <w:rFonts w:cs="Arial"/>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B4375B"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BC3CEE" w14:textId="77777777" w:rsidR="00860271" w:rsidRPr="0070435D" w:rsidRDefault="00860271" w:rsidP="00860271">
            <w:pPr>
              <w:spacing w:before="20" w:after="20"/>
              <w:rPr>
                <w:rFonts w:cs="Arial"/>
                <w:lang w:eastAsia="nb-NO"/>
              </w:rPr>
            </w:pPr>
            <w:r w:rsidRPr="0070435D">
              <w:rPr>
                <w:rFonts w:cs="Arial"/>
                <w:lang w:eastAsia="nb-NO"/>
              </w:rPr>
              <w:t>Kundens ordrereferanse er obligatorisk. Uten denne referanse vil faktura ikke behandles.</w:t>
            </w:r>
          </w:p>
        </w:tc>
      </w:tr>
      <w:tr w:rsidR="00860271" w:rsidRPr="0070435D" w14:paraId="585C5BD0"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760D84" w14:textId="77777777" w:rsidR="00860271" w:rsidRPr="0070435D" w:rsidRDefault="00860271" w:rsidP="00860271">
            <w:pPr>
              <w:spacing w:before="20" w:after="20"/>
              <w:rPr>
                <w:rFonts w:cs="Arial"/>
              </w:rPr>
            </w:pPr>
            <w:r w:rsidRPr="0070435D">
              <w:rPr>
                <w:rFonts w:cs="Arial"/>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F12BD0" w14:textId="77777777" w:rsidR="00860271" w:rsidRPr="0070435D" w:rsidRDefault="00860271" w:rsidP="00860271">
            <w:pPr>
              <w:spacing w:before="20" w:after="20"/>
              <w:jc w:val="center"/>
              <w:rPr>
                <w:rFonts w:cs="Arial"/>
                <w:lang w:eastAsia="nb-NO"/>
              </w:rPr>
            </w:pPr>
            <w:r w:rsidRPr="0070435D">
              <w:rPr>
                <w:rFonts w:cs="Arial"/>
                <w:lang w:eastAsia="nb-NO"/>
              </w:rPr>
              <w:t>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2AA082" w14:textId="77777777" w:rsidR="00860271" w:rsidRPr="0070435D" w:rsidRDefault="00860271" w:rsidP="00860271">
            <w:pPr>
              <w:spacing w:before="20" w:after="20"/>
              <w:rPr>
                <w:rFonts w:cs="Arial"/>
                <w:lang w:eastAsia="nb-NO"/>
              </w:rPr>
            </w:pPr>
            <w:r w:rsidRPr="0070435D">
              <w:rPr>
                <w:rFonts w:cs="Arial"/>
                <w:lang w:eastAsia="nb-NO"/>
              </w:rPr>
              <w:t xml:space="preserve">Ved manglende ordrereferanse/ordrenummer </w:t>
            </w:r>
          </w:p>
        </w:tc>
      </w:tr>
      <w:tr w:rsidR="00860271" w:rsidRPr="0070435D" w14:paraId="24DF9E25" w14:textId="77777777" w:rsidTr="00860271">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D79F11" w14:textId="2924F006" w:rsidR="00860271" w:rsidRPr="0070435D" w:rsidRDefault="00860271" w:rsidP="00860271">
            <w:pPr>
              <w:spacing w:before="20" w:after="20"/>
              <w:rPr>
                <w:rFonts w:cs="Arial"/>
              </w:rPr>
            </w:pPr>
            <w:r w:rsidRPr="0070435D">
              <w:rPr>
                <w:rFonts w:cs="Arial"/>
              </w:rPr>
              <w:t>All fakturainformasjon skal inkluderes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E389A" w14:textId="77777777" w:rsidR="00860271" w:rsidRPr="0070435D" w:rsidRDefault="00860271" w:rsidP="00860271">
            <w:pPr>
              <w:spacing w:before="20" w:after="20"/>
              <w:jc w:val="center"/>
              <w:rPr>
                <w:rFonts w:cs="Arial"/>
                <w:lang w:eastAsia="nb-NO"/>
              </w:rPr>
            </w:pPr>
            <w:r w:rsidRPr="0070435D">
              <w:rPr>
                <w:rFonts w:cs="Arial"/>
                <w:lang w:eastAsia="nb-NO"/>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E354C" w14:textId="77777777" w:rsidR="00860271" w:rsidRPr="0070435D" w:rsidRDefault="00860271" w:rsidP="00860271">
            <w:pPr>
              <w:spacing w:before="20" w:after="20"/>
              <w:rPr>
                <w:rFonts w:cs="Arial"/>
                <w:lang w:eastAsia="nb-NO"/>
              </w:rPr>
            </w:pPr>
            <w:r w:rsidRPr="0070435D">
              <w:rPr>
                <w:rFonts w:cs="Arial"/>
                <w:lang w:eastAsia="nb-NO"/>
              </w:rPr>
              <w:t xml:space="preserve">For analyse av data er det viktig at vedlegg ikke er </w:t>
            </w:r>
            <w:proofErr w:type="spellStart"/>
            <w:r w:rsidRPr="0070435D">
              <w:rPr>
                <w:rFonts w:cs="Arial"/>
                <w:lang w:eastAsia="nb-NO"/>
              </w:rPr>
              <w:t>hovedbærer</w:t>
            </w:r>
            <w:proofErr w:type="spellEnd"/>
            <w:r w:rsidRPr="0070435D">
              <w:rPr>
                <w:rFonts w:cs="Arial"/>
                <w:lang w:eastAsia="nb-NO"/>
              </w:rPr>
              <w:t xml:space="preserve"> av informasjon</w:t>
            </w:r>
          </w:p>
        </w:tc>
      </w:tr>
    </w:tbl>
    <w:p w14:paraId="1FD1B529" w14:textId="77777777" w:rsidR="005D02DF" w:rsidRPr="0070435D" w:rsidRDefault="005D02DF" w:rsidP="005D02DF">
      <w:pPr>
        <w:rPr>
          <w:rFonts w:cs="Arial"/>
        </w:rPr>
      </w:pPr>
      <w:r w:rsidRPr="0070435D">
        <w:rPr>
          <w:rFonts w:cs="Arial"/>
        </w:rPr>
        <w:t>Fakturaen må være merket med det bestillingsnummeret du som leverandør har mottatt fra en bestiller eller bestillende avdeling. Dette må brukes som fakturareferanse. Nummeret skal legges i XML-feltet "</w:t>
      </w:r>
      <w:proofErr w:type="spellStart"/>
      <w:r w:rsidRPr="0070435D">
        <w:rPr>
          <w:rFonts w:cs="Arial"/>
        </w:rPr>
        <w:t>OrderReference</w:t>
      </w:r>
      <w:proofErr w:type="spellEnd"/>
      <w:r w:rsidRPr="0070435D">
        <w:rPr>
          <w:rFonts w:cs="Arial"/>
        </w:rPr>
        <w:t>/ID" (kun talltegn). Dette gjør det mulig for fakturasystemet vårt automatisk å kontrollere fakturaen mot (godkjent) bestilling og overføre til utbetaling etter gitte regler.</w:t>
      </w:r>
    </w:p>
    <w:p w14:paraId="7A94EF73" w14:textId="480F6E30" w:rsidR="00D4252B" w:rsidRPr="0070435D" w:rsidRDefault="004B1574" w:rsidP="005D02DF">
      <w:pPr>
        <w:rPr>
          <w:rFonts w:cs="Arial"/>
        </w:rPr>
      </w:pPr>
      <w:r w:rsidRPr="00B437DD">
        <w:rPr>
          <w:rFonts w:cs="Arial"/>
        </w:rPr>
        <w:t>Det skal i tillegg</w:t>
      </w:r>
      <w:r w:rsidR="00D4252B" w:rsidRPr="00B437DD">
        <w:rPr>
          <w:rFonts w:cs="Arial"/>
        </w:rPr>
        <w:t xml:space="preserve"> bli vist til ordrelinjer fr</w:t>
      </w:r>
      <w:r w:rsidRPr="00B437DD">
        <w:rPr>
          <w:rFonts w:cs="Arial"/>
        </w:rPr>
        <w:t>a</w:t>
      </w:r>
      <w:r w:rsidR="00D4252B" w:rsidRPr="00B437DD">
        <w:rPr>
          <w:rFonts w:cs="Arial"/>
        </w:rPr>
        <w:t xml:space="preserve"> ordren i feltet </w:t>
      </w:r>
      <w:proofErr w:type="spellStart"/>
      <w:r w:rsidR="00D4252B" w:rsidRPr="00B437DD">
        <w:rPr>
          <w:rFonts w:cs="Arial"/>
        </w:rPr>
        <w:t>InvoiceLine</w:t>
      </w:r>
      <w:proofErr w:type="spellEnd"/>
      <w:r w:rsidR="00D4252B" w:rsidRPr="00B437DD">
        <w:rPr>
          <w:rFonts w:cs="Arial"/>
        </w:rPr>
        <w:t>/</w:t>
      </w:r>
      <w:proofErr w:type="spellStart"/>
      <w:r w:rsidR="00D4252B" w:rsidRPr="00B437DD">
        <w:rPr>
          <w:rFonts w:cs="Arial"/>
        </w:rPr>
        <w:t>OrderLineReference</w:t>
      </w:r>
      <w:proofErr w:type="spellEnd"/>
      <w:r w:rsidR="00D4252B" w:rsidRPr="00B437DD">
        <w:rPr>
          <w:rFonts w:cs="Arial"/>
        </w:rPr>
        <w:t>/</w:t>
      </w:r>
      <w:proofErr w:type="spellStart"/>
      <w:r w:rsidR="00D4252B" w:rsidRPr="00B437DD">
        <w:rPr>
          <w:rFonts w:cs="Arial"/>
        </w:rPr>
        <w:t>LineID</w:t>
      </w:r>
      <w:proofErr w:type="spellEnd"/>
      <w:r w:rsidR="00D4252B" w:rsidRPr="00B437DD">
        <w:rPr>
          <w:rFonts w:cs="Arial"/>
        </w:rPr>
        <w:t xml:space="preserve"> på fakturaen. Her er det viktig at det blir </w:t>
      </w:r>
      <w:r w:rsidRPr="00B437DD">
        <w:rPr>
          <w:rFonts w:cs="Arial"/>
        </w:rPr>
        <w:t>brukt samme</w:t>
      </w:r>
      <w:r w:rsidR="00D4252B" w:rsidRPr="00B437DD">
        <w:rPr>
          <w:rFonts w:cs="Arial"/>
        </w:rPr>
        <w:t xml:space="preserve"> linjenummer som på ordren fr</w:t>
      </w:r>
      <w:r w:rsidRPr="00B437DD">
        <w:rPr>
          <w:rFonts w:cs="Arial"/>
        </w:rPr>
        <w:t>a</w:t>
      </w:r>
      <w:r w:rsidR="00D4252B" w:rsidRPr="00B437DD">
        <w:rPr>
          <w:rFonts w:cs="Arial"/>
        </w:rPr>
        <w:t xml:space="preserve"> Helse Vest. Dette </w:t>
      </w:r>
      <w:r w:rsidRPr="00B437DD">
        <w:rPr>
          <w:rFonts w:cs="Arial"/>
        </w:rPr>
        <w:t>gjør</w:t>
      </w:r>
      <w:r w:rsidR="00D4252B" w:rsidRPr="00B437DD">
        <w:rPr>
          <w:rFonts w:cs="Arial"/>
        </w:rPr>
        <w:t xml:space="preserve"> det </w:t>
      </w:r>
      <w:r w:rsidRPr="00B437DD">
        <w:rPr>
          <w:rFonts w:cs="Arial"/>
        </w:rPr>
        <w:t>mulig</w:t>
      </w:r>
      <w:r w:rsidR="00D4252B" w:rsidRPr="00B437DD">
        <w:rPr>
          <w:rFonts w:cs="Arial"/>
        </w:rPr>
        <w:t xml:space="preserve"> for fakturasystemet vårt å automatisk </w:t>
      </w:r>
      <w:r w:rsidRPr="00B437DD">
        <w:rPr>
          <w:rFonts w:cs="Arial"/>
        </w:rPr>
        <w:t>knytte</w:t>
      </w:r>
      <w:r w:rsidR="00D4252B" w:rsidRPr="00B437DD">
        <w:rPr>
          <w:rFonts w:cs="Arial"/>
        </w:rPr>
        <w:t xml:space="preserve"> fakturaen mot korrekte ordrelinjer.</w:t>
      </w:r>
    </w:p>
    <w:p w14:paraId="16A4BF2D" w14:textId="77777777" w:rsidR="005D02DF" w:rsidRPr="0070435D" w:rsidRDefault="005D02DF" w:rsidP="005D02DF">
      <w:pPr>
        <w:rPr>
          <w:rFonts w:cs="Arial"/>
        </w:rPr>
      </w:pPr>
      <w:r w:rsidRPr="0070435D">
        <w:rPr>
          <w:rFonts w:cs="Arial"/>
        </w:rPr>
        <w:lastRenderedPageBreak/>
        <w:t>Vanlige feil som medfører lengre behandlingstid er:</w:t>
      </w:r>
    </w:p>
    <w:p w14:paraId="4946EE13" w14:textId="6F9C106A" w:rsidR="005D02DF" w:rsidRPr="00B437DD" w:rsidRDefault="005D02DF" w:rsidP="00B437DD">
      <w:pPr>
        <w:pStyle w:val="Listeavsnitt"/>
        <w:numPr>
          <w:ilvl w:val="0"/>
          <w:numId w:val="28"/>
        </w:numPr>
      </w:pPr>
      <w:r w:rsidRPr="00B437DD">
        <w:t>Feil beløp på fakturaen</w:t>
      </w:r>
    </w:p>
    <w:p w14:paraId="412828BE" w14:textId="62F46915" w:rsidR="005D02DF" w:rsidRPr="00B437DD" w:rsidRDefault="005D02DF" w:rsidP="00B437DD">
      <w:pPr>
        <w:pStyle w:val="Listeavsnitt"/>
        <w:numPr>
          <w:ilvl w:val="0"/>
          <w:numId w:val="28"/>
        </w:numPr>
      </w:pPr>
      <w:r w:rsidRPr="00B437DD">
        <w:t>Manglende leveranse eller avvik i kvantum</w:t>
      </w:r>
    </w:p>
    <w:p w14:paraId="24A5C085" w14:textId="4613A761" w:rsidR="00860271" w:rsidRDefault="005D02DF" w:rsidP="005D02DF">
      <w:pPr>
        <w:rPr>
          <w:rFonts w:cs="Arial"/>
        </w:rPr>
      </w:pPr>
      <w:r w:rsidRPr="0070435D">
        <w:rPr>
          <w:rFonts w:cs="Arial"/>
        </w:rPr>
        <w:t>Delbetaling vil ikke bli gjort, og dersom det er feil, må hele fakturaen krediteres og lages på nytt. Fakturaer som ikke er i samsvar med spesifiserte krav, kan bli returnert.</w:t>
      </w:r>
    </w:p>
    <w:p w14:paraId="365E5A6A" w14:textId="67329A98" w:rsidR="00D07BCA" w:rsidRDefault="00D07BCA">
      <w:pPr>
        <w:suppressAutoHyphens w:val="0"/>
        <w:spacing w:before="0"/>
        <w:textAlignment w:val="auto"/>
        <w:rPr>
          <w:rFonts w:ascii="Arial Black" w:eastAsiaTheme="majorEastAsia" w:hAnsi="Arial Black" w:cstheme="majorBidi"/>
          <w:b/>
          <w:color w:val="000080"/>
          <w:sz w:val="24"/>
          <w:szCs w:val="24"/>
        </w:rPr>
      </w:pPr>
    </w:p>
    <w:p w14:paraId="679B2B5C" w14:textId="6D8C31C6" w:rsidR="00B02A4A" w:rsidRPr="0070435D" w:rsidRDefault="00B02A4A" w:rsidP="0070435D">
      <w:pPr>
        <w:pStyle w:val="Overskrift1"/>
      </w:pPr>
      <w:r w:rsidRPr="0070435D">
        <w:t>Kvalitetsparametere for produktkatalog</w:t>
      </w:r>
    </w:p>
    <w:p w14:paraId="1BB790DB" w14:textId="46DB5D89" w:rsidR="005D02DF" w:rsidRPr="0070435D" w:rsidRDefault="00B02A4A" w:rsidP="00B02A4A">
      <w:pPr>
        <w:rPr>
          <w:rFonts w:cs="Arial"/>
        </w:rPr>
      </w:pPr>
      <w:r w:rsidRPr="0070435D">
        <w:rPr>
          <w:rFonts w:cs="Arial"/>
        </w:rPr>
        <w:t>Nedenstående kvalitetsparameterne skal hjelpe Kjøper å sette krav til Leverandør for ønsket kvalitet i den elektroniske katalogen. Dette for å øke innkjøpsopplevelsen og søkbarhet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438"/>
        <w:gridCol w:w="708"/>
        <w:gridCol w:w="6499"/>
      </w:tblGrid>
      <w:tr w:rsidR="00221D46" w:rsidRPr="00D07BCA" w14:paraId="0964B51B" w14:textId="77777777" w:rsidTr="00D07BCA">
        <w:tc>
          <w:tcPr>
            <w:tcW w:w="143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B4F9E3"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Attributt</w:t>
            </w:r>
          </w:p>
        </w:tc>
        <w:tc>
          <w:tcPr>
            <w:tcW w:w="708" w:type="dxa"/>
            <w:tcBorders>
              <w:top w:val="single" w:sz="4" w:space="0" w:color="000000"/>
              <w:left w:val="single" w:sz="4" w:space="0" w:color="000000"/>
              <w:bottom w:val="single" w:sz="4" w:space="0" w:color="000000"/>
              <w:right w:val="single" w:sz="4" w:space="0" w:color="000000"/>
            </w:tcBorders>
            <w:shd w:val="clear" w:color="auto" w:fill="D9D9D9"/>
          </w:tcPr>
          <w:p w14:paraId="21E33689" w14:textId="77777777" w:rsidR="00221D46" w:rsidRPr="00D07BCA" w:rsidRDefault="00221D46" w:rsidP="00D07BCA">
            <w:pPr>
              <w:spacing w:beforeLines="20" w:before="48" w:afterLines="20" w:after="48"/>
              <w:jc w:val="center"/>
              <w:rPr>
                <w:rFonts w:cs="Arial"/>
                <w:b/>
                <w:sz w:val="18"/>
                <w:szCs w:val="18"/>
                <w:lang w:eastAsia="nb-NO"/>
              </w:rPr>
            </w:pPr>
            <w:r w:rsidRPr="00D07BCA">
              <w:rPr>
                <w:rFonts w:cs="Arial"/>
                <w:b/>
                <w:sz w:val="18"/>
                <w:szCs w:val="18"/>
                <w:lang w:eastAsia="nb-NO"/>
              </w:rPr>
              <w:t>Verdi</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Pr>
          <w:p w14:paraId="24AFDAAC" w14:textId="77777777" w:rsidR="00221D46" w:rsidRPr="00D07BCA" w:rsidRDefault="00221D46" w:rsidP="00D07BCA">
            <w:pPr>
              <w:spacing w:beforeLines="20" w:before="48" w:afterLines="20" w:after="48"/>
              <w:rPr>
                <w:rFonts w:cs="Arial"/>
                <w:b/>
                <w:bCs/>
                <w:sz w:val="18"/>
                <w:szCs w:val="18"/>
                <w:lang w:eastAsia="nb-NO"/>
              </w:rPr>
            </w:pPr>
            <w:r w:rsidRPr="00D07BCA">
              <w:rPr>
                <w:rFonts w:cs="Arial"/>
                <w:b/>
                <w:sz w:val="18"/>
                <w:szCs w:val="18"/>
                <w:lang w:eastAsia="nb-NO"/>
              </w:rPr>
              <w:t>Kriterier</w:t>
            </w:r>
          </w:p>
        </w:tc>
      </w:tr>
      <w:tr w:rsidR="00221D46" w:rsidRPr="00D07BCA" w14:paraId="7F1E2F6B"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7847E4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A - </w:t>
            </w:r>
            <w:r w:rsidRPr="00D07BCA">
              <w:rPr>
                <w:rFonts w:cs="Arial"/>
                <w:b/>
                <w:bCs/>
                <w:sz w:val="18"/>
                <w:szCs w:val="18"/>
                <w:lang w:eastAsia="nb-NO"/>
              </w:rPr>
              <w:br/>
              <w:t>Produkt</w:t>
            </w:r>
            <w:r w:rsidRPr="00D07BCA">
              <w:rPr>
                <w:rFonts w:cs="Arial"/>
                <w:b/>
                <w:bCs/>
                <w:sz w:val="18"/>
                <w:szCs w:val="18"/>
                <w:lang w:eastAsia="nb-NO"/>
              </w:rPr>
              <w:softHyphen/>
              <w:t>navn</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0ECA5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9D00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Artikkelnummer, typebetegnelse eller lignende brukes som artikkelnavn. Ingen informasjon om produkttype.</w:t>
            </w:r>
          </w:p>
        </w:tc>
      </w:tr>
      <w:tr w:rsidR="00221D46" w:rsidRPr="00D07BCA" w14:paraId="03465D9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40E1C3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C5DA1E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F19FE8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Nøkkelterminologi er forkortet. Viktig produktinformasjon savnes (for eksempel produsent/modell). Artikkelnavnet er ikke unikt.</w:t>
            </w:r>
          </w:p>
        </w:tc>
      </w:tr>
      <w:tr w:rsidR="00221D46" w:rsidRPr="00D07BCA" w14:paraId="0AA630C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D80DD1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AFA66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48EF051"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Se verdi 1. Artikkelnavnene er unike.</w:t>
            </w:r>
          </w:p>
        </w:tc>
      </w:tr>
      <w:tr w:rsidR="00221D46" w:rsidRPr="00D07BCA" w14:paraId="103D298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AA754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A62BC2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8D7F77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Artikkelnavnet er unikt og beskrivende, men ikke rasjonalisert (se verdi 4). Ingen forkortede nøkkeltermer.</w:t>
            </w:r>
          </w:p>
        </w:tc>
      </w:tr>
      <w:tr w:rsidR="00221D46" w:rsidRPr="00D07BCA" w14:paraId="37AB07F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57015B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7FDBAE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F7732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 xml:space="preserve">Rasjonaliserte artikkelnavn ifølge anbefalt syntaks-&gt; </w:t>
            </w:r>
          </w:p>
          <w:p w14:paraId="4F096D1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(Type av produkt - merke / modell - nøkkelattributt). Unike navn. Ingen forkortede nøkkeltermer.</w:t>
            </w:r>
          </w:p>
        </w:tc>
      </w:tr>
      <w:tr w:rsidR="00221D46" w:rsidRPr="00D07BCA" w14:paraId="47D6E5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75D44D4"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2658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A1A23A9"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Se verdi 4. Konvensjonelle navn og termer brukes (brukervennlige, enkle å forstå for alle sluttbrukere).</w:t>
            </w:r>
          </w:p>
        </w:tc>
      </w:tr>
      <w:tr w:rsidR="00221D46" w:rsidRPr="00D07BCA" w14:paraId="06A99B11"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A3820E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B - </w:t>
            </w:r>
            <w:r w:rsidRPr="00D07BCA">
              <w:rPr>
                <w:rFonts w:cs="Arial"/>
                <w:b/>
                <w:bCs/>
                <w:sz w:val="18"/>
                <w:szCs w:val="18"/>
                <w:lang w:eastAsia="nb-NO"/>
              </w:rPr>
              <w:br/>
              <w:t>Produkt-beskrivelse</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65251C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8D4D4"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Produktbeskrivelsene er kortere og mindre utførlige enn artikkelnavnet. Produktbeskrivelser savnes.</w:t>
            </w:r>
          </w:p>
        </w:tc>
      </w:tr>
      <w:tr w:rsidR="00221D46" w:rsidRPr="00D07BCA" w14:paraId="70E0E2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3AE8AA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A0B153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638ECC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Produktbeskrivelse = Artikkelnavnet</w:t>
            </w:r>
          </w:p>
        </w:tc>
      </w:tr>
      <w:tr w:rsidR="00221D46" w:rsidRPr="00D07BCA" w14:paraId="5A1850D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E4F5F7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60ECFB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1439E2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Viktig informasjon savnes (for eksempel minnet til en PC)</w:t>
            </w:r>
          </w:p>
        </w:tc>
      </w:tr>
      <w:tr w:rsidR="00221D46" w:rsidRPr="00D07BCA" w14:paraId="423013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71E1DA7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0086CDF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E98423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Produktenes formål og egenskaper er beskrevet. Nøkkeltermer er forkortet.</w:t>
            </w:r>
          </w:p>
        </w:tc>
      </w:tr>
      <w:tr w:rsidR="00221D46" w:rsidRPr="00D07BCA" w14:paraId="75282AA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977D8B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5C1918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DF82EC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Utførlige beskrivelser med all vital produktinformasjon. Ingen forkortede nøkkeltermer.</w:t>
            </w:r>
          </w:p>
        </w:tc>
      </w:tr>
      <w:tr w:rsidR="00221D46" w:rsidRPr="00D07BCA" w14:paraId="490F35D2"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0F8A9F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9C972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85ED49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Saklig informasjon som beskriver produktenes formål og egenskaper. Ingen unødig reklame eller irrelevant informasjon. (Alle produkter har en produktbeskrivelse)</w:t>
            </w:r>
          </w:p>
        </w:tc>
      </w:tr>
      <w:tr w:rsidR="00221D46" w:rsidRPr="00D07BCA" w14:paraId="40EB75D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6790884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C -</w:t>
            </w:r>
            <w:r w:rsidRPr="00D07BCA">
              <w:rPr>
                <w:rFonts w:cs="Arial"/>
                <w:b/>
                <w:bCs/>
                <w:sz w:val="18"/>
                <w:szCs w:val="18"/>
                <w:lang w:eastAsia="nb-NO"/>
              </w:rPr>
              <w:br/>
              <w:t>Bilder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EC85D6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7B474A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15 % av samtlige artikler har bildelenker</w:t>
            </w:r>
          </w:p>
        </w:tc>
      </w:tr>
      <w:tr w:rsidR="00221D46" w:rsidRPr="00D07BCA" w14:paraId="4BD27C4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414B72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C281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5E06012"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15 % av samtlige artikler har bildelenker</w:t>
            </w:r>
          </w:p>
        </w:tc>
      </w:tr>
      <w:tr w:rsidR="00221D46" w:rsidRPr="00D07BCA" w14:paraId="028C2B1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4F5FB7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BBDF2D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A8C7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bildelenker</w:t>
            </w:r>
          </w:p>
        </w:tc>
      </w:tr>
      <w:tr w:rsidR="00221D46" w:rsidRPr="00D07BCA" w14:paraId="45EC8AD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65EEEF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3028E7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04B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bildelenker</w:t>
            </w:r>
          </w:p>
        </w:tc>
      </w:tr>
      <w:tr w:rsidR="00221D46" w:rsidRPr="00D07BCA" w14:paraId="662607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E982943"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E73B52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7FA3DE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Rett formaterte (størrelse og vekt) og relevante bilder lenket til 80 % av samtlige artikler</w:t>
            </w:r>
          </w:p>
        </w:tc>
      </w:tr>
      <w:tr w:rsidR="00221D46" w:rsidRPr="00D07BCA" w14:paraId="36D8A48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BEE735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5CC6FB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EE73491"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Rett formaterte (størrelse og vekt) og relevante bilder lenket til 99 % av samtlige artikler</w:t>
            </w:r>
          </w:p>
        </w:tc>
      </w:tr>
      <w:tr w:rsidR="00221D46" w:rsidRPr="00D07BCA" w14:paraId="6B724478"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302B85DD"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D - Kategori</w:t>
            </w:r>
            <w:r w:rsidRPr="00D07BCA">
              <w:rPr>
                <w:rFonts w:cs="Arial"/>
                <w:b/>
                <w:bCs/>
                <w:sz w:val="18"/>
                <w:szCs w:val="18"/>
                <w:lang w:eastAsia="nb-NO"/>
              </w:rPr>
              <w:softHyphen/>
              <w:t>sering (UNSPSC)</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0BB2E1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77E370F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Mindre enn 80 % av samtlige artikler kategorisert i korrekt segment (nivå 2)</w:t>
            </w:r>
          </w:p>
        </w:tc>
      </w:tr>
      <w:tr w:rsidR="00221D46" w:rsidRPr="00D07BCA" w14:paraId="552A9EA7"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9B9900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ED72DB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000AE4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Minst 80 % av samtlige artikler kategorisert i korrekt segment (nivå 2)</w:t>
            </w:r>
          </w:p>
        </w:tc>
      </w:tr>
      <w:tr w:rsidR="00221D46" w:rsidRPr="00D07BCA" w14:paraId="0BCB94A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F1543BC"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DD45FA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76794F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segment (nivå 2)</w:t>
            </w:r>
          </w:p>
        </w:tc>
      </w:tr>
      <w:tr w:rsidR="00221D46" w:rsidRPr="00D07BCA" w14:paraId="712D15EA"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C120C2E"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B6A07D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DBAC53A"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kategorisert i korrekt familie (nivå 3)</w:t>
            </w:r>
          </w:p>
        </w:tc>
      </w:tr>
      <w:tr w:rsidR="00221D46" w:rsidRPr="00D07BCA" w14:paraId="404C5D2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9AE95A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9B064B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F147EA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90 % av samtlige artikler kategorisert i korrekt klasse (nivå 4). Øvrige 10 % må være kategorisert i korrekt familie (nivå 3).</w:t>
            </w:r>
          </w:p>
        </w:tc>
      </w:tr>
      <w:tr w:rsidR="00221D46" w:rsidRPr="00D07BCA" w14:paraId="6F189A71"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4C9F9F9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2BAB46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FA6DA7B"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kategorisert i korrekt varegruppe (nivå 4). Øvrige 1 % må være kategorisert i korrekt familie (nivå 3).</w:t>
            </w:r>
          </w:p>
        </w:tc>
      </w:tr>
      <w:tr w:rsidR="00221D46" w:rsidRPr="00D07BCA" w14:paraId="49955D62"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E9C156"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E -Synonymer</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BAAC374"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119105B"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synonymer /nøkkelord</w:t>
            </w:r>
          </w:p>
        </w:tc>
      </w:tr>
      <w:tr w:rsidR="00221D46" w:rsidRPr="00D07BCA" w14:paraId="1721CCBB"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22C48C7"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7F0BB6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95258B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sortimentet / leverandøren snarere enn de enkelte produktene, for eksempel 'kontormateriell', 'møbler', 'vaskeutstyr' etc., som kan medføre irrelevante søketreff.</w:t>
            </w:r>
          </w:p>
        </w:tc>
      </w:tr>
      <w:tr w:rsidR="00221D46" w:rsidRPr="00D07BCA" w14:paraId="2D20CA3F"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6B7E58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7ECF30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8338FCF"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25 % av samtlige artikler</w:t>
            </w:r>
          </w:p>
        </w:tc>
      </w:tr>
      <w:tr w:rsidR="00221D46" w:rsidRPr="00D07BCA" w14:paraId="318A507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DFBA8C1"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A85D419"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1B2690B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/nøkkelord identifiserer 50 % av samtlige artikler. De må være så eksakte som mulig for å gi bra søkepresisjon. For generelle synonymer gir irrelevante søketreff.</w:t>
            </w:r>
          </w:p>
        </w:tc>
      </w:tr>
      <w:tr w:rsidR="00221D46" w:rsidRPr="00D07BCA" w14:paraId="56A3F1B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23E91F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55739B2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4F143E39"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Synonymer / nøkkelord identifiserer 75 % av samtlige artikler. De må være så eksakte som mulig for å gi bra søkepresisjon. For generelle synonymer gir irrelevante søketreff.</w:t>
            </w:r>
          </w:p>
        </w:tc>
      </w:tr>
      <w:tr w:rsidR="00221D46" w:rsidRPr="00D07BCA" w14:paraId="0355E26C"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A7DC21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8CC64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34A043CD"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Synonymer / nøkkelord identifiserer 99 % av samtlige artikler. De må være så eksakte som mulig for å gi bra søkepresisjon. For generelle synonymer gir irrelevante søketreff.</w:t>
            </w:r>
          </w:p>
        </w:tc>
      </w:tr>
      <w:tr w:rsidR="00221D46" w:rsidRPr="00D07BCA" w14:paraId="6ADBA8AC"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0DBFFA3"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F - </w:t>
            </w:r>
            <w:r w:rsidRPr="00D07BCA">
              <w:rPr>
                <w:rFonts w:cs="Arial"/>
                <w:b/>
                <w:bCs/>
                <w:sz w:val="18"/>
                <w:szCs w:val="18"/>
                <w:lang w:eastAsia="nb-NO"/>
              </w:rPr>
              <w:br/>
              <w:t>Produkt</w:t>
            </w:r>
            <w:r w:rsidRPr="00D07BCA">
              <w:rPr>
                <w:rFonts w:cs="Arial"/>
                <w:b/>
                <w:bCs/>
                <w:sz w:val="18"/>
                <w:szCs w:val="18"/>
                <w:lang w:eastAsia="nb-NO"/>
              </w:rPr>
              <w:softHyphen/>
              <w:t>identitet</w:t>
            </w:r>
          </w:p>
          <w:p w14:paraId="62EABEBE" w14:textId="77777777" w:rsidR="00221D46" w:rsidRPr="00D07BCA" w:rsidRDefault="00221D46" w:rsidP="00D07BCA">
            <w:pPr>
              <w:spacing w:beforeLines="20" w:before="48" w:afterLines="20" w:after="48"/>
              <w:jc w:val="center"/>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62A4778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A89931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dårlig format med lav søkbarhet (for eksempel begynner med '0000' eller er separerte med mellomrom).</w:t>
            </w:r>
          </w:p>
        </w:tc>
      </w:tr>
      <w:tr w:rsidR="00221D46" w:rsidRPr="00D07BCA" w14:paraId="2F51AEE4"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07E2C2DA"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159DC1F"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F5E4A36"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w:t>
            </w:r>
          </w:p>
        </w:tc>
      </w:tr>
      <w:tr w:rsidR="00221D46" w:rsidRPr="00D07BCA" w14:paraId="2CBE580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BAF404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D421A18"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BEFE203"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Leverandørens artikkelnummer har samme format / syntaks i e-katalogen og i web shop / trykt katalog. Katalogen savner navn på produsent samt produsentens artikkelnummer.</w:t>
            </w:r>
          </w:p>
        </w:tc>
      </w:tr>
      <w:tr w:rsidR="00221D46" w:rsidRPr="00D07BCA" w14:paraId="40E8AE93"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1D4383D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226C38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426D5E5"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med produsent og produsentens artikkelnummer. (Unntak: tjenester og logistikkleverandører). Leverandørens artikkelnummer har samme format / syntaks i e-katalogen og i web shop / trykt katalog.</w:t>
            </w:r>
          </w:p>
        </w:tc>
      </w:tr>
      <w:tr w:rsidR="00221D46" w:rsidRPr="00D07BCA" w14:paraId="6329AE56"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397E04F6"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29116C0"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322A53C"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med produsent og produsentens artikkelnummer. (Unntak: tjenester og logistikkleverandører). Leverandørens artikkelnummer har samme format / syntaks i e-katalogen og i web shop / trykt katalog.</w:t>
            </w:r>
          </w:p>
        </w:tc>
      </w:tr>
      <w:tr w:rsidR="00221D46" w:rsidRPr="00D07BCA" w14:paraId="3AF462B0"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111F44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38D5533C"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AE6FFE8" w14:textId="77777777" w:rsidR="00221D46" w:rsidRPr="00D07BCA" w:rsidRDefault="00221D46" w:rsidP="00D07BCA">
            <w:pPr>
              <w:spacing w:beforeLines="20" w:before="48" w:afterLines="20" w:after="48"/>
              <w:rPr>
                <w:rFonts w:cs="Arial"/>
                <w:b/>
                <w:bCs/>
                <w:sz w:val="18"/>
                <w:szCs w:val="18"/>
                <w:lang w:eastAsia="nb-NO"/>
              </w:rPr>
            </w:pPr>
            <w:r w:rsidRPr="00D07BCA">
              <w:rPr>
                <w:rFonts w:cs="Arial"/>
                <w:sz w:val="18"/>
                <w:szCs w:val="18"/>
                <w:lang w:eastAsia="nb-NO"/>
              </w:rPr>
              <w:t>99 % av samtlige artikler har med produsent og produsentens artikkelnummer. (Unntak: tjenester og logistikkleverandører). Leverandørens artikkelnummer har samme format / syntaks i e-katalogen og i web shop / trykt katalog.</w:t>
            </w:r>
          </w:p>
        </w:tc>
      </w:tr>
      <w:tr w:rsidR="00221D46" w:rsidRPr="00D07BCA" w14:paraId="40162785" w14:textId="77777777" w:rsidTr="00D07BCA">
        <w:tc>
          <w:tcPr>
            <w:tcW w:w="143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4C7ADA12"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b/>
                <w:bCs/>
                <w:sz w:val="18"/>
                <w:szCs w:val="18"/>
                <w:lang w:eastAsia="nb-NO"/>
              </w:rPr>
              <w:t xml:space="preserve">G - </w:t>
            </w:r>
            <w:r w:rsidRPr="00D07BCA">
              <w:rPr>
                <w:rFonts w:cs="Arial"/>
                <w:b/>
                <w:bCs/>
                <w:sz w:val="18"/>
                <w:szCs w:val="18"/>
                <w:lang w:eastAsia="nb-NO"/>
              </w:rPr>
              <w:br/>
              <w:t>Vedlegg</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200CC01B"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0</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4327DF0"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Ingen bilag</w:t>
            </w:r>
          </w:p>
        </w:tc>
      </w:tr>
      <w:tr w:rsidR="00221D46" w:rsidRPr="00D07BCA" w14:paraId="6B02B345"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CF6F029"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18681C61"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1</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6D1573A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Link til leverandørens hjemmeside. Ingen produktspesifikke lenker, tekniske spesifikasjoner eller materialdatablad.</w:t>
            </w:r>
          </w:p>
        </w:tc>
      </w:tr>
      <w:tr w:rsidR="00221D46" w:rsidRPr="00D07BCA" w14:paraId="6F0EDCC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61A44398"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75C1FCDA"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2</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E0E20D8"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25 % av samtlige artikler har produktspesifikke lenker. (OBS! Ikke bildelenker), tekniske spesifikasjoner eller materialdatablad.</w:t>
            </w:r>
          </w:p>
        </w:tc>
      </w:tr>
      <w:tr w:rsidR="00221D46" w:rsidRPr="00D07BCA" w14:paraId="4819FE1D"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9989D"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4A0877E"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3</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5D7AB90D"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50 % av samtlige artikler har produktspesifikke lenker. (OBS! Ikke bildelenker), tekniske spesifikasjoner eller materialdatablad.</w:t>
            </w:r>
          </w:p>
        </w:tc>
      </w:tr>
      <w:tr w:rsidR="00221D46" w:rsidRPr="00D07BCA" w14:paraId="3D49D24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283688E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F300FF7"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4</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01E15A17"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75 % av samtlige artikler har produktspesifikke lenker. (OBS! Ikke bildelenker), tekniske spesifikasjoner eller materialdatablad.</w:t>
            </w:r>
          </w:p>
        </w:tc>
      </w:tr>
      <w:tr w:rsidR="00221D46" w:rsidRPr="00D07BCA" w14:paraId="1086F1B9" w14:textId="77777777" w:rsidTr="00D07BCA">
        <w:tc>
          <w:tcPr>
            <w:tcW w:w="1438"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14:paraId="5415219F" w14:textId="77777777" w:rsidR="00221D46" w:rsidRPr="00D07BCA" w:rsidRDefault="00221D46" w:rsidP="00D07BCA">
            <w:pPr>
              <w:spacing w:beforeLines="20" w:before="48" w:afterLines="20" w:after="48"/>
              <w:rPr>
                <w:rFonts w:cs="Arial"/>
                <w:sz w:val="18"/>
                <w:szCs w:val="18"/>
                <w:lang w:eastAsia="nb-NO"/>
              </w:rPr>
            </w:pP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14:paraId="49B7BF35" w14:textId="77777777" w:rsidR="00221D46" w:rsidRPr="00D07BCA" w:rsidRDefault="00221D46" w:rsidP="00D07BCA">
            <w:pPr>
              <w:spacing w:beforeLines="20" w:before="48" w:afterLines="20" w:after="48"/>
              <w:jc w:val="center"/>
              <w:rPr>
                <w:rFonts w:cs="Arial"/>
                <w:sz w:val="18"/>
                <w:szCs w:val="18"/>
                <w:lang w:eastAsia="nb-NO"/>
              </w:rPr>
            </w:pPr>
            <w:r w:rsidRPr="00D07BCA">
              <w:rPr>
                <w:rFonts w:cs="Arial"/>
                <w:sz w:val="18"/>
                <w:szCs w:val="18"/>
                <w:lang w:eastAsia="nb-NO"/>
              </w:rPr>
              <w:t>5</w:t>
            </w:r>
          </w:p>
        </w:tc>
        <w:tc>
          <w:tcPr>
            <w:tcW w:w="6499" w:type="dxa"/>
            <w:tcBorders>
              <w:top w:val="single" w:sz="4" w:space="0" w:color="000000"/>
              <w:left w:val="single" w:sz="4" w:space="0" w:color="000000"/>
              <w:bottom w:val="single" w:sz="4" w:space="0" w:color="000000"/>
              <w:right w:val="single" w:sz="4" w:space="0" w:color="000000"/>
            </w:tcBorders>
            <w:shd w:val="clear" w:color="auto" w:fill="FFFFFF"/>
          </w:tcPr>
          <w:p w14:paraId="292F240E" w14:textId="77777777" w:rsidR="00221D46" w:rsidRPr="00D07BCA" w:rsidRDefault="00221D46" w:rsidP="00D07BCA">
            <w:pPr>
              <w:spacing w:beforeLines="20" w:before="48" w:afterLines="20" w:after="48"/>
              <w:rPr>
                <w:rFonts w:cs="Arial"/>
                <w:sz w:val="18"/>
                <w:szCs w:val="18"/>
                <w:lang w:eastAsia="nb-NO"/>
              </w:rPr>
            </w:pPr>
            <w:r w:rsidRPr="00D07BCA">
              <w:rPr>
                <w:rFonts w:cs="Arial"/>
                <w:sz w:val="18"/>
                <w:szCs w:val="18"/>
                <w:lang w:eastAsia="nb-NO"/>
              </w:rPr>
              <w:t>99 % av samtlige artikler har produktspesifikke lenker. (OBS! Ikke bildelenker), tekniske spesifikasjoner eller materialdatablad</w:t>
            </w:r>
          </w:p>
        </w:tc>
      </w:tr>
    </w:tbl>
    <w:p w14:paraId="74B8E99A" w14:textId="77777777" w:rsidR="00D07BCA" w:rsidRDefault="00D07BCA" w:rsidP="00D07BCA"/>
    <w:p w14:paraId="07F1C7DA" w14:textId="77777777" w:rsidR="00B437DD" w:rsidRDefault="00B437DD" w:rsidP="00D07BCA"/>
    <w:p w14:paraId="497529C5" w14:textId="21026A68" w:rsidR="002B6024" w:rsidRPr="0070435D" w:rsidRDefault="002B6024" w:rsidP="0070435D">
      <w:pPr>
        <w:pStyle w:val="Overskrift1"/>
      </w:pPr>
      <w:r w:rsidRPr="0070435D">
        <w:lastRenderedPageBreak/>
        <w:t>Nyttige lenker</w:t>
      </w:r>
    </w:p>
    <w:tbl>
      <w:tblPr>
        <w:tblW w:w="0" w:type="auto"/>
        <w:tblInd w:w="104" w:type="dxa"/>
        <w:tblLayout w:type="fixed"/>
        <w:tblLook w:val="04A0" w:firstRow="1" w:lastRow="0" w:firstColumn="1" w:lastColumn="0" w:noHBand="0" w:noVBand="1"/>
      </w:tblPr>
      <w:tblGrid>
        <w:gridCol w:w="2018"/>
        <w:gridCol w:w="6662"/>
      </w:tblGrid>
      <w:tr w:rsidR="000B1D71" w:rsidRPr="0070435D" w14:paraId="710DEC84" w14:textId="77777777" w:rsidTr="00984A7E">
        <w:trPr>
          <w:trHeight w:val="253"/>
        </w:trPr>
        <w:tc>
          <w:tcPr>
            <w:tcW w:w="20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C68AE8" w14:textId="77777777" w:rsidR="000B1D71" w:rsidRPr="00984A7E" w:rsidRDefault="000B1D71" w:rsidP="000B1D71">
            <w:pPr>
              <w:spacing w:before="120" w:after="120"/>
              <w:rPr>
                <w:rFonts w:cs="Arial"/>
                <w:b/>
              </w:rPr>
            </w:pPr>
            <w:r w:rsidRPr="00984A7E">
              <w:rPr>
                <w:rFonts w:cs="Arial"/>
                <w:b/>
              </w:rPr>
              <w:t>Format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CBEB47" w14:textId="77777777" w:rsidR="000B1D71" w:rsidRPr="00984A7E" w:rsidRDefault="000B1D71" w:rsidP="000B1D71">
            <w:pPr>
              <w:spacing w:before="120" w:after="120"/>
              <w:rPr>
                <w:rFonts w:cs="Arial"/>
                <w:b/>
                <w:color w:val="1F497D"/>
                <w:lang w:val="x-none"/>
              </w:rPr>
            </w:pPr>
            <w:r w:rsidRPr="00984A7E">
              <w:rPr>
                <w:rFonts w:cs="Arial"/>
                <w:b/>
              </w:rPr>
              <w:t>Link</w:t>
            </w:r>
          </w:p>
        </w:tc>
      </w:tr>
      <w:tr w:rsidR="000B1D71" w:rsidRPr="0070435D" w14:paraId="7AD2CF82"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3E37692F" w14:textId="77777777" w:rsidR="000B1D71" w:rsidRPr="00C8108D" w:rsidRDefault="000B1D71" w:rsidP="00C8108D">
            <w:r w:rsidRPr="00C8108D">
              <w:rPr>
                <w:lang w:val="x-none"/>
              </w:rPr>
              <w:t xml:space="preserve">EHF </w:t>
            </w:r>
            <w:r w:rsidRPr="00C8108D">
              <w:t>Prosessoversikt</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6ECAF2D5" w14:textId="77777777" w:rsidR="000B1D71" w:rsidRPr="00984A7E" w:rsidRDefault="000B1D71" w:rsidP="000B1D71">
            <w:pPr>
              <w:tabs>
                <w:tab w:val="left" w:pos="-720"/>
              </w:tabs>
              <w:spacing w:after="283"/>
              <w:jc w:val="both"/>
              <w:rPr>
                <w:rFonts w:cs="Arial"/>
                <w:spacing w:val="-2"/>
              </w:rPr>
            </w:pPr>
            <w:hyperlink r:id="rId23" w:history="1">
              <w:r w:rsidRPr="00984A7E">
                <w:rPr>
                  <w:rFonts w:cs="Arial"/>
                  <w:color w:val="0000FF"/>
                  <w:spacing w:val="-2"/>
                  <w:u w:val="single"/>
                </w:rPr>
                <w:t>https://anskaffelser.no/verktoy/veiledere/ehf-prosessoversikt</w:t>
              </w:r>
            </w:hyperlink>
            <w:r w:rsidRPr="00984A7E">
              <w:rPr>
                <w:rFonts w:cs="Arial"/>
                <w:spacing w:val="-2"/>
              </w:rPr>
              <w:t xml:space="preserve"> </w:t>
            </w:r>
          </w:p>
        </w:tc>
      </w:tr>
      <w:tr w:rsidR="000B1D71" w:rsidRPr="0070435D" w14:paraId="4A6122BD" w14:textId="77777777" w:rsidTr="00984A7E">
        <w:trPr>
          <w:trHeight w:val="907"/>
        </w:trPr>
        <w:tc>
          <w:tcPr>
            <w:tcW w:w="2018" w:type="dxa"/>
            <w:tcBorders>
              <w:top w:val="single" w:sz="4" w:space="0" w:color="000000"/>
              <w:left w:val="single" w:sz="4" w:space="0" w:color="000000"/>
              <w:bottom w:val="single" w:sz="4" w:space="0" w:color="000000"/>
              <w:right w:val="single" w:sz="4" w:space="0" w:color="000000"/>
            </w:tcBorders>
            <w:shd w:val="clear" w:color="auto" w:fill="FFFFFF"/>
            <w:hideMark/>
          </w:tcPr>
          <w:p w14:paraId="046FB16E" w14:textId="77777777" w:rsidR="000B1D71" w:rsidRPr="00C8108D" w:rsidRDefault="000B1D71" w:rsidP="00C8108D">
            <w:r w:rsidRPr="00C8108D">
              <w:rPr>
                <w:lang w:val="x-none"/>
              </w:rPr>
              <w:t xml:space="preserve">EHF </w:t>
            </w:r>
            <w:r w:rsidRPr="00C8108D">
              <w:t>Prosessdefinisjoner</w:t>
            </w:r>
          </w:p>
        </w:tc>
        <w:tc>
          <w:tcPr>
            <w:tcW w:w="6662" w:type="dxa"/>
            <w:tcBorders>
              <w:top w:val="single" w:sz="4" w:space="0" w:color="000000"/>
              <w:left w:val="single" w:sz="4" w:space="0" w:color="000000"/>
              <w:bottom w:val="single" w:sz="4" w:space="0" w:color="000000"/>
              <w:right w:val="single" w:sz="4" w:space="0" w:color="000000"/>
            </w:tcBorders>
            <w:shd w:val="clear" w:color="auto" w:fill="FFFFFF"/>
            <w:hideMark/>
          </w:tcPr>
          <w:p w14:paraId="4BF67E89" w14:textId="77777777" w:rsidR="000B1D71" w:rsidRPr="00984A7E" w:rsidRDefault="000B1D71" w:rsidP="000B1D71">
            <w:pPr>
              <w:tabs>
                <w:tab w:val="left" w:pos="-720"/>
              </w:tabs>
              <w:spacing w:after="283"/>
              <w:jc w:val="both"/>
              <w:rPr>
                <w:rFonts w:cs="Arial"/>
                <w:color w:val="1F497D"/>
                <w:spacing w:val="-2"/>
              </w:rPr>
            </w:pPr>
            <w:hyperlink r:id="rId24" w:history="1">
              <w:r w:rsidRPr="00984A7E">
                <w:rPr>
                  <w:rFonts w:cs="Arial"/>
                  <w:color w:val="0000FF"/>
                  <w:spacing w:val="-2"/>
                  <w:u w:val="single"/>
                </w:rPr>
                <w:t>https://anskaffelser.no/verktoy/veiledere/elektronisk-handelsformat-ehf-veileder-systemleverandorer</w:t>
              </w:r>
            </w:hyperlink>
          </w:p>
        </w:tc>
      </w:tr>
      <w:tr w:rsidR="000B1D71" w:rsidRPr="0070435D" w14:paraId="50388477" w14:textId="77777777" w:rsidTr="00984A7E">
        <w:trPr>
          <w:trHeight w:val="907"/>
        </w:trPr>
        <w:tc>
          <w:tcPr>
            <w:tcW w:w="2018" w:type="dxa"/>
            <w:tcBorders>
              <w:top w:val="nil"/>
              <w:left w:val="single" w:sz="4" w:space="0" w:color="000000"/>
              <w:bottom w:val="single" w:sz="4" w:space="0" w:color="000000"/>
              <w:right w:val="single" w:sz="4" w:space="0" w:color="000000"/>
            </w:tcBorders>
            <w:shd w:val="clear" w:color="auto" w:fill="FFFFFF"/>
            <w:hideMark/>
          </w:tcPr>
          <w:p w14:paraId="0B7E85C1" w14:textId="77777777" w:rsidR="000B1D71" w:rsidRPr="00C8108D" w:rsidRDefault="000B1D71" w:rsidP="00C8108D">
            <w:r w:rsidRPr="00C8108D">
              <w:t>EHF spørsmål og svar</w:t>
            </w:r>
          </w:p>
        </w:tc>
        <w:tc>
          <w:tcPr>
            <w:tcW w:w="6662" w:type="dxa"/>
            <w:tcBorders>
              <w:top w:val="nil"/>
              <w:left w:val="single" w:sz="4" w:space="0" w:color="000000"/>
              <w:bottom w:val="single" w:sz="4" w:space="0" w:color="000000"/>
              <w:right w:val="single" w:sz="4" w:space="0" w:color="000000"/>
            </w:tcBorders>
            <w:shd w:val="clear" w:color="auto" w:fill="FFFFFF"/>
            <w:hideMark/>
          </w:tcPr>
          <w:p w14:paraId="0FDDEF78" w14:textId="77777777" w:rsidR="000B1D71" w:rsidRPr="00984A7E" w:rsidRDefault="000B1D71" w:rsidP="000B1D71">
            <w:pPr>
              <w:tabs>
                <w:tab w:val="left" w:pos="-720"/>
              </w:tabs>
              <w:spacing w:after="283"/>
              <w:jc w:val="both"/>
              <w:rPr>
                <w:rFonts w:cs="Arial"/>
                <w:color w:val="1F497D"/>
                <w:spacing w:val="-2"/>
              </w:rPr>
            </w:pPr>
            <w:hyperlink r:id="rId25" w:history="1">
              <w:r w:rsidRPr="00984A7E">
                <w:rPr>
                  <w:rFonts w:cs="Arial"/>
                  <w:color w:val="0000FF"/>
                  <w:spacing w:val="-2"/>
                  <w:u w:val="single"/>
                </w:rPr>
                <w:t>https://anskaffelser.no/ofte-stilte-sporsmal-om-anskaffelser/elektronisk-handelsformat-ehf</w:t>
              </w:r>
            </w:hyperlink>
            <w:r w:rsidRPr="00984A7E">
              <w:rPr>
                <w:rFonts w:cs="Arial"/>
                <w:color w:val="1F497D"/>
                <w:spacing w:val="-2"/>
              </w:rPr>
              <w:t xml:space="preserve"> </w:t>
            </w:r>
          </w:p>
        </w:tc>
      </w:tr>
      <w:tr w:rsidR="000B1D71" w:rsidRPr="0070435D" w14:paraId="2835F4AE"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753382" w14:textId="034865A7" w:rsidR="000B1D71" w:rsidRPr="00C8108D" w:rsidRDefault="000B1D71" w:rsidP="00C8108D">
            <w:r w:rsidRPr="00C8108D">
              <w:t>PEPPOL</w:t>
            </w:r>
          </w:p>
        </w:tc>
        <w:tc>
          <w:tcPr>
            <w:tcW w:w="6662" w:type="dxa"/>
            <w:tcBorders>
              <w:top w:val="nil"/>
              <w:left w:val="single" w:sz="4" w:space="0" w:color="000000"/>
              <w:bottom w:val="single" w:sz="4" w:space="0" w:color="auto"/>
              <w:right w:val="single" w:sz="4" w:space="0" w:color="000000"/>
            </w:tcBorders>
            <w:shd w:val="clear" w:color="auto" w:fill="FFFFFF"/>
            <w:hideMark/>
          </w:tcPr>
          <w:p w14:paraId="2A26A934" w14:textId="2C73EC2D" w:rsidR="000B1D71" w:rsidRPr="00984A7E" w:rsidRDefault="00D61753" w:rsidP="000B1D71">
            <w:pPr>
              <w:tabs>
                <w:tab w:val="left" w:pos="-720"/>
              </w:tabs>
              <w:spacing w:after="283"/>
              <w:jc w:val="both"/>
              <w:rPr>
                <w:rFonts w:cs="Arial"/>
                <w:spacing w:val="-2"/>
              </w:rPr>
            </w:pPr>
            <w:hyperlink r:id="rId26" w:history="1">
              <w:r w:rsidRPr="00984A7E">
                <w:rPr>
                  <w:rStyle w:val="Hyperkobling"/>
                  <w:rFonts w:cs="Arial"/>
                  <w:spacing w:val="-2"/>
                </w:rPr>
                <w:t>http://www.peppol.eu/peppol_elements/-transport-infrastructure</w:t>
              </w:r>
            </w:hyperlink>
            <w:r w:rsidR="000B1D71" w:rsidRPr="00984A7E">
              <w:rPr>
                <w:rFonts w:cs="Arial"/>
                <w:spacing w:val="-2"/>
              </w:rPr>
              <w:t xml:space="preserve">  </w:t>
            </w:r>
          </w:p>
        </w:tc>
      </w:tr>
      <w:tr w:rsidR="000B1D71" w:rsidRPr="0070435D" w14:paraId="7D3444ED"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38F877F3" w14:textId="77777777" w:rsidR="000B1D71" w:rsidRPr="00C8108D" w:rsidRDefault="000B1D71" w:rsidP="00C8108D">
            <w:r w:rsidRPr="00C8108D">
              <w:t>EHF tekniske spesifikasjoner</w:t>
            </w:r>
          </w:p>
        </w:tc>
        <w:tc>
          <w:tcPr>
            <w:tcW w:w="6662" w:type="dxa"/>
            <w:tcBorders>
              <w:top w:val="nil"/>
              <w:left w:val="single" w:sz="4" w:space="0" w:color="000000"/>
              <w:bottom w:val="single" w:sz="4" w:space="0" w:color="auto"/>
              <w:right w:val="single" w:sz="4" w:space="0" w:color="000000"/>
            </w:tcBorders>
            <w:shd w:val="clear" w:color="auto" w:fill="FFFFFF"/>
            <w:hideMark/>
          </w:tcPr>
          <w:p w14:paraId="3FA377B6" w14:textId="77777777" w:rsidR="000B1D71" w:rsidRPr="00984A7E" w:rsidRDefault="000B1D71" w:rsidP="000B1D71">
            <w:pPr>
              <w:tabs>
                <w:tab w:val="left" w:pos="-720"/>
              </w:tabs>
              <w:spacing w:after="283"/>
              <w:jc w:val="both"/>
              <w:rPr>
                <w:rFonts w:cs="Arial"/>
                <w:spacing w:val="-2"/>
              </w:rPr>
            </w:pPr>
            <w:hyperlink r:id="rId27" w:history="1">
              <w:r w:rsidRPr="00984A7E">
                <w:rPr>
                  <w:rFonts w:cs="Arial"/>
                  <w:color w:val="0000FF"/>
                  <w:spacing w:val="-2"/>
                  <w:u w:val="single"/>
                </w:rPr>
                <w:t>https://anskaffelser.dev/postaward/g3/spec/</w:t>
              </w:r>
            </w:hyperlink>
          </w:p>
        </w:tc>
      </w:tr>
      <w:tr w:rsidR="000B1D71" w:rsidRPr="0070435D" w14:paraId="598D4EC5" w14:textId="77777777" w:rsidTr="00984A7E">
        <w:trPr>
          <w:trHeight w:val="907"/>
        </w:trPr>
        <w:tc>
          <w:tcPr>
            <w:tcW w:w="2018" w:type="dxa"/>
            <w:tcBorders>
              <w:top w:val="nil"/>
              <w:left w:val="single" w:sz="4" w:space="0" w:color="000000"/>
              <w:bottom w:val="single" w:sz="4" w:space="0" w:color="auto"/>
              <w:right w:val="single" w:sz="4" w:space="0" w:color="000000"/>
            </w:tcBorders>
            <w:shd w:val="clear" w:color="auto" w:fill="FFFFFF"/>
            <w:hideMark/>
          </w:tcPr>
          <w:p w14:paraId="594520B2" w14:textId="183D2A08" w:rsidR="000B1D71" w:rsidRPr="00C8108D" w:rsidRDefault="000B1D71" w:rsidP="00C8108D">
            <w:r w:rsidRPr="00C8108D">
              <w:t>PEPPOL BIS formater</w:t>
            </w:r>
            <w:r w:rsidR="006E7344" w:rsidRPr="00C8108D">
              <w:t xml:space="preserve"> aksesspunkt</w:t>
            </w:r>
          </w:p>
        </w:tc>
        <w:tc>
          <w:tcPr>
            <w:tcW w:w="6662" w:type="dxa"/>
            <w:tcBorders>
              <w:top w:val="nil"/>
              <w:left w:val="single" w:sz="4" w:space="0" w:color="000000"/>
              <w:bottom w:val="single" w:sz="4" w:space="0" w:color="auto"/>
              <w:right w:val="single" w:sz="4" w:space="0" w:color="000000"/>
            </w:tcBorders>
            <w:shd w:val="clear" w:color="auto" w:fill="FFFFFF"/>
            <w:hideMark/>
          </w:tcPr>
          <w:p w14:paraId="4C043C62" w14:textId="6E58968E" w:rsidR="000B1D71" w:rsidRPr="00984A7E" w:rsidRDefault="00085E56" w:rsidP="000B1D71">
            <w:pPr>
              <w:tabs>
                <w:tab w:val="left" w:pos="-720"/>
              </w:tabs>
              <w:spacing w:after="283"/>
              <w:jc w:val="both"/>
              <w:rPr>
                <w:rFonts w:cs="Arial"/>
                <w:spacing w:val="-2"/>
              </w:rPr>
            </w:pPr>
            <w:hyperlink r:id="rId28" w:history="1">
              <w:r w:rsidRPr="00984A7E">
                <w:rPr>
                  <w:rStyle w:val="Hyperkobling"/>
                  <w:rFonts w:cs="Arial"/>
                  <w:spacing w:val="-2"/>
                </w:rPr>
                <w:t>https://www.anskaffelser.no/verktoy/veiledere/aksesspunkter-ehf-og-bis-formater</w:t>
              </w:r>
            </w:hyperlink>
            <w:r w:rsidRPr="00984A7E">
              <w:rPr>
                <w:rFonts w:cs="Arial"/>
                <w:spacing w:val="-2"/>
              </w:rPr>
              <w:t xml:space="preserve"> </w:t>
            </w:r>
          </w:p>
        </w:tc>
      </w:tr>
      <w:tr w:rsidR="000B1D71" w:rsidRPr="0070435D" w14:paraId="134B4CC4"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1D13CD3C" w14:textId="77777777" w:rsidR="000B1D71" w:rsidRPr="00C8108D" w:rsidRDefault="000B1D71" w:rsidP="00C8108D">
            <w:proofErr w:type="spellStart"/>
            <w:r w:rsidRPr="00C8108D">
              <w:t>Validator</w:t>
            </w:r>
            <w:proofErr w:type="spellEnd"/>
            <w:r w:rsidRPr="00C8108D">
              <w:br/>
              <w:t>EHF formater</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1BB53F54" w14:textId="77777777" w:rsidR="000B1D71" w:rsidRPr="00984A7E" w:rsidRDefault="000B1D71" w:rsidP="000B1D71">
            <w:pPr>
              <w:tabs>
                <w:tab w:val="left" w:pos="-720"/>
              </w:tabs>
              <w:spacing w:after="283"/>
              <w:jc w:val="both"/>
              <w:rPr>
                <w:rFonts w:cs="Arial"/>
                <w:spacing w:val="-2"/>
              </w:rPr>
            </w:pPr>
            <w:hyperlink r:id="rId29" w:history="1">
              <w:r w:rsidRPr="00984A7E">
                <w:rPr>
                  <w:rFonts w:cs="Arial"/>
                  <w:color w:val="0000FF"/>
                  <w:spacing w:val="-2"/>
                  <w:u w:val="single"/>
                </w:rPr>
                <w:t>https://anskaffelser.dev/service/validator/</w:t>
              </w:r>
            </w:hyperlink>
            <w:r w:rsidRPr="00984A7E">
              <w:rPr>
                <w:rFonts w:cs="Arial"/>
                <w:spacing w:val="-2"/>
              </w:rPr>
              <w:t xml:space="preserve"> </w:t>
            </w:r>
          </w:p>
        </w:tc>
      </w:tr>
      <w:tr w:rsidR="000B1D71" w:rsidRPr="0070435D" w14:paraId="08F2F086" w14:textId="77777777" w:rsidTr="00984A7E">
        <w:trPr>
          <w:trHeight w:val="907"/>
        </w:trPr>
        <w:tc>
          <w:tcPr>
            <w:tcW w:w="2018" w:type="dxa"/>
            <w:tcBorders>
              <w:top w:val="single" w:sz="4" w:space="0" w:color="auto"/>
              <w:left w:val="single" w:sz="4" w:space="0" w:color="auto"/>
              <w:bottom w:val="single" w:sz="4" w:space="0" w:color="auto"/>
              <w:right w:val="single" w:sz="4" w:space="0" w:color="auto"/>
            </w:tcBorders>
            <w:shd w:val="clear" w:color="auto" w:fill="FFFFFF"/>
            <w:hideMark/>
          </w:tcPr>
          <w:p w14:paraId="4ACCA71C" w14:textId="77777777" w:rsidR="000B1D71" w:rsidRPr="00C8108D" w:rsidRDefault="000B1D71" w:rsidP="00C8108D">
            <w:r w:rsidRPr="00C8108D">
              <w:t>Hvem kan motta EHF formatene</w:t>
            </w:r>
          </w:p>
        </w:tc>
        <w:tc>
          <w:tcPr>
            <w:tcW w:w="6662" w:type="dxa"/>
            <w:tcBorders>
              <w:top w:val="single" w:sz="4" w:space="0" w:color="auto"/>
              <w:left w:val="single" w:sz="4" w:space="0" w:color="auto"/>
              <w:bottom w:val="single" w:sz="4" w:space="0" w:color="auto"/>
              <w:right w:val="single" w:sz="4" w:space="0" w:color="auto"/>
            </w:tcBorders>
            <w:shd w:val="clear" w:color="auto" w:fill="FFFFFF"/>
            <w:hideMark/>
          </w:tcPr>
          <w:p w14:paraId="658A6288" w14:textId="308424FD" w:rsidR="000B1D71" w:rsidRPr="00984A7E" w:rsidRDefault="00556017" w:rsidP="000B1D71">
            <w:pPr>
              <w:tabs>
                <w:tab w:val="left" w:pos="-720"/>
              </w:tabs>
              <w:spacing w:after="283"/>
              <w:jc w:val="both"/>
              <w:rPr>
                <w:rFonts w:cs="Arial"/>
                <w:spacing w:val="-2"/>
              </w:rPr>
            </w:pPr>
            <w:hyperlink r:id="rId30" w:history="1">
              <w:r w:rsidRPr="00984A7E">
                <w:rPr>
                  <w:rStyle w:val="Hyperkobling"/>
                  <w:rFonts w:cs="Arial"/>
                  <w:spacing w:val="-2"/>
                </w:rPr>
                <w:t>https://directory.peppol.eu/public</w:t>
              </w:r>
            </w:hyperlink>
            <w:r w:rsidRPr="00984A7E">
              <w:rPr>
                <w:rFonts w:cs="Arial"/>
                <w:spacing w:val="-2"/>
              </w:rPr>
              <w:t xml:space="preserve"> </w:t>
            </w:r>
          </w:p>
        </w:tc>
      </w:tr>
    </w:tbl>
    <w:p w14:paraId="74F87A7E" w14:textId="77777777" w:rsidR="00E0637E" w:rsidRPr="00D07BCA" w:rsidRDefault="00E0637E" w:rsidP="00D07BCA">
      <w:pPr>
        <w:rPr>
          <w:rFonts w:cs="Arial"/>
        </w:rPr>
      </w:pPr>
    </w:p>
    <w:sectPr w:rsidR="00E0637E" w:rsidRPr="00D07BCA">
      <w:headerReference w:type="default" r:id="rId31"/>
      <w:footerReference w:type="even" r:id="rId32"/>
      <w:footerReference w:type="first" r:id="rId3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orfatter" w:initials="A">
    <w:p w14:paraId="40EA2975" w14:textId="77777777" w:rsidR="008F5BBF" w:rsidRDefault="008F5BBF" w:rsidP="008F5BBF">
      <w:pPr>
        <w:pStyle w:val="Merknadstekst"/>
      </w:pPr>
      <w:r>
        <w:rPr>
          <w:rStyle w:val="Merknadsreferanse"/>
        </w:rPr>
        <w:annotationRef/>
      </w:r>
      <w:r>
        <w:t>Dersom det er vurdert at det ikke skal forekomme en EHF katalog på gjeldende avtale, skal det som er fylt ut i merknader fjernes og det skal hakes av for ”Nei” i ja/nei feltet.</w:t>
      </w:r>
    </w:p>
  </w:comment>
  <w:comment w:id="1" w:author="Forfatter" w:initials="A">
    <w:p w14:paraId="2A791DC8" w14:textId="77777777" w:rsidR="00B437DD" w:rsidRDefault="00B56230" w:rsidP="00B437DD">
      <w:pPr>
        <w:pStyle w:val="Merknadstekst"/>
      </w:pPr>
      <w:r>
        <w:rPr>
          <w:rStyle w:val="Merknadsreferanse"/>
        </w:rPr>
        <w:annotationRef/>
      </w:r>
      <w:r w:rsidR="00B437DD">
        <w:t xml:space="preserve">Legg inn nummer på kontrakten som denne samhandlingsavtalen er vedlagt.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EA2975" w15:done="0"/>
  <w15:commentEx w15:paraId="2A791D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EA2975" w16cid:durableId="2AA12CBC"/>
  <w16cid:commentId w16cid:paraId="2A791DC8" w16cid:durableId="0F9FE8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8725" w14:textId="77777777" w:rsidR="000F7D9E" w:rsidRDefault="000F7D9E" w:rsidP="00FB7D11">
      <w:r>
        <w:separator/>
      </w:r>
    </w:p>
  </w:endnote>
  <w:endnote w:type="continuationSeparator" w:id="0">
    <w:p w14:paraId="1891E645" w14:textId="77777777" w:rsidR="000F7D9E" w:rsidRDefault="000F7D9E" w:rsidP="00FB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1259" w14:textId="3BEDE4CF" w:rsidR="00FB7D11" w:rsidRDefault="00561E0C">
    <w:pPr>
      <w:pStyle w:val="Bunntekst"/>
    </w:pPr>
    <w:r>
      <w:rPr>
        <w:noProof/>
      </w:rPr>
      <mc:AlternateContent>
        <mc:Choice Requires="wps">
          <w:drawing>
            <wp:anchor distT="0" distB="0" distL="0" distR="0" simplePos="0" relativeHeight="251658241" behindDoc="0" locked="0" layoutInCell="1" allowOverlap="1" wp14:anchorId="306FB6DC" wp14:editId="7EAE6CCD">
              <wp:simplePos x="635" y="635"/>
              <wp:positionH relativeFrom="page">
                <wp:align>left</wp:align>
              </wp:positionH>
              <wp:positionV relativeFrom="page">
                <wp:align>bottom</wp:align>
              </wp:positionV>
              <wp:extent cx="1405255" cy="357505"/>
              <wp:effectExtent l="0" t="0" r="4445" b="0"/>
              <wp:wrapNone/>
              <wp:docPr id="569099594"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6FB6DC" id="_x0000_t202" coordsize="21600,21600" o:spt="202" path="m,l,21600r21600,l21600,xe">
              <v:stroke joinstyle="miter"/>
              <v:path gradientshapeok="t" o:connecttype="rect"/>
            </v:shapetype>
            <v:shape id="Tekstboks 2" o:spid="_x0000_s1026" type="#_x0000_t202" alt="Følsomhet Intern (gul)" style="position:absolute;margin-left:0;margin-top:0;width:110.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" filled="f" stroked="f">
              <v:textbox style="mso-fit-shape-to-text:t" inset="20pt,0,0,15pt">
                <w:txbxContent>
                  <w:p w14:paraId="13339A27" w14:textId="3DAD8523"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1B06" w14:textId="5D3D7A1A" w:rsidR="00FB7D11" w:rsidRDefault="00561E0C">
    <w:pPr>
      <w:pStyle w:val="Bunntekst"/>
    </w:pPr>
    <w:r>
      <w:rPr>
        <w:noProof/>
      </w:rPr>
      <mc:AlternateContent>
        <mc:Choice Requires="wps">
          <w:drawing>
            <wp:anchor distT="0" distB="0" distL="0" distR="0" simplePos="0" relativeHeight="251658240" behindDoc="0" locked="0" layoutInCell="1" allowOverlap="1" wp14:anchorId="1A821C9A" wp14:editId="766CB91B">
              <wp:simplePos x="635" y="635"/>
              <wp:positionH relativeFrom="page">
                <wp:align>left</wp:align>
              </wp:positionH>
              <wp:positionV relativeFrom="page">
                <wp:align>bottom</wp:align>
              </wp:positionV>
              <wp:extent cx="1405255" cy="357505"/>
              <wp:effectExtent l="0" t="0" r="4445" b="0"/>
              <wp:wrapNone/>
              <wp:docPr id="481017821"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5255" cy="357505"/>
                      </a:xfrm>
                      <a:prstGeom prst="rect">
                        <a:avLst/>
                      </a:prstGeom>
                      <a:noFill/>
                      <a:ln>
                        <a:noFill/>
                      </a:ln>
                    </wps:spPr>
                    <wps:txbx>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821C9A" id="_x0000_t202" coordsize="21600,21600" o:spt="202" path="m,l,21600r21600,l21600,xe">
              <v:stroke joinstyle="miter"/>
              <v:path gradientshapeok="t" o:connecttype="rect"/>
            </v:shapetype>
            <v:shape id="Tekstboks 1" o:spid="_x0000_s1027" type="#_x0000_t202" alt="Følsomhet Intern (gul)" style="position:absolute;margin-left:0;margin-top:0;width:110.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" filled="f" stroked="f">
              <v:textbox style="mso-fit-shape-to-text:t" inset="20pt,0,0,15pt">
                <w:txbxContent>
                  <w:p w14:paraId="0AB679AF" w14:textId="1566E8A6" w:rsidR="00561E0C" w:rsidRPr="00561E0C" w:rsidRDefault="00561E0C" w:rsidP="00561E0C">
                    <w:pPr>
                      <w:rPr>
                        <w:rFonts w:ascii="Calibri" w:eastAsia="Calibri" w:hAnsi="Calibri" w:cs="Calibri"/>
                        <w:noProof/>
                        <w:color w:val="000000"/>
                      </w:rPr>
                    </w:pPr>
                    <w:r w:rsidRPr="00561E0C">
                      <w:rPr>
                        <w:rFonts w:ascii="Calibri" w:eastAsia="Calibri" w:hAnsi="Calibri" w:cs="Calibri"/>
                        <w:noProof/>
                        <w:color w:val="00000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7690A" w14:textId="77777777" w:rsidR="000F7D9E" w:rsidRDefault="000F7D9E" w:rsidP="00FB7D11">
      <w:r>
        <w:separator/>
      </w:r>
    </w:p>
  </w:footnote>
  <w:footnote w:type="continuationSeparator" w:id="0">
    <w:p w14:paraId="5C2F500F" w14:textId="77777777" w:rsidR="000F7D9E" w:rsidRDefault="000F7D9E" w:rsidP="00FB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020"/>
      <w:gridCol w:w="3021"/>
      <w:gridCol w:w="3021"/>
    </w:tblGrid>
    <w:tr w:rsidR="004303DB" w:rsidRPr="00D5012C" w14:paraId="2BE3CF7A" w14:textId="77777777" w:rsidTr="00AE031E">
      <w:trPr>
        <w:trHeight w:val="699"/>
      </w:trPr>
      <w:tc>
        <w:tcPr>
          <w:tcW w:w="3020" w:type="dxa"/>
        </w:tcPr>
        <w:p w14:paraId="30F02CF0" w14:textId="42371E84" w:rsidR="004303DB" w:rsidRDefault="00DA0A0A" w:rsidP="00AE031E">
          <w:pPr>
            <w:pStyle w:val="Topptekst"/>
            <w:spacing w:before="0"/>
          </w:pPr>
          <w:r w:rsidRPr="0061728D">
            <w:rPr>
              <w:noProof/>
              <w:sz w:val="16"/>
            </w:rPr>
            <w:drawing>
              <wp:inline distT="0" distB="0" distL="0" distR="0" wp14:anchorId="579A7EA6" wp14:editId="72C923EF">
                <wp:extent cx="1638300" cy="53784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638300" cy="537845"/>
                        </a:xfrm>
                        <a:prstGeom prst="rect">
                          <a:avLst/>
                        </a:prstGeom>
                      </pic:spPr>
                    </pic:pic>
                  </a:graphicData>
                </a:graphic>
              </wp:inline>
            </w:drawing>
          </w:r>
        </w:p>
      </w:tc>
      <w:tc>
        <w:tcPr>
          <w:tcW w:w="3021" w:type="dxa"/>
          <w:vAlign w:val="bottom"/>
        </w:tcPr>
        <w:p w14:paraId="2077B379" w14:textId="77777777" w:rsidR="0083306B" w:rsidRPr="001B410C" w:rsidRDefault="0083306B" w:rsidP="00AE031E">
          <w:pPr>
            <w:pStyle w:val="Topptekst"/>
            <w:spacing w:before="0"/>
            <w:jc w:val="center"/>
            <w:rPr>
              <w:b/>
              <w:bCs/>
              <w:sz w:val="22"/>
              <w:szCs w:val="22"/>
            </w:rPr>
          </w:pPr>
          <w:r w:rsidRPr="001B410C">
            <w:rPr>
              <w:b/>
              <w:bCs/>
              <w:sz w:val="22"/>
              <w:szCs w:val="22"/>
            </w:rPr>
            <w:t>Avtale om</w:t>
          </w:r>
        </w:p>
        <w:p w14:paraId="08F8C829" w14:textId="2B2CF443" w:rsidR="004303DB" w:rsidRDefault="0083306B" w:rsidP="00AE031E">
          <w:pPr>
            <w:pStyle w:val="Topptekst"/>
            <w:spacing w:before="0"/>
            <w:jc w:val="center"/>
          </w:pPr>
          <w:r w:rsidRPr="001B410C">
            <w:rPr>
              <w:b/>
              <w:bCs/>
              <w:sz w:val="22"/>
              <w:szCs w:val="22"/>
            </w:rPr>
            <w:t>elektronisk samhandling</w:t>
          </w:r>
        </w:p>
      </w:tc>
      <w:tc>
        <w:tcPr>
          <w:tcW w:w="3021" w:type="dxa"/>
        </w:tcPr>
        <w:p w14:paraId="513A4A55" w14:textId="77777777" w:rsidR="00AE031E" w:rsidRPr="00D5012C" w:rsidRDefault="00AE031E" w:rsidP="00AE031E">
          <w:pPr>
            <w:pStyle w:val="Topptekst"/>
            <w:spacing w:before="0"/>
            <w:ind w:firstLine="708"/>
            <w:jc w:val="right"/>
            <w:rPr>
              <w:sz w:val="18"/>
              <w:szCs w:val="22"/>
            </w:rPr>
          </w:pPr>
          <w:r w:rsidRPr="00D5012C">
            <w:rPr>
              <w:sz w:val="18"/>
              <w:szCs w:val="22"/>
            </w:rPr>
            <w:t xml:space="preserve">Side </w:t>
          </w:r>
          <w:r w:rsidRPr="00D5012C">
            <w:rPr>
              <w:sz w:val="18"/>
              <w:szCs w:val="22"/>
            </w:rPr>
            <w:fldChar w:fldCharType="begin"/>
          </w:r>
          <w:r w:rsidRPr="00D5012C">
            <w:rPr>
              <w:sz w:val="18"/>
              <w:szCs w:val="22"/>
            </w:rPr>
            <w:instrText>PAGE   \* MERGEFORMAT</w:instrText>
          </w:r>
          <w:r w:rsidRPr="00D5012C">
            <w:rPr>
              <w:sz w:val="18"/>
              <w:szCs w:val="22"/>
            </w:rPr>
            <w:fldChar w:fldCharType="separate"/>
          </w:r>
          <w:r w:rsidRPr="00D5012C">
            <w:rPr>
              <w:sz w:val="18"/>
              <w:szCs w:val="22"/>
            </w:rPr>
            <w:t>1</w:t>
          </w:r>
          <w:r w:rsidRPr="00D5012C">
            <w:rPr>
              <w:sz w:val="18"/>
              <w:szCs w:val="22"/>
            </w:rPr>
            <w:fldChar w:fldCharType="end"/>
          </w:r>
          <w:r w:rsidRPr="00D5012C">
            <w:rPr>
              <w:sz w:val="18"/>
              <w:szCs w:val="22"/>
            </w:rPr>
            <w:t xml:space="preserve"> - 15</w:t>
          </w:r>
        </w:p>
        <w:p w14:paraId="44427666" w14:textId="7D6683F3" w:rsidR="00AE031E" w:rsidRPr="00D5012C" w:rsidRDefault="00AE031E" w:rsidP="00AE031E">
          <w:pPr>
            <w:pStyle w:val="Topptekst"/>
            <w:spacing w:before="0"/>
            <w:jc w:val="right"/>
            <w:rPr>
              <w:sz w:val="18"/>
              <w:szCs w:val="22"/>
            </w:rPr>
          </w:pPr>
          <w:r w:rsidRPr="00D5012C">
            <w:rPr>
              <w:sz w:val="18"/>
              <w:szCs w:val="22"/>
            </w:rPr>
            <w:t>Versjon 3.2.</w:t>
          </w:r>
          <w:r w:rsidR="00CC599D">
            <w:rPr>
              <w:sz w:val="18"/>
              <w:szCs w:val="22"/>
            </w:rPr>
            <w:t>7</w:t>
          </w:r>
        </w:p>
        <w:p w14:paraId="4B237F9F" w14:textId="184D4756" w:rsidR="004303DB" w:rsidRPr="00D5012C" w:rsidRDefault="00AE031E" w:rsidP="00AE031E">
          <w:pPr>
            <w:pStyle w:val="Topptekst"/>
            <w:spacing w:before="0"/>
            <w:jc w:val="right"/>
            <w:rPr>
              <w:sz w:val="18"/>
              <w:szCs w:val="22"/>
            </w:rPr>
          </w:pPr>
          <w:r w:rsidRPr="00D5012C">
            <w:rPr>
              <w:sz w:val="18"/>
              <w:szCs w:val="22"/>
            </w:rPr>
            <w:t xml:space="preserve">Dato: </w:t>
          </w:r>
          <w:r w:rsidR="0036039A">
            <w:rPr>
              <w:sz w:val="18"/>
              <w:szCs w:val="22"/>
            </w:rPr>
            <w:t>20.04.</w:t>
          </w:r>
          <w:r w:rsidRPr="00D5012C">
            <w:rPr>
              <w:sz w:val="18"/>
              <w:szCs w:val="22"/>
            </w:rPr>
            <w:t>2026</w:t>
          </w:r>
          <w:r w:rsidRPr="00D5012C">
            <w:rPr>
              <w:sz w:val="18"/>
              <w:szCs w:val="22"/>
              <w:highlight w:val="yellow"/>
            </w:rPr>
            <w:t xml:space="preserve"> </w:t>
          </w:r>
        </w:p>
      </w:tc>
    </w:tr>
  </w:tbl>
  <w:p w14:paraId="06F921FE" w14:textId="1A645C0C" w:rsidR="00AD0C68" w:rsidRPr="002543BA" w:rsidRDefault="00AD0C68" w:rsidP="00AE031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9BA18BC"/>
    <w:name w:val="WWNum1"/>
    <w:lvl w:ilvl="0">
      <w:start w:val="1"/>
      <w:numFmt w:val="decimal"/>
      <w:pStyle w:val="Overskrift1"/>
      <w:lvlText w:val="%1."/>
      <w:lvlJc w:val="left"/>
      <w:pPr>
        <w:tabs>
          <w:tab w:val="num" w:pos="0"/>
        </w:tabs>
        <w:ind w:left="851" w:hanging="851"/>
      </w:pPr>
    </w:lvl>
    <w:lvl w:ilvl="1">
      <w:start w:val="1"/>
      <w:numFmt w:val="decimal"/>
      <w:pStyle w:val="Overskrift2"/>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20537A4"/>
    <w:multiLevelType w:val="hybridMultilevel"/>
    <w:tmpl w:val="B94E55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7312D7"/>
    <w:multiLevelType w:val="hybridMultilevel"/>
    <w:tmpl w:val="FCDE8BB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22611788"/>
    <w:multiLevelType w:val="hybridMultilevel"/>
    <w:tmpl w:val="06B83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7D194A"/>
    <w:multiLevelType w:val="multilevel"/>
    <w:tmpl w:val="9FB670E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0DC1F69"/>
    <w:multiLevelType w:val="multilevel"/>
    <w:tmpl w:val="854668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4B3082"/>
    <w:multiLevelType w:val="multilevel"/>
    <w:tmpl w:val="19F679B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813DA4"/>
    <w:multiLevelType w:val="hybridMultilevel"/>
    <w:tmpl w:val="AAD418B6"/>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842745"/>
    <w:multiLevelType w:val="hybridMultilevel"/>
    <w:tmpl w:val="74F6A02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4E09055C"/>
    <w:multiLevelType w:val="hybridMultilevel"/>
    <w:tmpl w:val="6866AB86"/>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FBF1262"/>
    <w:multiLevelType w:val="hybridMultilevel"/>
    <w:tmpl w:val="CE5C4DA0"/>
    <w:lvl w:ilvl="0" w:tplc="B274B666">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52F40F7E"/>
    <w:multiLevelType w:val="hybridMultilevel"/>
    <w:tmpl w:val="F57C27E0"/>
    <w:lvl w:ilvl="0" w:tplc="B274B666">
      <w:start w:val="2"/>
      <w:numFmt w:val="bullet"/>
      <w:lvlText w:val=""/>
      <w:lvlJc w:val="left"/>
      <w:pPr>
        <w:ind w:left="360" w:hanging="360"/>
      </w:pPr>
      <w:rPr>
        <w:rFonts w:ascii="Symbol" w:eastAsiaTheme="minorHAnsi" w:hAnsi="Symbol" w:cstheme="minorBidi" w:hint="default"/>
      </w:rPr>
    </w:lvl>
    <w:lvl w:ilvl="1" w:tplc="340051F6">
      <w:numFmt w:val="bullet"/>
      <w:lvlText w:val="-"/>
      <w:lvlJc w:val="left"/>
      <w:pPr>
        <w:ind w:left="1425" w:hanging="705"/>
      </w:pPr>
      <w:rPr>
        <w:rFonts w:ascii="Arial" w:eastAsia="Times New Roman" w:hAnsi="Arial" w:cs="Arial"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6F827C4"/>
    <w:multiLevelType w:val="multilevel"/>
    <w:tmpl w:val="7818D0C6"/>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BC022F1"/>
    <w:multiLevelType w:val="multilevel"/>
    <w:tmpl w:val="A5645634"/>
    <w:lvl w:ilvl="0">
      <w:start w:val="5"/>
      <w:numFmt w:val="decimal"/>
      <w:lvlText w:val="%1."/>
      <w:lvlJc w:val="left"/>
      <w:pPr>
        <w:ind w:left="360"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C156414"/>
    <w:multiLevelType w:val="hybridMultilevel"/>
    <w:tmpl w:val="35EE4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55C2408"/>
    <w:multiLevelType w:val="hybridMultilevel"/>
    <w:tmpl w:val="0CEC05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A3358B1"/>
    <w:multiLevelType w:val="hybridMultilevel"/>
    <w:tmpl w:val="A3E4CBB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0669761">
    <w:abstractNumId w:val="6"/>
  </w:num>
  <w:num w:numId="2" w16cid:durableId="611018789">
    <w:abstractNumId w:val="13"/>
  </w:num>
  <w:num w:numId="3" w16cid:durableId="2032296723">
    <w:abstractNumId w:val="12"/>
  </w:num>
  <w:num w:numId="4" w16cid:durableId="1234124823">
    <w:abstractNumId w:val="4"/>
  </w:num>
  <w:num w:numId="5" w16cid:durableId="1172333869">
    <w:abstractNumId w:val="5"/>
  </w:num>
  <w:num w:numId="6" w16cid:durableId="387147097">
    <w:abstractNumId w:val="11"/>
  </w:num>
  <w:num w:numId="7" w16cid:durableId="1948005764">
    <w:abstractNumId w:val="9"/>
  </w:num>
  <w:num w:numId="8" w16cid:durableId="1861042318">
    <w:abstractNumId w:val="7"/>
  </w:num>
  <w:num w:numId="9" w16cid:durableId="1109004036">
    <w:abstractNumId w:val="16"/>
  </w:num>
  <w:num w:numId="10" w16cid:durableId="1532916068">
    <w:abstractNumId w:val="0"/>
  </w:num>
  <w:num w:numId="11" w16cid:durableId="514079951">
    <w:abstractNumId w:val="0"/>
  </w:num>
  <w:num w:numId="12" w16cid:durableId="397942459">
    <w:abstractNumId w:val="0"/>
  </w:num>
  <w:num w:numId="13" w16cid:durableId="683171187">
    <w:abstractNumId w:val="0"/>
  </w:num>
  <w:num w:numId="14" w16cid:durableId="879393965">
    <w:abstractNumId w:val="0"/>
  </w:num>
  <w:num w:numId="15" w16cid:durableId="1265528856">
    <w:abstractNumId w:val="0"/>
  </w:num>
  <w:num w:numId="16" w16cid:durableId="167671535">
    <w:abstractNumId w:val="0"/>
  </w:num>
  <w:num w:numId="17" w16cid:durableId="267200585">
    <w:abstractNumId w:val="0"/>
  </w:num>
  <w:num w:numId="18" w16cid:durableId="950893695">
    <w:abstractNumId w:val="0"/>
  </w:num>
  <w:num w:numId="19" w16cid:durableId="307126465">
    <w:abstractNumId w:val="0"/>
  </w:num>
  <w:num w:numId="20" w16cid:durableId="270406927">
    <w:abstractNumId w:val="0"/>
  </w:num>
  <w:num w:numId="21" w16cid:durableId="544486609">
    <w:abstractNumId w:val="0"/>
  </w:num>
  <w:num w:numId="22" w16cid:durableId="1889681768">
    <w:abstractNumId w:val="15"/>
  </w:num>
  <w:num w:numId="23" w16cid:durableId="834341761">
    <w:abstractNumId w:val="1"/>
  </w:num>
  <w:num w:numId="24" w16cid:durableId="1083066518">
    <w:abstractNumId w:val="14"/>
  </w:num>
  <w:num w:numId="25" w16cid:durableId="173156009">
    <w:abstractNumId w:val="8"/>
  </w:num>
  <w:num w:numId="26" w16cid:durableId="637616025">
    <w:abstractNumId w:val="2"/>
  </w:num>
  <w:num w:numId="27" w16cid:durableId="2033725276">
    <w:abstractNumId w:val="3"/>
  </w:num>
  <w:num w:numId="28" w16cid:durableId="6072718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11"/>
    <w:rsid w:val="00014780"/>
    <w:rsid w:val="00015958"/>
    <w:rsid w:val="000213B1"/>
    <w:rsid w:val="00033611"/>
    <w:rsid w:val="00037D4A"/>
    <w:rsid w:val="0004213D"/>
    <w:rsid w:val="0004290C"/>
    <w:rsid w:val="00057F02"/>
    <w:rsid w:val="0006237B"/>
    <w:rsid w:val="00065334"/>
    <w:rsid w:val="00082D98"/>
    <w:rsid w:val="0008430C"/>
    <w:rsid w:val="00085E56"/>
    <w:rsid w:val="00086D40"/>
    <w:rsid w:val="0008743A"/>
    <w:rsid w:val="000905CE"/>
    <w:rsid w:val="00093B44"/>
    <w:rsid w:val="000B1C51"/>
    <w:rsid w:val="000B1D71"/>
    <w:rsid w:val="000B2DEC"/>
    <w:rsid w:val="000B5212"/>
    <w:rsid w:val="000C1810"/>
    <w:rsid w:val="000C5411"/>
    <w:rsid w:val="000C6D5B"/>
    <w:rsid w:val="000E7876"/>
    <w:rsid w:val="000F37B1"/>
    <w:rsid w:val="000F3A2D"/>
    <w:rsid w:val="000F7D9E"/>
    <w:rsid w:val="001022FE"/>
    <w:rsid w:val="001108EF"/>
    <w:rsid w:val="001133FC"/>
    <w:rsid w:val="00114164"/>
    <w:rsid w:val="00120EDD"/>
    <w:rsid w:val="00133AE5"/>
    <w:rsid w:val="001505C5"/>
    <w:rsid w:val="00153126"/>
    <w:rsid w:val="0018770C"/>
    <w:rsid w:val="00195577"/>
    <w:rsid w:val="001A24B0"/>
    <w:rsid w:val="001A616D"/>
    <w:rsid w:val="001B304B"/>
    <w:rsid w:val="001B410C"/>
    <w:rsid w:val="001B438B"/>
    <w:rsid w:val="001B575E"/>
    <w:rsid w:val="001C2EF7"/>
    <w:rsid w:val="001C645E"/>
    <w:rsid w:val="001D5961"/>
    <w:rsid w:val="001F3688"/>
    <w:rsid w:val="00204211"/>
    <w:rsid w:val="00211F23"/>
    <w:rsid w:val="00221D46"/>
    <w:rsid w:val="00223E1B"/>
    <w:rsid w:val="00227EC5"/>
    <w:rsid w:val="0023074C"/>
    <w:rsid w:val="002519E7"/>
    <w:rsid w:val="00253CA9"/>
    <w:rsid w:val="002543BA"/>
    <w:rsid w:val="0026283B"/>
    <w:rsid w:val="00263BDD"/>
    <w:rsid w:val="00265453"/>
    <w:rsid w:val="0027290D"/>
    <w:rsid w:val="00292E72"/>
    <w:rsid w:val="002B0EEF"/>
    <w:rsid w:val="002B6024"/>
    <w:rsid w:val="002C4326"/>
    <w:rsid w:val="002D04C7"/>
    <w:rsid w:val="002D2E27"/>
    <w:rsid w:val="002D5344"/>
    <w:rsid w:val="002D6905"/>
    <w:rsid w:val="002E0224"/>
    <w:rsid w:val="002E2FB6"/>
    <w:rsid w:val="002F232C"/>
    <w:rsid w:val="00311CCB"/>
    <w:rsid w:val="003172B5"/>
    <w:rsid w:val="00331AFF"/>
    <w:rsid w:val="00334C90"/>
    <w:rsid w:val="003544E2"/>
    <w:rsid w:val="00355068"/>
    <w:rsid w:val="00356C3F"/>
    <w:rsid w:val="0036039A"/>
    <w:rsid w:val="0037257D"/>
    <w:rsid w:val="00375789"/>
    <w:rsid w:val="003806C2"/>
    <w:rsid w:val="003859BB"/>
    <w:rsid w:val="00395E08"/>
    <w:rsid w:val="003A732E"/>
    <w:rsid w:val="003A7D82"/>
    <w:rsid w:val="003B17F2"/>
    <w:rsid w:val="003D54F4"/>
    <w:rsid w:val="003E0B8D"/>
    <w:rsid w:val="003E1EFE"/>
    <w:rsid w:val="003F40EB"/>
    <w:rsid w:val="00420D55"/>
    <w:rsid w:val="0042268E"/>
    <w:rsid w:val="004303DB"/>
    <w:rsid w:val="004413C7"/>
    <w:rsid w:val="00447CE7"/>
    <w:rsid w:val="004528CA"/>
    <w:rsid w:val="00470E6D"/>
    <w:rsid w:val="00473076"/>
    <w:rsid w:val="0047348B"/>
    <w:rsid w:val="0048789C"/>
    <w:rsid w:val="00496FC2"/>
    <w:rsid w:val="004A1137"/>
    <w:rsid w:val="004B14BC"/>
    <w:rsid w:val="004B1574"/>
    <w:rsid w:val="004B4082"/>
    <w:rsid w:val="004B40EA"/>
    <w:rsid w:val="004B629D"/>
    <w:rsid w:val="004E15D9"/>
    <w:rsid w:val="004E1B3C"/>
    <w:rsid w:val="004E434A"/>
    <w:rsid w:val="004E7A08"/>
    <w:rsid w:val="004F1F5F"/>
    <w:rsid w:val="004F73CF"/>
    <w:rsid w:val="00500FD7"/>
    <w:rsid w:val="0050131B"/>
    <w:rsid w:val="005072C7"/>
    <w:rsid w:val="00523B4D"/>
    <w:rsid w:val="0052433D"/>
    <w:rsid w:val="00532DFE"/>
    <w:rsid w:val="005335B3"/>
    <w:rsid w:val="00543E0E"/>
    <w:rsid w:val="00545116"/>
    <w:rsid w:val="00556017"/>
    <w:rsid w:val="00561E0C"/>
    <w:rsid w:val="00564FA8"/>
    <w:rsid w:val="005652D5"/>
    <w:rsid w:val="0057443B"/>
    <w:rsid w:val="0057651E"/>
    <w:rsid w:val="00576E62"/>
    <w:rsid w:val="00577B29"/>
    <w:rsid w:val="00581DD3"/>
    <w:rsid w:val="005834AF"/>
    <w:rsid w:val="00586F8C"/>
    <w:rsid w:val="0059316E"/>
    <w:rsid w:val="00595E3D"/>
    <w:rsid w:val="005A24C3"/>
    <w:rsid w:val="005A3508"/>
    <w:rsid w:val="005A4FBE"/>
    <w:rsid w:val="005B1CA1"/>
    <w:rsid w:val="005B5681"/>
    <w:rsid w:val="005B6D65"/>
    <w:rsid w:val="005C129A"/>
    <w:rsid w:val="005C524B"/>
    <w:rsid w:val="005D02DF"/>
    <w:rsid w:val="005E1DB7"/>
    <w:rsid w:val="005E1E76"/>
    <w:rsid w:val="005E5FA5"/>
    <w:rsid w:val="005E609C"/>
    <w:rsid w:val="005E6D8B"/>
    <w:rsid w:val="0061728D"/>
    <w:rsid w:val="00631A95"/>
    <w:rsid w:val="00631B2B"/>
    <w:rsid w:val="0063562F"/>
    <w:rsid w:val="00641C91"/>
    <w:rsid w:val="00645BF6"/>
    <w:rsid w:val="00652319"/>
    <w:rsid w:val="0065562E"/>
    <w:rsid w:val="00674EB3"/>
    <w:rsid w:val="006865D1"/>
    <w:rsid w:val="00693108"/>
    <w:rsid w:val="006A7052"/>
    <w:rsid w:val="006A74B0"/>
    <w:rsid w:val="006B3AC3"/>
    <w:rsid w:val="006C71B7"/>
    <w:rsid w:val="006C79FF"/>
    <w:rsid w:val="006D430C"/>
    <w:rsid w:val="006D454A"/>
    <w:rsid w:val="006E4BA2"/>
    <w:rsid w:val="006E602B"/>
    <w:rsid w:val="006E7344"/>
    <w:rsid w:val="006F216E"/>
    <w:rsid w:val="006F3F5B"/>
    <w:rsid w:val="006F5DF4"/>
    <w:rsid w:val="0070435D"/>
    <w:rsid w:val="0071329C"/>
    <w:rsid w:val="00716F90"/>
    <w:rsid w:val="00717C8F"/>
    <w:rsid w:val="00721B43"/>
    <w:rsid w:val="00722ABC"/>
    <w:rsid w:val="0072519C"/>
    <w:rsid w:val="00727B4B"/>
    <w:rsid w:val="0073233C"/>
    <w:rsid w:val="00743A04"/>
    <w:rsid w:val="00744EE3"/>
    <w:rsid w:val="00766B3E"/>
    <w:rsid w:val="00775399"/>
    <w:rsid w:val="007769F6"/>
    <w:rsid w:val="007903BB"/>
    <w:rsid w:val="00790A2D"/>
    <w:rsid w:val="00796726"/>
    <w:rsid w:val="007A35B5"/>
    <w:rsid w:val="007B5697"/>
    <w:rsid w:val="007B75C9"/>
    <w:rsid w:val="007D3F09"/>
    <w:rsid w:val="007E32C0"/>
    <w:rsid w:val="007E79CF"/>
    <w:rsid w:val="008118CD"/>
    <w:rsid w:val="008234D6"/>
    <w:rsid w:val="00830FCA"/>
    <w:rsid w:val="0083306B"/>
    <w:rsid w:val="00836B94"/>
    <w:rsid w:val="00846C6F"/>
    <w:rsid w:val="00853B55"/>
    <w:rsid w:val="008561CD"/>
    <w:rsid w:val="00860271"/>
    <w:rsid w:val="00860601"/>
    <w:rsid w:val="00862978"/>
    <w:rsid w:val="00883A27"/>
    <w:rsid w:val="00887957"/>
    <w:rsid w:val="008A18DF"/>
    <w:rsid w:val="008A6967"/>
    <w:rsid w:val="008B5227"/>
    <w:rsid w:val="008B59EF"/>
    <w:rsid w:val="008D4BE1"/>
    <w:rsid w:val="008E0091"/>
    <w:rsid w:val="008F4C05"/>
    <w:rsid w:val="008F5BBF"/>
    <w:rsid w:val="00901465"/>
    <w:rsid w:val="009153CD"/>
    <w:rsid w:val="00915E13"/>
    <w:rsid w:val="00923F6B"/>
    <w:rsid w:val="009267BA"/>
    <w:rsid w:val="0094750E"/>
    <w:rsid w:val="00970E9C"/>
    <w:rsid w:val="009723C4"/>
    <w:rsid w:val="00984A7E"/>
    <w:rsid w:val="00986B40"/>
    <w:rsid w:val="009872D4"/>
    <w:rsid w:val="00991495"/>
    <w:rsid w:val="009D232D"/>
    <w:rsid w:val="009D7AF6"/>
    <w:rsid w:val="009E19F7"/>
    <w:rsid w:val="009E213A"/>
    <w:rsid w:val="009F0D71"/>
    <w:rsid w:val="009F7D69"/>
    <w:rsid w:val="00A03577"/>
    <w:rsid w:val="00A040EB"/>
    <w:rsid w:val="00A12786"/>
    <w:rsid w:val="00A152B6"/>
    <w:rsid w:val="00A15330"/>
    <w:rsid w:val="00A2143A"/>
    <w:rsid w:val="00A23809"/>
    <w:rsid w:val="00A2436E"/>
    <w:rsid w:val="00A3391F"/>
    <w:rsid w:val="00A4432B"/>
    <w:rsid w:val="00A52346"/>
    <w:rsid w:val="00A70A30"/>
    <w:rsid w:val="00A722F0"/>
    <w:rsid w:val="00A801CA"/>
    <w:rsid w:val="00A80927"/>
    <w:rsid w:val="00A87FBB"/>
    <w:rsid w:val="00A90889"/>
    <w:rsid w:val="00A97F8B"/>
    <w:rsid w:val="00AA021B"/>
    <w:rsid w:val="00AA6507"/>
    <w:rsid w:val="00AB5472"/>
    <w:rsid w:val="00AC1C7A"/>
    <w:rsid w:val="00AC3230"/>
    <w:rsid w:val="00AD0C68"/>
    <w:rsid w:val="00AD71C1"/>
    <w:rsid w:val="00AD7ECF"/>
    <w:rsid w:val="00AE031E"/>
    <w:rsid w:val="00AE38F5"/>
    <w:rsid w:val="00AE45BA"/>
    <w:rsid w:val="00AF57F0"/>
    <w:rsid w:val="00B019FA"/>
    <w:rsid w:val="00B02A4A"/>
    <w:rsid w:val="00B03080"/>
    <w:rsid w:val="00B03E64"/>
    <w:rsid w:val="00B066A2"/>
    <w:rsid w:val="00B118A6"/>
    <w:rsid w:val="00B178C7"/>
    <w:rsid w:val="00B3210C"/>
    <w:rsid w:val="00B437DD"/>
    <w:rsid w:val="00B44C17"/>
    <w:rsid w:val="00B44D47"/>
    <w:rsid w:val="00B45249"/>
    <w:rsid w:val="00B46B8A"/>
    <w:rsid w:val="00B56230"/>
    <w:rsid w:val="00B5640C"/>
    <w:rsid w:val="00B56BE9"/>
    <w:rsid w:val="00B67244"/>
    <w:rsid w:val="00B71B8E"/>
    <w:rsid w:val="00B804D3"/>
    <w:rsid w:val="00B84CE2"/>
    <w:rsid w:val="00B86443"/>
    <w:rsid w:val="00B8738B"/>
    <w:rsid w:val="00BA1C95"/>
    <w:rsid w:val="00BA54F9"/>
    <w:rsid w:val="00BA7114"/>
    <w:rsid w:val="00BB0727"/>
    <w:rsid w:val="00BB5143"/>
    <w:rsid w:val="00BB55DA"/>
    <w:rsid w:val="00BB77E2"/>
    <w:rsid w:val="00BC020A"/>
    <w:rsid w:val="00BC20D6"/>
    <w:rsid w:val="00BC46EF"/>
    <w:rsid w:val="00BD3638"/>
    <w:rsid w:val="00BD5C5E"/>
    <w:rsid w:val="00BF30F1"/>
    <w:rsid w:val="00BF4900"/>
    <w:rsid w:val="00C14D78"/>
    <w:rsid w:val="00C60EC0"/>
    <w:rsid w:val="00C6316D"/>
    <w:rsid w:val="00C67665"/>
    <w:rsid w:val="00C8108D"/>
    <w:rsid w:val="00C961F2"/>
    <w:rsid w:val="00CC599D"/>
    <w:rsid w:val="00CE4FE8"/>
    <w:rsid w:val="00CE6AA6"/>
    <w:rsid w:val="00CE745E"/>
    <w:rsid w:val="00CF2FDC"/>
    <w:rsid w:val="00CF3D01"/>
    <w:rsid w:val="00CF577C"/>
    <w:rsid w:val="00CF5C8E"/>
    <w:rsid w:val="00D00D99"/>
    <w:rsid w:val="00D01D32"/>
    <w:rsid w:val="00D05B84"/>
    <w:rsid w:val="00D07BCA"/>
    <w:rsid w:val="00D138AD"/>
    <w:rsid w:val="00D15424"/>
    <w:rsid w:val="00D22FC2"/>
    <w:rsid w:val="00D40489"/>
    <w:rsid w:val="00D4252B"/>
    <w:rsid w:val="00D5012C"/>
    <w:rsid w:val="00D55805"/>
    <w:rsid w:val="00D55D2E"/>
    <w:rsid w:val="00D57E76"/>
    <w:rsid w:val="00D61753"/>
    <w:rsid w:val="00D66C25"/>
    <w:rsid w:val="00D700D6"/>
    <w:rsid w:val="00D70D5A"/>
    <w:rsid w:val="00D72EA9"/>
    <w:rsid w:val="00D77367"/>
    <w:rsid w:val="00D92A93"/>
    <w:rsid w:val="00DA0A0A"/>
    <w:rsid w:val="00DA75F8"/>
    <w:rsid w:val="00DB272E"/>
    <w:rsid w:val="00DB6EEA"/>
    <w:rsid w:val="00DC3E44"/>
    <w:rsid w:val="00DD70A0"/>
    <w:rsid w:val="00DE0BCD"/>
    <w:rsid w:val="00DE355A"/>
    <w:rsid w:val="00DE5564"/>
    <w:rsid w:val="00DF1FEF"/>
    <w:rsid w:val="00DF39B7"/>
    <w:rsid w:val="00DF4F59"/>
    <w:rsid w:val="00E04B25"/>
    <w:rsid w:val="00E0637E"/>
    <w:rsid w:val="00E14C7E"/>
    <w:rsid w:val="00E175A6"/>
    <w:rsid w:val="00E2424D"/>
    <w:rsid w:val="00E24B39"/>
    <w:rsid w:val="00E409B5"/>
    <w:rsid w:val="00E45250"/>
    <w:rsid w:val="00E464EC"/>
    <w:rsid w:val="00E504E2"/>
    <w:rsid w:val="00E51CF1"/>
    <w:rsid w:val="00E52D52"/>
    <w:rsid w:val="00E60DF5"/>
    <w:rsid w:val="00E72113"/>
    <w:rsid w:val="00E7415B"/>
    <w:rsid w:val="00E837EC"/>
    <w:rsid w:val="00E861FB"/>
    <w:rsid w:val="00E9185D"/>
    <w:rsid w:val="00EB4172"/>
    <w:rsid w:val="00EB5CF1"/>
    <w:rsid w:val="00EC1712"/>
    <w:rsid w:val="00ED497E"/>
    <w:rsid w:val="00EE4193"/>
    <w:rsid w:val="00EE696F"/>
    <w:rsid w:val="00EF0B37"/>
    <w:rsid w:val="00EF1A92"/>
    <w:rsid w:val="00F02A35"/>
    <w:rsid w:val="00F05905"/>
    <w:rsid w:val="00F16775"/>
    <w:rsid w:val="00F21EDA"/>
    <w:rsid w:val="00F2463D"/>
    <w:rsid w:val="00F35006"/>
    <w:rsid w:val="00F36971"/>
    <w:rsid w:val="00F51ACD"/>
    <w:rsid w:val="00F62370"/>
    <w:rsid w:val="00F732F6"/>
    <w:rsid w:val="00F80083"/>
    <w:rsid w:val="00F83D96"/>
    <w:rsid w:val="00F91F43"/>
    <w:rsid w:val="00FB5CAF"/>
    <w:rsid w:val="00FB6655"/>
    <w:rsid w:val="00FB7D11"/>
    <w:rsid w:val="00FC055E"/>
    <w:rsid w:val="00FD51C0"/>
    <w:rsid w:val="00FD7F5E"/>
    <w:rsid w:val="00FE38D3"/>
    <w:rsid w:val="00FE6D05"/>
    <w:rsid w:val="00FE719E"/>
    <w:rsid w:val="00FF64AE"/>
    <w:rsid w:val="1DFB8567"/>
    <w:rsid w:val="5E2A51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381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91F"/>
    <w:pPr>
      <w:suppressAutoHyphens/>
      <w:spacing w:before="240"/>
      <w:textAlignment w:val="baseline"/>
    </w:pPr>
    <w:rPr>
      <w:rFonts w:ascii="Arial" w:hAnsi="Arial"/>
      <w:kern w:val="1"/>
    </w:rPr>
  </w:style>
  <w:style w:type="paragraph" w:styleId="Overskrift1">
    <w:name w:val="heading 1"/>
    <w:basedOn w:val="Normal"/>
    <w:link w:val="Overskrift1Tegn"/>
    <w:qFormat/>
    <w:rsid w:val="00065334"/>
    <w:pPr>
      <w:keepNext/>
      <w:keepLines/>
      <w:numPr>
        <w:numId w:val="21"/>
      </w:numPr>
      <w:suppressAutoHyphens w:val="0"/>
      <w:spacing w:before="0"/>
      <w:textAlignment w:val="auto"/>
      <w:outlineLvl w:val="0"/>
    </w:pPr>
    <w:rPr>
      <w:rFonts w:ascii="Arial Black" w:eastAsiaTheme="majorEastAsia" w:hAnsi="Arial Black" w:cstheme="majorBidi"/>
      <w:b/>
      <w:color w:val="000080"/>
      <w:sz w:val="24"/>
      <w:szCs w:val="24"/>
    </w:rPr>
  </w:style>
  <w:style w:type="paragraph" w:styleId="Overskrift2">
    <w:name w:val="heading 2"/>
    <w:basedOn w:val="Overskrift1"/>
    <w:link w:val="Overskrift2Tegn"/>
    <w:qFormat/>
    <w:rsid w:val="00BB77E2"/>
    <w:pPr>
      <w:numPr>
        <w:ilvl w:val="1"/>
      </w:numPr>
      <w:suppressAutoHyphens/>
      <w:spacing w:before="120" w:after="120"/>
      <w:ind w:left="851"/>
      <w:outlineLvl w:val="1"/>
    </w:pPr>
    <w:rPr>
      <w:rFonts w:eastAsia="Times New Roman" w:cs="Times New Roman"/>
      <w:b w:val="0"/>
    </w:rPr>
  </w:style>
  <w:style w:type="paragraph" w:styleId="Overskrift3">
    <w:name w:val="heading 3"/>
    <w:basedOn w:val="Overskrift2"/>
    <w:link w:val="Overskrift3Tegn"/>
    <w:qFormat/>
    <w:rsid w:val="004E1B3C"/>
    <w:pPr>
      <w:ind w:left="0" w:firstLine="0"/>
      <w:outlineLvl w:val="2"/>
    </w:pPr>
    <w:rPr>
      <w:sz w:val="22"/>
    </w:rPr>
  </w:style>
  <w:style w:type="paragraph" w:styleId="Overskrift4">
    <w:name w:val="heading 4"/>
    <w:basedOn w:val="Overskrift3"/>
    <w:link w:val="Overskrift4Tegn"/>
    <w:qFormat/>
    <w:rsid w:val="004E1B3C"/>
    <w:pPr>
      <w:tabs>
        <w:tab w:val="left" w:pos="-12609"/>
      </w:tabs>
      <w:outlineLvl w:val="3"/>
    </w:pPr>
    <w:rPr>
      <w:sz w:val="24"/>
    </w:rPr>
  </w:style>
  <w:style w:type="paragraph" w:styleId="Overskrift5">
    <w:name w:val="heading 5"/>
    <w:basedOn w:val="Normal"/>
    <w:link w:val="Overskrift5Tegn"/>
    <w:qFormat/>
    <w:rsid w:val="004E1B3C"/>
    <w:pPr>
      <w:spacing w:before="0"/>
      <w:outlineLvl w:val="4"/>
    </w:pPr>
    <w:rPr>
      <w:b/>
      <w:color w:val="000080"/>
    </w:rPr>
  </w:style>
  <w:style w:type="paragraph" w:styleId="Overskrift6">
    <w:name w:val="heading 6"/>
    <w:basedOn w:val="Normal"/>
    <w:link w:val="Overskrift6Tegn"/>
    <w:qFormat/>
    <w:rsid w:val="004E1B3C"/>
    <w:pPr>
      <w:tabs>
        <w:tab w:val="num" w:pos="0"/>
      </w:tabs>
      <w:spacing w:after="60"/>
      <w:ind w:left="851" w:hanging="851"/>
      <w:outlineLvl w:val="5"/>
    </w:pPr>
    <w:rPr>
      <w:i/>
    </w:rPr>
  </w:style>
  <w:style w:type="paragraph" w:styleId="Overskrift7">
    <w:name w:val="heading 7"/>
    <w:basedOn w:val="Normal"/>
    <w:link w:val="Overskrift7Tegn"/>
    <w:qFormat/>
    <w:rsid w:val="004E1B3C"/>
    <w:pPr>
      <w:tabs>
        <w:tab w:val="num" w:pos="0"/>
      </w:tabs>
      <w:spacing w:after="60"/>
      <w:ind w:left="851" w:hanging="851"/>
      <w:outlineLvl w:val="6"/>
    </w:pPr>
  </w:style>
  <w:style w:type="paragraph" w:styleId="Overskrift8">
    <w:name w:val="heading 8"/>
    <w:basedOn w:val="Normal"/>
    <w:link w:val="Overskrift8Tegn"/>
    <w:qFormat/>
    <w:rsid w:val="004E1B3C"/>
    <w:pPr>
      <w:tabs>
        <w:tab w:val="num" w:pos="0"/>
      </w:tabs>
      <w:spacing w:after="60"/>
      <w:ind w:left="851" w:hanging="851"/>
      <w:outlineLvl w:val="7"/>
    </w:pPr>
    <w:rPr>
      <w:i/>
    </w:rPr>
  </w:style>
  <w:style w:type="paragraph" w:styleId="Overskrift9">
    <w:name w:val="heading 9"/>
    <w:basedOn w:val="Normal"/>
    <w:link w:val="Overskrift9Tegn"/>
    <w:qFormat/>
    <w:rsid w:val="004E1B3C"/>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B7D11"/>
    <w:pPr>
      <w:tabs>
        <w:tab w:val="center" w:pos="4536"/>
        <w:tab w:val="right" w:pos="9072"/>
      </w:tabs>
    </w:pPr>
  </w:style>
  <w:style w:type="character" w:customStyle="1" w:styleId="TopptekstTegn">
    <w:name w:val="Topptekst Tegn"/>
    <w:basedOn w:val="Standardskriftforavsnitt"/>
    <w:link w:val="Topptekst"/>
    <w:uiPriority w:val="99"/>
    <w:rsid w:val="00FB7D11"/>
    <w:rPr>
      <w:rFonts w:ascii="Arial" w:hAnsi="Arial"/>
      <w:kern w:val="1"/>
      <w:sz w:val="22"/>
    </w:rPr>
  </w:style>
  <w:style w:type="paragraph" w:styleId="Bunntekst">
    <w:name w:val="footer"/>
    <w:basedOn w:val="Normal"/>
    <w:link w:val="BunntekstTegn"/>
    <w:uiPriority w:val="99"/>
    <w:unhideWhenUsed/>
    <w:rsid w:val="00FB7D11"/>
    <w:pPr>
      <w:tabs>
        <w:tab w:val="center" w:pos="4536"/>
        <w:tab w:val="right" w:pos="9072"/>
      </w:tabs>
    </w:pPr>
  </w:style>
  <w:style w:type="character" w:customStyle="1" w:styleId="BunntekstTegn">
    <w:name w:val="Bunntekst Tegn"/>
    <w:basedOn w:val="Standardskriftforavsnitt"/>
    <w:link w:val="Bunntekst"/>
    <w:uiPriority w:val="99"/>
    <w:rsid w:val="00FB7D11"/>
    <w:rPr>
      <w:rFonts w:ascii="Arial" w:hAnsi="Arial"/>
      <w:kern w:val="1"/>
      <w:sz w:val="22"/>
    </w:rPr>
  </w:style>
  <w:style w:type="character" w:customStyle="1" w:styleId="TableChar1">
    <w:name w:val="Table Char1"/>
    <w:rsid w:val="0057443B"/>
    <w:rPr>
      <w:rFonts w:ascii="Arial" w:hAnsi="Arial"/>
      <w:sz w:val="22"/>
      <w:lang w:eastAsia="en-US"/>
    </w:rPr>
  </w:style>
  <w:style w:type="paragraph" w:customStyle="1" w:styleId="StandardText">
    <w:name w:val="Standard Text"/>
    <w:basedOn w:val="Normal"/>
    <w:rsid w:val="0057443B"/>
    <w:pPr>
      <w:spacing w:before="120" w:after="120"/>
    </w:pPr>
  </w:style>
  <w:style w:type="character" w:styleId="Merknadsreferanse">
    <w:name w:val="annotation reference"/>
    <w:basedOn w:val="Standardskriftforavsnitt"/>
    <w:uiPriority w:val="99"/>
    <w:semiHidden/>
    <w:rsid w:val="00991495"/>
    <w:rPr>
      <w:rFonts w:cs="Times New Roman"/>
      <w:sz w:val="16"/>
    </w:rPr>
  </w:style>
  <w:style w:type="paragraph" w:styleId="Merknadstekst">
    <w:name w:val="annotation text"/>
    <w:basedOn w:val="Normal"/>
    <w:link w:val="MerknadstekstTegn"/>
    <w:uiPriority w:val="99"/>
    <w:semiHidden/>
    <w:rsid w:val="00991495"/>
  </w:style>
  <w:style w:type="character" w:customStyle="1" w:styleId="MerknadstekstTegn">
    <w:name w:val="Merknadstekst Tegn"/>
    <w:basedOn w:val="Standardskriftforavsnitt"/>
    <w:link w:val="Merknadstekst"/>
    <w:uiPriority w:val="99"/>
    <w:semiHidden/>
    <w:rsid w:val="00991495"/>
    <w:rPr>
      <w:rFonts w:ascii="Arial" w:hAnsi="Arial"/>
      <w:kern w:val="1"/>
    </w:rPr>
  </w:style>
  <w:style w:type="paragraph" w:styleId="Listeavsnitt">
    <w:name w:val="List Paragraph"/>
    <w:basedOn w:val="Normal"/>
    <w:qFormat/>
    <w:rsid w:val="004E1B3C"/>
    <w:pPr>
      <w:ind w:left="720"/>
    </w:pPr>
  </w:style>
  <w:style w:type="character" w:customStyle="1" w:styleId="Overskrift1Tegn">
    <w:name w:val="Overskrift 1 Tegn"/>
    <w:link w:val="Overskrift1"/>
    <w:rsid w:val="00065334"/>
    <w:rPr>
      <w:rFonts w:ascii="Arial Black" w:eastAsiaTheme="majorEastAsia" w:hAnsi="Arial Black" w:cstheme="majorBidi"/>
      <w:b/>
      <w:color w:val="000080"/>
      <w:kern w:val="1"/>
      <w:sz w:val="24"/>
      <w:szCs w:val="24"/>
    </w:rPr>
  </w:style>
  <w:style w:type="character" w:styleId="Hyperkobling">
    <w:name w:val="Hyperlink"/>
    <w:basedOn w:val="Standardskriftforavsnitt"/>
    <w:uiPriority w:val="99"/>
    <w:unhideWhenUsed/>
    <w:rsid w:val="001A24B0"/>
    <w:rPr>
      <w:color w:val="0000FF"/>
      <w:u w:val="single"/>
    </w:rPr>
  </w:style>
  <w:style w:type="character" w:styleId="Fulgthyperkobling">
    <w:name w:val="FollowedHyperlink"/>
    <w:basedOn w:val="Standardskriftforavsnitt"/>
    <w:uiPriority w:val="99"/>
    <w:semiHidden/>
    <w:unhideWhenUsed/>
    <w:rsid w:val="001A24B0"/>
    <w:rPr>
      <w:color w:val="954F72" w:themeColor="followedHyperlink"/>
      <w:u w:val="single"/>
    </w:rPr>
  </w:style>
  <w:style w:type="character" w:styleId="Ulstomtale">
    <w:name w:val="Unresolved Mention"/>
    <w:basedOn w:val="Standardskriftforavsnitt"/>
    <w:uiPriority w:val="99"/>
    <w:semiHidden/>
    <w:unhideWhenUsed/>
    <w:rsid w:val="003B17F2"/>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8F5BBF"/>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8F5BBF"/>
    <w:rPr>
      <w:rFonts w:ascii="Arial" w:eastAsia="Times New Roman" w:hAnsi="Arial" w:cs="Times New Roman"/>
      <w:b/>
      <w:bCs/>
      <w:kern w:val="1"/>
      <w:sz w:val="20"/>
      <w:szCs w:val="20"/>
    </w:rPr>
  </w:style>
  <w:style w:type="paragraph" w:styleId="Revisjon">
    <w:name w:val="Revision"/>
    <w:hidden/>
    <w:uiPriority w:val="99"/>
    <w:semiHidden/>
    <w:rsid w:val="00561E0C"/>
  </w:style>
  <w:style w:type="character" w:customStyle="1" w:styleId="Overskrift2Tegn">
    <w:name w:val="Overskrift 2 Tegn"/>
    <w:link w:val="Overskrift2"/>
    <w:rsid w:val="00BB77E2"/>
    <w:rPr>
      <w:rFonts w:ascii="Arial Black" w:hAnsi="Arial Black"/>
      <w:color w:val="000080"/>
      <w:kern w:val="1"/>
      <w:sz w:val="24"/>
      <w:szCs w:val="24"/>
    </w:rPr>
  </w:style>
  <w:style w:type="character" w:customStyle="1" w:styleId="Overskrift3Tegn">
    <w:name w:val="Overskrift 3 Tegn"/>
    <w:link w:val="Overskrift3"/>
    <w:rsid w:val="004E1B3C"/>
    <w:rPr>
      <w:rFonts w:ascii="Arial Black" w:hAnsi="Arial Black"/>
      <w:color w:val="000080"/>
      <w:kern w:val="1"/>
      <w:sz w:val="22"/>
      <w:szCs w:val="24"/>
    </w:rPr>
  </w:style>
  <w:style w:type="character" w:customStyle="1" w:styleId="Overskrift4Tegn">
    <w:name w:val="Overskrift 4 Tegn"/>
    <w:link w:val="Overskrift4"/>
    <w:rsid w:val="004E1B3C"/>
    <w:rPr>
      <w:rFonts w:ascii="Arial Black" w:hAnsi="Arial Black"/>
      <w:color w:val="000080"/>
      <w:kern w:val="1"/>
      <w:sz w:val="24"/>
      <w:szCs w:val="24"/>
    </w:rPr>
  </w:style>
  <w:style w:type="character" w:customStyle="1" w:styleId="Overskrift5Tegn">
    <w:name w:val="Overskrift 5 Tegn"/>
    <w:basedOn w:val="Standardskriftforavsnitt"/>
    <w:link w:val="Overskrift5"/>
    <w:rsid w:val="00D66C25"/>
    <w:rPr>
      <w:rFonts w:ascii="Arial" w:hAnsi="Arial"/>
      <w:b/>
      <w:color w:val="000080"/>
      <w:kern w:val="1"/>
      <w:sz w:val="22"/>
    </w:rPr>
  </w:style>
  <w:style w:type="character" w:customStyle="1" w:styleId="Overskrift6Tegn">
    <w:name w:val="Overskrift 6 Tegn"/>
    <w:basedOn w:val="Standardskriftforavsnitt"/>
    <w:link w:val="Overskrift6"/>
    <w:rsid w:val="00D66C25"/>
    <w:rPr>
      <w:rFonts w:ascii="Arial" w:hAnsi="Arial"/>
      <w:i/>
      <w:kern w:val="1"/>
      <w:sz w:val="22"/>
    </w:rPr>
  </w:style>
  <w:style w:type="character" w:customStyle="1" w:styleId="Overskrift7Tegn">
    <w:name w:val="Overskrift 7 Tegn"/>
    <w:basedOn w:val="Standardskriftforavsnitt"/>
    <w:link w:val="Overskrift7"/>
    <w:rsid w:val="00D66C25"/>
    <w:rPr>
      <w:rFonts w:ascii="Arial" w:hAnsi="Arial"/>
      <w:kern w:val="1"/>
    </w:rPr>
  </w:style>
  <w:style w:type="character" w:customStyle="1" w:styleId="Overskrift8Tegn">
    <w:name w:val="Overskrift 8 Tegn"/>
    <w:basedOn w:val="Standardskriftforavsnitt"/>
    <w:link w:val="Overskrift8"/>
    <w:rsid w:val="00D66C25"/>
    <w:rPr>
      <w:rFonts w:ascii="Arial" w:hAnsi="Arial"/>
      <w:i/>
      <w:kern w:val="1"/>
    </w:rPr>
  </w:style>
  <w:style w:type="character" w:customStyle="1" w:styleId="Overskrift9Tegn">
    <w:name w:val="Overskrift 9 Tegn"/>
    <w:basedOn w:val="Standardskriftforavsnitt"/>
    <w:link w:val="Overskrift9"/>
    <w:rsid w:val="00D66C25"/>
    <w:rPr>
      <w:rFonts w:ascii="Arial" w:hAnsi="Arial"/>
      <w:i/>
      <w:kern w:val="1"/>
      <w:sz w:val="18"/>
    </w:rPr>
  </w:style>
  <w:style w:type="paragraph" w:styleId="Bildetekst">
    <w:name w:val="caption"/>
    <w:basedOn w:val="Normal"/>
    <w:qFormat/>
    <w:rsid w:val="004E1B3C"/>
    <w:pPr>
      <w:suppressLineNumbers/>
      <w:spacing w:before="120" w:after="120"/>
    </w:pPr>
    <w:rPr>
      <w:rFonts w:cs="Mangal"/>
      <w:i/>
      <w:iCs/>
      <w:sz w:val="24"/>
      <w:szCs w:val="24"/>
    </w:rPr>
  </w:style>
  <w:style w:type="paragraph" w:styleId="Tittel">
    <w:name w:val="Title"/>
    <w:basedOn w:val="Overskrift1"/>
    <w:link w:val="TittelTegn"/>
    <w:qFormat/>
    <w:rsid w:val="004E1B3C"/>
    <w:pPr>
      <w:numPr>
        <w:numId w:val="0"/>
      </w:numPr>
      <w:suppressAutoHyphens/>
      <w:jc w:val="right"/>
    </w:pPr>
    <w:rPr>
      <w:rFonts w:eastAsia="Times New Roman" w:cs="Times New Roman"/>
      <w:sz w:val="40"/>
    </w:rPr>
  </w:style>
  <w:style w:type="character" w:customStyle="1" w:styleId="TittelTegn">
    <w:name w:val="Tittel Tegn"/>
    <w:basedOn w:val="Standardskriftforavsnitt"/>
    <w:link w:val="Tittel"/>
    <w:rsid w:val="00D66C25"/>
    <w:rPr>
      <w:rFonts w:ascii="Arial Black" w:hAnsi="Arial Black"/>
      <w:b/>
      <w:color w:val="000080"/>
      <w:kern w:val="1"/>
      <w:sz w:val="40"/>
      <w:szCs w:val="24"/>
    </w:rPr>
  </w:style>
  <w:style w:type="character" w:styleId="Sterk">
    <w:name w:val="Strong"/>
    <w:qFormat/>
    <w:rsid w:val="004E1B3C"/>
    <w:rPr>
      <w:b/>
      <w:bCs/>
    </w:rPr>
  </w:style>
  <w:style w:type="table" w:styleId="Tabellrutenett">
    <w:name w:val="Table Grid"/>
    <w:basedOn w:val="Vanligtabell"/>
    <w:uiPriority w:val="39"/>
    <w:rsid w:val="00430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743A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79788">
      <w:bodyDiv w:val="1"/>
      <w:marLeft w:val="0"/>
      <w:marRight w:val="0"/>
      <w:marTop w:val="0"/>
      <w:marBottom w:val="0"/>
      <w:divBdr>
        <w:top w:val="none" w:sz="0" w:space="0" w:color="auto"/>
        <w:left w:val="none" w:sz="0" w:space="0" w:color="auto"/>
        <w:bottom w:val="none" w:sz="0" w:space="0" w:color="auto"/>
        <w:right w:val="none" w:sz="0" w:space="0" w:color="auto"/>
      </w:divBdr>
    </w:div>
    <w:div w:id="1610233787">
      <w:bodyDiv w:val="1"/>
      <w:marLeft w:val="0"/>
      <w:marRight w:val="0"/>
      <w:marTop w:val="0"/>
      <w:marBottom w:val="0"/>
      <w:divBdr>
        <w:top w:val="none" w:sz="0" w:space="0" w:color="auto"/>
        <w:left w:val="none" w:sz="0" w:space="0" w:color="auto"/>
        <w:bottom w:val="none" w:sz="0" w:space="0" w:color="auto"/>
        <w:right w:val="none" w:sz="0" w:space="0" w:color="auto"/>
      </w:divBdr>
    </w:div>
    <w:div w:id="1647978054">
      <w:bodyDiv w:val="1"/>
      <w:marLeft w:val="0"/>
      <w:marRight w:val="0"/>
      <w:marTop w:val="0"/>
      <w:marBottom w:val="0"/>
      <w:divBdr>
        <w:top w:val="none" w:sz="0" w:space="0" w:color="auto"/>
        <w:left w:val="none" w:sz="0" w:space="0" w:color="auto"/>
        <w:bottom w:val="none" w:sz="0" w:space="0" w:color="auto"/>
        <w:right w:val="none" w:sz="0" w:space="0" w:color="auto"/>
      </w:divBdr>
    </w:div>
    <w:div w:id="20829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skaffelser.no/sporsmal/elektronisk-handelsformat-ehf"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anskaffelser.dev/postaward/g3/spec/"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www.gs1.no/unspsc" TargetMode="External"/><Relationship Id="rId25" Type="http://schemas.openxmlformats.org/officeDocument/2006/relationships/hyperlink" Target="https://anskaffelser.no/ofte-stilte-sporsmal-om-anskaffelser/elektronisk-handelsformat-ehf"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anskaffelser.dev/service/validato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https://anskaffelser.no/verktoy/veiledere/elektronisk-handelsformat-ehf-veileder-systemleverandorer"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gs1.no/unspsc" TargetMode="External"/><Relationship Id="rId23" Type="http://schemas.openxmlformats.org/officeDocument/2006/relationships/hyperlink" Target="https://anskaffelser.no/verktoy/veiledere/ehf-prosessoversikt" TargetMode="External"/><Relationship Id="rId28" Type="http://schemas.openxmlformats.org/officeDocument/2006/relationships/hyperlink" Target="https://www.anskaffelser.no/verktoy/veiledere/aksesspunkter-ehf-og-bis-formater" TargetMode="External"/><Relationship Id="rId10" Type="http://schemas.openxmlformats.org/officeDocument/2006/relationships/comments" Target="comments.xml"/><Relationship Id="rId19" Type="http://schemas.openxmlformats.org/officeDocument/2006/relationships/hyperlink" Target="http://www.gs1.no/unspsc"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nskaffelser.dev/postaward/g3/spe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dev/postaward/g3/spec/" TargetMode="External"/><Relationship Id="rId30" Type="http://schemas.openxmlformats.org/officeDocument/2006/relationships/hyperlink" Target="https://directory.peppol.eu/public"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482F55-CA22-4405-B0FF-6D016FD4E428}">
  <ds:schemaRefs>
    <ds:schemaRef ds:uri="http://schemas.microsoft.com/sharepoint/v3/contenttype/forms"/>
  </ds:schemaRefs>
</ds:datastoreItem>
</file>

<file path=customXml/itemProps2.xml><?xml version="1.0" encoding="utf-8"?>
<ds:datastoreItem xmlns:ds="http://schemas.openxmlformats.org/officeDocument/2006/customXml" ds:itemID="{570CA7BB-F5B7-4CA8-A5D7-34727F40FF4D}"/>
</file>

<file path=customXml/itemProps3.xml><?xml version="1.0" encoding="utf-8"?>
<ds:datastoreItem xmlns:ds="http://schemas.openxmlformats.org/officeDocument/2006/customXml" ds:itemID="{9AF937EF-2736-4B13-A2CB-58DD2E037277}">
  <ds:schemaRefs>
    <ds:schemaRef ds:uri="http://schemas.microsoft.com/office/2006/metadata/properties"/>
    <ds:schemaRef ds:uri="http://schemas.microsoft.com/office/infopath/2007/PartnerControls"/>
    <ds:schemaRef ds:uri="f15a9858-a0a6-48a3-bb39-8a9248d9948d"/>
    <ds:schemaRef ds:uri="2db8c50b-f730-4ad8-a3fd-3700a74697c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3666</Words>
  <Characters>19434</Characters>
  <Application>Microsoft Office Word</Application>
  <DocSecurity>0</DocSecurity>
  <Lines>161</Lines>
  <Paragraphs>46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23054</CharactersWithSpaces>
  <SharedDoc>false</SharedDoc>
  <HLinks>
    <vt:vector size="108" baseType="variant">
      <vt:variant>
        <vt:i4>8126572</vt:i4>
      </vt:variant>
      <vt:variant>
        <vt:i4>51</vt:i4>
      </vt:variant>
      <vt:variant>
        <vt:i4>0</vt:i4>
      </vt:variant>
      <vt:variant>
        <vt:i4>5</vt:i4>
      </vt:variant>
      <vt:variant>
        <vt:lpwstr>https://directory.peppol.eu/public</vt:lpwstr>
      </vt:variant>
      <vt:variant>
        <vt:lpwstr/>
      </vt:variant>
      <vt:variant>
        <vt:i4>7405665</vt:i4>
      </vt:variant>
      <vt:variant>
        <vt:i4>48</vt:i4>
      </vt:variant>
      <vt:variant>
        <vt:i4>0</vt:i4>
      </vt:variant>
      <vt:variant>
        <vt:i4>5</vt:i4>
      </vt:variant>
      <vt:variant>
        <vt:lpwstr>https://anskaffelser.dev/service/validator/</vt:lpwstr>
      </vt:variant>
      <vt:variant>
        <vt:lpwstr/>
      </vt:variant>
      <vt:variant>
        <vt:i4>7864420</vt:i4>
      </vt:variant>
      <vt:variant>
        <vt:i4>45</vt:i4>
      </vt:variant>
      <vt:variant>
        <vt:i4>0</vt:i4>
      </vt:variant>
      <vt:variant>
        <vt:i4>5</vt:i4>
      </vt:variant>
      <vt:variant>
        <vt:lpwstr>https://www.anskaffelser.no/verktoy/veiledere/aksesspunkter-ehf-og-bis-formater</vt:lpwstr>
      </vt:variant>
      <vt:variant>
        <vt:lpwstr/>
      </vt:variant>
      <vt:variant>
        <vt:i4>3670060</vt:i4>
      </vt:variant>
      <vt:variant>
        <vt:i4>42</vt:i4>
      </vt:variant>
      <vt:variant>
        <vt:i4>0</vt:i4>
      </vt:variant>
      <vt:variant>
        <vt:i4>5</vt:i4>
      </vt:variant>
      <vt:variant>
        <vt:lpwstr>https://anskaffelser.dev/postaward/g3/spec/</vt:lpwstr>
      </vt:variant>
      <vt:variant>
        <vt:lpwstr/>
      </vt:variant>
      <vt:variant>
        <vt:i4>4390960</vt:i4>
      </vt:variant>
      <vt:variant>
        <vt:i4>39</vt:i4>
      </vt:variant>
      <vt:variant>
        <vt:i4>0</vt:i4>
      </vt:variant>
      <vt:variant>
        <vt:i4>5</vt:i4>
      </vt:variant>
      <vt:variant>
        <vt:lpwstr>http://www.peppol.eu/peppol_elements/-transport-infrastructure</vt:lpwstr>
      </vt:variant>
      <vt:variant>
        <vt:lpwstr/>
      </vt:variant>
      <vt:variant>
        <vt:i4>2949175</vt:i4>
      </vt:variant>
      <vt:variant>
        <vt:i4>36</vt:i4>
      </vt:variant>
      <vt:variant>
        <vt:i4>0</vt:i4>
      </vt:variant>
      <vt:variant>
        <vt:i4>5</vt:i4>
      </vt:variant>
      <vt:variant>
        <vt:lpwstr>https://anskaffelser.no/ofte-stilte-sporsmal-om-anskaffelser/elektronisk-handelsformat-ehf</vt:lpwstr>
      </vt:variant>
      <vt:variant>
        <vt:lpwstr/>
      </vt:variant>
      <vt:variant>
        <vt:i4>7209015</vt:i4>
      </vt:variant>
      <vt:variant>
        <vt:i4>33</vt:i4>
      </vt:variant>
      <vt:variant>
        <vt:i4>0</vt:i4>
      </vt:variant>
      <vt:variant>
        <vt:i4>5</vt:i4>
      </vt:variant>
      <vt:variant>
        <vt:lpwstr>https://anskaffelser.no/verktoy/veiledere/elektronisk-handelsformat-ehf-veileder-systemleverandorer</vt:lpwstr>
      </vt:variant>
      <vt:variant>
        <vt:lpwstr/>
      </vt:variant>
      <vt:variant>
        <vt:i4>786441</vt:i4>
      </vt:variant>
      <vt:variant>
        <vt:i4>30</vt:i4>
      </vt:variant>
      <vt:variant>
        <vt:i4>0</vt:i4>
      </vt:variant>
      <vt:variant>
        <vt:i4>5</vt:i4>
      </vt:variant>
      <vt:variant>
        <vt:lpwstr>https://anskaffelser.no/verktoy/veiledere/ehf-prosessoversikt</vt:lpwstr>
      </vt:variant>
      <vt:variant>
        <vt:lpwstr/>
      </vt:variant>
      <vt:variant>
        <vt:i4>3670060</vt:i4>
      </vt:variant>
      <vt:variant>
        <vt:i4>27</vt:i4>
      </vt:variant>
      <vt:variant>
        <vt:i4>0</vt:i4>
      </vt:variant>
      <vt:variant>
        <vt:i4>5</vt:i4>
      </vt:variant>
      <vt:variant>
        <vt:lpwstr>https://anskaffelser.dev/postaward/g3/spec/</vt:lpwstr>
      </vt:variant>
      <vt:variant>
        <vt:lpwstr/>
      </vt:variant>
      <vt:variant>
        <vt:i4>3670060</vt:i4>
      </vt:variant>
      <vt:variant>
        <vt:i4>24</vt:i4>
      </vt:variant>
      <vt:variant>
        <vt:i4>0</vt:i4>
      </vt:variant>
      <vt:variant>
        <vt:i4>5</vt:i4>
      </vt:variant>
      <vt:variant>
        <vt:lpwstr>https://anskaffelser.dev/postaward/g3/spec/</vt:lpwstr>
      </vt:variant>
      <vt:variant>
        <vt:lpwstr/>
      </vt:variant>
      <vt:variant>
        <vt:i4>3670060</vt:i4>
      </vt:variant>
      <vt:variant>
        <vt:i4>21</vt:i4>
      </vt:variant>
      <vt:variant>
        <vt:i4>0</vt:i4>
      </vt:variant>
      <vt:variant>
        <vt:i4>5</vt:i4>
      </vt:variant>
      <vt:variant>
        <vt:lpwstr>https://anskaffelser.dev/postaward/g3/spec/</vt:lpwstr>
      </vt:variant>
      <vt:variant>
        <vt:lpwstr/>
      </vt:variant>
      <vt:variant>
        <vt:i4>4259863</vt:i4>
      </vt:variant>
      <vt:variant>
        <vt:i4>18</vt:i4>
      </vt:variant>
      <vt:variant>
        <vt:i4>0</vt:i4>
      </vt:variant>
      <vt:variant>
        <vt:i4>5</vt:i4>
      </vt:variant>
      <vt:variant>
        <vt:lpwstr>http://www.gs1.no/unspsc</vt:lpwstr>
      </vt:variant>
      <vt:variant>
        <vt:lpwstr/>
      </vt:variant>
      <vt:variant>
        <vt:i4>3670060</vt:i4>
      </vt:variant>
      <vt:variant>
        <vt:i4>15</vt:i4>
      </vt:variant>
      <vt:variant>
        <vt:i4>0</vt:i4>
      </vt:variant>
      <vt:variant>
        <vt:i4>5</vt:i4>
      </vt:variant>
      <vt:variant>
        <vt:lpwstr>https://anskaffelser.dev/postaward/g3/spec/</vt:lpwstr>
      </vt:variant>
      <vt:variant>
        <vt:lpwstr/>
      </vt:variant>
      <vt:variant>
        <vt:i4>4259863</vt:i4>
      </vt:variant>
      <vt:variant>
        <vt:i4>12</vt:i4>
      </vt:variant>
      <vt:variant>
        <vt:i4>0</vt:i4>
      </vt:variant>
      <vt:variant>
        <vt:i4>5</vt:i4>
      </vt:variant>
      <vt:variant>
        <vt:lpwstr>http://www.gs1.no/unspsc</vt:lpwstr>
      </vt:variant>
      <vt:variant>
        <vt:lpwstr/>
      </vt:variant>
      <vt:variant>
        <vt:i4>3670060</vt:i4>
      </vt:variant>
      <vt:variant>
        <vt:i4>9</vt:i4>
      </vt:variant>
      <vt:variant>
        <vt:i4>0</vt:i4>
      </vt:variant>
      <vt:variant>
        <vt:i4>5</vt:i4>
      </vt:variant>
      <vt:variant>
        <vt:lpwstr>https://anskaffelser.dev/postaward/g3/spec/</vt:lpwstr>
      </vt:variant>
      <vt:variant>
        <vt:lpwstr/>
      </vt:variant>
      <vt:variant>
        <vt:i4>4259863</vt:i4>
      </vt:variant>
      <vt:variant>
        <vt:i4>6</vt:i4>
      </vt:variant>
      <vt:variant>
        <vt:i4>0</vt:i4>
      </vt:variant>
      <vt:variant>
        <vt:i4>5</vt:i4>
      </vt:variant>
      <vt:variant>
        <vt:lpwstr>http://www.gs1.no/unspsc</vt:lpwstr>
      </vt:variant>
      <vt:variant>
        <vt:lpwstr/>
      </vt:variant>
      <vt:variant>
        <vt:i4>3670060</vt:i4>
      </vt:variant>
      <vt:variant>
        <vt:i4>3</vt:i4>
      </vt:variant>
      <vt:variant>
        <vt:i4>0</vt:i4>
      </vt:variant>
      <vt:variant>
        <vt:i4>5</vt:i4>
      </vt:variant>
      <vt:variant>
        <vt:lpwstr>https://anskaffelser.dev/postaward/g3/spec/</vt:lpwstr>
      </vt:variant>
      <vt:variant>
        <vt:lpwstr/>
      </vt:variant>
      <vt:variant>
        <vt:i4>2621472</vt:i4>
      </vt:variant>
      <vt:variant>
        <vt:i4>0</vt:i4>
      </vt:variant>
      <vt:variant>
        <vt:i4>0</vt:i4>
      </vt:variant>
      <vt:variant>
        <vt:i4>5</vt:i4>
      </vt:variant>
      <vt:variant>
        <vt:lpwstr>https://anskaffelser.no/sporsmal/elektronisk-handelsformat-ehf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om elektronisk samhandling for Helse Vest</dc:title>
  <dc:subject/>
  <dc:creator/>
  <cp:keywords/>
  <dc:description/>
  <cp:lastModifiedBy/>
  <cp:revision>1</cp:revision>
  <dcterms:created xsi:type="dcterms:W3CDTF">2026-04-07T23:56:00Z</dcterms:created>
  <dcterms:modified xsi:type="dcterms:W3CDTF">2026-04-17T11:31:00Z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1cabbfdd,21ebc54a,18a75f59</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2026-03-26T11:15:53Z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f319299d-f527-4ee2-ab58-704bfa4e2901</vt:lpwstr>
  </property>
  <property fmtid="{D5CDD505-2E9C-101B-9397-08002B2CF9AE}" pid="11" name="MSIP_Label_0c3ffc1c-ef00-4620-9c2f-7d9c1597774b_ContentBits">
    <vt:lpwstr>2</vt:lpwstr>
  </property>
  <property fmtid="{D5CDD505-2E9C-101B-9397-08002B2CF9AE}" pid="12" name="MSIP_Label_0c3ffc1c-ef00-4620-9c2f-7d9c1597774b_Tag">
    <vt:lpwstr>10, 3, 0, 1</vt:lpwstr>
  </property>
  <property fmtid="{D5CDD505-2E9C-101B-9397-08002B2CF9AE}" pid="13" name="ContentTypeId">
    <vt:lpwstr>0x01010040FD9AAF681C3F4DA36ECA551B73FCAE</vt:lpwstr>
  </property>
  <property fmtid="{D5CDD505-2E9C-101B-9397-08002B2CF9AE}" pid="14" name="MediaServiceImageTags">
    <vt:lpwstr/>
  </property>
  <property fmtid="{D5CDD505-2E9C-101B-9397-08002B2CF9AE}" pid="15" name="c706b671796746379fc435e5ab8acaf9">
    <vt:lpwstr>Kladd|b4b6a614-00e1-4169-90bb-f9dbedae6a98</vt:lpwstr>
  </property>
  <property fmtid="{D5CDD505-2E9C-101B-9397-08002B2CF9AE}" pid="16" name="TaxCatchAll">
    <vt:lpwstr>1;#Kladd|b4b6a614-00e1-4169-90bb-f9dbedae6a98</vt:lpwstr>
  </property>
  <property fmtid="{D5CDD505-2E9C-101B-9397-08002B2CF9AE}" pid="17" name="SHICategory">
    <vt:lpwstr/>
  </property>
  <property fmtid="{D5CDD505-2E9C-101B-9397-08002B2CF9AE}" pid="18" name="eddf1c2c1da842e2bc8d48adb607c365">
    <vt:lpwstr/>
  </property>
  <property fmtid="{D5CDD505-2E9C-101B-9397-08002B2CF9AE}" pid="19" name="SHIBusinessUnit">
    <vt:lpwstr/>
  </property>
  <property fmtid="{D5CDD505-2E9C-101B-9397-08002B2CF9AE}" pid="20" name="mb0d347ee0664214bffb1328b3228b3b">
    <vt:lpwstr/>
  </property>
  <property fmtid="{D5CDD505-2E9C-101B-9397-08002B2CF9AE}" pid="21" name="lda629c15bae4e91aa6c7e8cbbdfc8b6">
    <vt:lpwstr/>
  </property>
  <property fmtid="{D5CDD505-2E9C-101B-9397-08002B2CF9AE}" pid="22" name="SHIArchiveKey">
    <vt:lpwstr/>
  </property>
  <property fmtid="{D5CDD505-2E9C-101B-9397-08002B2CF9AE}" pid="23" name="f692c5fbbf584dd1b4cdb2fc07ec6741">
    <vt:lpwstr/>
  </property>
  <property fmtid="{D5CDD505-2E9C-101B-9397-08002B2CF9AE}" pid="24" name="SHIBusinessFunction">
    <vt:lpwstr/>
  </property>
  <property fmtid="{D5CDD505-2E9C-101B-9397-08002B2CF9AE}" pid="25" name="SHIJournalType">
    <vt:lpwstr/>
  </property>
  <property fmtid="{D5CDD505-2E9C-101B-9397-08002B2CF9AE}" pid="26" name="cd34d7d8f9d8445ca63dd03b5376680a">
    <vt:lpwstr/>
  </property>
  <property fmtid="{D5CDD505-2E9C-101B-9397-08002B2CF9AE}" pid="27" name="SHIStatus">
    <vt:lpwstr>1;#Kladd|b4b6a614-00e1-4169-90bb-f9dbedae6a98</vt:lpwstr>
  </property>
</Properties>
</file>