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893DA5" w14:textId="3FF03D46" w:rsidR="0048221E" w:rsidRPr="00134382" w:rsidRDefault="00FB0CD2" w:rsidP="00764F06">
      <w:pPr>
        <w:pStyle w:val="Overskriftforinnholdsfortegnelse"/>
        <w:rPr>
          <w:sz w:val="44"/>
          <w:szCs w:val="44"/>
        </w:rPr>
      </w:pPr>
      <w:r>
        <w:rPr>
          <w:sz w:val="44"/>
          <w:szCs w:val="44"/>
        </w:rPr>
        <w:t>SSA-V Appendices 1-11</w:t>
      </w:r>
    </w:p>
    <w:p w14:paraId="7BD9F7BC" w14:textId="77777777" w:rsidR="00AD2250" w:rsidRPr="00AD2250" w:rsidRDefault="00AD2250" w:rsidP="00764F06"/>
    <w:sdt>
      <w:sdtPr>
        <w:rPr>
          <w:rFonts w:asciiTheme="minorHAnsi" w:eastAsiaTheme="minorEastAsia" w:hAnsiTheme="minorHAnsi" w:cs="Arial"/>
          <w:color w:val="auto"/>
          <w:sz w:val="22"/>
          <w:szCs w:val="22"/>
          <w:lang w:eastAsia="en-US"/>
        </w:rPr>
        <w:id w:val="-1262983534"/>
        <w:docPartObj>
          <w:docPartGallery w:val="Table of Contents"/>
          <w:docPartUnique/>
        </w:docPartObj>
      </w:sdtPr>
      <w:sdtEndPr>
        <w:rPr>
          <w:b/>
          <w:bCs/>
          <w:lang w:eastAsia="nb-NO"/>
        </w:rPr>
      </w:sdtEndPr>
      <w:sdtContent>
        <w:p w14:paraId="7041BEEE" w14:textId="7F0EDEE0" w:rsidR="00483B71" w:rsidRPr="00574A1D" w:rsidRDefault="00A635E0" w:rsidP="00764F06">
          <w:pPr>
            <w:pStyle w:val="Overskriftforinnholdsfortegnelse"/>
            <w:rPr>
              <w:rFonts w:asciiTheme="minorHAnsi" w:eastAsiaTheme="minorEastAsia" w:hAnsiTheme="minorHAnsi" w:cs="Arial"/>
              <w:color w:val="auto"/>
              <w:sz w:val="22"/>
              <w:szCs w:val="22"/>
              <w:lang w:eastAsia="en-US"/>
            </w:rPr>
          </w:pPr>
          <w:r>
            <w:t>Table of Contents</w:t>
          </w:r>
        </w:p>
        <w:p w14:paraId="2F54509D" w14:textId="14ACB6CF" w:rsidR="0056448E" w:rsidRDefault="00907533">
          <w:pPr>
            <w:pStyle w:val="INNH1"/>
            <w:tabs>
              <w:tab w:val="right" w:leader="dot" w:pos="9062"/>
            </w:tabs>
            <w:rPr>
              <w:rFonts w:eastAsiaTheme="minorEastAsia" w:cstheme="minorBidi"/>
              <w:noProof/>
              <w:kern w:val="2"/>
              <w:sz w:val="24"/>
              <w:szCs w:val="24"/>
              <w14:ligatures w14:val="standardContextual"/>
            </w:rPr>
          </w:pPr>
          <w:r>
            <w:fldChar w:fldCharType="begin"/>
            <w:instrText xml:space="preserve"> TOC \h \z \t "Overskrift 1;2;Overskrift 2;3;Tittel;1" </w:instrText>
            <w:fldChar w:fldCharType="separate"/>
          </w:r>
          <w:hyperlink w:anchor="_Toc232679970" w:history="1">
            <w:r>
              <w:rPr>
                <w:rStyle w:val="Hyperkobling"/>
                <w:noProof/>
              </w:rPr>
              <w:t>SSA-V Appendix 1 – Customer's Requirement Specification</w:t>
            </w:r>
            <w:r>
              <w:rPr>
                <w:noProof/>
                <w:webHidden/>
              </w:rPr>
              <w:tab/>
              <w:fldChar w:fldCharType="begin"/>
              <w:instrText xml:space="preserve"> PAGEREF _Toc232679970 \h </w:instrText>
              <w:fldChar w:fldCharType="separate"/>
              <w:t>4</w:t>
              <w:fldChar w:fldCharType="end"/>
            </w:r>
          </w:hyperlink>
        </w:p>
        <w:p w14:paraId="50A56662" w14:textId="01654499" w:rsidR="0056448E" w:rsidRDefault="0056448E">
          <w:pPr>
            <w:pStyle w:val="INNH2"/>
            <w:tabs>
              <w:tab w:val="left" w:pos="660"/>
              <w:tab w:val="right" w:leader="dot" w:pos="9062"/>
            </w:tabs>
            <w:rPr>
              <w:rFonts w:eastAsiaTheme="minorEastAsia" w:cstheme="minorBidi"/>
              <w:noProof/>
              <w:kern w:val="2"/>
              <w:sz w:val="24"/>
              <w:szCs w:val="24"/>
              <w14:ligatures w14:val="standardContextual"/>
            </w:rPr>
          </w:pPr>
          <w:hyperlink w:anchor="_Toc232679971" w:history="1">
            <w:r>
              <w:rPr>
                <w:rStyle w:val="Hyperkobling"/>
                <w:noProof/>
              </w:rPr>
              <w:t>1</w:t>
            </w:r>
            <w:r>
              <w:rPr>
                <w:rFonts w:eastAsiaTheme="minorEastAsia" w:cstheme="minorBidi"/>
                <w:noProof/>
                <w:kern w:val="2"/>
                <w:sz w:val="24"/>
                <w:szCs w:val="24"/>
                <w14:ligatures w14:val="standardContextual"/>
              </w:rPr>
              <w:tab/>
            </w:r>
            <w:r>
              <w:rPr>
                <w:rStyle w:val="Hyperkobling"/>
                <w:noProof/>
              </w:rPr>
              <w:t>Introduction to Bane NOR</w:t>
            </w:r>
            <w:r>
              <w:rPr>
                <w:noProof/>
                <w:webHidden/>
              </w:rPr>
              <w:tab/>
              <w:fldChar w:fldCharType="begin"/>
              <w:instrText xml:space="preserve"> PAGEREF _Toc232679971 \h </w:instrText>
              <w:fldChar w:fldCharType="separate"/>
              <w:t>4</w:t>
              <w:fldChar w:fldCharType="end"/>
            </w:r>
          </w:hyperlink>
        </w:p>
        <w:p w14:paraId="7455A526" w14:textId="59468A7E" w:rsidR="0056448E" w:rsidRDefault="0056448E">
          <w:pPr>
            <w:pStyle w:val="INNH3"/>
            <w:tabs>
              <w:tab w:val="left" w:pos="1200"/>
              <w:tab w:val="right" w:leader="dot" w:pos="9062"/>
            </w:tabs>
            <w:rPr>
              <w:rFonts w:eastAsiaTheme="minorEastAsia" w:cstheme="minorBidi"/>
              <w:noProof/>
              <w:kern w:val="2"/>
              <w:sz w:val="24"/>
              <w:szCs w:val="24"/>
              <w14:ligatures w14:val="standardContextual"/>
            </w:rPr>
          </w:pPr>
          <w:hyperlink w:anchor="_Toc232679972" w:history="1">
            <w:r>
              <w:rPr>
                <w:rStyle w:val="Hyperkobling"/>
                <w:noProof/>
              </w:rPr>
              <w:t>1.1</w:t>
            </w:r>
            <w:r>
              <w:rPr>
                <w:rFonts w:eastAsiaTheme="minorEastAsia" w:cstheme="minorBidi"/>
                <w:noProof/>
                <w:kern w:val="2"/>
                <w:sz w:val="24"/>
                <w:szCs w:val="24"/>
                <w14:ligatures w14:val="standardContextual"/>
              </w:rPr>
              <w:tab/>
            </w:r>
            <w:r>
              <w:rPr>
                <w:rStyle w:val="Hyperkobling"/>
                <w:noProof/>
              </w:rPr>
              <w:t>Purpose</w:t>
            </w:r>
            <w:r>
              <w:rPr>
                <w:noProof/>
                <w:webHidden/>
              </w:rPr>
              <w:tab/>
              <w:fldChar w:fldCharType="begin"/>
              <w:instrText xml:space="preserve"> PAGEREF _Toc232679972 \h </w:instrText>
              <w:fldChar w:fldCharType="separate"/>
              <w:t>5</w:t>
              <w:fldChar w:fldCharType="end"/>
            </w:r>
          </w:hyperlink>
        </w:p>
        <w:p w14:paraId="14ADA40F" w14:textId="4D6854F8" w:rsidR="0056448E" w:rsidRDefault="0056448E">
          <w:pPr>
            <w:pStyle w:val="INNH2"/>
            <w:tabs>
              <w:tab w:val="left" w:pos="660"/>
              <w:tab w:val="right" w:leader="dot" w:pos="9062"/>
            </w:tabs>
            <w:rPr>
              <w:rFonts w:eastAsiaTheme="minorEastAsia" w:cstheme="minorBidi"/>
              <w:noProof/>
              <w:kern w:val="2"/>
              <w:sz w:val="24"/>
              <w:szCs w:val="24"/>
              <w14:ligatures w14:val="standardContextual"/>
            </w:rPr>
          </w:pPr>
          <w:hyperlink w:anchor="_Toc232679973" w:history="1">
            <w:r>
              <w:rPr>
                <w:rStyle w:val="Hyperkobling"/>
                <w:noProof/>
              </w:rPr>
              <w:t>2</w:t>
            </w:r>
            <w:r>
              <w:rPr>
                <w:rFonts w:eastAsiaTheme="minorEastAsia" w:cstheme="minorBidi"/>
                <w:noProof/>
                <w:kern w:val="2"/>
                <w:sz w:val="24"/>
                <w:szCs w:val="24"/>
                <w14:ligatures w14:val="standardContextual"/>
              </w:rPr>
              <w:tab/>
            </w:r>
            <w:r>
              <w:rPr>
                <w:rStyle w:val="Hyperkobling"/>
                <w:noProof/>
              </w:rPr>
              <w:t>The Supplier's maintenance responsibility</w:t>
            </w:r>
            <w:r>
              <w:rPr>
                <w:noProof/>
                <w:webHidden/>
              </w:rPr>
              <w:tab/>
              <w:fldChar w:fldCharType="begin"/>
              <w:instrText xml:space="preserve"> PAGEREF _Toc232679973 \h </w:instrText>
              <w:fldChar w:fldCharType="separate"/>
              <w:t>5</w:t>
              <w:fldChar w:fldCharType="end"/>
            </w:r>
          </w:hyperlink>
        </w:p>
        <w:p w14:paraId="647B93A9" w14:textId="5FA51C8D" w:rsidR="0056448E" w:rsidRDefault="0056448E">
          <w:pPr>
            <w:pStyle w:val="INNH2"/>
            <w:tabs>
              <w:tab w:val="left" w:pos="660"/>
              <w:tab w:val="right" w:leader="dot" w:pos="9062"/>
            </w:tabs>
            <w:rPr>
              <w:rFonts w:eastAsiaTheme="minorEastAsia" w:cstheme="minorBidi"/>
              <w:noProof/>
              <w:kern w:val="2"/>
              <w:sz w:val="24"/>
              <w:szCs w:val="24"/>
              <w14:ligatures w14:val="standardContextual"/>
            </w:rPr>
          </w:pPr>
          <w:hyperlink w:anchor="_Toc232679974" w:history="1">
            <w:r>
              <w:rPr>
                <w:rStyle w:val="Hyperkobling"/>
                <w:noProof/>
              </w:rPr>
              <w:t>3</w:t>
            </w:r>
            <w:r>
              <w:rPr>
                <w:rFonts w:eastAsiaTheme="minorEastAsia" w:cstheme="minorBidi"/>
                <w:noProof/>
                <w:kern w:val="2"/>
                <w:sz w:val="24"/>
                <w:szCs w:val="24"/>
                <w14:ligatures w14:val="standardContextual"/>
              </w:rPr>
              <w:tab/>
            </w:r>
            <w:r>
              <w:rPr>
                <w:rStyle w:val="Hyperkobling"/>
                <w:noProof/>
              </w:rPr>
              <w:t>Clause 2.2.1 of the Agreement Scope of the maintenance service</w:t>
            </w:r>
            <w:r>
              <w:rPr>
                <w:noProof/>
                <w:webHidden/>
              </w:rPr>
              <w:tab/>
              <w:fldChar w:fldCharType="begin"/>
              <w:instrText xml:space="preserve"> PAGEREF _Toc232679974 \h </w:instrText>
              <w:fldChar w:fldCharType="separate"/>
              <w:t>6</w:t>
              <w:fldChar w:fldCharType="end"/>
            </w:r>
          </w:hyperlink>
        </w:p>
        <w:p w14:paraId="73DCADC8" w14:textId="682E51FC" w:rsidR="0056448E" w:rsidRDefault="0056448E">
          <w:pPr>
            <w:pStyle w:val="INNH3"/>
            <w:tabs>
              <w:tab w:val="left" w:pos="1200"/>
              <w:tab w:val="right" w:leader="dot" w:pos="9062"/>
            </w:tabs>
            <w:rPr>
              <w:rFonts w:eastAsiaTheme="minorEastAsia" w:cstheme="minorBidi"/>
              <w:noProof/>
              <w:kern w:val="2"/>
              <w:sz w:val="24"/>
              <w:szCs w:val="24"/>
              <w14:ligatures w14:val="standardContextual"/>
            </w:rPr>
          </w:pPr>
          <w:hyperlink w:anchor="_Toc232679975" w:history="1">
            <w:r>
              <w:rPr>
                <w:rStyle w:val="Hyperkobling"/>
                <w:noProof/>
                <w:lang w:val="en-US"/>
              </w:rPr>
              <w:t>3.1</w:t>
            </w:r>
            <w:r>
              <w:rPr>
                <w:rFonts w:eastAsiaTheme="minorEastAsia" w:cstheme="minorBidi"/>
                <w:noProof/>
                <w:kern w:val="2"/>
                <w:sz w:val="24"/>
                <w:szCs w:val="24"/>
                <w14:ligatures w14:val="standardContextual"/>
              </w:rPr>
              <w:tab/>
            </w:r>
            <w:r>
              <w:rPr>
                <w:rStyle w:val="Hyperkobling"/>
                <w:noProof/>
              </w:rPr>
              <w:t>Scope of the maintenance service - target picture</w:t>
            </w:r>
            <w:r>
              <w:rPr>
                <w:noProof/>
                <w:webHidden/>
              </w:rPr>
              <w:tab/>
              <w:fldChar w:fldCharType="begin"/>
              <w:instrText xml:space="preserve"> PAGEREF _Toc232679975 \h </w:instrText>
              <w:fldChar w:fldCharType="separate"/>
              <w:t>6</w:t>
              <w:fldChar w:fldCharType="end"/>
            </w:r>
          </w:hyperlink>
        </w:p>
        <w:p w14:paraId="7403C75E" w14:textId="7104FAF3" w:rsidR="0056448E" w:rsidRDefault="0056448E">
          <w:pPr>
            <w:pStyle w:val="INNH2"/>
            <w:tabs>
              <w:tab w:val="left" w:pos="660"/>
              <w:tab w:val="right" w:leader="dot" w:pos="9062"/>
            </w:tabs>
            <w:rPr>
              <w:rFonts w:eastAsiaTheme="minorEastAsia" w:cstheme="minorBidi"/>
              <w:noProof/>
              <w:kern w:val="2"/>
              <w:sz w:val="24"/>
              <w:szCs w:val="24"/>
              <w14:ligatures w14:val="standardContextual"/>
            </w:rPr>
          </w:pPr>
          <w:hyperlink w:anchor="_Toc232679976" w:history="1">
            <w:r>
              <w:rPr>
                <w:rStyle w:val="Hyperkobling"/>
                <w:noProof/>
              </w:rPr>
              <w:t>4</w:t>
            </w:r>
            <w:r>
              <w:rPr>
                <w:rFonts w:eastAsiaTheme="minorEastAsia" w:cstheme="minorBidi"/>
                <w:noProof/>
                <w:kern w:val="2"/>
                <w:sz w:val="24"/>
                <w:szCs w:val="24"/>
                <w14:ligatures w14:val="standardContextual"/>
              </w:rPr>
              <w:tab/>
            </w:r>
            <w:r>
              <w:rPr>
                <w:rStyle w:val="Hyperkobling"/>
                <w:noProof/>
              </w:rPr>
              <w:t>Requirements for the maintenance service</w:t>
            </w:r>
            <w:r>
              <w:rPr>
                <w:noProof/>
                <w:webHidden/>
              </w:rPr>
              <w:tab/>
              <w:fldChar w:fldCharType="begin"/>
              <w:instrText xml:space="preserve"> PAGEREF _Toc232679976 \h </w:instrText>
              <w:fldChar w:fldCharType="separate"/>
              <w:t>6</w:t>
              <w:fldChar w:fldCharType="end"/>
            </w:r>
          </w:hyperlink>
        </w:p>
        <w:p w14:paraId="500448C6" w14:textId="3CBCE0E2" w:rsidR="0056448E" w:rsidRDefault="0056448E">
          <w:pPr>
            <w:pStyle w:val="INNH3"/>
            <w:tabs>
              <w:tab w:val="left" w:pos="1200"/>
              <w:tab w:val="right" w:leader="dot" w:pos="9062"/>
            </w:tabs>
            <w:rPr>
              <w:rFonts w:eastAsiaTheme="minorEastAsia" w:cstheme="minorBidi"/>
              <w:noProof/>
              <w:kern w:val="2"/>
              <w:sz w:val="24"/>
              <w:szCs w:val="24"/>
              <w14:ligatures w14:val="standardContextual"/>
            </w:rPr>
          </w:pPr>
          <w:hyperlink w:anchor="_Toc232679977" w:history="1">
            <w:r>
              <w:rPr>
                <w:rStyle w:val="Hyperkobling"/>
                <w:noProof/>
              </w:rPr>
              <w:t>4.1</w:t>
            </w:r>
            <w:r>
              <w:rPr>
                <w:rFonts w:eastAsiaTheme="minorEastAsia" w:cstheme="minorBidi"/>
                <w:noProof/>
                <w:kern w:val="2"/>
                <w:sz w:val="24"/>
                <w:szCs w:val="24"/>
                <w14:ligatures w14:val="standardContextual"/>
              </w:rPr>
              <w:tab/>
            </w:r>
            <w:r>
              <w:rPr>
                <w:rStyle w:val="Hyperkobling"/>
                <w:noProof/>
              </w:rPr>
              <w:t>General requirements for the maintenance service</w:t>
            </w:r>
            <w:r>
              <w:rPr>
                <w:noProof/>
                <w:webHidden/>
              </w:rPr>
              <w:tab/>
              <w:fldChar w:fldCharType="begin"/>
              <w:instrText xml:space="preserve"> PAGEREF _Toc232679977 \h </w:instrText>
              <w:fldChar w:fldCharType="separate"/>
              <w:t>7</w:t>
              <w:fldChar w:fldCharType="end"/>
            </w:r>
          </w:hyperlink>
        </w:p>
        <w:p w14:paraId="4F68B5DC" w14:textId="2B2D73AA" w:rsidR="0056448E" w:rsidRDefault="0056448E">
          <w:pPr>
            <w:pStyle w:val="INNH2"/>
            <w:tabs>
              <w:tab w:val="left" w:pos="660"/>
              <w:tab w:val="right" w:leader="dot" w:pos="9062"/>
            </w:tabs>
            <w:rPr>
              <w:rFonts w:eastAsiaTheme="minorEastAsia" w:cstheme="minorBidi"/>
              <w:noProof/>
              <w:kern w:val="2"/>
              <w:sz w:val="24"/>
              <w:szCs w:val="24"/>
              <w14:ligatures w14:val="standardContextual"/>
            </w:rPr>
          </w:pPr>
          <w:hyperlink w:anchor="_Toc232679978" w:history="1">
            <w:r>
              <w:rPr>
                <w:rStyle w:val="Hyperkobling"/>
                <w:noProof/>
              </w:rPr>
              <w:t>5</w:t>
            </w:r>
            <w:r>
              <w:rPr>
                <w:rFonts w:eastAsiaTheme="minorEastAsia" w:cstheme="minorBidi"/>
                <w:noProof/>
                <w:kern w:val="2"/>
                <w:sz w:val="24"/>
                <w:szCs w:val="24"/>
                <w14:ligatures w14:val="standardContextual"/>
              </w:rPr>
              <w:tab/>
            </w:r>
            <w:r>
              <w:rPr>
                <w:rStyle w:val="Hyperkobling"/>
                <w:noProof/>
              </w:rPr>
              <w:t>Catalogue service</w:t>
            </w:r>
            <w:r>
              <w:rPr>
                <w:noProof/>
                <w:webHidden/>
              </w:rPr>
              <w:tab/>
              <w:fldChar w:fldCharType="begin"/>
              <w:instrText xml:space="preserve"> PAGEREF _Toc232679978 \h </w:instrText>
              <w:fldChar w:fldCharType="separate"/>
              <w:t>9</w:t>
              <w:fldChar w:fldCharType="end"/>
            </w:r>
          </w:hyperlink>
        </w:p>
        <w:p w14:paraId="7F15A244" w14:textId="68FE1C81" w:rsidR="0056448E" w:rsidRDefault="0056448E">
          <w:pPr>
            <w:pStyle w:val="INNH3"/>
            <w:tabs>
              <w:tab w:val="left" w:pos="1200"/>
              <w:tab w:val="right" w:leader="dot" w:pos="9062"/>
            </w:tabs>
            <w:rPr>
              <w:rFonts w:eastAsiaTheme="minorEastAsia" w:cstheme="minorBidi"/>
              <w:noProof/>
              <w:kern w:val="2"/>
              <w:sz w:val="24"/>
              <w:szCs w:val="24"/>
              <w14:ligatures w14:val="standardContextual"/>
            </w:rPr>
          </w:pPr>
          <w:hyperlink w:anchor="_Toc232679979" w:history="1">
            <w:r>
              <w:rPr>
                <w:rStyle w:val="Hyperkobling"/>
                <w:noProof/>
                <w:lang w:val="en-US"/>
              </w:rPr>
              <w:t>5.1</w:t>
            </w:r>
            <w:r>
              <w:rPr>
                <w:rFonts w:eastAsiaTheme="minorEastAsia" w:cstheme="minorBidi"/>
                <w:noProof/>
                <w:kern w:val="2"/>
                <w:sz w:val="24"/>
                <w:szCs w:val="24"/>
                <w14:ligatures w14:val="standardContextual"/>
              </w:rPr>
              <w:tab/>
            </w:r>
            <w:r>
              <w:rPr>
                <w:rStyle w:val="Hyperkobling"/>
                <w:noProof/>
              </w:rPr>
              <w:t>Lifecycle management</w:t>
            </w:r>
            <w:r>
              <w:rPr>
                <w:noProof/>
                <w:webHidden/>
              </w:rPr>
              <w:tab/>
              <w:fldChar w:fldCharType="begin"/>
              <w:instrText xml:space="preserve"> PAGEREF _Toc232679979 \h </w:instrText>
              <w:fldChar w:fldCharType="separate"/>
              <w:t>9</w:t>
              <w:fldChar w:fldCharType="end"/>
            </w:r>
          </w:hyperlink>
        </w:p>
        <w:p w14:paraId="7BFF19BD" w14:textId="2CC806F3" w:rsidR="0056448E" w:rsidRDefault="0056448E">
          <w:pPr>
            <w:pStyle w:val="INNH3"/>
            <w:tabs>
              <w:tab w:val="left" w:pos="1200"/>
              <w:tab w:val="right" w:leader="dot" w:pos="9062"/>
            </w:tabs>
            <w:rPr>
              <w:rFonts w:eastAsiaTheme="minorEastAsia" w:cstheme="minorBidi"/>
              <w:noProof/>
              <w:kern w:val="2"/>
              <w:sz w:val="24"/>
              <w:szCs w:val="24"/>
              <w14:ligatures w14:val="standardContextual"/>
            </w:rPr>
          </w:pPr>
          <w:hyperlink w:anchor="_Toc232679980" w:history="1">
            <w:r>
              <w:rPr>
                <w:rStyle w:val="Hyperkobling"/>
                <w:noProof/>
                <w:lang w:val="en-US"/>
              </w:rPr>
              <w:t>5.2</w:t>
            </w:r>
            <w:r>
              <w:rPr>
                <w:rFonts w:eastAsiaTheme="minorEastAsia" w:cstheme="minorBidi"/>
                <w:noProof/>
                <w:kern w:val="2"/>
                <w:sz w:val="24"/>
                <w:szCs w:val="24"/>
                <w14:ligatures w14:val="standardContextual"/>
              </w:rPr>
              <w:tab/>
            </w:r>
            <w:r>
              <w:rPr>
                <w:rStyle w:val="Hyperkobling"/>
                <w:noProof/>
              </w:rPr>
              <w:t>Consultancy services</w:t>
            </w:r>
            <w:r>
              <w:rPr>
                <w:noProof/>
                <w:webHidden/>
              </w:rPr>
              <w:tab/>
              <w:fldChar w:fldCharType="begin"/>
              <w:instrText xml:space="preserve"> PAGEREF _Toc232679980 \h </w:instrText>
              <w:fldChar w:fldCharType="separate"/>
              <w:t>9</w:t>
              <w:fldChar w:fldCharType="end"/>
            </w:r>
          </w:hyperlink>
        </w:p>
        <w:p w14:paraId="048B5E6D" w14:textId="195C13AA" w:rsidR="0056448E" w:rsidRDefault="0056448E">
          <w:pPr>
            <w:pStyle w:val="INNH2"/>
            <w:tabs>
              <w:tab w:val="left" w:pos="660"/>
              <w:tab w:val="right" w:leader="dot" w:pos="9062"/>
            </w:tabs>
            <w:rPr>
              <w:rFonts w:eastAsiaTheme="minorEastAsia" w:cstheme="minorBidi"/>
              <w:noProof/>
              <w:kern w:val="2"/>
              <w:sz w:val="24"/>
              <w:szCs w:val="24"/>
              <w14:ligatures w14:val="standardContextual"/>
            </w:rPr>
          </w:pPr>
          <w:hyperlink w:anchor="_Toc232679981" w:history="1">
            <w:r>
              <w:rPr>
                <w:rStyle w:val="Hyperkobling"/>
                <w:noProof/>
              </w:rPr>
              <w:t>6</w:t>
            </w:r>
            <w:r>
              <w:rPr>
                <w:rFonts w:eastAsiaTheme="minorEastAsia" w:cstheme="minorBidi"/>
                <w:noProof/>
                <w:kern w:val="2"/>
                <w:sz w:val="24"/>
                <w:szCs w:val="24"/>
                <w14:ligatures w14:val="standardContextual"/>
              </w:rPr>
              <w:tab/>
            </w:r>
            <w:r>
              <w:rPr>
                <w:rStyle w:val="Hyperkobling"/>
                <w:noProof/>
              </w:rPr>
              <w:t>Clause 2.2.6 of the Agreement - Installation of patches, software corrections etc.</w:t>
            </w:r>
            <w:r>
              <w:rPr>
                <w:noProof/>
                <w:webHidden/>
              </w:rPr>
              <w:tab/>
              <w:fldChar w:fldCharType="begin"/>
              <w:instrText xml:space="preserve"> PAGEREF _Toc232679981 \h </w:instrText>
              <w:fldChar w:fldCharType="separate"/>
              <w:t>10</w:t>
              <w:fldChar w:fldCharType="end"/>
            </w:r>
          </w:hyperlink>
        </w:p>
        <w:p w14:paraId="71B22B53" w14:textId="31F71EDA" w:rsidR="0056448E" w:rsidRDefault="0056448E">
          <w:pPr>
            <w:pStyle w:val="INNH2"/>
            <w:tabs>
              <w:tab w:val="left" w:pos="660"/>
              <w:tab w:val="right" w:leader="dot" w:pos="9062"/>
            </w:tabs>
            <w:rPr>
              <w:rFonts w:eastAsiaTheme="minorEastAsia" w:cstheme="minorBidi"/>
              <w:noProof/>
              <w:kern w:val="2"/>
              <w:sz w:val="24"/>
              <w:szCs w:val="24"/>
              <w14:ligatures w14:val="standardContextual"/>
            </w:rPr>
          </w:pPr>
          <w:hyperlink w:anchor="_Toc232679982" w:history="1">
            <w:r>
              <w:rPr>
                <w:rStyle w:val="Hyperkobling"/>
                <w:noProof/>
              </w:rPr>
              <w:t>7</w:t>
            </w:r>
            <w:r>
              <w:rPr>
                <w:rFonts w:eastAsiaTheme="minorEastAsia" w:cstheme="minorBidi"/>
                <w:noProof/>
                <w:kern w:val="2"/>
                <w:sz w:val="24"/>
                <w:szCs w:val="24"/>
                <w14:ligatures w14:val="standardContextual"/>
              </w:rPr>
              <w:tab/>
            </w:r>
            <w:r>
              <w:rPr>
                <w:rStyle w:val="Hyperkobling"/>
                <w:noProof/>
              </w:rPr>
              <w:t>Clause 2.2.7 of the Agreement New versions</w:t>
            </w:r>
            <w:r>
              <w:rPr>
                <w:noProof/>
                <w:webHidden/>
              </w:rPr>
              <w:tab/>
              <w:fldChar w:fldCharType="begin"/>
              <w:instrText xml:space="preserve"> PAGEREF _Toc232679982 \h </w:instrText>
              <w:fldChar w:fldCharType="separate"/>
              <w:t>10</w:t>
              <w:fldChar w:fldCharType="end"/>
            </w:r>
          </w:hyperlink>
        </w:p>
        <w:p w14:paraId="5B35040A" w14:textId="4751AEAB" w:rsidR="0056448E" w:rsidRDefault="0056448E">
          <w:pPr>
            <w:pStyle w:val="INNH2"/>
            <w:tabs>
              <w:tab w:val="left" w:pos="660"/>
              <w:tab w:val="right" w:leader="dot" w:pos="9062"/>
            </w:tabs>
            <w:rPr>
              <w:rFonts w:eastAsiaTheme="minorEastAsia" w:cstheme="minorBidi"/>
              <w:noProof/>
              <w:kern w:val="2"/>
              <w:sz w:val="24"/>
              <w:szCs w:val="24"/>
              <w14:ligatures w14:val="standardContextual"/>
            </w:rPr>
          </w:pPr>
          <w:hyperlink w:anchor="_Toc232679983" w:history="1">
            <w:r>
              <w:rPr>
                <w:rStyle w:val="Hyperkobling"/>
                <w:noProof/>
              </w:rPr>
              <w:t>8</w:t>
            </w:r>
            <w:r>
              <w:rPr>
                <w:rFonts w:eastAsiaTheme="minorEastAsia" w:cstheme="minorBidi"/>
                <w:noProof/>
                <w:kern w:val="2"/>
                <w:sz w:val="24"/>
                <w:szCs w:val="24"/>
                <w14:ligatures w14:val="standardContextual"/>
              </w:rPr>
              <w:tab/>
            </w:r>
            <w:r>
              <w:rPr>
                <w:rStyle w:val="Hyperkobling"/>
                <w:noProof/>
              </w:rPr>
              <w:t>Clauses 2.3 and 2.2.2 in the agreement reporting</w:t>
            </w:r>
            <w:r>
              <w:rPr>
                <w:noProof/>
                <w:webHidden/>
              </w:rPr>
              <w:tab/>
              <w:fldChar w:fldCharType="begin"/>
              <w:instrText xml:space="preserve"> PAGEREF _Toc232679983 \h </w:instrText>
              <w:fldChar w:fldCharType="separate"/>
              <w:t>11</w:t>
              <w:fldChar w:fldCharType="end"/>
            </w:r>
          </w:hyperlink>
        </w:p>
        <w:p w14:paraId="1BE8DB43" w14:textId="4F9920EE" w:rsidR="0056448E" w:rsidRDefault="0056448E">
          <w:pPr>
            <w:pStyle w:val="INNH2"/>
            <w:tabs>
              <w:tab w:val="left" w:pos="660"/>
              <w:tab w:val="right" w:leader="dot" w:pos="9062"/>
            </w:tabs>
            <w:rPr>
              <w:rFonts w:eastAsiaTheme="minorEastAsia" w:cstheme="minorBidi"/>
              <w:noProof/>
              <w:kern w:val="2"/>
              <w:sz w:val="24"/>
              <w:szCs w:val="24"/>
              <w14:ligatures w14:val="standardContextual"/>
            </w:rPr>
          </w:pPr>
          <w:hyperlink w:anchor="_Toc232679984" w:history="1">
            <w:r>
              <w:rPr>
                <w:rStyle w:val="Hyperkobling"/>
                <w:noProof/>
              </w:rPr>
              <w:t>9</w:t>
            </w:r>
            <w:r>
              <w:rPr>
                <w:rFonts w:eastAsiaTheme="minorEastAsia" w:cstheme="minorBidi"/>
                <w:noProof/>
                <w:kern w:val="2"/>
                <w:sz w:val="24"/>
                <w:szCs w:val="24"/>
                <w14:ligatures w14:val="standardContextual"/>
              </w:rPr>
              <w:tab/>
            </w:r>
            <w:r>
              <w:rPr>
                <w:rStyle w:val="Hyperkobling"/>
                <w:noProof/>
              </w:rPr>
              <w:t>Clause 9.1 of the Agreement External legal requirements and measures in general</w:t>
            </w:r>
            <w:r>
              <w:rPr>
                <w:noProof/>
                <w:webHidden/>
              </w:rPr>
              <w:tab/>
              <w:fldChar w:fldCharType="begin"/>
              <w:instrText xml:space="preserve"> PAGEREF _Toc232679984 \h </w:instrText>
              <w:fldChar w:fldCharType="separate"/>
              <w:t>11</w:t>
              <w:fldChar w:fldCharType="end"/>
            </w:r>
          </w:hyperlink>
        </w:p>
        <w:p w14:paraId="4F3054D5" w14:textId="1DF90F51" w:rsidR="0056448E" w:rsidRDefault="0056448E">
          <w:pPr>
            <w:pStyle w:val="INNH2"/>
            <w:tabs>
              <w:tab w:val="left" w:pos="960"/>
              <w:tab w:val="right" w:leader="dot" w:pos="9062"/>
            </w:tabs>
            <w:rPr>
              <w:rFonts w:eastAsiaTheme="minorEastAsia" w:cstheme="minorBidi"/>
              <w:noProof/>
              <w:kern w:val="2"/>
              <w:sz w:val="24"/>
              <w:szCs w:val="24"/>
              <w14:ligatures w14:val="standardContextual"/>
            </w:rPr>
          </w:pPr>
          <w:hyperlink w:anchor="_Toc232679985" w:history="1">
            <w:r>
              <w:rPr>
                <w:rStyle w:val="Hyperkobling"/>
                <w:noProof/>
              </w:rPr>
              <w:t>10</w:t>
            </w:r>
            <w:r>
              <w:rPr>
                <w:rFonts w:eastAsiaTheme="minorEastAsia" w:cstheme="minorBidi"/>
                <w:noProof/>
                <w:kern w:val="2"/>
                <w:sz w:val="24"/>
                <w:szCs w:val="24"/>
                <w14:ligatures w14:val="standardContextual"/>
              </w:rPr>
              <w:tab/>
            </w:r>
            <w:r>
              <w:rPr>
                <w:rStyle w:val="Hyperkobling"/>
                <w:noProof/>
              </w:rPr>
              <w:t>Clause 9.3 Personal data</w:t>
            </w:r>
            <w:r>
              <w:rPr>
                <w:noProof/>
                <w:webHidden/>
              </w:rPr>
              <w:tab/>
              <w:fldChar w:fldCharType="begin"/>
              <w:instrText xml:space="preserve"> PAGEREF _Toc232679985 \h </w:instrText>
              <w:fldChar w:fldCharType="separate"/>
              <w:t>11</w:t>
              <w:fldChar w:fldCharType="end"/>
            </w:r>
          </w:hyperlink>
        </w:p>
        <w:p w14:paraId="0C3351C3" w14:textId="3D5C6BCC" w:rsidR="0056448E" w:rsidRDefault="0056448E">
          <w:pPr>
            <w:pStyle w:val="INNH1"/>
            <w:tabs>
              <w:tab w:val="right" w:leader="dot" w:pos="9062"/>
            </w:tabs>
            <w:rPr>
              <w:rFonts w:eastAsiaTheme="minorEastAsia" w:cstheme="minorBidi"/>
              <w:noProof/>
              <w:kern w:val="2"/>
              <w:sz w:val="24"/>
              <w:szCs w:val="24"/>
              <w14:ligatures w14:val="standardContextual"/>
            </w:rPr>
          </w:pPr>
          <w:hyperlink w:anchor="_Toc232679986" w:history="1">
            <w:r>
              <w:rPr>
                <w:rStyle w:val="Hyperkobling"/>
                <w:noProof/>
              </w:rPr>
              <w:t>SSA-V Appendix 2 Supplier's Solution Specification (description of the maintenance service)</w:t>
            </w:r>
            <w:r>
              <w:rPr>
                <w:noProof/>
                <w:webHidden/>
              </w:rPr>
              <w:tab/>
              <w:fldChar w:fldCharType="begin"/>
              <w:instrText xml:space="preserve"> PAGEREF _Toc232679986 \h </w:instrText>
              <w:fldChar w:fldCharType="separate"/>
              <w:t>12</w:t>
              <w:fldChar w:fldCharType="end"/>
            </w:r>
          </w:hyperlink>
        </w:p>
        <w:p w14:paraId="27D46C46" w14:textId="279C32A5" w:rsidR="0056448E" w:rsidRDefault="0056448E">
          <w:pPr>
            <w:pStyle w:val="INNH2"/>
            <w:tabs>
              <w:tab w:val="left" w:pos="660"/>
              <w:tab w:val="right" w:leader="dot" w:pos="9062"/>
            </w:tabs>
            <w:rPr>
              <w:rFonts w:eastAsiaTheme="minorEastAsia" w:cstheme="minorBidi"/>
              <w:noProof/>
              <w:kern w:val="2"/>
              <w:sz w:val="24"/>
              <w:szCs w:val="24"/>
              <w14:ligatures w14:val="standardContextual"/>
            </w:rPr>
          </w:pPr>
          <w:hyperlink w:anchor="_Toc232679987" w:history="1">
            <w:r>
              <w:rPr>
                <w:rStyle w:val="Hyperkobling"/>
                <w:noProof/>
              </w:rPr>
              <w:t>1</w:t>
            </w:r>
            <w:r>
              <w:rPr>
                <w:rFonts w:eastAsiaTheme="minorEastAsia" w:cstheme="minorBidi"/>
                <w:noProof/>
                <w:kern w:val="2"/>
                <w:sz w:val="24"/>
                <w:szCs w:val="24"/>
                <w14:ligatures w14:val="standardContextual"/>
              </w:rPr>
              <w:tab/>
            </w:r>
            <w:r>
              <w:rPr>
                <w:rStyle w:val="Hyperkobling"/>
                <w:noProof/>
              </w:rPr>
              <w:t>About Appendix 2</w:t>
            </w:r>
            <w:r>
              <w:rPr>
                <w:noProof/>
                <w:webHidden/>
              </w:rPr>
              <w:tab/>
              <w:fldChar w:fldCharType="begin"/>
              <w:instrText xml:space="preserve"> PAGEREF _Toc232679987 \h </w:instrText>
              <w:fldChar w:fldCharType="separate"/>
              <w:t>12</w:t>
              <w:fldChar w:fldCharType="end"/>
            </w:r>
          </w:hyperlink>
        </w:p>
        <w:p w14:paraId="1B4A8961" w14:textId="3F7369E7" w:rsidR="0056448E" w:rsidRDefault="0056448E">
          <w:pPr>
            <w:pStyle w:val="INNH2"/>
            <w:tabs>
              <w:tab w:val="left" w:pos="660"/>
              <w:tab w:val="right" w:leader="dot" w:pos="9062"/>
            </w:tabs>
            <w:rPr>
              <w:rFonts w:eastAsiaTheme="minorEastAsia" w:cstheme="minorBidi"/>
              <w:noProof/>
              <w:kern w:val="2"/>
              <w:sz w:val="24"/>
              <w:szCs w:val="24"/>
              <w14:ligatures w14:val="standardContextual"/>
            </w:rPr>
          </w:pPr>
          <w:hyperlink w:anchor="_Toc232679988" w:history="1">
            <w:r>
              <w:rPr>
                <w:rStyle w:val="Hyperkobling"/>
                <w:noProof/>
              </w:rPr>
              <w:t>2</w:t>
            </w:r>
            <w:r>
              <w:rPr>
                <w:rFonts w:eastAsiaTheme="minorEastAsia" w:cstheme="minorBidi"/>
                <w:noProof/>
                <w:kern w:val="2"/>
                <w:sz w:val="24"/>
                <w:szCs w:val="24"/>
                <w14:ligatures w14:val="standardContextual"/>
              </w:rPr>
              <w:tab/>
            </w:r>
            <w:r>
              <w:rPr>
                <w:rStyle w:val="Hyperkobling"/>
                <w:noProof/>
              </w:rPr>
              <w:t>The Supplier's maintenance responsibility</w:t>
            </w:r>
            <w:r>
              <w:rPr>
                <w:noProof/>
                <w:webHidden/>
              </w:rPr>
              <w:tab/>
              <w:fldChar w:fldCharType="begin"/>
              <w:instrText xml:space="preserve"> PAGEREF _Toc232679988 \h </w:instrText>
              <w:fldChar w:fldCharType="separate"/>
              <w:t>12</w:t>
              <w:fldChar w:fldCharType="end"/>
            </w:r>
          </w:hyperlink>
        </w:p>
        <w:p w14:paraId="158520D0" w14:textId="660BFAF0" w:rsidR="0056448E" w:rsidRDefault="0056448E">
          <w:pPr>
            <w:pStyle w:val="INNH2"/>
            <w:tabs>
              <w:tab w:val="left" w:pos="660"/>
              <w:tab w:val="right" w:leader="dot" w:pos="9062"/>
            </w:tabs>
            <w:rPr>
              <w:rFonts w:eastAsiaTheme="minorEastAsia" w:cstheme="minorBidi"/>
              <w:noProof/>
              <w:kern w:val="2"/>
              <w:sz w:val="24"/>
              <w:szCs w:val="24"/>
              <w14:ligatures w14:val="standardContextual"/>
            </w:rPr>
          </w:pPr>
          <w:hyperlink w:anchor="_Toc232679989" w:history="1">
            <w:r>
              <w:rPr>
                <w:rStyle w:val="Hyperkobling"/>
                <w:noProof/>
              </w:rPr>
              <w:t>3</w:t>
            </w:r>
            <w:r>
              <w:rPr>
                <w:rFonts w:eastAsiaTheme="minorEastAsia" w:cstheme="minorBidi"/>
                <w:noProof/>
                <w:kern w:val="2"/>
                <w:sz w:val="24"/>
                <w:szCs w:val="24"/>
                <w14:ligatures w14:val="standardContextual"/>
              </w:rPr>
              <w:tab/>
            </w:r>
            <w:r>
              <w:rPr>
                <w:rStyle w:val="Hyperkobling"/>
                <w:noProof/>
              </w:rPr>
              <w:t>Clause 2.2.1 of the Agreement Scope of the maintenance service</w:t>
            </w:r>
            <w:r>
              <w:rPr>
                <w:noProof/>
                <w:webHidden/>
              </w:rPr>
              <w:tab/>
              <w:fldChar w:fldCharType="begin"/>
              <w:instrText xml:space="preserve"> PAGEREF _Toc232679989 \h </w:instrText>
              <w:fldChar w:fldCharType="separate"/>
              <w:t>12</w:t>
              <w:fldChar w:fldCharType="end"/>
            </w:r>
          </w:hyperlink>
        </w:p>
        <w:p w14:paraId="2F48857C" w14:textId="39EB3CA5" w:rsidR="0056448E" w:rsidRDefault="0056448E">
          <w:pPr>
            <w:pStyle w:val="INNH3"/>
            <w:tabs>
              <w:tab w:val="left" w:pos="1200"/>
              <w:tab w:val="right" w:leader="dot" w:pos="9062"/>
            </w:tabs>
            <w:rPr>
              <w:rFonts w:eastAsiaTheme="minorEastAsia" w:cstheme="minorBidi"/>
              <w:noProof/>
              <w:kern w:val="2"/>
              <w:sz w:val="24"/>
              <w:szCs w:val="24"/>
              <w14:ligatures w14:val="standardContextual"/>
            </w:rPr>
          </w:pPr>
          <w:hyperlink w:anchor="_Toc232679990" w:history="1">
            <w:r>
              <w:rPr>
                <w:rStyle w:val="Hyperkobling"/>
                <w:noProof/>
                <w:lang w:val="en-US"/>
              </w:rPr>
              <w:t>3.1</w:t>
            </w:r>
            <w:r>
              <w:rPr>
                <w:rFonts w:eastAsiaTheme="minorEastAsia" w:cstheme="minorBidi"/>
                <w:noProof/>
                <w:kern w:val="2"/>
                <w:sz w:val="24"/>
                <w:szCs w:val="24"/>
                <w14:ligatures w14:val="standardContextual"/>
              </w:rPr>
              <w:tab/>
            </w:r>
            <w:r>
              <w:rPr>
                <w:rStyle w:val="Hyperkobling"/>
                <w:noProof/>
              </w:rPr>
              <w:t>Scope of the maintenance service - target picture</w:t>
            </w:r>
            <w:r>
              <w:rPr>
                <w:noProof/>
                <w:webHidden/>
              </w:rPr>
              <w:tab/>
              <w:fldChar w:fldCharType="begin"/>
              <w:instrText xml:space="preserve"> PAGEREF _Toc232679990 \h </w:instrText>
              <w:fldChar w:fldCharType="separate"/>
              <w:t>12</w:t>
              <w:fldChar w:fldCharType="end"/>
            </w:r>
          </w:hyperlink>
        </w:p>
        <w:p w14:paraId="0C35A930" w14:textId="72346942" w:rsidR="0056448E" w:rsidRDefault="0056448E">
          <w:pPr>
            <w:pStyle w:val="INNH2"/>
            <w:tabs>
              <w:tab w:val="left" w:pos="660"/>
              <w:tab w:val="right" w:leader="dot" w:pos="9062"/>
            </w:tabs>
            <w:rPr>
              <w:rFonts w:eastAsiaTheme="minorEastAsia" w:cstheme="minorBidi"/>
              <w:noProof/>
              <w:kern w:val="2"/>
              <w:sz w:val="24"/>
              <w:szCs w:val="24"/>
              <w14:ligatures w14:val="standardContextual"/>
            </w:rPr>
          </w:pPr>
          <w:hyperlink w:anchor="_Toc232679991" w:history="1">
            <w:r>
              <w:rPr>
                <w:rStyle w:val="Hyperkobling"/>
                <w:noProof/>
              </w:rPr>
              <w:t>4</w:t>
            </w:r>
            <w:r>
              <w:rPr>
                <w:rFonts w:eastAsiaTheme="minorEastAsia" w:cstheme="minorBidi"/>
                <w:noProof/>
                <w:kern w:val="2"/>
                <w:sz w:val="24"/>
                <w:szCs w:val="24"/>
                <w14:ligatures w14:val="standardContextual"/>
              </w:rPr>
              <w:tab/>
            </w:r>
            <w:r>
              <w:rPr>
                <w:rStyle w:val="Hyperkobling"/>
                <w:noProof/>
              </w:rPr>
              <w:t>Requirements for the maintenance service</w:t>
            </w:r>
            <w:r>
              <w:rPr>
                <w:noProof/>
                <w:webHidden/>
              </w:rPr>
              <w:tab/>
              <w:fldChar w:fldCharType="begin"/>
              <w:instrText xml:space="preserve"> PAGEREF _Toc232679991 \h </w:instrText>
              <w:fldChar w:fldCharType="separate"/>
              <w:t>12</w:t>
              <w:fldChar w:fldCharType="end"/>
            </w:r>
          </w:hyperlink>
        </w:p>
        <w:p w14:paraId="01A84054" w14:textId="0D01AECA" w:rsidR="0056448E" w:rsidRDefault="0056448E">
          <w:pPr>
            <w:pStyle w:val="INNH3"/>
            <w:tabs>
              <w:tab w:val="left" w:pos="1200"/>
              <w:tab w:val="right" w:leader="dot" w:pos="9062"/>
            </w:tabs>
            <w:rPr>
              <w:rFonts w:eastAsiaTheme="minorEastAsia" w:cstheme="minorBidi"/>
              <w:noProof/>
              <w:kern w:val="2"/>
              <w:sz w:val="24"/>
              <w:szCs w:val="24"/>
              <w14:ligatures w14:val="standardContextual"/>
            </w:rPr>
          </w:pPr>
          <w:hyperlink w:anchor="_Toc232679992" w:history="1">
            <w:r>
              <w:rPr>
                <w:rStyle w:val="Hyperkobling"/>
                <w:noProof/>
              </w:rPr>
              <w:t>4.1</w:t>
            </w:r>
            <w:r>
              <w:rPr>
                <w:rFonts w:eastAsiaTheme="minorEastAsia" w:cstheme="minorBidi"/>
                <w:noProof/>
                <w:kern w:val="2"/>
                <w:sz w:val="24"/>
                <w:szCs w:val="24"/>
                <w14:ligatures w14:val="standardContextual"/>
              </w:rPr>
              <w:tab/>
            </w:r>
            <w:r>
              <w:rPr>
                <w:rStyle w:val="Hyperkobling"/>
                <w:noProof/>
              </w:rPr>
              <w:t>General requirements for the maintenance service</w:t>
            </w:r>
            <w:r>
              <w:rPr>
                <w:noProof/>
                <w:webHidden/>
              </w:rPr>
              <w:tab/>
              <w:fldChar w:fldCharType="begin"/>
              <w:instrText xml:space="preserve"> PAGEREF _Toc232679992 \h </w:instrText>
              <w:fldChar w:fldCharType="separate"/>
              <w:t>13</w:t>
              <w:fldChar w:fldCharType="end"/>
            </w:r>
          </w:hyperlink>
        </w:p>
        <w:p w14:paraId="2EB8783C" w14:textId="1E537743" w:rsidR="0056448E" w:rsidRDefault="0056448E">
          <w:pPr>
            <w:pStyle w:val="INNH2"/>
            <w:tabs>
              <w:tab w:val="left" w:pos="660"/>
              <w:tab w:val="right" w:leader="dot" w:pos="9062"/>
            </w:tabs>
            <w:rPr>
              <w:rFonts w:eastAsiaTheme="minorEastAsia" w:cstheme="minorBidi"/>
              <w:noProof/>
              <w:kern w:val="2"/>
              <w:sz w:val="24"/>
              <w:szCs w:val="24"/>
              <w14:ligatures w14:val="standardContextual"/>
            </w:rPr>
          </w:pPr>
          <w:hyperlink w:anchor="_Toc232679993" w:history="1">
            <w:r>
              <w:rPr>
                <w:rStyle w:val="Hyperkobling"/>
                <w:noProof/>
              </w:rPr>
              <w:t>5</w:t>
            </w:r>
            <w:r>
              <w:rPr>
                <w:rFonts w:eastAsiaTheme="minorEastAsia" w:cstheme="minorBidi"/>
                <w:noProof/>
                <w:kern w:val="2"/>
                <w:sz w:val="24"/>
                <w:szCs w:val="24"/>
                <w14:ligatures w14:val="standardContextual"/>
              </w:rPr>
              <w:tab/>
            </w:r>
            <w:r>
              <w:rPr>
                <w:rStyle w:val="Hyperkobling"/>
                <w:noProof/>
              </w:rPr>
              <w:t>Catalogue service</w:t>
            </w:r>
            <w:r>
              <w:rPr>
                <w:noProof/>
                <w:webHidden/>
              </w:rPr>
              <w:tab/>
              <w:fldChar w:fldCharType="begin"/>
              <w:instrText xml:space="preserve"> PAGEREF _Toc232679993 \h </w:instrText>
              <w:fldChar w:fldCharType="separate"/>
              <w:t>16</w:t>
              <w:fldChar w:fldCharType="end"/>
            </w:r>
          </w:hyperlink>
        </w:p>
        <w:p w14:paraId="75E96598" w14:textId="0D97B0CB" w:rsidR="0056448E" w:rsidRDefault="0056448E">
          <w:pPr>
            <w:pStyle w:val="INNH3"/>
            <w:tabs>
              <w:tab w:val="left" w:pos="1200"/>
              <w:tab w:val="right" w:leader="dot" w:pos="9062"/>
            </w:tabs>
            <w:rPr>
              <w:rFonts w:eastAsiaTheme="minorEastAsia" w:cstheme="minorBidi"/>
              <w:noProof/>
              <w:kern w:val="2"/>
              <w:sz w:val="24"/>
              <w:szCs w:val="24"/>
              <w14:ligatures w14:val="standardContextual"/>
            </w:rPr>
          </w:pPr>
          <w:hyperlink w:anchor="_Toc232679994" w:history="1">
            <w:r>
              <w:rPr>
                <w:rStyle w:val="Hyperkobling"/>
                <w:noProof/>
                <w:lang w:val="en-US"/>
              </w:rPr>
              <w:t>5.1</w:t>
            </w:r>
            <w:r>
              <w:rPr>
                <w:rFonts w:eastAsiaTheme="minorEastAsia" w:cstheme="minorBidi"/>
                <w:noProof/>
                <w:kern w:val="2"/>
                <w:sz w:val="24"/>
                <w:szCs w:val="24"/>
                <w14:ligatures w14:val="standardContextual"/>
              </w:rPr>
              <w:tab/>
            </w:r>
            <w:r>
              <w:rPr>
                <w:rStyle w:val="Hyperkobling"/>
                <w:noProof/>
              </w:rPr>
              <w:t>Lifecycle management</w:t>
            </w:r>
            <w:r>
              <w:rPr>
                <w:noProof/>
                <w:webHidden/>
              </w:rPr>
              <w:tab/>
              <w:fldChar w:fldCharType="begin"/>
              <w:instrText xml:space="preserve"> PAGEREF _Toc232679994 \h </w:instrText>
              <w:fldChar w:fldCharType="separate"/>
              <w:t>16</w:t>
              <w:fldChar w:fldCharType="end"/>
            </w:r>
          </w:hyperlink>
        </w:p>
        <w:p w14:paraId="15EB6EB9" w14:textId="5BDE29CD" w:rsidR="0056448E" w:rsidRDefault="0056448E">
          <w:pPr>
            <w:pStyle w:val="INNH3"/>
            <w:tabs>
              <w:tab w:val="left" w:pos="1200"/>
              <w:tab w:val="right" w:leader="dot" w:pos="9062"/>
            </w:tabs>
            <w:rPr>
              <w:rFonts w:eastAsiaTheme="minorEastAsia" w:cstheme="minorBidi"/>
              <w:noProof/>
              <w:kern w:val="2"/>
              <w:sz w:val="24"/>
              <w:szCs w:val="24"/>
              <w14:ligatures w14:val="standardContextual"/>
            </w:rPr>
          </w:pPr>
          <w:hyperlink w:anchor="_Toc232679995" w:history="1">
            <w:r>
              <w:rPr>
                <w:rStyle w:val="Hyperkobling"/>
                <w:noProof/>
                <w:lang w:val="en-US"/>
              </w:rPr>
              <w:t>5.2</w:t>
            </w:r>
            <w:r>
              <w:rPr>
                <w:rFonts w:eastAsiaTheme="minorEastAsia" w:cstheme="minorBidi"/>
                <w:noProof/>
                <w:kern w:val="2"/>
                <w:sz w:val="24"/>
                <w:szCs w:val="24"/>
                <w14:ligatures w14:val="standardContextual"/>
              </w:rPr>
              <w:tab/>
            </w:r>
            <w:r>
              <w:rPr>
                <w:rStyle w:val="Hyperkobling"/>
                <w:noProof/>
              </w:rPr>
              <w:t>Consultancy services</w:t>
            </w:r>
            <w:r>
              <w:rPr>
                <w:noProof/>
                <w:webHidden/>
              </w:rPr>
              <w:tab/>
              <w:fldChar w:fldCharType="begin"/>
              <w:instrText xml:space="preserve"> PAGEREF _Toc232679995 \h </w:instrText>
              <w:fldChar w:fldCharType="separate"/>
              <w:t>17</w:t>
              <w:fldChar w:fldCharType="end"/>
            </w:r>
          </w:hyperlink>
        </w:p>
        <w:p w14:paraId="040359B2" w14:textId="2E5D48F6" w:rsidR="0056448E" w:rsidRDefault="0056448E">
          <w:pPr>
            <w:pStyle w:val="INNH2"/>
            <w:tabs>
              <w:tab w:val="left" w:pos="660"/>
              <w:tab w:val="right" w:leader="dot" w:pos="9062"/>
            </w:tabs>
            <w:rPr>
              <w:rFonts w:eastAsiaTheme="minorEastAsia" w:cstheme="minorBidi"/>
              <w:noProof/>
              <w:kern w:val="2"/>
              <w:sz w:val="24"/>
              <w:szCs w:val="24"/>
              <w14:ligatures w14:val="standardContextual"/>
            </w:rPr>
          </w:pPr>
          <w:hyperlink w:anchor="_Toc232679996" w:history="1">
            <w:r>
              <w:rPr>
                <w:rStyle w:val="Hyperkobling"/>
                <w:noProof/>
              </w:rPr>
              <w:t>6</w:t>
            </w:r>
            <w:r>
              <w:rPr>
                <w:rFonts w:eastAsiaTheme="minorEastAsia" w:cstheme="minorBidi"/>
                <w:noProof/>
                <w:kern w:val="2"/>
                <w:sz w:val="24"/>
                <w:szCs w:val="24"/>
                <w14:ligatures w14:val="standardContextual"/>
              </w:rPr>
              <w:tab/>
            </w:r>
            <w:r>
              <w:rPr>
                <w:rStyle w:val="Hyperkobling"/>
                <w:noProof/>
              </w:rPr>
              <w:t>Clause 2.2.6 of the Agreement Installation of patches, software corrections etc.</w:t>
            </w:r>
            <w:r>
              <w:rPr>
                <w:noProof/>
                <w:webHidden/>
              </w:rPr>
              <w:tab/>
              <w:fldChar w:fldCharType="begin"/>
              <w:instrText xml:space="preserve"> PAGEREF _Toc232679996 \h </w:instrText>
              <w:fldChar w:fldCharType="separate"/>
              <w:t>17</w:t>
              <w:fldChar w:fldCharType="end"/>
            </w:r>
          </w:hyperlink>
        </w:p>
        <w:p w14:paraId="0F94B4C5" w14:textId="56EDF161" w:rsidR="0056448E" w:rsidRDefault="0056448E">
          <w:pPr>
            <w:pStyle w:val="INNH2"/>
            <w:tabs>
              <w:tab w:val="left" w:pos="660"/>
              <w:tab w:val="right" w:leader="dot" w:pos="9062"/>
            </w:tabs>
            <w:rPr>
              <w:rFonts w:eastAsiaTheme="minorEastAsia" w:cstheme="minorBidi"/>
              <w:noProof/>
              <w:kern w:val="2"/>
              <w:sz w:val="24"/>
              <w:szCs w:val="24"/>
              <w14:ligatures w14:val="standardContextual"/>
            </w:rPr>
          </w:pPr>
          <w:hyperlink w:anchor="_Toc232679997" w:history="1">
            <w:r>
              <w:rPr>
                <w:rStyle w:val="Hyperkobling"/>
                <w:noProof/>
              </w:rPr>
              <w:t>7</w:t>
            </w:r>
            <w:r>
              <w:rPr>
                <w:rFonts w:eastAsiaTheme="minorEastAsia" w:cstheme="minorBidi"/>
                <w:noProof/>
                <w:kern w:val="2"/>
                <w:sz w:val="24"/>
                <w:szCs w:val="24"/>
                <w14:ligatures w14:val="standardContextual"/>
              </w:rPr>
              <w:tab/>
            </w:r>
            <w:r>
              <w:rPr>
                <w:rStyle w:val="Hyperkobling"/>
                <w:noProof/>
              </w:rPr>
              <w:t>Clause 2.2.7 of the Agreement New versions</w:t>
            </w:r>
            <w:r>
              <w:rPr>
                <w:noProof/>
                <w:webHidden/>
              </w:rPr>
              <w:tab/>
              <w:fldChar w:fldCharType="begin"/>
              <w:instrText xml:space="preserve"> PAGEREF _Toc232679997 \h </w:instrText>
              <w:fldChar w:fldCharType="separate"/>
              <w:t>18</w:t>
              <w:fldChar w:fldCharType="end"/>
            </w:r>
          </w:hyperlink>
        </w:p>
        <w:p w14:paraId="56E79865" w14:textId="3FECBB82" w:rsidR="0056448E" w:rsidRDefault="0056448E">
          <w:pPr>
            <w:pStyle w:val="INNH2"/>
            <w:tabs>
              <w:tab w:val="left" w:pos="660"/>
              <w:tab w:val="right" w:leader="dot" w:pos="9062"/>
            </w:tabs>
            <w:rPr>
              <w:rFonts w:eastAsiaTheme="minorEastAsia" w:cstheme="minorBidi"/>
              <w:noProof/>
              <w:kern w:val="2"/>
              <w:sz w:val="24"/>
              <w:szCs w:val="24"/>
              <w14:ligatures w14:val="standardContextual"/>
            </w:rPr>
          </w:pPr>
          <w:hyperlink w:anchor="_Toc232679998" w:history="1">
            <w:r>
              <w:rPr>
                <w:rStyle w:val="Hyperkobling"/>
                <w:noProof/>
              </w:rPr>
              <w:t>8</w:t>
            </w:r>
            <w:r>
              <w:rPr>
                <w:rFonts w:eastAsiaTheme="minorEastAsia" w:cstheme="minorBidi"/>
                <w:noProof/>
                <w:kern w:val="2"/>
                <w:sz w:val="24"/>
                <w:szCs w:val="24"/>
                <w14:ligatures w14:val="standardContextual"/>
              </w:rPr>
              <w:tab/>
            </w:r>
            <w:r>
              <w:rPr>
                <w:rStyle w:val="Hyperkobling"/>
                <w:noProof/>
              </w:rPr>
              <w:t>Clauses 2.3 and 2.2.2 in the agreement reporting</w:t>
            </w:r>
            <w:r>
              <w:rPr>
                <w:noProof/>
                <w:webHidden/>
              </w:rPr>
              <w:tab/>
              <w:fldChar w:fldCharType="begin"/>
              <w:instrText xml:space="preserve"> PAGEREF _Toc232679998 \h </w:instrText>
              <w:fldChar w:fldCharType="separate"/>
              <w:t>18</w:t>
              <w:fldChar w:fldCharType="end"/>
            </w:r>
          </w:hyperlink>
        </w:p>
        <w:p w14:paraId="0DCE48B1" w14:textId="3B57BFF9" w:rsidR="0056448E" w:rsidRDefault="0056448E">
          <w:pPr>
            <w:pStyle w:val="INNH2"/>
            <w:tabs>
              <w:tab w:val="left" w:pos="660"/>
              <w:tab w:val="right" w:leader="dot" w:pos="9062"/>
            </w:tabs>
            <w:rPr>
              <w:rFonts w:eastAsiaTheme="minorEastAsia" w:cstheme="minorBidi"/>
              <w:noProof/>
              <w:kern w:val="2"/>
              <w:sz w:val="24"/>
              <w:szCs w:val="24"/>
              <w14:ligatures w14:val="standardContextual"/>
            </w:rPr>
          </w:pPr>
          <w:hyperlink w:anchor="_Toc232679999" w:history="1">
            <w:r>
              <w:rPr>
                <w:rStyle w:val="Hyperkobling"/>
                <w:noProof/>
              </w:rPr>
              <w:t>9</w:t>
            </w:r>
            <w:r>
              <w:rPr>
                <w:rFonts w:eastAsiaTheme="minorEastAsia" w:cstheme="minorBidi"/>
                <w:noProof/>
                <w:kern w:val="2"/>
                <w:sz w:val="24"/>
                <w:szCs w:val="24"/>
                <w14:ligatures w14:val="standardContextual"/>
              </w:rPr>
              <w:tab/>
            </w:r>
            <w:r>
              <w:rPr>
                <w:rStyle w:val="Hyperkobling"/>
                <w:noProof/>
              </w:rPr>
              <w:t>Clause 9.1 of the Agreement External legal requirements and measures in general</w:t>
            </w:r>
            <w:r>
              <w:rPr>
                <w:noProof/>
                <w:webHidden/>
              </w:rPr>
              <w:tab/>
              <w:fldChar w:fldCharType="begin"/>
              <w:instrText xml:space="preserve"> PAGEREF _Toc232679999 \h </w:instrText>
              <w:fldChar w:fldCharType="separate"/>
              <w:t>19</w:t>
              <w:fldChar w:fldCharType="end"/>
            </w:r>
          </w:hyperlink>
        </w:p>
        <w:p w14:paraId="3DC7544A" w14:textId="4CFD0ABC" w:rsidR="0056448E" w:rsidRDefault="0056448E">
          <w:pPr>
            <w:pStyle w:val="INNH2"/>
            <w:tabs>
              <w:tab w:val="left" w:pos="960"/>
              <w:tab w:val="right" w:leader="dot" w:pos="9062"/>
            </w:tabs>
            <w:rPr>
              <w:rFonts w:eastAsiaTheme="minorEastAsia" w:cstheme="minorBidi"/>
              <w:noProof/>
              <w:kern w:val="2"/>
              <w:sz w:val="24"/>
              <w:szCs w:val="24"/>
              <w14:ligatures w14:val="standardContextual"/>
            </w:rPr>
          </w:pPr>
          <w:hyperlink w:anchor="_Toc232680000" w:history="1">
            <w:r>
              <w:rPr>
                <w:rStyle w:val="Hyperkobling"/>
                <w:noProof/>
              </w:rPr>
              <w:t>10</w:t>
            </w:r>
            <w:r>
              <w:rPr>
                <w:rFonts w:eastAsiaTheme="minorEastAsia" w:cstheme="minorBidi"/>
                <w:noProof/>
                <w:kern w:val="2"/>
                <w:sz w:val="24"/>
                <w:szCs w:val="24"/>
                <w14:ligatures w14:val="standardContextual"/>
              </w:rPr>
              <w:tab/>
            </w:r>
            <w:r>
              <w:rPr>
                <w:rStyle w:val="Hyperkobling"/>
                <w:noProof/>
              </w:rPr>
              <w:t>Clause 9.3 Personal data</w:t>
            </w:r>
            <w:r>
              <w:rPr>
                <w:noProof/>
                <w:webHidden/>
              </w:rPr>
              <w:tab/>
              <w:fldChar w:fldCharType="begin"/>
              <w:instrText xml:space="preserve"> PAGEREF _Toc232680000 \h </w:instrText>
              <w:fldChar w:fldCharType="separate"/>
              <w:t>19</w:t>
              <w:fldChar w:fldCharType="end"/>
            </w:r>
          </w:hyperlink>
        </w:p>
        <w:p w14:paraId="22F9783F" w14:textId="46BE717A" w:rsidR="0056448E" w:rsidRDefault="0056448E">
          <w:pPr>
            <w:pStyle w:val="INNH1"/>
            <w:tabs>
              <w:tab w:val="right" w:leader="dot" w:pos="9062"/>
            </w:tabs>
            <w:rPr>
              <w:rFonts w:eastAsiaTheme="minorEastAsia" w:cstheme="minorBidi"/>
              <w:noProof/>
              <w:kern w:val="2"/>
              <w:sz w:val="24"/>
              <w:szCs w:val="24"/>
              <w14:ligatures w14:val="standardContextual"/>
            </w:rPr>
          </w:pPr>
          <w:hyperlink w:anchor="_Toc232680001" w:history="1">
            <w:r>
              <w:rPr>
                <w:rStyle w:val="Hyperkobling"/>
                <w:noProof/>
              </w:rPr>
              <w:t>SSA-V Appendix 3 Equipment and/or software to be maintained</w:t>
            </w:r>
            <w:r>
              <w:rPr>
                <w:noProof/>
                <w:webHidden/>
              </w:rPr>
              <w:tab/>
              <w:fldChar w:fldCharType="begin"/>
              <w:instrText xml:space="preserve"> PAGEREF _Toc232680001 \h </w:instrText>
              <w:fldChar w:fldCharType="separate"/>
              <w:t>20</w:t>
              <w:fldChar w:fldCharType="end"/>
            </w:r>
          </w:hyperlink>
        </w:p>
        <w:p w14:paraId="5786C8CD" w14:textId="076514F3" w:rsidR="0056448E" w:rsidRDefault="0056448E">
          <w:pPr>
            <w:pStyle w:val="INNH2"/>
            <w:tabs>
              <w:tab w:val="left" w:pos="660"/>
              <w:tab w:val="right" w:leader="dot" w:pos="9062"/>
            </w:tabs>
            <w:rPr>
              <w:rFonts w:eastAsiaTheme="minorEastAsia" w:cstheme="minorBidi"/>
              <w:noProof/>
              <w:kern w:val="2"/>
              <w:sz w:val="24"/>
              <w:szCs w:val="24"/>
              <w14:ligatures w14:val="standardContextual"/>
            </w:rPr>
          </w:pPr>
          <w:hyperlink w:anchor="_Toc232680002" w:history="1">
            <w:r>
              <w:rPr>
                <w:rStyle w:val="Hyperkobling"/>
                <w:noProof/>
              </w:rPr>
              <w:t>1</w:t>
            </w:r>
            <w:r>
              <w:rPr>
                <w:rFonts w:eastAsiaTheme="minorEastAsia" w:cstheme="minorBidi"/>
                <w:noProof/>
                <w:kern w:val="2"/>
                <w:sz w:val="24"/>
                <w:szCs w:val="24"/>
                <w14:ligatures w14:val="standardContextual"/>
              </w:rPr>
              <w:tab/>
            </w:r>
            <w:r>
              <w:rPr>
                <w:rStyle w:val="Hyperkobling"/>
                <w:noProof/>
              </w:rPr>
              <w:t>Clause 1.1 of the Agreement Scope of the Agreement</w:t>
            </w:r>
            <w:r>
              <w:rPr>
                <w:noProof/>
                <w:webHidden/>
              </w:rPr>
              <w:tab/>
              <w:fldChar w:fldCharType="begin"/>
              <w:instrText xml:space="preserve"> PAGEREF _Toc232680002 \h </w:instrText>
              <w:fldChar w:fldCharType="separate"/>
              <w:t>20</w:t>
              <w:fldChar w:fldCharType="end"/>
            </w:r>
          </w:hyperlink>
        </w:p>
        <w:p w14:paraId="68D237FD" w14:textId="22F99D8F" w:rsidR="0056448E" w:rsidRDefault="0056448E">
          <w:pPr>
            <w:pStyle w:val="INNH1"/>
            <w:tabs>
              <w:tab w:val="right" w:leader="dot" w:pos="9062"/>
            </w:tabs>
            <w:rPr>
              <w:rFonts w:eastAsiaTheme="minorEastAsia" w:cstheme="minorBidi"/>
              <w:noProof/>
              <w:kern w:val="2"/>
              <w:sz w:val="24"/>
              <w:szCs w:val="24"/>
              <w14:ligatures w14:val="standardContextual"/>
            </w:rPr>
          </w:pPr>
          <w:hyperlink w:anchor="_Toc232680003" w:history="1">
            <w:r>
              <w:rPr>
                <w:rStyle w:val="Hyperkobling"/>
                <w:noProof/>
              </w:rPr>
              <w:t>SSA-V Appendix 4 Project and progress plan for the establishment phase</w:t>
            </w:r>
            <w:r>
              <w:rPr>
                <w:noProof/>
                <w:webHidden/>
              </w:rPr>
              <w:tab/>
              <w:fldChar w:fldCharType="begin"/>
              <w:instrText xml:space="preserve"> PAGEREF _Toc232680003 \h </w:instrText>
              <w:fldChar w:fldCharType="separate"/>
              <w:t>21</w:t>
              <w:fldChar w:fldCharType="end"/>
            </w:r>
          </w:hyperlink>
        </w:p>
        <w:p w14:paraId="63BAC4BE" w14:textId="6D64BA31" w:rsidR="0056448E" w:rsidRDefault="0056448E">
          <w:pPr>
            <w:pStyle w:val="INNH2"/>
            <w:tabs>
              <w:tab w:val="left" w:pos="660"/>
              <w:tab w:val="right" w:leader="dot" w:pos="9062"/>
            </w:tabs>
            <w:rPr>
              <w:rFonts w:eastAsiaTheme="minorEastAsia" w:cstheme="minorBidi"/>
              <w:noProof/>
              <w:kern w:val="2"/>
              <w:sz w:val="24"/>
              <w:szCs w:val="24"/>
              <w14:ligatures w14:val="standardContextual"/>
            </w:rPr>
          </w:pPr>
          <w:hyperlink w:anchor="_Toc232680004" w:history="1">
            <w:r>
              <w:rPr>
                <w:rStyle w:val="Hyperkobling"/>
                <w:noProof/>
              </w:rPr>
              <w:t>1</w:t>
            </w:r>
            <w:r>
              <w:rPr>
                <w:rFonts w:eastAsiaTheme="minorEastAsia" w:cstheme="minorBidi"/>
                <w:noProof/>
                <w:kern w:val="2"/>
                <w:sz w:val="24"/>
                <w:szCs w:val="24"/>
                <w14:ligatures w14:val="standardContextual"/>
              </w:rPr>
              <w:tab/>
            </w:r>
            <w:r>
              <w:rPr>
                <w:rStyle w:val="Hyperkobling"/>
                <w:noProof/>
              </w:rPr>
              <w:t>Clause 4.1 of the Agreement Scope of the Agreement</w:t>
            </w:r>
            <w:r>
              <w:rPr>
                <w:noProof/>
                <w:webHidden/>
              </w:rPr>
              <w:tab/>
              <w:fldChar w:fldCharType="begin"/>
              <w:instrText xml:space="preserve"> PAGEREF _Toc232680004 \h </w:instrText>
              <w:fldChar w:fldCharType="separate"/>
              <w:t>21</w:t>
              <w:fldChar w:fldCharType="end"/>
            </w:r>
          </w:hyperlink>
        </w:p>
        <w:p w14:paraId="0F1A9314" w14:textId="7D42419C" w:rsidR="0056448E" w:rsidRDefault="0056448E">
          <w:pPr>
            <w:pStyle w:val="INNH1"/>
            <w:tabs>
              <w:tab w:val="right" w:leader="dot" w:pos="9062"/>
            </w:tabs>
            <w:rPr>
              <w:rFonts w:eastAsiaTheme="minorEastAsia" w:cstheme="minorBidi"/>
              <w:noProof/>
              <w:kern w:val="2"/>
              <w:sz w:val="24"/>
              <w:szCs w:val="24"/>
              <w14:ligatures w14:val="standardContextual"/>
            </w:rPr>
          </w:pPr>
          <w:hyperlink w:anchor="_Toc232680005" w:history="1">
            <w:r>
              <w:rPr>
                <w:rStyle w:val="Hyperkobling"/>
                <w:noProof/>
              </w:rPr>
              <w:t>SSA-V Appendix 5 Service level with standardised price reductions</w:t>
            </w:r>
            <w:r>
              <w:rPr>
                <w:noProof/>
                <w:webHidden/>
              </w:rPr>
              <w:tab/>
              <w:fldChar w:fldCharType="begin"/>
              <w:instrText xml:space="preserve"> PAGEREF _Toc232680005 \h </w:instrText>
              <w:fldChar w:fldCharType="separate"/>
              <w:t>22</w:t>
              <w:fldChar w:fldCharType="end"/>
            </w:r>
          </w:hyperlink>
        </w:p>
        <w:p w14:paraId="098928E1" w14:textId="1C34D3C1" w:rsidR="0056448E" w:rsidRDefault="0056448E">
          <w:pPr>
            <w:pStyle w:val="INNH2"/>
            <w:tabs>
              <w:tab w:val="left" w:pos="660"/>
              <w:tab w:val="right" w:leader="dot" w:pos="9062"/>
            </w:tabs>
            <w:rPr>
              <w:rFonts w:eastAsiaTheme="minorEastAsia" w:cstheme="minorBidi"/>
              <w:noProof/>
              <w:kern w:val="2"/>
              <w:sz w:val="24"/>
              <w:szCs w:val="24"/>
              <w14:ligatures w14:val="standardContextual"/>
            </w:rPr>
          </w:pPr>
          <w:hyperlink w:anchor="_Toc232680006" w:history="1">
            <w:r>
              <w:rPr>
                <w:rStyle w:val="Hyperkobling"/>
                <w:noProof/>
              </w:rPr>
              <w:t>1</w:t>
            </w:r>
            <w:r>
              <w:rPr>
                <w:rFonts w:eastAsiaTheme="minorEastAsia" w:cstheme="minorBidi"/>
                <w:noProof/>
                <w:kern w:val="2"/>
                <w:sz w:val="24"/>
                <w:szCs w:val="24"/>
                <w14:ligatures w14:val="standardContextual"/>
              </w:rPr>
              <w:tab/>
            </w:r>
            <w:r>
              <w:rPr>
                <w:rStyle w:val="Hyperkobling"/>
                <w:noProof/>
              </w:rPr>
              <w:t>General</w:t>
            </w:r>
            <w:r>
              <w:rPr>
                <w:noProof/>
                <w:webHidden/>
              </w:rPr>
              <w:tab/>
              <w:fldChar w:fldCharType="begin"/>
              <w:instrText xml:space="preserve"> PAGEREF _Toc232680006 \h </w:instrText>
              <w:fldChar w:fldCharType="separate"/>
              <w:t>22</w:t>
              <w:fldChar w:fldCharType="end"/>
            </w:r>
          </w:hyperlink>
        </w:p>
        <w:p w14:paraId="6DF20592" w14:textId="38EEE299" w:rsidR="0056448E" w:rsidRDefault="0056448E">
          <w:pPr>
            <w:pStyle w:val="INNH2"/>
            <w:tabs>
              <w:tab w:val="left" w:pos="660"/>
              <w:tab w:val="right" w:leader="dot" w:pos="9062"/>
            </w:tabs>
            <w:rPr>
              <w:rFonts w:eastAsiaTheme="minorEastAsia" w:cstheme="minorBidi"/>
              <w:noProof/>
              <w:kern w:val="2"/>
              <w:sz w:val="24"/>
              <w:szCs w:val="24"/>
              <w14:ligatures w14:val="standardContextual"/>
            </w:rPr>
          </w:pPr>
          <w:hyperlink w:anchor="_Toc232680007" w:history="1">
            <w:r>
              <w:rPr>
                <w:rStyle w:val="Hyperkobling"/>
                <w:noProof/>
              </w:rPr>
              <w:t>2</w:t>
            </w:r>
            <w:r>
              <w:rPr>
                <w:rFonts w:eastAsiaTheme="minorEastAsia" w:cstheme="minorBidi"/>
                <w:noProof/>
                <w:kern w:val="2"/>
                <w:sz w:val="24"/>
                <w:szCs w:val="24"/>
                <w14:ligatures w14:val="standardContextual"/>
              </w:rPr>
              <w:tab/>
            </w:r>
            <w:r>
              <w:rPr>
                <w:rStyle w:val="Hyperkobling"/>
                <w:noProof/>
              </w:rPr>
              <w:t>Availability of user support</w:t>
            </w:r>
            <w:r>
              <w:rPr>
                <w:noProof/>
                <w:webHidden/>
              </w:rPr>
              <w:tab/>
              <w:fldChar w:fldCharType="begin"/>
              <w:instrText xml:space="preserve"> PAGEREF _Toc232680007 \h </w:instrText>
              <w:fldChar w:fldCharType="separate"/>
              <w:t>22</w:t>
              <w:fldChar w:fldCharType="end"/>
            </w:r>
          </w:hyperlink>
        </w:p>
        <w:p w14:paraId="78CC96F7" w14:textId="7360914D" w:rsidR="0056448E" w:rsidRDefault="0056448E">
          <w:pPr>
            <w:pStyle w:val="INNH2"/>
            <w:tabs>
              <w:tab w:val="left" w:pos="660"/>
              <w:tab w:val="right" w:leader="dot" w:pos="9062"/>
            </w:tabs>
            <w:rPr>
              <w:rFonts w:eastAsiaTheme="minorEastAsia" w:cstheme="minorBidi"/>
              <w:noProof/>
              <w:kern w:val="2"/>
              <w:sz w:val="24"/>
              <w:szCs w:val="24"/>
              <w14:ligatures w14:val="standardContextual"/>
            </w:rPr>
          </w:pPr>
          <w:hyperlink w:anchor="_Toc232680008" w:history="1">
            <w:r>
              <w:rPr>
                <w:rStyle w:val="Hyperkobling"/>
                <w:noProof/>
              </w:rPr>
              <w:t>3</w:t>
            </w:r>
            <w:r>
              <w:rPr>
                <w:rFonts w:eastAsiaTheme="minorEastAsia" w:cstheme="minorBidi"/>
                <w:noProof/>
                <w:kern w:val="2"/>
                <w:sz w:val="24"/>
                <w:szCs w:val="24"/>
                <w14:ligatures w14:val="standardContextual"/>
              </w:rPr>
              <w:tab/>
            </w:r>
            <w:r>
              <w:rPr>
                <w:rStyle w:val="Hyperkobling"/>
                <w:noProof/>
              </w:rPr>
              <w:t>Repairs within and outside the warranty period</w:t>
            </w:r>
            <w:r>
              <w:rPr>
                <w:noProof/>
                <w:webHidden/>
              </w:rPr>
              <w:tab/>
              <w:fldChar w:fldCharType="begin"/>
              <w:instrText xml:space="preserve"> PAGEREF _Toc232680008 \h </w:instrText>
              <w:fldChar w:fldCharType="separate"/>
              <w:t>24</w:t>
              <w:fldChar w:fldCharType="end"/>
            </w:r>
          </w:hyperlink>
        </w:p>
        <w:p w14:paraId="5BC87558" w14:textId="28EE045F" w:rsidR="0056448E" w:rsidRDefault="0056448E">
          <w:pPr>
            <w:pStyle w:val="INNH2"/>
            <w:tabs>
              <w:tab w:val="left" w:pos="660"/>
              <w:tab w:val="right" w:leader="dot" w:pos="9062"/>
            </w:tabs>
            <w:rPr>
              <w:rFonts w:eastAsiaTheme="minorEastAsia" w:cstheme="minorBidi"/>
              <w:noProof/>
              <w:kern w:val="2"/>
              <w:sz w:val="24"/>
              <w:szCs w:val="24"/>
              <w14:ligatures w14:val="standardContextual"/>
            </w:rPr>
          </w:pPr>
          <w:hyperlink w:anchor="_Toc232680009" w:history="1">
            <w:r>
              <w:rPr>
                <w:rStyle w:val="Hyperkobling"/>
                <w:noProof/>
              </w:rPr>
              <w:t>4</w:t>
            </w:r>
            <w:r>
              <w:rPr>
                <w:rFonts w:eastAsiaTheme="minorEastAsia" w:cstheme="minorBidi"/>
                <w:noProof/>
                <w:kern w:val="2"/>
                <w:sz w:val="24"/>
                <w:szCs w:val="24"/>
                <w14:ligatures w14:val="standardContextual"/>
              </w:rPr>
              <w:tab/>
            </w:r>
            <w:r>
              <w:rPr>
                <w:rStyle w:val="Hyperkobling"/>
                <w:noProof/>
              </w:rPr>
              <w:t>Clause 2.2.2 of the Agreement Reporting</w:t>
            </w:r>
            <w:r>
              <w:rPr>
                <w:noProof/>
                <w:webHidden/>
              </w:rPr>
              <w:tab/>
              <w:fldChar w:fldCharType="begin"/>
              <w:instrText xml:space="preserve"> PAGEREF _Toc232680009 \h </w:instrText>
              <w:fldChar w:fldCharType="separate"/>
              <w:t>24</w:t>
              <w:fldChar w:fldCharType="end"/>
            </w:r>
          </w:hyperlink>
        </w:p>
        <w:p w14:paraId="344A954C" w14:textId="4EA62BEA" w:rsidR="0056448E" w:rsidRDefault="0056448E">
          <w:pPr>
            <w:pStyle w:val="INNH2"/>
            <w:tabs>
              <w:tab w:val="left" w:pos="660"/>
              <w:tab w:val="right" w:leader="dot" w:pos="9062"/>
            </w:tabs>
            <w:rPr>
              <w:rFonts w:eastAsiaTheme="minorEastAsia" w:cstheme="minorBidi"/>
              <w:noProof/>
              <w:kern w:val="2"/>
              <w:sz w:val="24"/>
              <w:szCs w:val="24"/>
              <w14:ligatures w14:val="standardContextual"/>
            </w:rPr>
          </w:pPr>
          <w:hyperlink w:anchor="_Toc232680010" w:history="1">
            <w:r>
              <w:rPr>
                <w:rStyle w:val="Hyperkobling"/>
                <w:noProof/>
              </w:rPr>
              <w:t>5</w:t>
            </w:r>
            <w:r>
              <w:rPr>
                <w:rFonts w:eastAsiaTheme="minorEastAsia" w:cstheme="minorBidi"/>
                <w:noProof/>
                <w:kern w:val="2"/>
                <w:sz w:val="24"/>
                <w:szCs w:val="24"/>
                <w14:ligatures w14:val="standardContextual"/>
              </w:rPr>
              <w:tab/>
            </w:r>
            <w:r>
              <w:rPr>
                <w:rStyle w:val="Hyperkobling"/>
                <w:noProof/>
              </w:rPr>
              <w:t>Clause 11.4.3 of the Agreement Standardised compensation and hourly penalties</w:t>
            </w:r>
            <w:r>
              <w:rPr>
                <w:noProof/>
                <w:webHidden/>
              </w:rPr>
              <w:tab/>
              <w:fldChar w:fldCharType="begin"/>
              <w:instrText xml:space="preserve"> PAGEREF _Toc232680010 \h </w:instrText>
              <w:fldChar w:fldCharType="separate"/>
              <w:t>25</w:t>
              <w:fldChar w:fldCharType="end"/>
            </w:r>
          </w:hyperlink>
        </w:p>
        <w:p w14:paraId="2C4E66C4" w14:textId="1AC7842C" w:rsidR="0056448E" w:rsidRDefault="0056448E">
          <w:pPr>
            <w:pStyle w:val="INNH1"/>
            <w:tabs>
              <w:tab w:val="right" w:leader="dot" w:pos="9062"/>
            </w:tabs>
            <w:rPr>
              <w:rFonts w:eastAsiaTheme="minorEastAsia" w:cstheme="minorBidi"/>
              <w:noProof/>
              <w:kern w:val="2"/>
              <w:sz w:val="24"/>
              <w:szCs w:val="24"/>
              <w14:ligatures w14:val="standardContextual"/>
            </w:rPr>
          </w:pPr>
          <w:hyperlink w:anchor="_Toc232680011" w:history="1">
            <w:r>
              <w:rPr>
                <w:rStyle w:val="Hyperkobling"/>
                <w:noProof/>
              </w:rPr>
              <w:t>Appendix 6 Administrative provisions</w:t>
            </w:r>
            <w:r>
              <w:rPr>
                <w:noProof/>
                <w:webHidden/>
              </w:rPr>
              <w:tab/>
              <w:fldChar w:fldCharType="begin"/>
              <w:instrText xml:space="preserve"> PAGEREF _Toc232680011 \h </w:instrText>
              <w:fldChar w:fldCharType="separate"/>
              <w:t>26</w:t>
              <w:fldChar w:fldCharType="end"/>
            </w:r>
          </w:hyperlink>
        </w:p>
        <w:p w14:paraId="56C94518" w14:textId="1E6E7741" w:rsidR="0056448E" w:rsidRDefault="0056448E">
          <w:pPr>
            <w:pStyle w:val="INNH2"/>
            <w:tabs>
              <w:tab w:val="left" w:pos="660"/>
              <w:tab w:val="right" w:leader="dot" w:pos="9062"/>
            </w:tabs>
            <w:rPr>
              <w:rFonts w:eastAsiaTheme="minorEastAsia" w:cstheme="minorBidi"/>
              <w:noProof/>
              <w:kern w:val="2"/>
              <w:sz w:val="24"/>
              <w:szCs w:val="24"/>
              <w14:ligatures w14:val="standardContextual"/>
            </w:rPr>
          </w:pPr>
          <w:hyperlink w:anchor="_Toc232680012" w:history="1">
            <w:r>
              <w:rPr>
                <w:rStyle w:val="Hyperkobling"/>
                <w:noProof/>
              </w:rPr>
              <w:t>1</w:t>
            </w:r>
            <w:r>
              <w:rPr>
                <w:rFonts w:eastAsiaTheme="minorEastAsia" w:cstheme="minorBidi"/>
                <w:noProof/>
                <w:kern w:val="2"/>
                <w:sz w:val="24"/>
                <w:szCs w:val="24"/>
                <w14:ligatures w14:val="standardContextual"/>
              </w:rPr>
              <w:tab/>
            </w:r>
            <w:r>
              <w:rPr>
                <w:rStyle w:val="Hyperkobling"/>
                <w:noProof/>
              </w:rPr>
              <w:t>The Parties' representatives</w:t>
            </w:r>
            <w:r>
              <w:rPr>
                <w:noProof/>
                <w:webHidden/>
              </w:rPr>
              <w:tab/>
              <w:fldChar w:fldCharType="begin"/>
              <w:instrText xml:space="preserve"> PAGEREF _Toc232680012 \h </w:instrText>
              <w:fldChar w:fldCharType="separate"/>
              <w:t>26</w:t>
              <w:fldChar w:fldCharType="end"/>
            </w:r>
          </w:hyperlink>
        </w:p>
        <w:p w14:paraId="026C8609" w14:textId="07174C0B" w:rsidR="0056448E" w:rsidRDefault="0056448E">
          <w:pPr>
            <w:pStyle w:val="INNH2"/>
            <w:tabs>
              <w:tab w:val="left" w:pos="660"/>
              <w:tab w:val="right" w:leader="dot" w:pos="9062"/>
            </w:tabs>
            <w:rPr>
              <w:rFonts w:eastAsiaTheme="minorEastAsia" w:cstheme="minorBidi"/>
              <w:noProof/>
              <w:kern w:val="2"/>
              <w:sz w:val="24"/>
              <w:szCs w:val="24"/>
              <w14:ligatures w14:val="standardContextual"/>
            </w:rPr>
          </w:pPr>
          <w:hyperlink w:anchor="_Toc232680013" w:history="1">
            <w:r>
              <w:rPr>
                <w:rStyle w:val="Hyperkobling"/>
                <w:noProof/>
              </w:rPr>
              <w:t>2</w:t>
            </w:r>
            <w:r>
              <w:rPr>
                <w:rFonts w:eastAsiaTheme="minorEastAsia" w:cstheme="minorBidi"/>
                <w:noProof/>
                <w:kern w:val="2"/>
                <w:sz w:val="24"/>
                <w:szCs w:val="24"/>
                <w14:ligatures w14:val="standardContextual"/>
              </w:rPr>
              <w:tab/>
            </w:r>
            <w:r>
              <w:rPr>
                <w:rStyle w:val="Hyperkobling"/>
                <w:noProof/>
              </w:rPr>
              <w:t>User support</w:t>
            </w:r>
            <w:r>
              <w:rPr>
                <w:noProof/>
                <w:webHidden/>
              </w:rPr>
              <w:tab/>
              <w:fldChar w:fldCharType="begin"/>
              <w:instrText xml:space="preserve"> PAGEREF _Toc232680013 \h </w:instrText>
              <w:fldChar w:fldCharType="separate"/>
              <w:t>26</w:t>
              <w:fldChar w:fldCharType="end"/>
            </w:r>
          </w:hyperlink>
        </w:p>
        <w:p w14:paraId="185EB25B" w14:textId="07D28191" w:rsidR="0056448E" w:rsidRDefault="0056448E">
          <w:pPr>
            <w:pStyle w:val="INNH2"/>
            <w:tabs>
              <w:tab w:val="left" w:pos="660"/>
              <w:tab w:val="right" w:leader="dot" w:pos="9062"/>
            </w:tabs>
            <w:rPr>
              <w:rFonts w:eastAsiaTheme="minorEastAsia" w:cstheme="minorBidi"/>
              <w:noProof/>
              <w:kern w:val="2"/>
              <w:sz w:val="24"/>
              <w:szCs w:val="24"/>
              <w14:ligatures w14:val="standardContextual"/>
            </w:rPr>
          </w:pPr>
          <w:hyperlink w:anchor="_Toc232680014" w:history="1">
            <w:r>
              <w:rPr>
                <w:rStyle w:val="Hyperkobling"/>
                <w:noProof/>
              </w:rPr>
              <w:t>3</w:t>
            </w:r>
            <w:r>
              <w:rPr>
                <w:rFonts w:eastAsiaTheme="minorEastAsia" w:cstheme="minorBidi"/>
                <w:noProof/>
                <w:kern w:val="2"/>
                <w:sz w:val="24"/>
                <w:szCs w:val="24"/>
                <w14:ligatures w14:val="standardContextual"/>
              </w:rPr>
              <w:tab/>
            </w:r>
            <w:r>
              <w:rPr>
                <w:rStyle w:val="Hyperkobling"/>
                <w:noProof/>
              </w:rPr>
              <w:t>Interaction between the Parties</w:t>
            </w:r>
            <w:r>
              <w:rPr>
                <w:noProof/>
                <w:webHidden/>
              </w:rPr>
              <w:tab/>
              <w:fldChar w:fldCharType="begin"/>
              <w:instrText xml:space="preserve"> PAGEREF _Toc232680014 \h </w:instrText>
              <w:fldChar w:fldCharType="separate"/>
              <w:t>26</w:t>
              <w:fldChar w:fldCharType="end"/>
            </w:r>
          </w:hyperlink>
        </w:p>
        <w:p w14:paraId="03ED118D" w14:textId="5DE03AAF" w:rsidR="0056448E" w:rsidRDefault="0056448E">
          <w:pPr>
            <w:pStyle w:val="INNH3"/>
            <w:tabs>
              <w:tab w:val="left" w:pos="1200"/>
              <w:tab w:val="right" w:leader="dot" w:pos="9062"/>
            </w:tabs>
            <w:rPr>
              <w:rFonts w:eastAsiaTheme="minorEastAsia" w:cstheme="minorBidi"/>
              <w:noProof/>
              <w:kern w:val="2"/>
              <w:sz w:val="24"/>
              <w:szCs w:val="24"/>
              <w14:ligatures w14:val="standardContextual"/>
            </w:rPr>
          </w:pPr>
          <w:hyperlink w:anchor="_Toc232680015" w:history="1">
            <w:r>
              <w:rPr>
                <w:rStyle w:val="Hyperkobling"/>
                <w:noProof/>
              </w:rPr>
              <w:t>3.1</w:t>
            </w:r>
            <w:r>
              <w:rPr>
                <w:rFonts w:eastAsiaTheme="minorEastAsia" w:cstheme="minorBidi"/>
                <w:noProof/>
                <w:kern w:val="2"/>
                <w:sz w:val="24"/>
                <w:szCs w:val="24"/>
                <w14:ligatures w14:val="standardContextual"/>
              </w:rPr>
              <w:tab/>
            </w:r>
            <w:r>
              <w:rPr>
                <w:rStyle w:val="Hyperkobling"/>
                <w:noProof/>
              </w:rPr>
              <w:t>Purpose</w:t>
            </w:r>
            <w:r>
              <w:rPr>
                <w:noProof/>
                <w:webHidden/>
              </w:rPr>
              <w:tab/>
              <w:fldChar w:fldCharType="begin"/>
              <w:instrText xml:space="preserve"> PAGEREF _Toc232680015 \h </w:instrText>
              <w:fldChar w:fldCharType="separate"/>
              <w:t>26</w:t>
              <w:fldChar w:fldCharType="end"/>
            </w:r>
          </w:hyperlink>
        </w:p>
        <w:p w14:paraId="38C6F317" w14:textId="4FABEF61" w:rsidR="0056448E" w:rsidRDefault="0056448E">
          <w:pPr>
            <w:pStyle w:val="INNH3"/>
            <w:tabs>
              <w:tab w:val="left" w:pos="1200"/>
              <w:tab w:val="right" w:leader="dot" w:pos="9062"/>
            </w:tabs>
            <w:rPr>
              <w:rFonts w:eastAsiaTheme="minorEastAsia" w:cstheme="minorBidi"/>
              <w:noProof/>
              <w:kern w:val="2"/>
              <w:sz w:val="24"/>
              <w:szCs w:val="24"/>
              <w14:ligatures w14:val="standardContextual"/>
            </w:rPr>
          </w:pPr>
          <w:hyperlink w:anchor="_Toc232680016" w:history="1">
            <w:r>
              <w:rPr>
                <w:rStyle w:val="Hyperkobling"/>
                <w:noProof/>
              </w:rPr>
              <w:t>3.2</w:t>
            </w:r>
            <w:r>
              <w:rPr>
                <w:rFonts w:eastAsiaTheme="minorEastAsia" w:cstheme="minorBidi"/>
                <w:noProof/>
                <w:kern w:val="2"/>
                <w:sz w:val="24"/>
                <w:szCs w:val="24"/>
                <w14:ligatures w14:val="standardContextual"/>
              </w:rPr>
              <w:tab/>
            </w:r>
            <w:r>
              <w:rPr>
                <w:rStyle w:val="Hyperkobling"/>
                <w:noProof/>
              </w:rPr>
              <w:t>Roles and responsibilities</w:t>
            </w:r>
            <w:r>
              <w:rPr>
                <w:noProof/>
                <w:webHidden/>
              </w:rPr>
              <w:tab/>
              <w:fldChar w:fldCharType="begin"/>
              <w:instrText xml:space="preserve"> PAGEREF _Toc232680016 \h </w:instrText>
              <w:fldChar w:fldCharType="separate"/>
              <w:t>26</w:t>
              <w:fldChar w:fldCharType="end"/>
            </w:r>
          </w:hyperlink>
        </w:p>
        <w:p w14:paraId="43687AEB" w14:textId="54E6DAC3" w:rsidR="0056448E" w:rsidRDefault="0056448E">
          <w:pPr>
            <w:pStyle w:val="INNH3"/>
            <w:tabs>
              <w:tab w:val="left" w:pos="1200"/>
              <w:tab w:val="right" w:leader="dot" w:pos="9062"/>
            </w:tabs>
            <w:rPr>
              <w:rFonts w:eastAsiaTheme="minorEastAsia" w:cstheme="minorBidi"/>
              <w:noProof/>
              <w:kern w:val="2"/>
              <w:sz w:val="24"/>
              <w:szCs w:val="24"/>
              <w14:ligatures w14:val="standardContextual"/>
            </w:rPr>
          </w:pPr>
          <w:hyperlink w:anchor="_Toc232680017" w:history="1">
            <w:r>
              <w:rPr>
                <w:rStyle w:val="Hyperkobling"/>
                <w:noProof/>
              </w:rPr>
              <w:t>3.3</w:t>
            </w:r>
            <w:r>
              <w:rPr>
                <w:rFonts w:eastAsiaTheme="minorEastAsia" w:cstheme="minorBidi"/>
                <w:noProof/>
                <w:kern w:val="2"/>
                <w:sz w:val="24"/>
                <w:szCs w:val="24"/>
                <w14:ligatures w14:val="standardContextual"/>
              </w:rPr>
              <w:tab/>
            </w:r>
            <w:r>
              <w:rPr>
                <w:rStyle w:val="Hyperkobling"/>
                <w:noProof/>
              </w:rPr>
              <w:t>Meeting structure</w:t>
            </w:r>
            <w:r>
              <w:rPr>
                <w:noProof/>
                <w:webHidden/>
              </w:rPr>
              <w:tab/>
              <w:fldChar w:fldCharType="begin"/>
              <w:instrText xml:space="preserve"> PAGEREF _Toc232680017 \h </w:instrText>
              <w:fldChar w:fldCharType="separate"/>
              <w:t>27</w:t>
              <w:fldChar w:fldCharType="end"/>
            </w:r>
          </w:hyperlink>
        </w:p>
        <w:p w14:paraId="1A4060BD" w14:textId="77A1C99F" w:rsidR="0056448E" w:rsidRDefault="0056448E">
          <w:pPr>
            <w:pStyle w:val="INNH3"/>
            <w:tabs>
              <w:tab w:val="left" w:pos="1200"/>
              <w:tab w:val="right" w:leader="dot" w:pos="9062"/>
            </w:tabs>
            <w:rPr>
              <w:rFonts w:eastAsiaTheme="minorEastAsia" w:cstheme="minorBidi"/>
              <w:noProof/>
              <w:kern w:val="2"/>
              <w:sz w:val="24"/>
              <w:szCs w:val="24"/>
              <w14:ligatures w14:val="standardContextual"/>
            </w:rPr>
          </w:pPr>
          <w:hyperlink w:anchor="_Toc232680018" w:history="1">
            <w:r>
              <w:rPr>
                <w:rStyle w:val="Hyperkobling"/>
                <w:noProof/>
              </w:rPr>
              <w:t>3.4</w:t>
            </w:r>
            <w:r>
              <w:rPr>
                <w:rFonts w:eastAsiaTheme="minorEastAsia" w:cstheme="minorBidi"/>
                <w:noProof/>
                <w:kern w:val="2"/>
                <w:sz w:val="24"/>
                <w:szCs w:val="24"/>
                <w14:ligatures w14:val="standardContextual"/>
              </w:rPr>
              <w:tab/>
            </w:r>
            <w:r>
              <w:rPr>
                <w:rStyle w:val="Hyperkobling"/>
                <w:noProof/>
              </w:rPr>
              <w:t>Communication and exchange of information</w:t>
            </w:r>
            <w:r>
              <w:rPr>
                <w:noProof/>
                <w:webHidden/>
              </w:rPr>
              <w:tab/>
              <w:fldChar w:fldCharType="begin"/>
              <w:instrText xml:space="preserve"> PAGEREF _Toc232680018 \h </w:instrText>
              <w:fldChar w:fldCharType="separate"/>
              <w:t>27</w:t>
              <w:fldChar w:fldCharType="end"/>
            </w:r>
          </w:hyperlink>
        </w:p>
        <w:p w14:paraId="32CC048F" w14:textId="415C7B00" w:rsidR="0056448E" w:rsidRDefault="0056448E">
          <w:pPr>
            <w:pStyle w:val="INNH3"/>
            <w:tabs>
              <w:tab w:val="left" w:pos="1200"/>
              <w:tab w:val="right" w:leader="dot" w:pos="9062"/>
            </w:tabs>
            <w:rPr>
              <w:rFonts w:eastAsiaTheme="minorEastAsia" w:cstheme="minorBidi"/>
              <w:noProof/>
              <w:kern w:val="2"/>
              <w:sz w:val="24"/>
              <w:szCs w:val="24"/>
              <w14:ligatures w14:val="standardContextual"/>
            </w:rPr>
          </w:pPr>
          <w:hyperlink w:anchor="_Toc232680019" w:history="1">
            <w:r>
              <w:rPr>
                <w:rStyle w:val="Hyperkobling"/>
                <w:noProof/>
              </w:rPr>
              <w:t>3.5</w:t>
            </w:r>
            <w:r>
              <w:rPr>
                <w:rFonts w:eastAsiaTheme="minorEastAsia" w:cstheme="minorBidi"/>
                <w:noProof/>
                <w:kern w:val="2"/>
                <w:sz w:val="24"/>
                <w:szCs w:val="24"/>
                <w14:ligatures w14:val="standardContextual"/>
              </w:rPr>
              <w:tab/>
            </w:r>
            <w:r>
              <w:rPr>
                <w:rStyle w:val="Hyperkobling"/>
                <w:noProof/>
              </w:rPr>
              <w:t>Notification and non-conformance handling</w:t>
            </w:r>
            <w:r>
              <w:rPr>
                <w:noProof/>
                <w:webHidden/>
              </w:rPr>
              <w:tab/>
              <w:fldChar w:fldCharType="begin"/>
              <w:instrText xml:space="preserve"> PAGEREF _Toc232680019 \h </w:instrText>
              <w:fldChar w:fldCharType="separate"/>
              <w:t>27</w:t>
              <w:fldChar w:fldCharType="end"/>
            </w:r>
          </w:hyperlink>
        </w:p>
        <w:p w14:paraId="57D7A9E1" w14:textId="345F92F1" w:rsidR="0056448E" w:rsidRDefault="0056448E">
          <w:pPr>
            <w:pStyle w:val="INNH3"/>
            <w:tabs>
              <w:tab w:val="left" w:pos="1200"/>
              <w:tab w:val="right" w:leader="dot" w:pos="9062"/>
            </w:tabs>
            <w:rPr>
              <w:rFonts w:eastAsiaTheme="minorEastAsia" w:cstheme="minorBidi"/>
              <w:noProof/>
              <w:kern w:val="2"/>
              <w:sz w:val="24"/>
              <w:szCs w:val="24"/>
              <w14:ligatures w14:val="standardContextual"/>
            </w:rPr>
          </w:pPr>
          <w:hyperlink w:anchor="_Toc232680020" w:history="1">
            <w:r>
              <w:rPr>
                <w:rStyle w:val="Hyperkobling"/>
                <w:noProof/>
              </w:rPr>
              <w:t>3.6</w:t>
            </w:r>
            <w:r>
              <w:rPr>
                <w:rFonts w:eastAsiaTheme="minorEastAsia" w:cstheme="minorBidi"/>
                <w:noProof/>
                <w:kern w:val="2"/>
                <w:sz w:val="24"/>
                <w:szCs w:val="24"/>
                <w14:ligatures w14:val="standardContextual"/>
              </w:rPr>
              <w:tab/>
            </w:r>
            <w:r>
              <w:rPr>
                <w:rStyle w:val="Hyperkobling"/>
                <w:noProof/>
              </w:rPr>
              <w:t>Interaction in connection with fault reports and repairs</w:t>
            </w:r>
            <w:r>
              <w:rPr>
                <w:noProof/>
                <w:webHidden/>
              </w:rPr>
              <w:tab/>
              <w:fldChar w:fldCharType="begin"/>
              <w:instrText xml:space="preserve"> PAGEREF _Toc232680020 \h </w:instrText>
              <w:fldChar w:fldCharType="separate"/>
              <w:t>27</w:t>
              <w:fldChar w:fldCharType="end"/>
            </w:r>
          </w:hyperlink>
        </w:p>
        <w:p w14:paraId="079D04F8" w14:textId="5C210DF9" w:rsidR="0056448E" w:rsidRDefault="0056448E">
          <w:pPr>
            <w:pStyle w:val="INNH3"/>
            <w:tabs>
              <w:tab w:val="left" w:pos="1200"/>
              <w:tab w:val="right" w:leader="dot" w:pos="9062"/>
            </w:tabs>
            <w:rPr>
              <w:rFonts w:eastAsiaTheme="minorEastAsia" w:cstheme="minorBidi"/>
              <w:noProof/>
              <w:kern w:val="2"/>
              <w:sz w:val="24"/>
              <w:szCs w:val="24"/>
              <w14:ligatures w14:val="standardContextual"/>
            </w:rPr>
          </w:pPr>
          <w:hyperlink w:anchor="_Toc232680021" w:history="1">
            <w:r>
              <w:rPr>
                <w:rStyle w:val="Hyperkobling"/>
                <w:noProof/>
              </w:rPr>
              <w:t>3.7</w:t>
            </w:r>
            <w:r>
              <w:rPr>
                <w:rFonts w:eastAsiaTheme="minorEastAsia" w:cstheme="minorBidi"/>
                <w:noProof/>
                <w:kern w:val="2"/>
                <w:sz w:val="24"/>
                <w:szCs w:val="24"/>
                <w14:ligatures w14:val="standardContextual"/>
              </w:rPr>
              <w:tab/>
            </w:r>
            <w:r>
              <w:rPr>
                <w:rStyle w:val="Hyperkobling"/>
                <w:noProof/>
              </w:rPr>
              <w:t>Change management</w:t>
            </w:r>
            <w:r>
              <w:rPr>
                <w:noProof/>
                <w:webHidden/>
              </w:rPr>
              <w:tab/>
              <w:fldChar w:fldCharType="begin"/>
              <w:instrText xml:space="preserve"> PAGEREF _Toc232680021 \h </w:instrText>
              <w:fldChar w:fldCharType="separate"/>
              <w:t>28</w:t>
              <w:fldChar w:fldCharType="end"/>
            </w:r>
          </w:hyperlink>
        </w:p>
        <w:p w14:paraId="2DD4449C" w14:textId="60BD2DE3" w:rsidR="0056448E" w:rsidRDefault="0056448E">
          <w:pPr>
            <w:pStyle w:val="INNH3"/>
            <w:tabs>
              <w:tab w:val="left" w:pos="1200"/>
              <w:tab w:val="right" w:leader="dot" w:pos="9062"/>
            </w:tabs>
            <w:rPr>
              <w:rFonts w:eastAsiaTheme="minorEastAsia" w:cstheme="minorBidi"/>
              <w:noProof/>
              <w:kern w:val="2"/>
              <w:sz w:val="24"/>
              <w:szCs w:val="24"/>
              <w14:ligatures w14:val="standardContextual"/>
            </w:rPr>
          </w:pPr>
          <w:hyperlink w:anchor="_Toc232680022" w:history="1">
            <w:r>
              <w:rPr>
                <w:rStyle w:val="Hyperkobling"/>
                <w:noProof/>
              </w:rPr>
              <w:t>3.8</w:t>
            </w:r>
            <w:r>
              <w:rPr>
                <w:rFonts w:eastAsiaTheme="minorEastAsia" w:cstheme="minorBidi"/>
                <w:noProof/>
                <w:kern w:val="2"/>
                <w:sz w:val="24"/>
                <w:szCs w:val="24"/>
                <w14:ligatures w14:val="standardContextual"/>
              </w:rPr>
              <w:tab/>
            </w:r>
            <w:r>
              <w:rPr>
                <w:rStyle w:val="Hyperkobling"/>
                <w:noProof/>
              </w:rPr>
              <w:t>Subcontractors</w:t>
            </w:r>
            <w:r>
              <w:rPr>
                <w:noProof/>
                <w:webHidden/>
              </w:rPr>
              <w:tab/>
              <w:fldChar w:fldCharType="begin"/>
              <w:instrText xml:space="preserve"> PAGEREF _Toc232680022 \h </w:instrText>
              <w:fldChar w:fldCharType="separate"/>
              <w:t>28</w:t>
              <w:fldChar w:fldCharType="end"/>
            </w:r>
          </w:hyperlink>
        </w:p>
        <w:p w14:paraId="4358D616" w14:textId="261E8B9B" w:rsidR="0056448E" w:rsidRDefault="0056448E">
          <w:pPr>
            <w:pStyle w:val="INNH3"/>
            <w:tabs>
              <w:tab w:val="left" w:pos="1200"/>
              <w:tab w:val="right" w:leader="dot" w:pos="9062"/>
            </w:tabs>
            <w:rPr>
              <w:rFonts w:eastAsiaTheme="minorEastAsia" w:cstheme="minorBidi"/>
              <w:noProof/>
              <w:kern w:val="2"/>
              <w:sz w:val="24"/>
              <w:szCs w:val="24"/>
              <w14:ligatures w14:val="standardContextual"/>
            </w:rPr>
          </w:pPr>
          <w:hyperlink w:anchor="_Toc232680023" w:history="1">
            <w:r>
              <w:rPr>
                <w:rStyle w:val="Hyperkobling"/>
                <w:noProof/>
              </w:rPr>
              <w:t>3.9</w:t>
            </w:r>
            <w:r>
              <w:rPr>
                <w:rFonts w:eastAsiaTheme="minorEastAsia" w:cstheme="minorBidi"/>
                <w:noProof/>
                <w:kern w:val="2"/>
                <w:sz w:val="24"/>
                <w:szCs w:val="24"/>
                <w14:ligatures w14:val="standardContextual"/>
              </w:rPr>
              <w:tab/>
            </w:r>
            <w:r>
              <w:rPr>
                <w:rStyle w:val="Hyperkobling"/>
                <w:noProof/>
              </w:rPr>
              <w:t>Conflict resolution</w:t>
            </w:r>
            <w:r>
              <w:rPr>
                <w:noProof/>
                <w:webHidden/>
              </w:rPr>
              <w:tab/>
              <w:fldChar w:fldCharType="begin"/>
              <w:instrText xml:space="preserve"> PAGEREF _Toc232680023 \h </w:instrText>
              <w:fldChar w:fldCharType="separate"/>
              <w:t>28</w:t>
              <w:fldChar w:fldCharType="end"/>
            </w:r>
          </w:hyperlink>
        </w:p>
        <w:p w14:paraId="4219D36C" w14:textId="017AED96" w:rsidR="0056448E" w:rsidRDefault="0056448E">
          <w:pPr>
            <w:pStyle w:val="INNH3"/>
            <w:tabs>
              <w:tab w:val="left" w:pos="1200"/>
              <w:tab w:val="right" w:leader="dot" w:pos="9062"/>
            </w:tabs>
            <w:rPr>
              <w:rFonts w:eastAsiaTheme="minorEastAsia" w:cstheme="minorBidi"/>
              <w:noProof/>
              <w:kern w:val="2"/>
              <w:sz w:val="24"/>
              <w:szCs w:val="24"/>
              <w14:ligatures w14:val="standardContextual"/>
            </w:rPr>
          </w:pPr>
          <w:hyperlink w:anchor="_Toc232680024" w:history="1">
            <w:r>
              <w:rPr>
                <w:rStyle w:val="Hyperkobling"/>
                <w:noProof/>
              </w:rPr>
              <w:t>3.10</w:t>
            </w:r>
            <w:r>
              <w:rPr>
                <w:rFonts w:eastAsiaTheme="minorEastAsia" w:cstheme="minorBidi"/>
                <w:noProof/>
                <w:kern w:val="2"/>
                <w:sz w:val="24"/>
                <w:szCs w:val="24"/>
                <w14:ligatures w14:val="standardContextual"/>
              </w:rPr>
              <w:tab/>
            </w:r>
            <w:r>
              <w:rPr>
                <w:rStyle w:val="Hyperkobling"/>
                <w:noProof/>
              </w:rPr>
              <w:t>Documentation and history</w:t>
            </w:r>
            <w:r>
              <w:rPr>
                <w:noProof/>
                <w:webHidden/>
              </w:rPr>
              <w:tab/>
              <w:fldChar w:fldCharType="begin"/>
              <w:instrText xml:space="preserve"> PAGEREF _Toc232680024 \h </w:instrText>
              <w:fldChar w:fldCharType="separate"/>
              <w:t>28</w:t>
              <w:fldChar w:fldCharType="end"/>
            </w:r>
          </w:hyperlink>
        </w:p>
        <w:p w14:paraId="73D0B05F" w14:textId="6AAC0637" w:rsidR="0056448E" w:rsidRDefault="0056448E">
          <w:pPr>
            <w:pStyle w:val="INNH1"/>
            <w:tabs>
              <w:tab w:val="right" w:leader="dot" w:pos="9062"/>
            </w:tabs>
            <w:rPr>
              <w:rFonts w:eastAsiaTheme="minorEastAsia" w:cstheme="minorBidi"/>
              <w:noProof/>
              <w:kern w:val="2"/>
              <w:sz w:val="24"/>
              <w:szCs w:val="24"/>
              <w14:ligatures w14:val="standardContextual"/>
            </w:rPr>
          </w:pPr>
          <w:hyperlink w:anchor="_Toc232680025" w:history="1">
            <w:r>
              <w:rPr>
                <w:rStyle w:val="Hyperkobling"/>
                <w:noProof/>
              </w:rPr>
              <w:t>SSA-V Appendix 7 Total price and pricing provisions</w:t>
            </w:r>
            <w:r>
              <w:rPr>
                <w:noProof/>
                <w:webHidden/>
              </w:rPr>
              <w:tab/>
              <w:fldChar w:fldCharType="begin"/>
              <w:instrText xml:space="preserve"> PAGEREF _Toc232680025 \h </w:instrText>
              <w:fldChar w:fldCharType="separate"/>
              <w:t>29</w:t>
              <w:fldChar w:fldCharType="end"/>
            </w:r>
          </w:hyperlink>
        </w:p>
        <w:p w14:paraId="280B1A0F" w14:textId="54083E0C" w:rsidR="0056448E" w:rsidRDefault="0056448E">
          <w:pPr>
            <w:pStyle w:val="INNH2"/>
            <w:tabs>
              <w:tab w:val="left" w:pos="660"/>
              <w:tab w:val="right" w:leader="dot" w:pos="9062"/>
            </w:tabs>
            <w:rPr>
              <w:rFonts w:eastAsiaTheme="minorEastAsia" w:cstheme="minorBidi"/>
              <w:noProof/>
              <w:kern w:val="2"/>
              <w:sz w:val="24"/>
              <w:szCs w:val="24"/>
              <w14:ligatures w14:val="standardContextual"/>
            </w:rPr>
          </w:pPr>
          <w:hyperlink w:anchor="_Toc232680026" w:history="1">
            <w:r>
              <w:rPr>
                <w:rStyle w:val="Hyperkobling"/>
                <w:noProof/>
              </w:rPr>
              <w:t>1</w:t>
            </w:r>
            <w:r>
              <w:rPr>
                <w:rFonts w:eastAsiaTheme="minorEastAsia" w:cstheme="minorBidi"/>
                <w:noProof/>
                <w:kern w:val="2"/>
                <w:sz w:val="24"/>
                <w:szCs w:val="24"/>
                <w14:ligatures w14:val="standardContextual"/>
              </w:rPr>
              <w:tab/>
            </w:r>
            <w:r>
              <w:rPr>
                <w:rStyle w:val="Hyperkobling"/>
                <w:noProof/>
              </w:rPr>
              <w:t>Prices</w:t>
            </w:r>
            <w:r>
              <w:rPr>
                <w:noProof/>
                <w:webHidden/>
              </w:rPr>
              <w:tab/>
              <w:fldChar w:fldCharType="begin"/>
              <w:instrText xml:space="preserve"> PAGEREF _Toc232680026 \h </w:instrText>
              <w:fldChar w:fldCharType="separate"/>
              <w:t>29</w:t>
              <w:fldChar w:fldCharType="end"/>
            </w:r>
          </w:hyperlink>
        </w:p>
        <w:p w14:paraId="4CF37A81" w14:textId="708B3834" w:rsidR="0056448E" w:rsidRDefault="0056448E">
          <w:pPr>
            <w:pStyle w:val="INNH2"/>
            <w:tabs>
              <w:tab w:val="left" w:pos="660"/>
              <w:tab w:val="right" w:leader="dot" w:pos="9062"/>
            </w:tabs>
            <w:rPr>
              <w:rFonts w:eastAsiaTheme="minorEastAsia" w:cstheme="minorBidi"/>
              <w:noProof/>
              <w:kern w:val="2"/>
              <w:sz w:val="24"/>
              <w:szCs w:val="24"/>
              <w14:ligatures w14:val="standardContextual"/>
            </w:rPr>
          </w:pPr>
          <w:hyperlink w:anchor="_Toc232680027" w:history="1">
            <w:r>
              <w:rPr>
                <w:rStyle w:val="Hyperkobling"/>
                <w:noProof/>
              </w:rPr>
              <w:t>2</w:t>
            </w:r>
            <w:r>
              <w:rPr>
                <w:rFonts w:eastAsiaTheme="minorEastAsia" w:cstheme="minorBidi"/>
                <w:noProof/>
                <w:kern w:val="2"/>
                <w:sz w:val="24"/>
                <w:szCs w:val="24"/>
                <w14:ligatures w14:val="standardContextual"/>
              </w:rPr>
              <w:tab/>
            </w:r>
            <w:r>
              <w:rPr>
                <w:rStyle w:val="Hyperkobling"/>
                <w:noProof/>
              </w:rPr>
              <w:t>Fixed-price maintenance agreement</w:t>
            </w:r>
            <w:r>
              <w:rPr>
                <w:noProof/>
                <w:webHidden/>
              </w:rPr>
              <w:tab/>
              <w:fldChar w:fldCharType="begin"/>
              <w:instrText xml:space="preserve"> PAGEREF _Toc232680027 \h </w:instrText>
              <w:fldChar w:fldCharType="separate"/>
              <w:t>29</w:t>
              <w:fldChar w:fldCharType="end"/>
            </w:r>
          </w:hyperlink>
        </w:p>
        <w:p w14:paraId="33AF8486" w14:textId="71EEE980" w:rsidR="0056448E" w:rsidRDefault="0056448E">
          <w:pPr>
            <w:pStyle w:val="INNH2"/>
            <w:tabs>
              <w:tab w:val="left" w:pos="660"/>
              <w:tab w:val="right" w:leader="dot" w:pos="9062"/>
            </w:tabs>
            <w:rPr>
              <w:rFonts w:eastAsiaTheme="minorEastAsia" w:cstheme="minorBidi"/>
              <w:noProof/>
              <w:kern w:val="2"/>
              <w:sz w:val="24"/>
              <w:szCs w:val="24"/>
              <w14:ligatures w14:val="standardContextual"/>
            </w:rPr>
          </w:pPr>
          <w:hyperlink w:anchor="_Toc232680028" w:history="1">
            <w:r>
              <w:rPr>
                <w:rStyle w:val="Hyperkobling"/>
                <w:noProof/>
              </w:rPr>
              <w:t>3</w:t>
            </w:r>
            <w:r>
              <w:rPr>
                <w:rFonts w:eastAsiaTheme="minorEastAsia" w:cstheme="minorBidi"/>
                <w:noProof/>
                <w:kern w:val="2"/>
                <w:sz w:val="24"/>
                <w:szCs w:val="24"/>
                <w14:ligatures w14:val="standardContextual"/>
              </w:rPr>
              <w:tab/>
            </w:r>
            <w:r>
              <w:rPr>
                <w:rStyle w:val="Hyperkobling"/>
                <w:noProof/>
              </w:rPr>
              <w:t>Option for SLA level 2 - critical</w:t>
            </w:r>
            <w:r>
              <w:rPr>
                <w:noProof/>
                <w:webHidden/>
              </w:rPr>
              <w:tab/>
              <w:fldChar w:fldCharType="begin"/>
              <w:instrText xml:space="preserve"> PAGEREF _Toc232680028 \h </w:instrText>
              <w:fldChar w:fldCharType="separate"/>
              <w:t>29</w:t>
              <w:fldChar w:fldCharType="end"/>
            </w:r>
          </w:hyperlink>
        </w:p>
        <w:p w14:paraId="6F7BE477" w14:textId="67A8B058" w:rsidR="0056448E" w:rsidRDefault="0056448E">
          <w:pPr>
            <w:pStyle w:val="INNH2"/>
            <w:tabs>
              <w:tab w:val="left" w:pos="660"/>
              <w:tab w:val="right" w:leader="dot" w:pos="9062"/>
            </w:tabs>
            <w:rPr>
              <w:rFonts w:eastAsiaTheme="minorEastAsia" w:cstheme="minorBidi"/>
              <w:noProof/>
              <w:kern w:val="2"/>
              <w:sz w:val="24"/>
              <w:szCs w:val="24"/>
              <w14:ligatures w14:val="standardContextual"/>
            </w:rPr>
          </w:pPr>
          <w:hyperlink w:anchor="_Toc232680029" w:history="1">
            <w:r>
              <w:rPr>
                <w:rStyle w:val="Hyperkobling"/>
                <w:noProof/>
              </w:rPr>
              <w:t>4</w:t>
            </w:r>
            <w:r>
              <w:rPr>
                <w:rFonts w:eastAsiaTheme="minorEastAsia" w:cstheme="minorBidi"/>
                <w:noProof/>
                <w:kern w:val="2"/>
                <w:sz w:val="24"/>
                <w:szCs w:val="24"/>
                <w14:ligatures w14:val="standardContextual"/>
              </w:rPr>
              <w:tab/>
            </w:r>
            <w:r>
              <w:rPr>
                <w:rStyle w:val="Hyperkobling"/>
                <w:noProof/>
              </w:rPr>
              <w:t>Hourly rates</w:t>
            </w:r>
            <w:r>
              <w:rPr>
                <w:noProof/>
                <w:webHidden/>
              </w:rPr>
              <w:tab/>
              <w:fldChar w:fldCharType="begin"/>
              <w:instrText xml:space="preserve"> PAGEREF _Toc232680029 \h </w:instrText>
              <w:fldChar w:fldCharType="separate"/>
              <w:t>29</w:t>
              <w:fldChar w:fldCharType="end"/>
            </w:r>
          </w:hyperlink>
        </w:p>
        <w:p w14:paraId="7EF8969F" w14:textId="108CB287" w:rsidR="0056448E" w:rsidRDefault="0056448E">
          <w:pPr>
            <w:pStyle w:val="INNH2"/>
            <w:tabs>
              <w:tab w:val="left" w:pos="660"/>
              <w:tab w:val="right" w:leader="dot" w:pos="9062"/>
            </w:tabs>
            <w:rPr>
              <w:rFonts w:eastAsiaTheme="minorEastAsia" w:cstheme="minorBidi"/>
              <w:noProof/>
              <w:kern w:val="2"/>
              <w:sz w:val="24"/>
              <w:szCs w:val="24"/>
              <w14:ligatures w14:val="standardContextual"/>
            </w:rPr>
          </w:pPr>
          <w:hyperlink w:anchor="_Toc232680030" w:history="1">
            <w:r>
              <w:rPr>
                <w:rStyle w:val="Hyperkobling"/>
                <w:noProof/>
              </w:rPr>
              <w:t>5</w:t>
            </w:r>
            <w:r>
              <w:rPr>
                <w:rFonts w:eastAsiaTheme="minorEastAsia" w:cstheme="minorBidi"/>
                <w:noProof/>
                <w:kern w:val="2"/>
                <w:sz w:val="24"/>
                <w:szCs w:val="24"/>
                <w14:ligatures w14:val="standardContextual"/>
              </w:rPr>
              <w:tab/>
            </w:r>
            <w:r>
              <w:rPr>
                <w:rStyle w:val="Hyperkobling"/>
                <w:noProof/>
              </w:rPr>
              <w:t>Price changes</w:t>
            </w:r>
            <w:r>
              <w:rPr>
                <w:noProof/>
                <w:webHidden/>
              </w:rPr>
              <w:tab/>
              <w:fldChar w:fldCharType="begin"/>
              <w:instrText xml:space="preserve"> PAGEREF _Toc232680030 \h </w:instrText>
              <w:fldChar w:fldCharType="separate"/>
              <w:t>29</w:t>
              <w:fldChar w:fldCharType="end"/>
            </w:r>
          </w:hyperlink>
        </w:p>
        <w:p w14:paraId="21B75976" w14:textId="04EB3C64" w:rsidR="0056448E" w:rsidRDefault="0056448E">
          <w:pPr>
            <w:pStyle w:val="INNH2"/>
            <w:tabs>
              <w:tab w:val="left" w:pos="660"/>
              <w:tab w:val="right" w:leader="dot" w:pos="9062"/>
            </w:tabs>
            <w:rPr>
              <w:rFonts w:eastAsiaTheme="minorEastAsia" w:cstheme="minorBidi"/>
              <w:noProof/>
              <w:kern w:val="2"/>
              <w:sz w:val="24"/>
              <w:szCs w:val="24"/>
              <w14:ligatures w14:val="standardContextual"/>
            </w:rPr>
          </w:pPr>
          <w:hyperlink w:anchor="_Toc232680031" w:history="1">
            <w:r>
              <w:rPr>
                <w:rStyle w:val="Hyperkobling"/>
                <w:noProof/>
              </w:rPr>
              <w:t>6</w:t>
            </w:r>
            <w:r>
              <w:rPr>
                <w:rFonts w:eastAsiaTheme="minorEastAsia" w:cstheme="minorBidi"/>
                <w:noProof/>
                <w:kern w:val="2"/>
                <w:sz w:val="24"/>
                <w:szCs w:val="24"/>
                <w14:ligatures w14:val="standardContextual"/>
              </w:rPr>
              <w:tab/>
            </w:r>
            <w:r>
              <w:rPr>
                <w:rStyle w:val="Hyperkobling"/>
                <w:noProof/>
              </w:rPr>
              <w:t>Invoicing</w:t>
            </w:r>
            <w:r>
              <w:rPr>
                <w:noProof/>
                <w:webHidden/>
              </w:rPr>
              <w:tab/>
              <w:fldChar w:fldCharType="begin"/>
              <w:instrText xml:space="preserve"> PAGEREF _Toc232680031 \h </w:instrText>
              <w:fldChar w:fldCharType="separate"/>
              <w:t>30</w:t>
              <w:fldChar w:fldCharType="end"/>
            </w:r>
          </w:hyperlink>
        </w:p>
        <w:p w14:paraId="11EFB58C" w14:textId="5A2182CD" w:rsidR="0056448E" w:rsidRDefault="0056448E">
          <w:pPr>
            <w:pStyle w:val="INNH1"/>
            <w:tabs>
              <w:tab w:val="right" w:leader="dot" w:pos="9062"/>
            </w:tabs>
            <w:rPr>
              <w:rFonts w:eastAsiaTheme="minorEastAsia" w:cstheme="minorBidi"/>
              <w:noProof/>
              <w:kern w:val="2"/>
              <w:sz w:val="24"/>
              <w:szCs w:val="24"/>
              <w14:ligatures w14:val="standardContextual"/>
            </w:rPr>
          </w:pPr>
          <w:hyperlink w:anchor="_Toc232680032" w:history="1">
            <w:r>
              <w:rPr>
                <w:rStyle w:val="Hyperkobling"/>
                <w:noProof/>
              </w:rPr>
              <w:t>Appendix 8 Amendments to the general agreement text</w:t>
            </w:r>
            <w:r>
              <w:rPr>
                <w:noProof/>
                <w:webHidden/>
              </w:rPr>
              <w:tab/>
              <w:fldChar w:fldCharType="begin"/>
              <w:instrText xml:space="preserve"> PAGEREF _Toc232680032 \h </w:instrText>
              <w:fldChar w:fldCharType="separate"/>
              <w:t>31</w:t>
              <w:fldChar w:fldCharType="end"/>
            </w:r>
          </w:hyperlink>
        </w:p>
        <w:p w14:paraId="34147FBF" w14:textId="7085EEDF" w:rsidR="0056448E" w:rsidRDefault="0056448E">
          <w:pPr>
            <w:pStyle w:val="INNH1"/>
            <w:tabs>
              <w:tab w:val="right" w:leader="dot" w:pos="9062"/>
            </w:tabs>
            <w:rPr>
              <w:rFonts w:eastAsiaTheme="minorEastAsia" w:cstheme="minorBidi"/>
              <w:noProof/>
              <w:kern w:val="2"/>
              <w:sz w:val="24"/>
              <w:szCs w:val="24"/>
              <w14:ligatures w14:val="standardContextual"/>
            </w:rPr>
          </w:pPr>
          <w:hyperlink w:anchor="_Toc232680033" w:history="1">
            <w:r>
              <w:rPr>
                <w:rStyle w:val="Hyperkobling"/>
                <w:noProof/>
              </w:rPr>
              <w:t>Appendix 9 Changes to the deliverable after the agreement is entered into</w:t>
            </w:r>
            <w:r>
              <w:rPr>
                <w:noProof/>
                <w:webHidden/>
              </w:rPr>
              <w:tab/>
              <w:fldChar w:fldCharType="begin"/>
              <w:instrText xml:space="preserve"> PAGEREF _Toc232680033 \h </w:instrText>
              <w:fldChar w:fldCharType="separate"/>
              <w:t>34</w:t>
              <w:fldChar w:fldCharType="end"/>
            </w:r>
          </w:hyperlink>
        </w:p>
        <w:p w14:paraId="11758B98" w14:textId="2764B2C0" w:rsidR="0056448E" w:rsidRDefault="0056448E">
          <w:pPr>
            <w:pStyle w:val="INNH1"/>
            <w:tabs>
              <w:tab w:val="right" w:leader="dot" w:pos="9062"/>
            </w:tabs>
            <w:rPr>
              <w:rFonts w:eastAsiaTheme="minorEastAsia" w:cstheme="minorBidi"/>
              <w:noProof/>
              <w:kern w:val="2"/>
              <w:sz w:val="24"/>
              <w:szCs w:val="24"/>
              <w14:ligatures w14:val="standardContextual"/>
            </w:rPr>
          </w:pPr>
          <w:hyperlink w:anchor="_Toc232680034" w:history="1">
            <w:r>
              <w:rPr>
                <w:rStyle w:val="Hyperkobling"/>
                <w:noProof/>
              </w:rPr>
              <w:t>Appendix 10 Third-party terms for maintenance of third-party software</w:t>
            </w:r>
            <w:r>
              <w:rPr>
                <w:noProof/>
                <w:webHidden/>
              </w:rPr>
              <w:tab/>
              <w:fldChar w:fldCharType="begin"/>
              <w:instrText xml:space="preserve"> PAGEREF _Toc232680034 \h </w:instrText>
              <w:fldChar w:fldCharType="separate"/>
              <w:t>35</w:t>
              <w:fldChar w:fldCharType="end"/>
            </w:r>
          </w:hyperlink>
        </w:p>
        <w:p w14:paraId="65790B73" w14:textId="38E8E7F4" w:rsidR="0056448E" w:rsidRDefault="0056448E">
          <w:pPr>
            <w:pStyle w:val="INNH1"/>
            <w:tabs>
              <w:tab w:val="right" w:leader="dot" w:pos="9062"/>
            </w:tabs>
            <w:rPr>
              <w:rFonts w:eastAsiaTheme="minorEastAsia" w:cstheme="minorBidi"/>
              <w:noProof/>
              <w:kern w:val="2"/>
              <w:sz w:val="24"/>
              <w:szCs w:val="24"/>
              <w14:ligatures w14:val="standardContextual"/>
            </w:rPr>
          </w:pPr>
          <w:hyperlink w:anchor="_Toc232680035" w:history="1">
            <w:r>
              <w:rPr>
                <w:rStyle w:val="Hyperkobling"/>
                <w:noProof/>
              </w:rPr>
              <w:t>Appendix 11 Bane NOR's Requirements for Serious and Responsible Business Conduct</w:t>
            </w:r>
            <w:r>
              <w:rPr>
                <w:noProof/>
                <w:webHidden/>
              </w:rPr>
              <w:tab/>
              <w:fldChar w:fldCharType="begin"/>
              <w:instrText xml:space="preserve"> PAGEREF _Toc232680035 \h </w:instrText>
              <w:fldChar w:fldCharType="separate"/>
              <w:t>36</w:t>
              <w:fldChar w:fldCharType="end"/>
            </w:r>
          </w:hyperlink>
        </w:p>
        <w:p w14:paraId="6FB934AF" w14:textId="4A17D9CC" w:rsidR="0056448E" w:rsidRDefault="0056448E">
          <w:pPr>
            <w:pStyle w:val="INNH2"/>
            <w:tabs>
              <w:tab w:val="left" w:pos="660"/>
              <w:tab w:val="right" w:leader="dot" w:pos="9062"/>
            </w:tabs>
            <w:rPr>
              <w:rFonts w:eastAsiaTheme="minorEastAsia" w:cstheme="minorBidi"/>
              <w:noProof/>
              <w:kern w:val="2"/>
              <w:sz w:val="24"/>
              <w:szCs w:val="24"/>
              <w14:ligatures w14:val="standardContextual"/>
            </w:rPr>
          </w:pPr>
          <w:hyperlink w:anchor="_Toc232680036" w:history="1">
            <w:r>
              <w:rPr>
                <w:rStyle w:val="Hyperkobling"/>
                <w:noProof/>
              </w:rPr>
              <w:t>1</w:t>
            </w:r>
            <w:r>
              <w:rPr>
                <w:rFonts w:eastAsiaTheme="minorEastAsia" w:cstheme="minorBidi"/>
                <w:noProof/>
                <w:kern w:val="2"/>
                <w:sz w:val="24"/>
                <w:szCs w:val="24"/>
                <w14:ligatures w14:val="standardContextual"/>
              </w:rPr>
              <w:tab/>
            </w:r>
            <w:r>
              <w:rPr>
                <w:rStyle w:val="Hyperkobling"/>
                <w:noProof/>
              </w:rPr>
              <w:t>General</w:t>
            </w:r>
            <w:r>
              <w:rPr>
                <w:noProof/>
                <w:webHidden/>
              </w:rPr>
              <w:tab/>
              <w:fldChar w:fldCharType="begin"/>
              <w:instrText xml:space="preserve"> PAGEREF _Toc232680036 \h </w:instrText>
              <w:fldChar w:fldCharType="separate"/>
              <w:t>36</w:t>
              <w:fldChar w:fldCharType="end"/>
            </w:r>
          </w:hyperlink>
        </w:p>
        <w:p w14:paraId="2F270BB8" w14:textId="1C73C8AF" w:rsidR="0056448E" w:rsidRDefault="0056448E">
          <w:pPr>
            <w:pStyle w:val="INNH3"/>
            <w:tabs>
              <w:tab w:val="left" w:pos="1200"/>
              <w:tab w:val="right" w:leader="dot" w:pos="9062"/>
            </w:tabs>
            <w:rPr>
              <w:rFonts w:eastAsiaTheme="minorEastAsia" w:cstheme="minorBidi"/>
              <w:noProof/>
              <w:kern w:val="2"/>
              <w:sz w:val="24"/>
              <w:szCs w:val="24"/>
              <w14:ligatures w14:val="standardContextual"/>
            </w:rPr>
          </w:pPr>
          <w:hyperlink w:anchor="_Toc232680037" w:history="1">
            <w:r>
              <w:rPr>
                <w:rStyle w:val="Hyperkobling"/>
                <w:noProof/>
              </w:rPr>
              <w:t>1.1</w:t>
            </w:r>
            <w:r>
              <w:rPr>
                <w:rFonts w:eastAsiaTheme="minorEastAsia" w:cstheme="minorBidi"/>
                <w:noProof/>
                <w:kern w:val="2"/>
                <w:sz w:val="24"/>
                <w:szCs w:val="24"/>
                <w14:ligatures w14:val="standardContextual"/>
              </w:rPr>
              <w:tab/>
            </w:r>
            <w:r>
              <w:rPr>
                <w:rStyle w:val="Hyperkobling"/>
                <w:noProof/>
              </w:rPr>
              <w:t>Purpose</w:t>
            </w:r>
            <w:r>
              <w:rPr>
                <w:noProof/>
                <w:webHidden/>
              </w:rPr>
              <w:tab/>
              <w:fldChar w:fldCharType="begin"/>
              <w:instrText xml:space="preserve"> PAGEREF _Toc232680037 \h </w:instrText>
              <w:fldChar w:fldCharType="separate"/>
              <w:t>36</w:t>
              <w:fldChar w:fldCharType="end"/>
            </w:r>
          </w:hyperlink>
        </w:p>
        <w:p w14:paraId="07F96C49" w14:textId="48D7068F" w:rsidR="0056448E" w:rsidRDefault="0056448E">
          <w:pPr>
            <w:pStyle w:val="INNH3"/>
            <w:tabs>
              <w:tab w:val="left" w:pos="1200"/>
              <w:tab w:val="right" w:leader="dot" w:pos="9062"/>
            </w:tabs>
            <w:rPr>
              <w:rFonts w:eastAsiaTheme="minorEastAsia" w:cstheme="minorBidi"/>
              <w:noProof/>
              <w:kern w:val="2"/>
              <w:sz w:val="24"/>
              <w:szCs w:val="24"/>
              <w14:ligatures w14:val="standardContextual"/>
            </w:rPr>
          </w:pPr>
          <w:hyperlink w:anchor="_Toc232680038" w:history="1">
            <w:r>
              <w:rPr>
                <w:rStyle w:val="Hyperkobling"/>
                <w:noProof/>
              </w:rPr>
              <w:t>1.2</w:t>
            </w:r>
            <w:r>
              <w:rPr>
                <w:rFonts w:eastAsiaTheme="minorEastAsia" w:cstheme="minorBidi"/>
                <w:noProof/>
                <w:kern w:val="2"/>
                <w:sz w:val="24"/>
                <w:szCs w:val="24"/>
                <w14:ligatures w14:val="standardContextual"/>
              </w:rPr>
              <w:tab/>
            </w:r>
            <w:r>
              <w:rPr>
                <w:rStyle w:val="Hyperkobling"/>
                <w:noProof/>
              </w:rPr>
              <w:t>Reporting of reprehensible conditions</w:t>
            </w:r>
            <w:r>
              <w:rPr>
                <w:noProof/>
                <w:webHidden/>
              </w:rPr>
              <w:tab/>
              <w:fldChar w:fldCharType="begin"/>
              <w:instrText xml:space="preserve"> PAGEREF _Toc232680038 \h </w:instrText>
              <w:fldChar w:fldCharType="separate"/>
              <w:t>36</w:t>
              <w:fldChar w:fldCharType="end"/>
            </w:r>
          </w:hyperlink>
        </w:p>
        <w:p w14:paraId="06BBE937" w14:textId="77287B07" w:rsidR="0056448E" w:rsidRDefault="0056448E">
          <w:pPr>
            <w:pStyle w:val="INNH3"/>
            <w:tabs>
              <w:tab w:val="left" w:pos="1200"/>
              <w:tab w:val="right" w:leader="dot" w:pos="9062"/>
            </w:tabs>
            <w:rPr>
              <w:rFonts w:eastAsiaTheme="minorEastAsia" w:cstheme="minorBidi"/>
              <w:noProof/>
              <w:kern w:val="2"/>
              <w:sz w:val="24"/>
              <w:szCs w:val="24"/>
              <w14:ligatures w14:val="standardContextual"/>
            </w:rPr>
          </w:pPr>
          <w:hyperlink w:anchor="_Toc232680039" w:history="1">
            <w:r>
              <w:rPr>
                <w:rStyle w:val="Hyperkobling"/>
                <w:noProof/>
              </w:rPr>
              <w:t>1.3</w:t>
            </w:r>
            <w:r>
              <w:rPr>
                <w:rFonts w:eastAsiaTheme="minorEastAsia" w:cstheme="minorBidi"/>
                <w:noProof/>
                <w:kern w:val="2"/>
                <w:sz w:val="24"/>
                <w:szCs w:val="24"/>
                <w14:ligatures w14:val="standardContextual"/>
              </w:rPr>
              <w:tab/>
            </w:r>
            <w:r>
              <w:rPr>
                <w:rStyle w:val="Hyperkobling"/>
                <w:noProof/>
              </w:rPr>
              <w:t>Continuation of the requirements for serious and responsible business conduct</w:t>
            </w:r>
            <w:r>
              <w:rPr>
                <w:noProof/>
                <w:webHidden/>
              </w:rPr>
              <w:tab/>
              <w:fldChar w:fldCharType="begin"/>
              <w:instrText xml:space="preserve"> PAGEREF _Toc232680039 \h </w:instrText>
              <w:fldChar w:fldCharType="separate"/>
              <w:t>36</w:t>
              <w:fldChar w:fldCharType="end"/>
            </w:r>
          </w:hyperlink>
        </w:p>
        <w:p w14:paraId="71EE9B66" w14:textId="388A03D4" w:rsidR="0056448E" w:rsidRDefault="0056448E">
          <w:pPr>
            <w:pStyle w:val="INNH2"/>
            <w:tabs>
              <w:tab w:val="left" w:pos="660"/>
              <w:tab w:val="right" w:leader="dot" w:pos="9062"/>
            </w:tabs>
            <w:rPr>
              <w:rFonts w:eastAsiaTheme="minorEastAsia" w:cstheme="minorBidi"/>
              <w:noProof/>
              <w:kern w:val="2"/>
              <w:sz w:val="24"/>
              <w:szCs w:val="24"/>
              <w14:ligatures w14:val="standardContextual"/>
            </w:rPr>
          </w:pPr>
          <w:hyperlink w:anchor="_Toc232680040" w:history="1">
            <w:r>
              <w:rPr>
                <w:rStyle w:val="Hyperkobling"/>
                <w:noProof/>
              </w:rPr>
              <w:t>2</w:t>
            </w:r>
            <w:r>
              <w:rPr>
                <w:rFonts w:eastAsiaTheme="minorEastAsia" w:cstheme="minorBidi"/>
                <w:noProof/>
                <w:kern w:val="2"/>
                <w:sz w:val="24"/>
                <w:szCs w:val="24"/>
                <w14:ligatures w14:val="standardContextual"/>
              </w:rPr>
              <w:tab/>
            </w:r>
            <w:r>
              <w:rPr>
                <w:rStyle w:val="Hyperkobling"/>
                <w:noProof/>
              </w:rPr>
              <w:t>Requirements for a system to ensure compliance with the requirements for serious and responsible business conduct</w:t>
            </w:r>
            <w:r>
              <w:rPr>
                <w:noProof/>
                <w:webHidden/>
              </w:rPr>
              <w:tab/>
              <w:fldChar w:fldCharType="begin"/>
              <w:instrText xml:space="preserve"> PAGEREF _Toc232680040 \h </w:instrText>
              <w:fldChar w:fldCharType="separate"/>
              <w:t>36</w:t>
              <w:fldChar w:fldCharType="end"/>
            </w:r>
          </w:hyperlink>
        </w:p>
        <w:p w14:paraId="69CC8FA3" w14:textId="1E5F1043" w:rsidR="0056448E" w:rsidRDefault="0056448E">
          <w:pPr>
            <w:pStyle w:val="INNH2"/>
            <w:tabs>
              <w:tab w:val="left" w:pos="660"/>
              <w:tab w:val="right" w:leader="dot" w:pos="9062"/>
            </w:tabs>
            <w:rPr>
              <w:rFonts w:eastAsiaTheme="minorEastAsia" w:cstheme="minorBidi"/>
              <w:noProof/>
              <w:kern w:val="2"/>
              <w:sz w:val="24"/>
              <w:szCs w:val="24"/>
              <w14:ligatures w14:val="standardContextual"/>
            </w:rPr>
          </w:pPr>
          <w:hyperlink w:anchor="_Toc232680041" w:history="1">
            <w:r>
              <w:rPr>
                <w:rStyle w:val="Hyperkobling"/>
                <w:noProof/>
              </w:rPr>
              <w:t>3</w:t>
            </w:r>
            <w:r>
              <w:rPr>
                <w:rFonts w:eastAsiaTheme="minorEastAsia" w:cstheme="minorBidi"/>
                <w:noProof/>
                <w:kern w:val="2"/>
                <w:sz w:val="24"/>
                <w:szCs w:val="24"/>
                <w14:ligatures w14:val="standardContextual"/>
              </w:rPr>
              <w:tab/>
            </w:r>
            <w:r>
              <w:rPr>
                <w:rStyle w:val="Hyperkobling"/>
                <w:noProof/>
              </w:rPr>
              <w:t>Requirements for serious and responsible business conduct</w:t>
            </w:r>
            <w:r>
              <w:rPr>
                <w:noProof/>
                <w:webHidden/>
              </w:rPr>
              <w:tab/>
              <w:fldChar w:fldCharType="begin"/>
              <w:instrText xml:space="preserve"> PAGEREF _Toc232680041 \h </w:instrText>
              <w:fldChar w:fldCharType="separate"/>
              <w:t>36</w:t>
              <w:fldChar w:fldCharType="end"/>
            </w:r>
          </w:hyperlink>
        </w:p>
        <w:p w14:paraId="67AF5C85" w14:textId="49D0BE05" w:rsidR="0056448E" w:rsidRDefault="0056448E">
          <w:pPr>
            <w:pStyle w:val="INNH3"/>
            <w:tabs>
              <w:tab w:val="left" w:pos="1200"/>
              <w:tab w:val="right" w:leader="dot" w:pos="9062"/>
            </w:tabs>
            <w:rPr>
              <w:rFonts w:eastAsiaTheme="minorEastAsia" w:cstheme="minorBidi"/>
              <w:noProof/>
              <w:kern w:val="2"/>
              <w:sz w:val="24"/>
              <w:szCs w:val="24"/>
              <w14:ligatures w14:val="standardContextual"/>
            </w:rPr>
          </w:pPr>
          <w:hyperlink w:anchor="_Toc232680042" w:history="1">
            <w:r>
              <w:rPr>
                <w:rStyle w:val="Hyperkobling"/>
                <w:noProof/>
              </w:rPr>
              <w:t>3.1</w:t>
            </w:r>
            <w:r>
              <w:rPr>
                <w:rFonts w:eastAsiaTheme="minorEastAsia" w:cstheme="minorBidi"/>
                <w:noProof/>
                <w:kern w:val="2"/>
                <w:sz w:val="24"/>
                <w:szCs w:val="24"/>
                <w14:ligatures w14:val="standardContextual"/>
              </w:rPr>
              <w:tab/>
            </w:r>
            <w:r>
              <w:rPr>
                <w:rStyle w:val="Hyperkobling"/>
                <w:noProof/>
              </w:rPr>
              <w:t>The Customer's controls and cooperation with others</w:t>
            </w:r>
            <w:r>
              <w:rPr>
                <w:noProof/>
                <w:webHidden/>
              </w:rPr>
              <w:tab/>
              <w:fldChar w:fldCharType="begin"/>
              <w:instrText xml:space="preserve"> PAGEREF _Toc232680042 \h </w:instrText>
              <w:fldChar w:fldCharType="separate"/>
              <w:t>36</w:t>
              <w:fldChar w:fldCharType="end"/>
            </w:r>
          </w:hyperlink>
        </w:p>
        <w:p w14:paraId="4D7D4144" w14:textId="47F1D674" w:rsidR="0056448E" w:rsidRDefault="0056448E">
          <w:pPr>
            <w:pStyle w:val="INNH3"/>
            <w:tabs>
              <w:tab w:val="left" w:pos="1200"/>
              <w:tab w:val="right" w:leader="dot" w:pos="9062"/>
            </w:tabs>
            <w:rPr>
              <w:rFonts w:eastAsiaTheme="minorEastAsia" w:cstheme="minorBidi"/>
              <w:noProof/>
              <w:kern w:val="2"/>
              <w:sz w:val="24"/>
              <w:szCs w:val="24"/>
              <w14:ligatures w14:val="standardContextual"/>
            </w:rPr>
          </w:pPr>
          <w:hyperlink w:anchor="_Toc232680043" w:history="1">
            <w:r>
              <w:rPr>
                <w:rStyle w:val="Hyperkobling"/>
                <w:noProof/>
              </w:rPr>
              <w:t>3.2</w:t>
            </w:r>
            <w:r>
              <w:rPr>
                <w:rFonts w:eastAsiaTheme="minorEastAsia" w:cstheme="minorBidi"/>
                <w:noProof/>
                <w:kern w:val="2"/>
                <w:sz w:val="24"/>
                <w:szCs w:val="24"/>
                <w14:ligatures w14:val="standardContextual"/>
              </w:rPr>
              <w:tab/>
            </w:r>
            <w:r>
              <w:rPr>
                <w:rStyle w:val="Hyperkobling"/>
                <w:noProof/>
              </w:rPr>
              <w:t>Prevention of financial misconduct</w:t>
            </w:r>
            <w:r>
              <w:rPr>
                <w:noProof/>
                <w:webHidden/>
              </w:rPr>
              <w:tab/>
              <w:fldChar w:fldCharType="begin"/>
              <w:instrText xml:space="preserve"> PAGEREF _Toc232680043 \h </w:instrText>
              <w:fldChar w:fldCharType="separate"/>
              <w:t>37</w:t>
              <w:fldChar w:fldCharType="end"/>
            </w:r>
          </w:hyperlink>
        </w:p>
        <w:p w14:paraId="593DBD92" w14:textId="21C0DB86" w:rsidR="0056448E" w:rsidRDefault="0056448E">
          <w:pPr>
            <w:pStyle w:val="INNH3"/>
            <w:tabs>
              <w:tab w:val="left" w:pos="1200"/>
              <w:tab w:val="right" w:leader="dot" w:pos="9062"/>
            </w:tabs>
            <w:rPr>
              <w:rFonts w:eastAsiaTheme="minorEastAsia" w:cstheme="minorBidi"/>
              <w:noProof/>
              <w:kern w:val="2"/>
              <w:sz w:val="24"/>
              <w:szCs w:val="24"/>
              <w14:ligatures w14:val="standardContextual"/>
            </w:rPr>
          </w:pPr>
          <w:hyperlink w:anchor="_Toc232680044" w:history="1">
            <w:r>
              <w:rPr>
                <w:rStyle w:val="Hyperkobling"/>
                <w:noProof/>
              </w:rPr>
              <w:t>3.3</w:t>
            </w:r>
            <w:r>
              <w:rPr>
                <w:rFonts w:eastAsiaTheme="minorEastAsia" w:cstheme="minorBidi"/>
                <w:noProof/>
                <w:kern w:val="2"/>
                <w:sz w:val="24"/>
                <w:szCs w:val="24"/>
                <w14:ligatures w14:val="standardContextual"/>
              </w:rPr>
              <w:tab/>
            </w:r>
            <w:r>
              <w:rPr>
                <w:rStyle w:val="Hyperkobling"/>
                <w:noProof/>
              </w:rPr>
              <w:t>Gifts and benefits</w:t>
            </w:r>
            <w:r>
              <w:rPr>
                <w:noProof/>
                <w:webHidden/>
              </w:rPr>
              <w:tab/>
              <w:fldChar w:fldCharType="begin"/>
              <w:instrText xml:space="preserve"> PAGEREF _Toc232680044 \h </w:instrText>
              <w:fldChar w:fldCharType="separate"/>
              <w:t>37</w:t>
              <w:fldChar w:fldCharType="end"/>
            </w:r>
          </w:hyperlink>
        </w:p>
        <w:p w14:paraId="309E6B26" w14:textId="1E7DE066" w:rsidR="0056448E" w:rsidRDefault="0056448E">
          <w:pPr>
            <w:pStyle w:val="INNH3"/>
            <w:tabs>
              <w:tab w:val="left" w:pos="1200"/>
              <w:tab w:val="right" w:leader="dot" w:pos="9062"/>
            </w:tabs>
            <w:rPr>
              <w:rFonts w:eastAsiaTheme="minorEastAsia" w:cstheme="minorBidi"/>
              <w:noProof/>
              <w:kern w:val="2"/>
              <w:sz w:val="24"/>
              <w:szCs w:val="24"/>
              <w14:ligatures w14:val="standardContextual"/>
            </w:rPr>
          </w:pPr>
          <w:hyperlink w:anchor="_Toc232680045" w:history="1">
            <w:r>
              <w:rPr>
                <w:rStyle w:val="Hyperkobling"/>
                <w:noProof/>
              </w:rPr>
              <w:t>3.4</w:t>
            </w:r>
            <w:r>
              <w:rPr>
                <w:rFonts w:eastAsiaTheme="minorEastAsia" w:cstheme="minorBidi"/>
                <w:noProof/>
                <w:kern w:val="2"/>
                <w:sz w:val="24"/>
                <w:szCs w:val="24"/>
                <w14:ligatures w14:val="standardContextual"/>
              </w:rPr>
              <w:tab/>
            </w:r>
            <w:r>
              <w:rPr>
                <w:rStyle w:val="Hyperkobling"/>
                <w:noProof/>
              </w:rPr>
              <w:t>Safeguarding of fundamental human rights and decent working conditions</w:t>
            </w:r>
            <w:r>
              <w:rPr>
                <w:noProof/>
                <w:webHidden/>
              </w:rPr>
              <w:tab/>
              <w:fldChar w:fldCharType="begin"/>
              <w:instrText xml:space="preserve"> PAGEREF _Toc232680045 \h </w:instrText>
              <w:fldChar w:fldCharType="separate"/>
              <w:t>37</w:t>
              <w:fldChar w:fldCharType="end"/>
            </w:r>
          </w:hyperlink>
        </w:p>
        <w:p w14:paraId="488153DE" w14:textId="1D66C25F" w:rsidR="0056448E" w:rsidRDefault="0056448E">
          <w:pPr>
            <w:pStyle w:val="INNH3"/>
            <w:tabs>
              <w:tab w:val="left" w:pos="1200"/>
              <w:tab w:val="right" w:leader="dot" w:pos="9062"/>
            </w:tabs>
            <w:rPr>
              <w:rFonts w:eastAsiaTheme="minorEastAsia" w:cstheme="minorBidi"/>
              <w:noProof/>
              <w:kern w:val="2"/>
              <w:sz w:val="24"/>
              <w:szCs w:val="24"/>
              <w14:ligatures w14:val="standardContextual"/>
            </w:rPr>
          </w:pPr>
          <w:hyperlink w:anchor="_Toc232680046" w:history="1">
            <w:r>
              <w:rPr>
                <w:rStyle w:val="Hyperkobling"/>
                <w:noProof/>
              </w:rPr>
              <w:t>3.5</w:t>
            </w:r>
            <w:r>
              <w:rPr>
                <w:rFonts w:eastAsiaTheme="minorEastAsia" w:cstheme="minorBidi"/>
                <w:noProof/>
                <w:kern w:val="2"/>
                <w:sz w:val="24"/>
                <w:szCs w:val="24"/>
                <w14:ligatures w14:val="standardContextual"/>
              </w:rPr>
              <w:tab/>
            </w:r>
            <w:r>
              <w:rPr>
                <w:rStyle w:val="Hyperkobling"/>
                <w:noProof/>
              </w:rPr>
              <w:t>Use of electronic means of payment</w:t>
            </w:r>
            <w:r>
              <w:rPr>
                <w:noProof/>
                <w:webHidden/>
              </w:rPr>
              <w:tab/>
              <w:fldChar w:fldCharType="begin"/>
              <w:instrText xml:space="preserve"> PAGEREF _Toc232680046 \h </w:instrText>
              <w:fldChar w:fldCharType="separate"/>
              <w:t>37</w:t>
              <w:fldChar w:fldCharType="end"/>
            </w:r>
          </w:hyperlink>
        </w:p>
        <w:p w14:paraId="247B34EE" w14:textId="252CD746" w:rsidR="0056448E" w:rsidRDefault="0056448E">
          <w:pPr>
            <w:pStyle w:val="INNH3"/>
            <w:tabs>
              <w:tab w:val="left" w:pos="1200"/>
              <w:tab w:val="right" w:leader="dot" w:pos="9062"/>
            </w:tabs>
            <w:rPr>
              <w:rFonts w:eastAsiaTheme="minorEastAsia" w:cstheme="minorBidi"/>
              <w:noProof/>
              <w:kern w:val="2"/>
              <w:sz w:val="24"/>
              <w:szCs w:val="24"/>
              <w14:ligatures w14:val="standardContextual"/>
            </w:rPr>
          </w:pPr>
          <w:hyperlink w:anchor="_Toc232680047" w:history="1">
            <w:r>
              <w:rPr>
                <w:rStyle w:val="Hyperkobling"/>
                <w:noProof/>
              </w:rPr>
              <w:t>3.6</w:t>
            </w:r>
            <w:r>
              <w:rPr>
                <w:rFonts w:eastAsiaTheme="minorEastAsia" w:cstheme="minorBidi"/>
                <w:noProof/>
                <w:kern w:val="2"/>
                <w:sz w:val="24"/>
                <w:szCs w:val="24"/>
                <w14:ligatures w14:val="standardContextual"/>
              </w:rPr>
              <w:tab/>
            </w:r>
            <w:r>
              <w:rPr>
                <w:rStyle w:val="Hyperkobling"/>
                <w:noProof/>
              </w:rPr>
              <w:t>Reporting of work performed by foreign enterprises</w:t>
            </w:r>
            <w:r>
              <w:rPr>
                <w:noProof/>
                <w:webHidden/>
              </w:rPr>
              <w:tab/>
              <w:fldChar w:fldCharType="begin"/>
              <w:instrText xml:space="preserve"> PAGEREF _Toc232680047 \h </w:instrText>
              <w:fldChar w:fldCharType="separate"/>
              <w:t>38</w:t>
              <w:fldChar w:fldCharType="end"/>
            </w:r>
          </w:hyperlink>
        </w:p>
        <w:p w14:paraId="25AA5AAA" w14:textId="19218425" w:rsidR="0056448E" w:rsidRDefault="0056448E">
          <w:pPr>
            <w:pStyle w:val="INNH3"/>
            <w:tabs>
              <w:tab w:val="left" w:pos="1200"/>
              <w:tab w:val="right" w:leader="dot" w:pos="9062"/>
            </w:tabs>
            <w:rPr>
              <w:rFonts w:eastAsiaTheme="minorEastAsia" w:cstheme="minorBidi"/>
              <w:noProof/>
              <w:kern w:val="2"/>
              <w:sz w:val="24"/>
              <w:szCs w:val="24"/>
              <w14:ligatures w14:val="standardContextual"/>
            </w:rPr>
          </w:pPr>
          <w:hyperlink w:anchor="_Toc232680048" w:history="1">
            <w:r>
              <w:rPr>
                <w:rStyle w:val="Hyperkobling"/>
                <w:noProof/>
              </w:rPr>
              <w:t>3.7</w:t>
            </w:r>
            <w:r>
              <w:rPr>
                <w:rFonts w:eastAsiaTheme="minorEastAsia" w:cstheme="minorBidi"/>
                <w:noProof/>
                <w:kern w:val="2"/>
                <w:sz w:val="24"/>
                <w:szCs w:val="24"/>
                <w14:ligatures w14:val="standardContextual"/>
              </w:rPr>
              <w:tab/>
            </w:r>
            <w:r>
              <w:rPr>
                <w:rStyle w:val="Hyperkobling"/>
                <w:noProof/>
              </w:rPr>
              <w:t>Compliance with the Sanctions Act and associated regulations</w:t>
            </w:r>
            <w:r>
              <w:rPr>
                <w:noProof/>
                <w:webHidden/>
              </w:rPr>
              <w:tab/>
              <w:fldChar w:fldCharType="begin"/>
              <w:instrText xml:space="preserve"> PAGEREF _Toc232680048 \h </w:instrText>
              <w:fldChar w:fldCharType="separate"/>
              <w:t>38</w:t>
              <w:fldChar w:fldCharType="end"/>
            </w:r>
          </w:hyperlink>
        </w:p>
        <w:p w14:paraId="1364FB2F" w14:textId="1BEBB17E" w:rsidR="0056448E" w:rsidRDefault="0056448E">
          <w:pPr>
            <w:pStyle w:val="INNH3"/>
            <w:tabs>
              <w:tab w:val="left" w:pos="1200"/>
              <w:tab w:val="right" w:leader="dot" w:pos="9062"/>
            </w:tabs>
            <w:rPr>
              <w:rFonts w:eastAsiaTheme="minorEastAsia" w:cstheme="minorBidi"/>
              <w:noProof/>
              <w:kern w:val="2"/>
              <w:sz w:val="24"/>
              <w:szCs w:val="24"/>
              <w14:ligatures w14:val="standardContextual"/>
            </w:rPr>
          </w:pPr>
          <w:hyperlink w:anchor="_Toc232680049" w:history="1">
            <w:r>
              <w:rPr>
                <w:rStyle w:val="Hyperkobling"/>
                <w:noProof/>
              </w:rPr>
              <w:t>3.8</w:t>
            </w:r>
            <w:r>
              <w:rPr>
                <w:rFonts w:eastAsiaTheme="minorEastAsia" w:cstheme="minorBidi"/>
                <w:noProof/>
                <w:kern w:val="2"/>
                <w:sz w:val="24"/>
                <w:szCs w:val="24"/>
                <w14:ligatures w14:val="standardContextual"/>
              </w:rPr>
              <w:tab/>
            </w:r>
            <w:r>
              <w:rPr>
                <w:rStyle w:val="Hyperkobling"/>
                <w:noProof/>
              </w:rPr>
              <w:t>Pay and working conditions</w:t>
            </w:r>
            <w:r>
              <w:rPr>
                <w:noProof/>
                <w:webHidden/>
              </w:rPr>
              <w:tab/>
              <w:fldChar w:fldCharType="begin"/>
              <w:instrText xml:space="preserve"> PAGEREF _Toc232680049 \h </w:instrText>
              <w:fldChar w:fldCharType="separate"/>
              <w:t>38</w:t>
              <w:fldChar w:fldCharType="end"/>
            </w:r>
          </w:hyperlink>
        </w:p>
        <w:p w14:paraId="2405023B" w14:textId="266D94A0" w:rsidR="0056448E" w:rsidRDefault="0056448E">
          <w:pPr>
            <w:pStyle w:val="INNH3"/>
            <w:tabs>
              <w:tab w:val="left" w:pos="1200"/>
              <w:tab w:val="right" w:leader="dot" w:pos="9062"/>
            </w:tabs>
            <w:rPr>
              <w:rFonts w:eastAsiaTheme="minorEastAsia" w:cstheme="minorBidi"/>
              <w:noProof/>
              <w:kern w:val="2"/>
              <w:sz w:val="24"/>
              <w:szCs w:val="24"/>
              <w14:ligatures w14:val="standardContextual"/>
            </w:rPr>
          </w:pPr>
          <w:hyperlink w:anchor="_Toc232680050" w:history="1">
            <w:r>
              <w:rPr>
                <w:rStyle w:val="Hyperkobling"/>
                <w:noProof/>
              </w:rPr>
              <w:t>3.9</w:t>
            </w:r>
            <w:r>
              <w:rPr>
                <w:rFonts w:eastAsiaTheme="minorEastAsia" w:cstheme="minorBidi"/>
                <w:noProof/>
                <w:kern w:val="2"/>
                <w:sz w:val="24"/>
                <w:szCs w:val="24"/>
                <w14:ligatures w14:val="standardContextual"/>
              </w:rPr>
              <w:tab/>
            </w:r>
            <w:r>
              <w:rPr>
                <w:rStyle w:val="Hyperkobling"/>
                <w:noProof/>
              </w:rPr>
              <w:t>Self-reporting of pay and working conditions</w:t>
            </w:r>
            <w:r>
              <w:rPr>
                <w:noProof/>
                <w:webHidden/>
              </w:rPr>
              <w:tab/>
              <w:fldChar w:fldCharType="begin"/>
              <w:instrText xml:space="preserve"> PAGEREF _Toc232680050 \h </w:instrText>
              <w:fldChar w:fldCharType="separate"/>
              <w:t>39</w:t>
              <w:fldChar w:fldCharType="end"/>
            </w:r>
          </w:hyperlink>
        </w:p>
        <w:p w14:paraId="6F336833" w14:textId="6A7FCF70" w:rsidR="0056448E" w:rsidRDefault="0056448E">
          <w:pPr>
            <w:pStyle w:val="INNH3"/>
            <w:tabs>
              <w:tab w:val="left" w:pos="1200"/>
              <w:tab w:val="right" w:leader="dot" w:pos="9062"/>
            </w:tabs>
            <w:rPr>
              <w:rFonts w:eastAsiaTheme="minorEastAsia" w:cstheme="minorBidi"/>
              <w:noProof/>
              <w:kern w:val="2"/>
              <w:sz w:val="24"/>
              <w:szCs w:val="24"/>
              <w14:ligatures w14:val="standardContextual"/>
            </w:rPr>
          </w:pPr>
          <w:hyperlink w:anchor="_Toc232680051" w:history="1">
            <w:r>
              <w:rPr>
                <w:rStyle w:val="Hyperkobling"/>
                <w:noProof/>
              </w:rPr>
              <w:t>3.10</w:t>
            </w:r>
            <w:r>
              <w:rPr>
                <w:rFonts w:eastAsiaTheme="minorEastAsia" w:cstheme="minorBidi"/>
                <w:noProof/>
                <w:kern w:val="2"/>
                <w:sz w:val="24"/>
                <w:szCs w:val="24"/>
                <w14:ligatures w14:val="standardContextual"/>
              </w:rPr>
              <w:tab/>
            </w:r>
            <w:r>
              <w:rPr>
                <w:rStyle w:val="Hyperkobling"/>
                <w:noProof/>
              </w:rPr>
              <w:t>Breach of the requirements for serious and responsible business conduct</w:t>
            </w:r>
            <w:r>
              <w:rPr>
                <w:noProof/>
                <w:webHidden/>
              </w:rPr>
              <w:tab/>
              <w:fldChar w:fldCharType="begin"/>
              <w:instrText xml:space="preserve"> PAGEREF _Toc232680051 \h </w:instrText>
              <w:fldChar w:fldCharType="separate"/>
              <w:t>39</w:t>
              <w:fldChar w:fldCharType="end"/>
            </w:r>
          </w:hyperlink>
        </w:p>
        <w:p w14:paraId="22315368" w14:textId="4A89FAC3" w:rsidR="0056448E" w:rsidRDefault="0056448E">
          <w:pPr>
            <w:pStyle w:val="INNH3"/>
            <w:tabs>
              <w:tab w:val="left" w:pos="1200"/>
              <w:tab w:val="right" w:leader="dot" w:pos="9062"/>
            </w:tabs>
            <w:rPr>
              <w:rFonts w:eastAsiaTheme="minorEastAsia" w:cstheme="minorBidi"/>
              <w:noProof/>
              <w:kern w:val="2"/>
              <w:sz w:val="24"/>
              <w:szCs w:val="24"/>
              <w14:ligatures w14:val="standardContextual"/>
            </w:rPr>
          </w:pPr>
          <w:hyperlink w:anchor="_Toc232680052" w:history="1">
            <w:r>
              <w:rPr>
                <w:rStyle w:val="Hyperkobling"/>
                <w:noProof/>
              </w:rPr>
              <w:t>3.11</w:t>
            </w:r>
            <w:r>
              <w:rPr>
                <w:rFonts w:eastAsiaTheme="minorEastAsia" w:cstheme="minorBidi"/>
                <w:noProof/>
                <w:kern w:val="2"/>
                <w:sz w:val="24"/>
                <w:szCs w:val="24"/>
                <w14:ligatures w14:val="standardContextual"/>
              </w:rPr>
              <w:tab/>
            </w:r>
            <w:r>
              <w:rPr>
                <w:rStyle w:val="Hyperkobling"/>
                <w:noProof/>
              </w:rPr>
              <w:t>Sanctions</w:t>
            </w:r>
            <w:r>
              <w:rPr>
                <w:noProof/>
                <w:webHidden/>
              </w:rPr>
              <w:tab/>
              <w:fldChar w:fldCharType="begin"/>
              <w:instrText xml:space="preserve"> PAGEREF _Toc232680052 \h </w:instrText>
              <w:fldChar w:fldCharType="separate"/>
              <w:t>39</w:t>
              <w:fldChar w:fldCharType="end"/>
            </w:r>
          </w:hyperlink>
        </w:p>
        <w:p w14:paraId="2546965E" w14:textId="59597F64" w:rsidR="00483B71" w:rsidRDefault="00907533" w:rsidP="00764F06">
          <w:r>
            <w:fldChar w:fldCharType="end"/>
          </w:r>
        </w:p>
      </w:sdtContent>
    </w:sdt>
    <w:p w14:paraId="6351ED0B" w14:textId="77777777" w:rsidR="00483B71" w:rsidRDefault="00483B71" w:rsidP="00764F06">
      <w:pPr>
        <w:rPr>
          <w:rFonts w:cstheme="majorBidi"/>
          <w:spacing w:val="5"/>
          <w:kern w:val="28"/>
          <w:sz w:val="32"/>
          <w:szCs w:val="52"/>
          <w:lang w:val="en-US"/>
        </w:rPr>
      </w:pPr>
      <w:r>
        <w:br w:type="page"/>
      </w:r>
    </w:p>
    <w:p w14:paraId="04F311B1" w14:textId="4BB095E8" w:rsidR="00D64C56" w:rsidRPr="00F0772B" w:rsidRDefault="00D64C56" w:rsidP="00F0772B">
      <w:pPr>
        <w:pStyle w:val="Overskrift1"/>
        <w:numPr>
          <w:ilvl w:val="0"/>
          <w:numId w:val="0"/>
        </w:numPr>
        <w:rPr>
          <w:sz w:val="44"/>
          <w:szCs w:val="44"/>
        </w:rPr>
      </w:pPr>
      <w:bookmarkStart w:id="0" w:name="_Toc232679970"/>
      <w:r>
        <w:rPr>
          <w:sz w:val="44"/>
          <w:szCs w:val="44"/>
        </w:rPr>
        <w:lastRenderedPageBreak/>
        <w:t>Appendix 1 – Customer's Requirement Specification</w:t>
      </w:r>
      <w:bookmarkEnd w:id="0"/>
    </w:p>
    <w:p w14:paraId="79EC4C9A" w14:textId="78F072F1" w:rsidR="008E523E" w:rsidRPr="00C35644" w:rsidRDefault="00B27E57" w:rsidP="00764F06">
      <w:pPr>
        <w:pStyle w:val="Overskrift1"/>
      </w:pPr>
      <w:bookmarkStart w:id="1" w:name="_Toc232679971"/>
      <w:r>
        <w:t>Introduction to Bane NOR</w:t>
      </w:r>
      <w:bookmarkEnd w:id="1"/>
    </w:p>
    <w:p w14:paraId="7C8C789A" w14:textId="77777777" w:rsidR="005A61F0" w:rsidRPr="005A61F0" w:rsidRDefault="005A61F0" w:rsidP="00764F06">
      <w:r>
        <w:rPr>
          <w:lang w:eastAsia="en-US"/>
        </w:rPr>
        <w:t>Bane NOR is a state enterprise, owned by the State through the Ministry of Transport, and established as part of the Railway Reform on 1 January 2017. Bane NOR is responsible for the Norwegian railway infrastructure, and we operate, maintain and build railways throughout the country.</w:t>
      </w:r>
    </w:p>
    <w:p w14:paraId="33FB9F0A" w14:textId="77777777" w:rsidR="005A61F0" w:rsidRPr="005A61F0" w:rsidRDefault="005A61F0" w:rsidP="00764F06">
      <w:r>
        <w:rPr>
          <w:lang w:eastAsia="en-US"/>
        </w:rPr>
        <w:t>This includes 4,200 kilometres of track, 335 train stations and stops, and more than 4,300 properties.</w:t>
      </w:r>
    </w:p>
    <w:p w14:paraId="42790DED" w14:textId="77777777" w:rsidR="005A61F0" w:rsidRPr="005A61F0" w:rsidRDefault="005A61F0" w:rsidP="00764F06">
      <w:r>
        <w:rPr>
          <w:lang w:eastAsia="en-US"/>
        </w:rPr>
        <w:t>Bane NOR employs approximately 5,500 employees and has its head office in Oslo.</w:t>
      </w:r>
    </w:p>
    <w:p w14:paraId="39182805" w14:textId="77777777" w:rsidR="005A61F0" w:rsidRPr="005A61F0" w:rsidRDefault="005A61F0" w:rsidP="00764F06">
      <w:r>
        <w:rPr>
          <w:lang w:eastAsia="en-US"/>
        </w:rPr>
        <w:t>Bane NOR follows the State's principles for good corporate governance.</w:t>
      </w:r>
    </w:p>
    <w:p w14:paraId="6EC4295F" w14:textId="77777777" w:rsidR="005A61F0" w:rsidRDefault="005A61F0" w:rsidP="00764F06">
      <w:r>
        <w:rPr>
          <w:lang w:eastAsia="en-US"/>
        </w:rPr>
        <w:t>We are organised into five divisions, each responsible for its own area of expertise:</w:t>
      </w:r>
    </w:p>
    <w:p w14:paraId="76740E61" w14:textId="77777777" w:rsidR="005A61F0" w:rsidRDefault="005A61F0" w:rsidP="00764F06">
      <w:pPr>
        <w:pStyle w:val="Listeavsnitt"/>
        <w:numPr>
          <w:ilvl w:val="0"/>
          <w:numId w:val="24"/>
        </w:numPr>
        <w:rPr>
          <w:rFonts w:eastAsia="Arial"/>
        </w:rPr>
      </w:pPr>
      <w:r>
        <w:rPr>
          <w:rStyle w:val="NormalmedluftoverTegn"/>
          <w:rFonts w:eastAsia="Arial"/>
          <w:color w:val="000000" w:themeColor="text1"/>
          <w:sz w:val="20"/>
          <w:szCs w:val="20"/>
        </w:rPr>
        <w:t>Digitalisation and Technology</w:t>
      </w:r>
    </w:p>
    <w:p w14:paraId="5D589C98" w14:textId="77777777" w:rsidR="005A61F0" w:rsidRDefault="005A61F0" w:rsidP="00764F06">
      <w:pPr>
        <w:pStyle w:val="Listeavsnitt"/>
        <w:numPr>
          <w:ilvl w:val="0"/>
          <w:numId w:val="24"/>
        </w:numPr>
        <w:rPr>
          <w:rFonts w:eastAsia="Arial"/>
        </w:rPr>
      </w:pPr>
      <w:r>
        <w:rPr>
          <w:rStyle w:val="NormalmedluftoverTegn"/>
          <w:rFonts w:eastAsia="Arial"/>
          <w:color w:val="000000" w:themeColor="text1"/>
          <w:sz w:val="20"/>
          <w:szCs w:val="20"/>
        </w:rPr>
        <w:t>Development</w:t>
      </w:r>
    </w:p>
    <w:p w14:paraId="2B7C48B7" w14:textId="77777777" w:rsidR="005A61F0" w:rsidRDefault="005A61F0" w:rsidP="00764F06">
      <w:pPr>
        <w:pStyle w:val="Listeavsnitt"/>
        <w:numPr>
          <w:ilvl w:val="0"/>
          <w:numId w:val="24"/>
        </w:numPr>
        <w:rPr>
          <w:rFonts w:eastAsia="Arial"/>
        </w:rPr>
      </w:pPr>
      <w:r>
        <w:rPr>
          <w:rStyle w:val="NormalmedluftoverTegn"/>
          <w:rFonts w:eastAsia="Arial"/>
          <w:color w:val="000000" w:themeColor="text1"/>
          <w:sz w:val="20"/>
          <w:szCs w:val="20"/>
        </w:rPr>
        <w:t>Traffic</w:t>
      </w:r>
    </w:p>
    <w:p w14:paraId="59FE519F" w14:textId="77777777" w:rsidR="005A61F0" w:rsidRDefault="005A61F0" w:rsidP="00764F06">
      <w:pPr>
        <w:pStyle w:val="Listeavsnitt"/>
        <w:numPr>
          <w:ilvl w:val="0"/>
          <w:numId w:val="24"/>
        </w:numPr>
        <w:rPr>
          <w:rFonts w:eastAsia="Arial"/>
        </w:rPr>
      </w:pPr>
      <w:r>
        <w:rPr>
          <w:rStyle w:val="NormalmedluftoverTegn"/>
          <w:rFonts w:eastAsia="Arial"/>
          <w:color w:val="000000" w:themeColor="text1"/>
          <w:sz w:val="20"/>
          <w:szCs w:val="20"/>
        </w:rPr>
        <w:t>Operations and Maintenance</w:t>
      </w:r>
    </w:p>
    <w:p w14:paraId="0C8E22FF" w14:textId="77777777" w:rsidR="005A61F0" w:rsidRDefault="005A61F0" w:rsidP="00764F06">
      <w:pPr>
        <w:pStyle w:val="Listeavsnitt"/>
        <w:numPr>
          <w:ilvl w:val="0"/>
          <w:numId w:val="24"/>
        </w:numPr>
        <w:rPr>
          <w:rFonts w:eastAsia="Arial"/>
        </w:rPr>
      </w:pPr>
      <w:r>
        <w:rPr>
          <w:rStyle w:val="NormalmedluftoverTegn"/>
          <w:rFonts w:eastAsia="Arial"/>
          <w:color w:val="000000" w:themeColor="text1"/>
          <w:sz w:val="20"/>
          <w:szCs w:val="20"/>
        </w:rPr>
        <w:t>Property</w:t>
      </w:r>
    </w:p>
    <w:p w14:paraId="43E14922" w14:textId="77777777" w:rsidR="005A61F0" w:rsidRDefault="005A61F0" w:rsidP="00764F06">
      <w:pPr>
        <w:rPr>
          <w:rFonts w:ascii="Arial" w:eastAsia="Arial" w:hAnsi="Arial"/>
          <w:color w:val="000000" w:themeColor="text1"/>
          <w:sz w:val="20"/>
          <w:szCs w:val="20"/>
        </w:rPr>
      </w:pPr>
      <w:r>
        <w:rPr>
          <w:rStyle w:val="NormalmedluftoverTegn"/>
          <w:rFonts w:eastAsia="Arial"/>
          <w:color w:val="000000" w:themeColor="text1"/>
          <w:sz w:val="20"/>
          <w:szCs w:val="20"/>
        </w:rPr>
        <w:t xml:space="preserve">See </w:t>
      </w:r>
      <w:hyperlink r:id="rId11">
        <w:r>
          <w:rPr>
            <w:rStyle w:val="Hyperkobling"/>
            <w:rFonts w:ascii="Arial" w:eastAsia="Arial" w:hAnsi="Arial"/>
            <w:sz w:val="20"/>
            <w:szCs w:val="20"/>
          </w:rPr>
          <w:t>About us | Bane NOR</w:t>
        </w:r>
      </w:hyperlink>
      <w:r>
        <w:rPr>
          <w:rFonts w:ascii="Arial" w:eastAsia="Arial" w:hAnsi="Arial"/>
          <w:color w:val="000000" w:themeColor="text1"/>
          <w:sz w:val="20"/>
          <w:szCs w:val="20"/>
        </w:rPr>
        <w:t xml:space="preserve"> for more information</w:t>
      </w:r>
    </w:p>
    <w:p w14:paraId="42C84193" w14:textId="77777777" w:rsidR="00E34D22" w:rsidRDefault="005A61F0" w:rsidP="00764F06">
      <w:r>
        <w:rPr>
          <w:lang w:eastAsia="en-US"/>
        </w:rPr>
        <w:t>Bane NOR SF and the company's wholly and partly owned subsidiaries may award contracts under the framework agreement.</w:t>
      </w:r>
    </w:p>
    <w:p w14:paraId="03AA35C2" w14:textId="2FC56534" w:rsidR="005A61F0" w:rsidRDefault="005A61F0" w:rsidP="00764F06">
      <w:r>
        <w:t>Bane NOR is the national railway authority and the Norwegian State's agency for railway services. Bane NOR is responsible for managing the national railway network on behalf of the Ministry of Transport.</w:t>
      </w:r>
    </w:p>
    <w:p w14:paraId="3E66D296" w14:textId="77777777" w:rsidR="005A61F0" w:rsidRDefault="005A61F0" w:rsidP="00764F06">
      <w:r>
        <w:t>Through public funding and with a socio-economic perspective, the goal is to operate, maintain and develop the national railway network. Bane NOR plans, builds and maintains railway infrastructure, including stations and terminals, thereby enabling train operators in Norway to have a safe and efficient transport system.</w:t>
      </w:r>
    </w:p>
    <w:p w14:paraId="4809F8A2" w14:textId="77777777" w:rsidR="005A61F0" w:rsidRDefault="005A61F0" w:rsidP="00764F06">
      <w:r>
        <w:t>The Storting (Norwegian Parliament) determines the annual appropriation through the State Budget. Long-term planning is addressed through the National Transport Plan (NTP), in which the Storting sets the financial framework for a four-year period.</w:t>
      </w:r>
    </w:p>
    <w:p w14:paraId="6E1352B0" w14:textId="77777777" w:rsidR="005A61F0" w:rsidRPr="00F9416F" w:rsidRDefault="005A61F0" w:rsidP="00764F06">
      <w:r>
        <w:t>Bane NOR is responsible for:</w:t>
      </w:r>
    </w:p>
    <w:p w14:paraId="76580D24" w14:textId="77777777" w:rsidR="005A61F0" w:rsidRPr="00F9416F" w:rsidRDefault="005A61F0" w:rsidP="00764F06">
      <w:pPr>
        <w:pStyle w:val="Listeavsnitt"/>
        <w:numPr>
          <w:ilvl w:val="0"/>
          <w:numId w:val="22"/>
        </w:numPr>
      </w:pPr>
      <w:r>
        <w:t>Developing and operating a railway network that meets the needs of society and the market</w:t>
      </w:r>
    </w:p>
    <w:p w14:paraId="2AFD0ACD" w14:textId="77777777" w:rsidR="005A61F0" w:rsidRPr="00F9416F" w:rsidRDefault="005A61F0" w:rsidP="00764F06">
      <w:pPr>
        <w:pStyle w:val="Listeavsnitt"/>
        <w:numPr>
          <w:ilvl w:val="0"/>
          <w:numId w:val="22"/>
        </w:numPr>
      </w:pPr>
      <w:r>
        <w:t>Railway stations and terminals</w:t>
      </w:r>
    </w:p>
    <w:p w14:paraId="48942387" w14:textId="77777777" w:rsidR="005A61F0" w:rsidRPr="00F9416F" w:rsidRDefault="005A61F0" w:rsidP="00764F06">
      <w:pPr>
        <w:pStyle w:val="Listeavsnitt"/>
        <w:numPr>
          <w:ilvl w:val="0"/>
          <w:numId w:val="22"/>
        </w:numPr>
      </w:pPr>
      <w:r>
        <w:t>Timetable planning</w:t>
      </w:r>
    </w:p>
    <w:p w14:paraId="7623CFB3" w14:textId="77777777" w:rsidR="005A61F0" w:rsidRPr="00F9416F" w:rsidRDefault="005A61F0" w:rsidP="00764F06">
      <w:pPr>
        <w:pStyle w:val="Listeavsnitt"/>
        <w:numPr>
          <w:ilvl w:val="0"/>
          <w:numId w:val="22"/>
        </w:numPr>
      </w:pPr>
      <w:r>
        <w:t>Traffic management</w:t>
      </w:r>
    </w:p>
    <w:p w14:paraId="56E4082D" w14:textId="77777777" w:rsidR="005A61F0" w:rsidRPr="00F9416F" w:rsidRDefault="005A61F0" w:rsidP="00764F06">
      <w:pPr>
        <w:pStyle w:val="Listeavsnitt"/>
        <w:numPr>
          <w:ilvl w:val="0"/>
          <w:numId w:val="22"/>
        </w:numPr>
      </w:pPr>
      <w:r>
        <w:t>Traffic information</w:t>
      </w:r>
    </w:p>
    <w:p w14:paraId="051A93D2" w14:textId="77777777" w:rsidR="005A61F0" w:rsidRPr="00F9416F" w:rsidRDefault="005A61F0" w:rsidP="00764F06">
      <w:pPr>
        <w:pStyle w:val="Listeavsnitt"/>
        <w:numPr>
          <w:ilvl w:val="0"/>
          <w:numId w:val="22"/>
        </w:numPr>
      </w:pPr>
      <w:r>
        <w:t>Regulation of the public railway network</w:t>
      </w:r>
    </w:p>
    <w:p w14:paraId="67A5A139" w14:textId="77777777" w:rsidR="005A61F0" w:rsidRPr="00F9416F" w:rsidRDefault="005A61F0" w:rsidP="00764F06">
      <w:pPr>
        <w:pStyle w:val="Listeavsnitt"/>
        <w:numPr>
          <w:ilvl w:val="0"/>
          <w:numId w:val="22"/>
        </w:numPr>
      </w:pPr>
      <w:r>
        <w:t>Investigation and planning within the railway sector</w:t>
      </w:r>
    </w:p>
    <w:p w14:paraId="582701EA" w14:textId="77777777" w:rsidR="005A61F0" w:rsidRDefault="005A61F0" w:rsidP="00764F06"/>
    <w:p w14:paraId="6B8151A9" w14:textId="77777777" w:rsidR="005A61F0" w:rsidRDefault="005A61F0" w:rsidP="00764F06">
      <w:r>
        <w:lastRenderedPageBreak/>
        <w:t>Our employees have expertise in a range of fields, such as electrical power engineering, construction, telecommunications, socio-economic planning, timetable planning and traffic management.</w:t>
      </w:r>
    </w:p>
    <w:p w14:paraId="76505B00" w14:textId="77777777" w:rsidR="005A61F0" w:rsidRDefault="005A61F0" w:rsidP="00764F06">
      <w:r>
        <w:t>Bane NOR is responsible for providing customers with traffic information at stations throughout Norway.</w:t>
      </w:r>
    </w:p>
    <w:p w14:paraId="7AFCE515" w14:textId="77777777" w:rsidR="005A61F0" w:rsidRPr="00F9416F" w:rsidRDefault="005A61F0" w:rsidP="00764F06">
      <w:r>
        <w:t>Accurate and relevant delivery of real-time information is a key success factor for Bane NOR to meet the public's expectations and requirements – where services are compared, measured and assessed against criteria such as accuracy and availability.</w:t>
      </w:r>
    </w:p>
    <w:p w14:paraId="52ED61D8" w14:textId="77777777" w:rsidR="005A61F0" w:rsidRPr="00F9416F" w:rsidRDefault="005A61F0" w:rsidP="00764F06">
      <w:pPr>
        <w:pStyle w:val="Listeavsnitt"/>
        <w:numPr>
          <w:ilvl w:val="0"/>
          <w:numId w:val="23"/>
        </w:numPr>
      </w:pPr>
      <w:r>
        <w:t>337 stations</w:t>
      </w:r>
    </w:p>
    <w:p w14:paraId="77CF8830" w14:textId="625CB5D3" w:rsidR="005A61F0" w:rsidRPr="00F9416F" w:rsidRDefault="005A61F0" w:rsidP="00764F06">
      <w:pPr>
        <w:pStyle w:val="Listeavsnitt"/>
        <w:numPr>
          <w:ilvl w:val="0"/>
          <w:numId w:val="23"/>
        </w:numPr>
      </w:pPr>
      <w:r>
        <w:t>More than 360 amplifiers</w:t>
      </w:r>
    </w:p>
    <w:p w14:paraId="6FA888C7" w14:textId="77777777" w:rsidR="005A61F0" w:rsidRPr="00F9416F" w:rsidRDefault="005A61F0" w:rsidP="00764F06">
      <w:pPr>
        <w:pStyle w:val="Listeavsnitt"/>
        <w:numPr>
          <w:ilvl w:val="0"/>
          <w:numId w:val="23"/>
        </w:numPr>
      </w:pPr>
      <w:r>
        <w:t>More than 16,000 train movements (linked to stations) per day (expected to increase)</w:t>
      </w:r>
    </w:p>
    <w:p w14:paraId="6421F10E" w14:textId="77777777" w:rsidR="005A61F0" w:rsidRDefault="005A61F0" w:rsidP="00764F06">
      <w:r>
        <w:t>All information is based on Bane NOR's standards. Bane NOR uses various sets of standardised texts and terms in loudspeaker announcements and in all visual information.</w:t>
      </w:r>
    </w:p>
    <w:p w14:paraId="26CC79DD" w14:textId="77777777" w:rsidR="005A61F0" w:rsidRDefault="005A61F0" w:rsidP="00764F06">
      <w:r>
        <w:t>Bane NOR is – through its duty to inform – obliged to make information about scheduled traffic and real-time data for train traffic available to passengers. To achieve this, Bane NOR must make data available at the stations.</w:t>
      </w:r>
    </w:p>
    <w:p w14:paraId="02F398A0" w14:textId="63A4AE63" w:rsidR="00B27E57" w:rsidRPr="008B15AC" w:rsidRDefault="00B27E57" w:rsidP="007E4CFC">
      <w:pPr>
        <w:pStyle w:val="Overskrift2"/>
      </w:pPr>
      <w:bookmarkStart w:id="2" w:name="_Toc232679972"/>
      <w:r>
        <w:t>Purpose</w:t>
      </w:r>
      <w:bookmarkEnd w:id="2"/>
    </w:p>
    <w:p w14:paraId="4A3DF597" w14:textId="77777777" w:rsidR="00CC4066" w:rsidRDefault="00B27E57" w:rsidP="00764F06">
      <w:r>
        <w:t xml:space="preserve">The purpose of this maintenance agreement is to establish a clear and predictable framework for the servicing and repair of amplifiers, speakers and additional equipment procured under the associated purchase agreement (SSA-K). </w:t>
      </w:r>
    </w:p>
    <w:p w14:paraId="5A1ECE17" w14:textId="77777777" w:rsidR="00BE3F83" w:rsidRDefault="00B27E57" w:rsidP="00764F06">
      <w:r>
        <w:t xml:space="preserve">The Agreement shall help ensure that the Equipment at all times maintains its functionality, operational reliability and performance under the conditions in which the Contracting Entity intends to use it, thereby contributing to continuous operational activity without unnecessary operational interruptions. Through the necessary servicing and repairs, the Agreement shall help extend the technical service life of the equipment and reduce total maintenance costs. </w:t>
      </w:r>
    </w:p>
    <w:p w14:paraId="3685B765" w14:textId="555E94FC" w:rsidR="00B27E57" w:rsidRDefault="00B27E57" w:rsidP="00764F06">
      <w:r>
        <w:t xml:space="preserve">The Maintenance Agreement covers follow-up of any product and security updates that are necessary in order to maintain a high standard of the equipment throughout the agreement period. This description of purpose is intended to provide a common basis for understanding the Parties' obligations, the scope of the service and the expected results of the maintenance in accordance with the principles of the SSA-V.</w:t>
      </w:r>
    </w:p>
    <w:p w14:paraId="6666D0DC" w14:textId="0C762B59" w:rsidR="00887CB3" w:rsidRPr="00FD004C" w:rsidRDefault="00574A1D" w:rsidP="00764F06">
      <w:pPr>
        <w:pStyle w:val="Overskrift1"/>
      </w:pPr>
      <w:bookmarkStart w:id="3" w:name="_Toc232679973"/>
      <w:r>
        <w:t>The Supplier's maintenance responsibility</w:t>
      </w:r>
      <w:bookmarkEnd w:id="3"/>
    </w:p>
    <w:p w14:paraId="11676EA7" w14:textId="60A6B4A0" w:rsidR="00887CB3" w:rsidRPr="001D57E5" w:rsidRDefault="00574A1D" w:rsidP="00764F06">
      <w:r>
        <w:t xml:space="preserve">The Supplier shall at all times have sufficient resources to be able to meet the Contracting Entity's needs under this Agreement. The Supplier shall have the flexibility to make changes to the content and scope of the deliverable in line with the development of Bane NOR's needs.  </w:t>
      </w:r>
    </w:p>
    <w:p w14:paraId="480CB144" w14:textId="58CED9A9" w:rsidR="001C3B62" w:rsidRDefault="001C3B62">
      <w:pPr>
        <w:spacing w:after="200" w:line="276" w:lineRule="auto"/>
        <w:ind w:right="0"/>
      </w:pPr>
      <w:r>
        <w:br w:type="page"/>
      </w:r>
    </w:p>
    <w:p w14:paraId="15007159" w14:textId="58D5DC45" w:rsidR="004A13C0" w:rsidRPr="00EF538C" w:rsidRDefault="00AD0D0E" w:rsidP="00764F06">
      <w:pPr>
        <w:pStyle w:val="Overskrift1"/>
      </w:pPr>
      <w:bookmarkStart w:id="4" w:name="_Toc232679974"/>
      <w:r>
        <w:lastRenderedPageBreak/>
        <w:t xml:space="preserve">Clause 2.2.1 of the Agreement Scope of the maintenance service</w:t>
      </w:r>
      <w:bookmarkEnd w:id="4"/>
    </w:p>
    <w:p w14:paraId="4D091994" w14:textId="2D03818F" w:rsidR="004A13C0" w:rsidRPr="00E146B6" w:rsidRDefault="004A13C0" w:rsidP="00764F06">
      <w:pPr>
        <w:pStyle w:val="Overskrift2"/>
        <w:rPr>
          <w:lang w:val="en-US"/>
        </w:rPr>
      </w:pPr>
      <w:bookmarkStart w:id="5" w:name="_Toc232679975"/>
      <w:r>
        <w:t xml:space="preserve">Scope of the maintenance service - target picture</w:t>
      </w:r>
      <w:bookmarkEnd w:id="5"/>
    </w:p>
    <w:p w14:paraId="076C965C" w14:textId="1E851149" w:rsidR="004A13C0" w:rsidRPr="00E146B6" w:rsidRDefault="004A13C0" w:rsidP="00764F06">
      <w:pPr>
        <w:rPr>
          <w:lang w:val="en-US" w:eastAsia="ar-SA"/>
        </w:rPr>
      </w:pPr>
      <w:r>
        <w:rPr>
          <w:lang w:eastAsia="ar-SA"/>
        </w:rPr>
        <w:t>The Maintenance Agreement includes the following services:</w:t>
      </w:r>
    </w:p>
    <w:p w14:paraId="1110F8C5" w14:textId="77777777" w:rsidR="00AB1378" w:rsidRDefault="00AB1378" w:rsidP="00AB1378">
      <w:pPr>
        <w:pStyle w:val="Listeavsnitt"/>
        <w:numPr>
          <w:ilvl w:val="0"/>
          <w:numId w:val="3"/>
        </w:numPr>
      </w:pPr>
      <w:r>
        <w:t>Repair of products within and outside the warranty period</w:t>
      </w:r>
    </w:p>
    <w:p w14:paraId="53245C82" w14:textId="77777777" w:rsidR="00AB1378" w:rsidRPr="00BA4F8A" w:rsidRDefault="00AB1378" w:rsidP="00AB1378">
      <w:pPr>
        <w:pStyle w:val="Listeavsnitt"/>
        <w:numPr>
          <w:ilvl w:val="0"/>
          <w:numId w:val="3"/>
        </w:numPr>
        <w:rPr>
          <w:lang w:val="en-US"/>
        </w:rPr>
      </w:pPr>
      <w:r>
        <w:t>Dispatch of spare parts and spare parts</w:t>
      </w:r>
    </w:p>
    <w:p w14:paraId="34FDC7E3" w14:textId="77777777" w:rsidR="00AB1378" w:rsidRPr="007777BA" w:rsidRDefault="00AB1378" w:rsidP="00AB1378">
      <w:pPr>
        <w:pStyle w:val="Listeavsnitt"/>
        <w:numPr>
          <w:ilvl w:val="0"/>
          <w:numId w:val="3"/>
        </w:numPr>
      </w:pPr>
      <w:r>
        <w:t xml:space="preserve">Local handling, storage and supply chain </w:t>
      </w:r>
    </w:p>
    <w:p w14:paraId="06EA0F15" w14:textId="77777777" w:rsidR="00AB1378" w:rsidRDefault="00AB1378" w:rsidP="00AB1378">
      <w:pPr>
        <w:pStyle w:val="Listeavsnitt"/>
        <w:numPr>
          <w:ilvl w:val="0"/>
          <w:numId w:val="3"/>
        </w:numPr>
        <w:rPr>
          <w:lang w:val="en-US"/>
        </w:rPr>
      </w:pPr>
      <w:r>
        <w:t>New versions of software. Both new versions and revisions with the same feature set. This includes all security updates</w:t>
      </w:r>
    </w:p>
    <w:p w14:paraId="5C515445" w14:textId="77777777" w:rsidR="00AB1378" w:rsidRPr="001D57E5" w:rsidRDefault="00AB1378" w:rsidP="00AB1378">
      <w:pPr>
        <w:pStyle w:val="Listeavsnitt"/>
        <w:numPr>
          <w:ilvl w:val="0"/>
          <w:numId w:val="3"/>
        </w:numPr>
      </w:pPr>
      <w:r>
        <w:t xml:space="preserve">Supplementary purchases, cf. section 2.2.9 of the Agreement </w:t>
      </w:r>
    </w:p>
    <w:p w14:paraId="371ACB63" w14:textId="77777777" w:rsidR="00AB1378" w:rsidRPr="006C0B80" w:rsidRDefault="00AB1378" w:rsidP="00AB1378">
      <w:pPr>
        <w:pStyle w:val="Listeavsnitt"/>
        <w:numPr>
          <w:ilvl w:val="0"/>
          <w:numId w:val="3"/>
        </w:numPr>
        <w:rPr>
          <w:lang w:val="en-US"/>
        </w:rPr>
      </w:pPr>
      <w:r>
        <w:t xml:space="preserve">Regular status meetings, ref. Appendix 6 </w:t>
      </w:r>
    </w:p>
    <w:p w14:paraId="19F95328" w14:textId="77777777" w:rsidR="00AB1378" w:rsidRDefault="00AB1378" w:rsidP="00AB1378">
      <w:pPr>
        <w:pStyle w:val="Listeavsnitt"/>
        <w:numPr>
          <w:ilvl w:val="0"/>
          <w:numId w:val="3"/>
        </w:numPr>
      </w:pPr>
      <w:r>
        <w:t xml:space="preserve">A dedicated technical manager who attends agreed status meetings at the Customer's premises and who is responsible for updating customer data at the Supplier</w:t>
      </w:r>
    </w:p>
    <w:p w14:paraId="0CF7F63C" w14:textId="1E12C1F5" w:rsidR="00AB1378" w:rsidRPr="00AB1378" w:rsidRDefault="00AB1378" w:rsidP="00AB1378">
      <w:pPr>
        <w:pStyle w:val="Listeavsnitt"/>
        <w:numPr>
          <w:ilvl w:val="0"/>
          <w:numId w:val="3"/>
        </w:numPr>
      </w:pPr>
      <w:r>
        <w:t xml:space="preserve">Service Level Agreement – SLA, adapted to two different station types (ordinary and standby)</w:t>
      </w:r>
    </w:p>
    <w:p w14:paraId="1FAE00F7" w14:textId="77777777" w:rsidR="00AB1378" w:rsidRDefault="00AB1378" w:rsidP="00AB1378">
      <w:pPr>
        <w:pStyle w:val="Listeavsnitt"/>
        <w:numPr>
          <w:ilvl w:val="0"/>
          <w:numId w:val="3"/>
        </w:numPr>
      </w:pPr>
      <w:r>
        <w:t>An unknown number of consultancy hours which the Customer may use for advice in connection with product selection, assistance with new platform projects, and replacement of older installations. Consultancy hours shall be invoiced on an hourly basis</w:t>
      </w:r>
    </w:p>
    <w:p w14:paraId="10E61B7E" w14:textId="327D2215" w:rsidR="00DD3204" w:rsidRDefault="00DD3204" w:rsidP="00764F06">
      <w:pPr>
        <w:pStyle w:val="Overskrift1"/>
      </w:pPr>
      <w:bookmarkStart w:id="6" w:name="_Toc232679976"/>
      <w:r>
        <w:t>Requirements for the maintenance service</w:t>
      </w:r>
      <w:bookmarkEnd w:id="6"/>
    </w:p>
    <w:p w14:paraId="4AC4DF91" w14:textId="77777777" w:rsidR="002F2DD0" w:rsidRPr="002F2DD0" w:rsidRDefault="002F2DD0" w:rsidP="00764F06">
      <w:r>
        <w:t xml:space="preserve">The Customer's functional and technical requirements are set out in clause 1.5 below.   </w:t>
      </w:r>
    </w:p>
    <w:p w14:paraId="05E18002" w14:textId="0F06FCB6" w:rsidR="002F2DD0" w:rsidRPr="002F2DD0" w:rsidRDefault="002F2DD0" w:rsidP="00764F06">
      <w:r>
        <w:t xml:space="preserve"> The requirements table is structured as shown in the table below.   </w:t>
      </w:r>
    </w:p>
    <w:tbl>
      <w:tblPr>
        <w:tblW w:w="9045"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95"/>
        <w:gridCol w:w="3720"/>
        <w:gridCol w:w="675"/>
        <w:gridCol w:w="3855"/>
      </w:tblGrid>
      <w:tr w:rsidR="002F2DD0" w:rsidRPr="002F2DD0" w14:paraId="0042D5B5" w14:textId="77777777" w:rsidTr="005D67A4">
        <w:trPr>
          <w:trHeight w:val="300"/>
        </w:trPr>
        <w:tc>
          <w:tcPr>
            <w:tcW w:w="795" w:type="dxa"/>
            <w:tcBorders>
              <w:top w:val="single" w:sz="6" w:space="0" w:color="000000"/>
              <w:left w:val="single" w:sz="6" w:space="0" w:color="000000"/>
              <w:bottom w:val="single" w:sz="6" w:space="0" w:color="000000"/>
              <w:right w:val="single" w:sz="6" w:space="0" w:color="000000"/>
            </w:tcBorders>
            <w:shd w:val="clear" w:color="auto" w:fill="002060"/>
            <w:hideMark/>
          </w:tcPr>
          <w:p w14:paraId="78EA7F13" w14:textId="6163051D" w:rsidR="002F2DD0" w:rsidRPr="002F2DD0" w:rsidRDefault="002F2DD0" w:rsidP="00764F06">
            <w:r>
              <w:t xml:space="preserve">  Req. no.  </w:t>
            </w:r>
          </w:p>
        </w:tc>
        <w:tc>
          <w:tcPr>
            <w:tcW w:w="3720" w:type="dxa"/>
            <w:tcBorders>
              <w:top w:val="single" w:sz="6" w:space="0" w:color="000000"/>
              <w:left w:val="single" w:sz="6" w:space="0" w:color="000000"/>
              <w:bottom w:val="single" w:sz="6" w:space="0" w:color="000000"/>
              <w:right w:val="single" w:sz="6" w:space="0" w:color="000000"/>
            </w:tcBorders>
            <w:shd w:val="clear" w:color="auto" w:fill="002060"/>
            <w:hideMark/>
          </w:tcPr>
          <w:p w14:paraId="5719E8C6" w14:textId="77777777" w:rsidR="002F2DD0" w:rsidRPr="002F2DD0" w:rsidRDefault="002F2DD0" w:rsidP="00764F06">
            <w:r>
              <w:t xml:space="preserve">Requirement text  </w:t>
            </w:r>
          </w:p>
        </w:tc>
        <w:tc>
          <w:tcPr>
            <w:tcW w:w="675" w:type="dxa"/>
            <w:tcBorders>
              <w:top w:val="single" w:sz="6" w:space="0" w:color="000000"/>
              <w:left w:val="single" w:sz="6" w:space="0" w:color="000000"/>
              <w:bottom w:val="single" w:sz="6" w:space="0" w:color="000000"/>
              <w:right w:val="single" w:sz="6" w:space="0" w:color="000000"/>
            </w:tcBorders>
            <w:shd w:val="clear" w:color="auto" w:fill="002060"/>
            <w:hideMark/>
          </w:tcPr>
          <w:p w14:paraId="1803CAED" w14:textId="77777777" w:rsidR="002F2DD0" w:rsidRPr="002F2DD0" w:rsidRDefault="002F2DD0" w:rsidP="00764F06">
            <w:r>
              <w:t xml:space="preserve">Requirement type  </w:t>
            </w:r>
          </w:p>
        </w:tc>
        <w:tc>
          <w:tcPr>
            <w:tcW w:w="3855" w:type="dxa"/>
            <w:tcBorders>
              <w:top w:val="single" w:sz="6" w:space="0" w:color="000000"/>
              <w:left w:val="single" w:sz="6" w:space="0" w:color="000000"/>
              <w:bottom w:val="single" w:sz="6" w:space="0" w:color="000000"/>
              <w:right w:val="single" w:sz="6" w:space="0" w:color="000000"/>
            </w:tcBorders>
            <w:shd w:val="clear" w:color="auto" w:fill="002060"/>
            <w:hideMark/>
          </w:tcPr>
          <w:p w14:paraId="648C9527" w14:textId="77777777" w:rsidR="002F2DD0" w:rsidRPr="002F2DD0" w:rsidRDefault="002F2DD0" w:rsidP="00764F06">
            <w:r>
              <w:t xml:space="preserve">Documentation requirement  </w:t>
            </w:r>
          </w:p>
        </w:tc>
      </w:tr>
      <w:tr w:rsidR="002F2DD0" w:rsidRPr="002F2DD0" w14:paraId="7DFC6FEE" w14:textId="77777777" w:rsidTr="005D67A4">
        <w:trPr>
          <w:trHeight w:val="300"/>
        </w:trPr>
        <w:tc>
          <w:tcPr>
            <w:tcW w:w="795" w:type="dxa"/>
            <w:tcBorders>
              <w:top w:val="single" w:sz="6" w:space="0" w:color="000000"/>
              <w:left w:val="single" w:sz="6" w:space="0" w:color="000000"/>
              <w:bottom w:val="single" w:sz="6" w:space="0" w:color="000000"/>
              <w:right w:val="single" w:sz="6" w:space="0" w:color="000000"/>
            </w:tcBorders>
            <w:hideMark/>
          </w:tcPr>
          <w:p w14:paraId="1F0D40BF" w14:textId="77777777" w:rsidR="002F2DD0" w:rsidRPr="002F2DD0" w:rsidRDefault="002F2DD0" w:rsidP="00764F06">
            <w:r>
              <w:t xml:space="preserve">  </w:t>
            </w:r>
          </w:p>
        </w:tc>
        <w:tc>
          <w:tcPr>
            <w:tcW w:w="3720" w:type="dxa"/>
            <w:tcBorders>
              <w:top w:val="single" w:sz="6" w:space="0" w:color="000000"/>
              <w:left w:val="single" w:sz="6" w:space="0" w:color="000000"/>
              <w:bottom w:val="single" w:sz="6" w:space="0" w:color="000000"/>
              <w:right w:val="single" w:sz="6" w:space="0" w:color="000000"/>
            </w:tcBorders>
            <w:hideMark/>
          </w:tcPr>
          <w:p w14:paraId="5A799782" w14:textId="77777777" w:rsidR="002F2DD0" w:rsidRPr="002F2DD0" w:rsidRDefault="002F2DD0" w:rsidP="00764F06">
            <w:r>
              <w:t xml:space="preserve">  </w:t>
            </w:r>
          </w:p>
          <w:p w14:paraId="05B64054" w14:textId="77777777" w:rsidR="002F2DD0" w:rsidRPr="002F2DD0" w:rsidRDefault="002F2DD0" w:rsidP="00764F06">
            <w:r>
              <w:t xml:space="preserve">  </w:t>
            </w:r>
          </w:p>
        </w:tc>
        <w:tc>
          <w:tcPr>
            <w:tcW w:w="675" w:type="dxa"/>
            <w:tcBorders>
              <w:top w:val="single" w:sz="6" w:space="0" w:color="000000"/>
              <w:left w:val="single" w:sz="6" w:space="0" w:color="000000"/>
              <w:bottom w:val="single" w:sz="6" w:space="0" w:color="000000"/>
              <w:right w:val="single" w:sz="6" w:space="0" w:color="000000"/>
            </w:tcBorders>
            <w:hideMark/>
          </w:tcPr>
          <w:p w14:paraId="3BCE91C9" w14:textId="77777777" w:rsidR="002F2DD0" w:rsidRPr="002F2DD0" w:rsidRDefault="002F2DD0" w:rsidP="00764F06">
            <w:r>
              <w:t xml:space="preserve">  </w:t>
            </w:r>
          </w:p>
        </w:tc>
        <w:tc>
          <w:tcPr>
            <w:tcW w:w="3855" w:type="dxa"/>
            <w:tcBorders>
              <w:top w:val="single" w:sz="6" w:space="0" w:color="000000"/>
              <w:left w:val="single" w:sz="6" w:space="0" w:color="000000"/>
              <w:bottom w:val="single" w:sz="6" w:space="0" w:color="000000"/>
              <w:right w:val="single" w:sz="6" w:space="0" w:color="000000"/>
            </w:tcBorders>
            <w:hideMark/>
          </w:tcPr>
          <w:p w14:paraId="7EBB997E" w14:textId="77777777" w:rsidR="002F2DD0" w:rsidRPr="002F2DD0" w:rsidRDefault="002F2DD0" w:rsidP="00764F06">
            <w:r>
              <w:t xml:space="preserve">  </w:t>
            </w:r>
          </w:p>
        </w:tc>
      </w:tr>
    </w:tbl>
    <w:p w14:paraId="585EF2B9" w14:textId="77777777" w:rsidR="002F2DD0" w:rsidRPr="002F2DD0" w:rsidRDefault="002F2DD0" w:rsidP="00764F06">
      <w:r>
        <w:t xml:space="preserve">   </w:t>
      </w:r>
    </w:p>
    <w:p w14:paraId="4D928763" w14:textId="77777777" w:rsidR="002F2DD0" w:rsidRPr="002F2DD0" w:rsidRDefault="002F2DD0" w:rsidP="00764F06">
      <w:r>
        <w:rPr>
          <w:b/>
          <w:bCs/>
        </w:rPr>
        <w:t>Req. no.</w:t>
      </w:r>
      <w:r>
        <w:t xml:space="preserve"> is unique for each requirement.   </w:t>
      </w:r>
    </w:p>
    <w:p w14:paraId="5E13AC35" w14:textId="0177D4F2" w:rsidR="002F2DD0" w:rsidRPr="002F2DD0" w:rsidRDefault="002F2DD0" w:rsidP="00764F06">
      <w:r>
        <w:rPr>
          <w:b/>
          <w:bCs/>
        </w:rPr>
        <w:t>Requirement text</w:t>
      </w:r>
      <w:r>
        <w:t xml:space="preserve"> is Bane NOR's formulation of a need, a performance or a function.    </w:t>
      </w:r>
    </w:p>
    <w:p w14:paraId="48FB1511" w14:textId="77777777" w:rsidR="00A04ABA" w:rsidRPr="00D67E69" w:rsidRDefault="00A04ABA" w:rsidP="00A04ABA">
      <w:pPr>
        <w:rPr>
          <w:b/>
          <w:bCs/>
        </w:rPr>
      </w:pPr>
      <w:r>
        <w:rPr>
          <w:b/>
          <w:bCs/>
        </w:rPr>
        <w:t xml:space="preserve">Requirement type M/E   </w:t>
      </w:r>
    </w:p>
    <w:p w14:paraId="6363F747" w14:textId="77777777" w:rsidR="00A04ABA" w:rsidRPr="002F2DD0" w:rsidRDefault="00A04ABA" w:rsidP="00A04ABA">
      <w:pPr>
        <w:pStyle w:val="Listeavsnitt"/>
        <w:numPr>
          <w:ilvl w:val="0"/>
          <w:numId w:val="5"/>
        </w:numPr>
      </w:pPr>
      <w:r>
        <w:t xml:space="preserve">Requirement type M is a minimum requirement that must be met. Minimum requirements will be assessed as met or not met, using Y/N (yes/no) respectively. Tenders that do not meet all M requirements will be rejected. If the supplier has reservations regarding an M requirement, Bane NOR will, based on the description of the reservation, assess whether the requirement is met or not. If Bane NOR assesses that the requirement is not met, the reservation will result in rejection.    </w:t>
      </w:r>
    </w:p>
    <w:p w14:paraId="0D125149" w14:textId="77777777" w:rsidR="00A04ABA" w:rsidRPr="002F2DD0" w:rsidRDefault="00A04ABA" w:rsidP="00A04ABA">
      <w:pPr>
        <w:pStyle w:val="Listeavsnitt"/>
        <w:numPr>
          <w:ilvl w:val="0"/>
          <w:numId w:val="6"/>
        </w:numPr>
      </w:pPr>
      <w:r>
        <w:t xml:space="preserve">Requirement type E is an evaluation requirement. Bane NOR will evaluate the supplier's response to evaluation requirements against the award criteria set out in chapter 4 of the tender documents "B2 Two-stage process above EEA threshold value – COMPETITION RULES"   </w:t>
      </w:r>
    </w:p>
    <w:p w14:paraId="12C525FA" w14:textId="77777777" w:rsidR="00A04ABA" w:rsidRPr="002F2DD0" w:rsidRDefault="00A04ABA" w:rsidP="00A04ABA">
      <w:r>
        <w:rPr>
          <w:b/>
          <w:bCs/>
        </w:rPr>
        <w:t>Documentation requirement</w:t>
      </w:r>
      <w:r>
        <w:t xml:space="preserve"> describes which documentation or descriptions the supplier shall provide as evidence of compliance with the requirement.    </w:t>
      </w:r>
    </w:p>
    <w:p w14:paraId="304EB419" w14:textId="77777777" w:rsidR="00A04ABA" w:rsidRPr="002F2DD0" w:rsidRDefault="00A04ABA" w:rsidP="00A04ABA">
      <w:r>
        <w:lastRenderedPageBreak/>
        <w:t xml:space="preserve">In the tender response (Appendix 2 Supplier's description of the deliverable), the supplier shall observe the following instructions:   </w:t>
      </w:r>
    </w:p>
    <w:p w14:paraId="565FF979" w14:textId="77777777" w:rsidR="00A04ABA" w:rsidRDefault="00A04ABA" w:rsidP="00A04ABA">
      <w:pPr>
        <w:pStyle w:val="Listeavsnitt"/>
        <w:numPr>
          <w:ilvl w:val="0"/>
          <w:numId w:val="7"/>
        </w:numPr>
      </w:pPr>
      <w:r>
        <w:t xml:space="preserve">M – minimum requirement   </w:t>
      </w:r>
    </w:p>
    <w:p w14:paraId="3AF2815B" w14:textId="77777777" w:rsidR="00A04ABA" w:rsidRPr="002F2DD0" w:rsidRDefault="00A04ABA" w:rsidP="00A04ABA">
      <w:pPr>
        <w:pStyle w:val="Listeavsnitt"/>
        <w:numPr>
          <w:ilvl w:val="1"/>
          <w:numId w:val="7"/>
        </w:numPr>
      </w:pPr>
      <w:r>
        <w:t xml:space="preserve">The supplier shall answer either "Yes" or "No" in the cell marked "Supplier's response".   </w:t>
      </w:r>
    </w:p>
    <w:p w14:paraId="04595734" w14:textId="77777777" w:rsidR="00A04ABA" w:rsidRPr="002F2DD0" w:rsidRDefault="00A04ABA" w:rsidP="00A04ABA">
      <w:pPr>
        <w:pStyle w:val="Listeavsnitt"/>
        <w:numPr>
          <w:ilvl w:val="1"/>
          <w:numId w:val="9"/>
        </w:numPr>
      </w:pPr>
      <w:r>
        <w:t xml:space="preserve">If it is specified that the supplier shall provide further documentation in addition to "Yes"/"No" in the "Documentation requirement" column, the supplier shall describe this in the cell marked "Supplier's response".   </w:t>
      </w:r>
    </w:p>
    <w:p w14:paraId="727322E1" w14:textId="77777777" w:rsidR="00A04ABA" w:rsidRPr="002F2DD0" w:rsidRDefault="00A04ABA" w:rsidP="00A04ABA">
      <w:pPr>
        <w:pStyle w:val="Listeavsnitt"/>
        <w:numPr>
          <w:ilvl w:val="0"/>
          <w:numId w:val="10"/>
        </w:numPr>
      </w:pPr>
      <w:r>
        <w:t xml:space="preserve">E – evaluation requirement   </w:t>
      </w:r>
    </w:p>
    <w:p w14:paraId="460E0C65" w14:textId="77777777" w:rsidR="00A04ABA" w:rsidRPr="002F2DD0" w:rsidRDefault="00A04ABA" w:rsidP="00A04ABA">
      <w:pPr>
        <w:pStyle w:val="Listeavsnitt"/>
        <w:numPr>
          <w:ilvl w:val="1"/>
          <w:numId w:val="7"/>
        </w:numPr>
        <w:tabs>
          <w:tab w:val="num" w:pos="1440"/>
        </w:tabs>
      </w:pPr>
      <w:r>
        <w:t xml:space="preserve">The supplier shall provide documentation in accordance with the instructions in the "Documentation requirement" column.    </w:t>
      </w:r>
    </w:p>
    <w:p w14:paraId="23FE65DF" w14:textId="77777777" w:rsidR="00A04ABA" w:rsidRPr="002F2DD0" w:rsidRDefault="00A04ABA" w:rsidP="00A04ABA">
      <w:pPr>
        <w:pStyle w:val="Listeavsnitt"/>
        <w:numPr>
          <w:ilvl w:val="1"/>
          <w:numId w:val="7"/>
        </w:numPr>
        <w:tabs>
          <w:tab w:val="num" w:pos="1440"/>
        </w:tabs>
      </w:pPr>
      <w:r>
        <w:t xml:space="preserve">Documentation shall be provided in the cell "Supplier's response".   </w:t>
      </w:r>
    </w:p>
    <w:p w14:paraId="207C0AF7" w14:textId="77777777" w:rsidR="002F2DD0" w:rsidRPr="002F2DD0" w:rsidRDefault="002F2DD0" w:rsidP="00764F06"/>
    <w:p w14:paraId="3FEC2713" w14:textId="5316A79A" w:rsidR="000A1E79" w:rsidRPr="006A1E88" w:rsidRDefault="00A60D88" w:rsidP="00764F06">
      <w:pPr>
        <w:pStyle w:val="Overskrift2"/>
      </w:pPr>
      <w:bookmarkStart w:id="7" w:name="_Toc232679977"/>
      <w:r>
        <w:t xml:space="preserve">General requirements for the maintenance service</w:t>
      </w:r>
      <w:bookmarkEnd w:id="7"/>
    </w:p>
    <w:tbl>
      <w:tblPr>
        <w:tblpPr w:leftFromText="141" w:rightFromText="141" w:vertAnchor="text" w:tblpY="1"/>
        <w:tblOverlap w:val="never"/>
        <w:tblW w:w="0" w:type="auto"/>
        <w:tblLayout w:type="fixed"/>
        <w:tblLook w:val="0000" w:firstRow="0" w:lastRow="0" w:firstColumn="0" w:lastColumn="0" w:noHBand="0" w:noVBand="0"/>
      </w:tblPr>
      <w:tblGrid>
        <w:gridCol w:w="817"/>
        <w:gridCol w:w="3119"/>
        <w:gridCol w:w="850"/>
        <w:gridCol w:w="4502"/>
      </w:tblGrid>
      <w:tr w:rsidR="00D34017" w:rsidRPr="00B41D45" w14:paraId="05F34ADF" w14:textId="77777777" w:rsidTr="00B41D45">
        <w:trPr>
          <w:trHeight w:val="439"/>
          <w:tblHeader/>
        </w:trPr>
        <w:tc>
          <w:tcPr>
            <w:tcW w:w="817" w:type="dxa"/>
            <w:tcBorders>
              <w:top w:val="single" w:sz="4" w:space="0" w:color="000000" w:themeColor="text1"/>
              <w:left w:val="single" w:sz="4" w:space="0" w:color="000000" w:themeColor="text1"/>
              <w:bottom w:val="single" w:sz="4" w:space="0" w:color="000000" w:themeColor="text1"/>
            </w:tcBorders>
            <w:shd w:val="clear" w:color="auto" w:fill="D9D9D9" w:themeFill="background1" w:themeFillShade="D9"/>
          </w:tcPr>
          <w:p w14:paraId="64AFC884" w14:textId="778A22A1" w:rsidR="009734C5" w:rsidRPr="00B41D45" w:rsidRDefault="009734C5" w:rsidP="00764F06">
            <w:pPr>
              <w:rPr>
                <w:sz w:val="18"/>
                <w:szCs w:val="18"/>
                <w:lang w:val="en-US"/>
              </w:rPr>
            </w:pPr>
            <w:r>
              <w:rPr>
                <w:sz w:val="18"/>
                <w:szCs w:val="18"/>
              </w:rPr>
              <w:t>No</w:t>
              <w:tab/>
            </w:r>
          </w:p>
        </w:tc>
        <w:tc>
          <w:tcPr>
            <w:tcW w:w="3119" w:type="dxa"/>
            <w:tcBorders>
              <w:top w:val="single" w:sz="4" w:space="0" w:color="000000" w:themeColor="text1"/>
              <w:left w:val="single" w:sz="4" w:space="0" w:color="000000" w:themeColor="text1"/>
              <w:bottom w:val="single" w:sz="4" w:space="0" w:color="000000" w:themeColor="text1"/>
            </w:tcBorders>
            <w:shd w:val="clear" w:color="auto" w:fill="D9D9D9" w:themeFill="background1" w:themeFillShade="D9"/>
          </w:tcPr>
          <w:p w14:paraId="46AC54A8" w14:textId="50C23ACB" w:rsidR="009734C5" w:rsidRPr="00B41D45" w:rsidRDefault="009734C5" w:rsidP="00764F06">
            <w:pPr>
              <w:rPr>
                <w:sz w:val="18"/>
                <w:szCs w:val="18"/>
                <w:lang w:val="en-US"/>
              </w:rPr>
            </w:pPr>
            <w:r>
              <w:rPr>
                <w:sz w:val="18"/>
                <w:szCs w:val="18"/>
              </w:rPr>
              <w:t>Description</w:t>
            </w:r>
          </w:p>
        </w:tc>
        <w:tc>
          <w:tcPr>
            <w:tcW w:w="850" w:type="dxa"/>
            <w:tcBorders>
              <w:top w:val="single" w:sz="4" w:space="0" w:color="000000" w:themeColor="text1"/>
              <w:left w:val="single" w:sz="4" w:space="0" w:color="000000" w:themeColor="text1"/>
              <w:bottom w:val="single" w:sz="4" w:space="0" w:color="000000" w:themeColor="text1"/>
            </w:tcBorders>
            <w:shd w:val="clear" w:color="auto" w:fill="D9D9D9" w:themeFill="background1" w:themeFillShade="D9"/>
          </w:tcPr>
          <w:p w14:paraId="5C388FAA" w14:textId="49F4724C" w:rsidR="009734C5" w:rsidRPr="00B41D45" w:rsidRDefault="009734C5" w:rsidP="00764F06">
            <w:pPr>
              <w:rPr>
                <w:sz w:val="18"/>
                <w:szCs w:val="18"/>
                <w:lang w:val="en-US"/>
              </w:rPr>
            </w:pPr>
            <w:r>
              <w:rPr>
                <w:sz w:val="18"/>
                <w:szCs w:val="18"/>
              </w:rPr>
              <w:t>Type of requirement</w:t>
            </w:r>
          </w:p>
        </w:tc>
        <w:tc>
          <w:tcPr>
            <w:tcW w:w="450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99"/>
          </w:tcPr>
          <w:p w14:paraId="0CA736F0" w14:textId="33F24E21" w:rsidR="009734C5" w:rsidRPr="00B41D45" w:rsidRDefault="006A1E88" w:rsidP="00764F06">
            <w:pPr>
              <w:rPr>
                <w:sz w:val="18"/>
                <w:szCs w:val="18"/>
                <w:lang w:val="en-US"/>
              </w:rPr>
            </w:pPr>
            <w:r>
              <w:rPr>
                <w:sz w:val="18"/>
                <w:szCs w:val="18"/>
              </w:rPr>
              <w:t xml:space="preserve">Documentation requirement </w:t>
            </w:r>
          </w:p>
        </w:tc>
      </w:tr>
      <w:tr w:rsidR="00D34017" w:rsidRPr="00B41D45" w14:paraId="538B028B" w14:textId="77777777" w:rsidTr="00B41D45">
        <w:tc>
          <w:tcPr>
            <w:tcW w:w="817" w:type="dxa"/>
            <w:tcBorders>
              <w:top w:val="single" w:sz="4" w:space="0" w:color="000000" w:themeColor="text1"/>
              <w:left w:val="single" w:sz="4" w:space="0" w:color="000000" w:themeColor="text1"/>
              <w:bottom w:val="single" w:sz="4" w:space="0" w:color="000000" w:themeColor="text1"/>
            </w:tcBorders>
          </w:tcPr>
          <w:p w14:paraId="566E1F8C" w14:textId="77777777" w:rsidR="009734C5" w:rsidRPr="00B41D45" w:rsidRDefault="009734C5" w:rsidP="00764F06">
            <w:pPr>
              <w:pStyle w:val="Overskrift3"/>
              <w:rPr>
                <w:sz w:val="18"/>
                <w:szCs w:val="18"/>
                <w:lang w:val="en-US"/>
              </w:rPr>
            </w:pPr>
            <w:bookmarkStart w:id="8" w:name="_Toc222138638"/>
            <w:bookmarkEnd w:id="8"/>
          </w:p>
        </w:tc>
        <w:tc>
          <w:tcPr>
            <w:tcW w:w="3119" w:type="dxa"/>
            <w:tcBorders>
              <w:top w:val="single" w:sz="4" w:space="0" w:color="000000" w:themeColor="text1"/>
              <w:left w:val="single" w:sz="4" w:space="0" w:color="000000" w:themeColor="text1"/>
              <w:bottom w:val="single" w:sz="4" w:space="0" w:color="000000" w:themeColor="text1"/>
            </w:tcBorders>
          </w:tcPr>
          <w:p w14:paraId="454EAAB1" w14:textId="547933CA" w:rsidR="009734C5" w:rsidRPr="00B41D45" w:rsidRDefault="00F17944" w:rsidP="00764F06">
            <w:pPr>
              <w:rPr>
                <w:sz w:val="18"/>
                <w:szCs w:val="18"/>
              </w:rPr>
            </w:pPr>
            <w:r>
              <w:rPr>
                <w:sz w:val="18"/>
                <w:szCs w:val="18"/>
              </w:rPr>
              <w:t xml:space="preserve">The Supplier shall be able to repair and/or supply spare parts for the equipment covered by the Agreement.</w:t>
            </w:r>
          </w:p>
        </w:tc>
        <w:tc>
          <w:tcPr>
            <w:tcW w:w="850" w:type="dxa"/>
            <w:tcBorders>
              <w:top w:val="single" w:sz="4" w:space="0" w:color="000000" w:themeColor="text1"/>
              <w:left w:val="single" w:sz="4" w:space="0" w:color="000000" w:themeColor="text1"/>
              <w:bottom w:val="single" w:sz="4" w:space="0" w:color="000000" w:themeColor="text1"/>
            </w:tcBorders>
          </w:tcPr>
          <w:p w14:paraId="75F726B5" w14:textId="792687FA" w:rsidR="009734C5" w:rsidRPr="00B41D45" w:rsidRDefault="00165786" w:rsidP="00764F06">
            <w:pPr>
              <w:pStyle w:val="Tabell"/>
              <w:rPr>
                <w:rFonts w:eastAsiaTheme="minorHAnsi"/>
                <w:sz w:val="18"/>
                <w:szCs w:val="18"/>
              </w:rPr>
            </w:pPr>
            <w:r>
              <w:rPr>
                <w:rFonts w:eastAsiaTheme="minorHAnsi"/>
                <w:sz w:val="18"/>
                <w:szCs w:val="18"/>
              </w:rPr>
              <w:t>M</w:t>
            </w:r>
          </w:p>
        </w:tc>
        <w:tc>
          <w:tcPr>
            <w:tcW w:w="45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E425DA" w14:textId="497F5333" w:rsidR="00BC323F" w:rsidRPr="00B41D45" w:rsidRDefault="00BC323F" w:rsidP="00764F06">
            <w:pPr>
              <w:rPr>
                <w:sz w:val="18"/>
                <w:szCs w:val="18"/>
              </w:rPr>
            </w:pPr>
            <w:r>
              <w:rPr>
                <w:sz w:val="18"/>
                <w:szCs w:val="18"/>
              </w:rPr>
              <w:t xml:space="preserve">The Supplier shall provide a description of the repair process and parts logistics </w:t>
            </w:r>
          </w:p>
          <w:p w14:paraId="528CE6F9" w14:textId="55864B15" w:rsidR="00BC323F" w:rsidRPr="00B41D45" w:rsidRDefault="00BC323F" w:rsidP="000B24DC">
            <w:pPr>
              <w:pStyle w:val="Listeavsnitt"/>
              <w:numPr>
                <w:ilvl w:val="0"/>
                <w:numId w:val="32"/>
              </w:numPr>
              <w:rPr>
                <w:sz w:val="18"/>
                <w:szCs w:val="18"/>
              </w:rPr>
            </w:pPr>
            <w:r>
              <w:rPr>
                <w:sz w:val="18"/>
                <w:szCs w:val="18"/>
              </w:rPr>
              <w:t xml:space="preserve">List of available spare parts and lead times </w:t>
            </w:r>
          </w:p>
          <w:p w14:paraId="0285C2F1" w14:textId="69CB5A20" w:rsidR="00BC323F" w:rsidRPr="00B41D45" w:rsidRDefault="00BC323F" w:rsidP="000B24DC">
            <w:pPr>
              <w:pStyle w:val="Listeavsnitt"/>
              <w:numPr>
                <w:ilvl w:val="0"/>
                <w:numId w:val="32"/>
              </w:numPr>
              <w:rPr>
                <w:sz w:val="18"/>
                <w:szCs w:val="18"/>
              </w:rPr>
            </w:pPr>
            <w:r>
              <w:rPr>
                <w:sz w:val="18"/>
                <w:szCs w:val="18"/>
              </w:rPr>
              <w:t xml:space="preserve">Service partners/workshops (location) </w:t>
            </w:r>
          </w:p>
          <w:p w14:paraId="5CB62A8B" w14:textId="01BD4251" w:rsidR="009734C5" w:rsidRPr="00620410" w:rsidRDefault="00BC323F" w:rsidP="00620410">
            <w:pPr>
              <w:pStyle w:val="Listeavsnitt"/>
              <w:numPr>
                <w:ilvl w:val="0"/>
                <w:numId w:val="32"/>
              </w:numPr>
              <w:rPr>
                <w:sz w:val="18"/>
                <w:szCs w:val="18"/>
              </w:rPr>
            </w:pPr>
            <w:r>
              <w:rPr>
                <w:sz w:val="18"/>
                <w:szCs w:val="18"/>
              </w:rPr>
              <w:t>Process for prioritisation/escalation</w:t>
            </w:r>
          </w:p>
        </w:tc>
      </w:tr>
      <w:tr w:rsidR="00D34017" w:rsidRPr="00B41D45" w14:paraId="6B54B15B" w14:textId="77777777" w:rsidTr="00B41D45">
        <w:tc>
          <w:tcPr>
            <w:tcW w:w="817" w:type="dxa"/>
            <w:tcBorders>
              <w:top w:val="single" w:sz="4" w:space="0" w:color="000000" w:themeColor="text1"/>
              <w:left w:val="single" w:sz="4" w:space="0" w:color="000000" w:themeColor="text1"/>
              <w:bottom w:val="single" w:sz="4" w:space="0" w:color="000000" w:themeColor="text1"/>
            </w:tcBorders>
          </w:tcPr>
          <w:p w14:paraId="36D2C29F" w14:textId="77777777" w:rsidR="009734C5" w:rsidRPr="00B41D45" w:rsidRDefault="009734C5" w:rsidP="00764F06">
            <w:pPr>
              <w:pStyle w:val="Overskrift3"/>
              <w:rPr>
                <w:sz w:val="18"/>
                <w:szCs w:val="18"/>
              </w:rPr>
            </w:pPr>
            <w:bookmarkStart w:id="9" w:name="_Toc222138639"/>
            <w:bookmarkEnd w:id="9"/>
          </w:p>
        </w:tc>
        <w:tc>
          <w:tcPr>
            <w:tcW w:w="3119" w:type="dxa"/>
            <w:tcBorders>
              <w:top w:val="single" w:sz="4" w:space="0" w:color="000000" w:themeColor="text1"/>
              <w:left w:val="single" w:sz="4" w:space="0" w:color="000000" w:themeColor="text1"/>
              <w:bottom w:val="single" w:sz="4" w:space="0" w:color="000000" w:themeColor="text1"/>
            </w:tcBorders>
          </w:tcPr>
          <w:p w14:paraId="55948F7A" w14:textId="77777777" w:rsidR="009734C5" w:rsidRDefault="001C7661" w:rsidP="00764F06">
            <w:pPr>
              <w:rPr>
                <w:sz w:val="18"/>
                <w:szCs w:val="18"/>
              </w:rPr>
            </w:pPr>
            <w:r>
              <w:rPr>
                <w:sz w:val="18"/>
                <w:szCs w:val="18"/>
              </w:rPr>
              <w:t>The Supplier shall have a support organisation.</w:t>
              <w:br/>
              <w:t>Bane NOR wishes to have a single point of contact for service and support within the Supplier's organisation.</w:t>
            </w:r>
          </w:p>
          <w:p w14:paraId="4E811F0F" w14:textId="64DB9696" w:rsidR="00C95626" w:rsidRPr="00B41D45" w:rsidRDefault="00C95626" w:rsidP="00612AB5">
            <w:pPr>
              <w:rPr>
                <w:sz w:val="18"/>
                <w:szCs w:val="18"/>
              </w:rPr>
            </w:pPr>
          </w:p>
        </w:tc>
        <w:tc>
          <w:tcPr>
            <w:tcW w:w="850" w:type="dxa"/>
            <w:tcBorders>
              <w:top w:val="single" w:sz="4" w:space="0" w:color="000000" w:themeColor="text1"/>
              <w:left w:val="single" w:sz="4" w:space="0" w:color="000000" w:themeColor="text1"/>
              <w:bottom w:val="single" w:sz="4" w:space="0" w:color="000000" w:themeColor="text1"/>
            </w:tcBorders>
          </w:tcPr>
          <w:p w14:paraId="4A915F5C" w14:textId="7360CBCB" w:rsidR="009734C5" w:rsidRPr="00B41D45" w:rsidRDefault="000E415B" w:rsidP="000E415B">
            <w:pPr>
              <w:pStyle w:val="Tabell"/>
              <w:rPr>
                <w:rFonts w:eastAsiaTheme="minorHAnsi"/>
                <w:sz w:val="18"/>
                <w:szCs w:val="18"/>
              </w:rPr>
            </w:pPr>
            <w:r>
              <w:rPr>
                <w:rFonts w:eastAsiaTheme="minorHAnsi"/>
                <w:sz w:val="18"/>
                <w:szCs w:val="18"/>
              </w:rPr>
              <w:t>M</w:t>
            </w:r>
          </w:p>
        </w:tc>
        <w:tc>
          <w:tcPr>
            <w:tcW w:w="45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2E2162" w14:textId="04B1BB60" w:rsidR="00AF0A10" w:rsidRPr="00B41D45" w:rsidRDefault="00AF0A10" w:rsidP="00764F06">
            <w:pPr>
              <w:rPr>
                <w:sz w:val="18"/>
                <w:szCs w:val="18"/>
              </w:rPr>
            </w:pPr>
            <w:r>
              <w:rPr>
                <w:sz w:val="18"/>
                <w:szCs w:val="18"/>
              </w:rPr>
              <w:t xml:space="preserve">The Supplier shall confirm compliance with the requirement with yes/no, and give a brief account of:</w:t>
            </w:r>
          </w:p>
          <w:p w14:paraId="250430F7" w14:textId="4A2B176A" w:rsidR="009B5EA3" w:rsidRPr="00B41D45" w:rsidRDefault="009B5EA3" w:rsidP="000B24DC">
            <w:pPr>
              <w:pStyle w:val="Listeavsnitt"/>
              <w:numPr>
                <w:ilvl w:val="0"/>
                <w:numId w:val="32"/>
              </w:numPr>
              <w:rPr>
                <w:sz w:val="18"/>
                <w:szCs w:val="18"/>
              </w:rPr>
            </w:pPr>
            <w:r>
              <w:rPr>
                <w:sz w:val="18"/>
                <w:szCs w:val="18"/>
              </w:rPr>
              <w:t xml:space="preserve">Organisation chart for support (roles/responsibilities) </w:t>
            </w:r>
          </w:p>
          <w:p w14:paraId="2CD7416F" w14:textId="6C33FE0C" w:rsidR="009B5EA3" w:rsidRPr="00B41D45" w:rsidRDefault="009B5EA3" w:rsidP="000B24DC">
            <w:pPr>
              <w:pStyle w:val="Listeavsnitt"/>
              <w:numPr>
                <w:ilvl w:val="0"/>
                <w:numId w:val="32"/>
              </w:numPr>
              <w:rPr>
                <w:sz w:val="18"/>
                <w:szCs w:val="18"/>
              </w:rPr>
            </w:pPr>
            <w:r>
              <w:rPr>
                <w:sz w:val="18"/>
                <w:szCs w:val="18"/>
              </w:rPr>
              <w:t xml:space="preserve">A single point of contact (telephone/e-mail/portal) </w:t>
            </w:r>
          </w:p>
          <w:p w14:paraId="29959A7F" w14:textId="0012AEDF" w:rsidR="009734C5" w:rsidRPr="00620410" w:rsidRDefault="009B5EA3" w:rsidP="00764F06">
            <w:pPr>
              <w:pStyle w:val="Listeavsnitt"/>
              <w:numPr>
                <w:ilvl w:val="0"/>
                <w:numId w:val="32"/>
              </w:numPr>
              <w:rPr>
                <w:sz w:val="18"/>
                <w:szCs w:val="18"/>
              </w:rPr>
            </w:pPr>
            <w:r>
              <w:rPr>
                <w:sz w:val="18"/>
                <w:szCs w:val="18"/>
              </w:rPr>
              <w:t>Escalation matrix</w:t>
            </w:r>
          </w:p>
        </w:tc>
      </w:tr>
      <w:tr w:rsidR="00D34017" w:rsidRPr="00B41D45" w14:paraId="693A169E" w14:textId="77777777" w:rsidTr="00B41D45">
        <w:tc>
          <w:tcPr>
            <w:tcW w:w="817" w:type="dxa"/>
            <w:tcBorders>
              <w:top w:val="single" w:sz="4" w:space="0" w:color="000000" w:themeColor="text1"/>
              <w:left w:val="single" w:sz="4" w:space="0" w:color="000000" w:themeColor="text1"/>
              <w:bottom w:val="single" w:sz="4" w:space="0" w:color="000000" w:themeColor="text1"/>
            </w:tcBorders>
          </w:tcPr>
          <w:p w14:paraId="5B982E81" w14:textId="77777777" w:rsidR="001C7661" w:rsidRPr="00B41D45" w:rsidRDefault="001C7661" w:rsidP="00764F06">
            <w:pPr>
              <w:pStyle w:val="Overskrift3"/>
              <w:rPr>
                <w:sz w:val="18"/>
                <w:szCs w:val="18"/>
              </w:rPr>
            </w:pPr>
          </w:p>
        </w:tc>
        <w:tc>
          <w:tcPr>
            <w:tcW w:w="3119" w:type="dxa"/>
            <w:tcBorders>
              <w:top w:val="single" w:sz="4" w:space="0" w:color="000000" w:themeColor="text1"/>
              <w:left w:val="single" w:sz="4" w:space="0" w:color="000000" w:themeColor="text1"/>
              <w:bottom w:val="single" w:sz="4" w:space="0" w:color="000000" w:themeColor="text1"/>
            </w:tcBorders>
          </w:tcPr>
          <w:p w14:paraId="42D81951" w14:textId="357A7D4F" w:rsidR="001C7661" w:rsidRDefault="008568F8" w:rsidP="00764F06">
            <w:pPr>
              <w:rPr>
                <w:sz w:val="18"/>
                <w:szCs w:val="18"/>
              </w:rPr>
            </w:pPr>
            <w:r>
              <w:rPr>
                <w:sz w:val="18"/>
                <w:szCs w:val="18"/>
              </w:rPr>
              <w:t xml:space="preserve">SLA level 1: The Supplier shall provide customer and technical support. As a minimum, the service shall be available during ordinary working hours, Monday to Friday from 08:00 to 16:00. </w:t>
            </w:r>
          </w:p>
          <w:p w14:paraId="783CE021" w14:textId="6ADAAA16" w:rsidR="00C95626" w:rsidRPr="00B41D45" w:rsidRDefault="00E656CB" w:rsidP="00612AB5">
            <w:pPr>
              <w:rPr>
                <w:sz w:val="18"/>
                <w:szCs w:val="18"/>
              </w:rPr>
            </w:pPr>
            <w:r>
              <w:rPr>
                <w:sz w:val="18"/>
                <w:szCs w:val="18"/>
              </w:rPr>
              <w:t xml:space="preserve">See also Appendix 4, clause </w:t>
            </w:r>
          </w:p>
        </w:tc>
        <w:tc>
          <w:tcPr>
            <w:tcW w:w="850" w:type="dxa"/>
            <w:tcBorders>
              <w:top w:val="single" w:sz="4" w:space="0" w:color="000000" w:themeColor="text1"/>
              <w:left w:val="single" w:sz="4" w:space="0" w:color="000000" w:themeColor="text1"/>
              <w:bottom w:val="single" w:sz="4" w:space="0" w:color="000000" w:themeColor="text1"/>
            </w:tcBorders>
          </w:tcPr>
          <w:p w14:paraId="526F46F3" w14:textId="68D80817" w:rsidR="001C7661" w:rsidRPr="00B41D45" w:rsidRDefault="00971A4B" w:rsidP="00764F06">
            <w:pPr>
              <w:pStyle w:val="Tabell"/>
              <w:rPr>
                <w:rFonts w:eastAsiaTheme="minorHAnsi"/>
                <w:sz w:val="18"/>
                <w:szCs w:val="18"/>
              </w:rPr>
            </w:pPr>
            <w:r>
              <w:rPr>
                <w:rFonts w:eastAsiaTheme="minorHAnsi"/>
                <w:sz w:val="18"/>
                <w:szCs w:val="18"/>
              </w:rPr>
              <w:t>M</w:t>
            </w:r>
          </w:p>
        </w:tc>
        <w:tc>
          <w:tcPr>
            <w:tcW w:w="45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01C6F3" w14:textId="7DEF8C69" w:rsidR="001C7661" w:rsidRPr="00B41D45" w:rsidRDefault="001E56C4" w:rsidP="00764F06">
            <w:pPr>
              <w:rPr>
                <w:sz w:val="18"/>
                <w:szCs w:val="18"/>
              </w:rPr>
            </w:pPr>
            <w:r>
              <w:rPr>
                <w:sz w:val="18"/>
                <w:szCs w:val="18"/>
              </w:rPr>
              <w:t xml:space="preserve">Compliance with the requirement is confirmed with yes/no.  </w:t>
            </w:r>
          </w:p>
        </w:tc>
      </w:tr>
      <w:tr w:rsidR="00C73B8C" w:rsidRPr="00B41D45" w14:paraId="1C275609" w14:textId="77777777" w:rsidTr="00B41D45">
        <w:tc>
          <w:tcPr>
            <w:tcW w:w="817" w:type="dxa"/>
            <w:tcBorders>
              <w:top w:val="single" w:sz="4" w:space="0" w:color="000000" w:themeColor="text1"/>
              <w:left w:val="single" w:sz="4" w:space="0" w:color="000000" w:themeColor="text1"/>
              <w:bottom w:val="single" w:sz="4" w:space="0" w:color="000000" w:themeColor="text1"/>
            </w:tcBorders>
          </w:tcPr>
          <w:p w14:paraId="16BAA419" w14:textId="77777777" w:rsidR="00C73B8C" w:rsidRPr="00B41D45" w:rsidRDefault="00C73B8C" w:rsidP="00764F06">
            <w:pPr>
              <w:pStyle w:val="Overskrift3"/>
              <w:rPr>
                <w:sz w:val="18"/>
                <w:szCs w:val="18"/>
              </w:rPr>
            </w:pPr>
          </w:p>
        </w:tc>
        <w:tc>
          <w:tcPr>
            <w:tcW w:w="3119" w:type="dxa"/>
            <w:tcBorders>
              <w:top w:val="single" w:sz="4" w:space="0" w:color="000000" w:themeColor="text1"/>
              <w:left w:val="single" w:sz="4" w:space="0" w:color="000000" w:themeColor="text1"/>
              <w:bottom w:val="single" w:sz="4" w:space="0" w:color="000000" w:themeColor="text1"/>
            </w:tcBorders>
          </w:tcPr>
          <w:p w14:paraId="11360D14" w14:textId="77B945CC" w:rsidR="00C73B8C" w:rsidRPr="00B41D45" w:rsidRDefault="008568F8" w:rsidP="00764F06">
            <w:pPr>
              <w:rPr>
                <w:sz w:val="18"/>
                <w:szCs w:val="18"/>
              </w:rPr>
            </w:pPr>
            <w:r>
              <w:rPr>
                <w:sz w:val="18"/>
                <w:szCs w:val="18"/>
              </w:rPr>
              <w:t xml:space="preserve">SLA level 2: The Supplier shall propose a solution enabling the Customer to obtain technical support in emergency situations also outside ordinary working hours, public holidays and weekends. Choosing such a solution shall be an option for the Customer, but shall be priced in the price schedule. </w:t>
            </w:r>
          </w:p>
        </w:tc>
        <w:tc>
          <w:tcPr>
            <w:tcW w:w="850" w:type="dxa"/>
            <w:tcBorders>
              <w:top w:val="single" w:sz="4" w:space="0" w:color="000000" w:themeColor="text1"/>
              <w:left w:val="single" w:sz="4" w:space="0" w:color="000000" w:themeColor="text1"/>
              <w:bottom w:val="single" w:sz="4" w:space="0" w:color="000000" w:themeColor="text1"/>
            </w:tcBorders>
          </w:tcPr>
          <w:p w14:paraId="61A0825E" w14:textId="5013997F" w:rsidR="00C73B8C" w:rsidRPr="00B41D45" w:rsidRDefault="003C11F3" w:rsidP="00764F06">
            <w:pPr>
              <w:pStyle w:val="Tabell"/>
              <w:rPr>
                <w:rFonts w:eastAsiaTheme="minorHAnsi"/>
                <w:sz w:val="18"/>
                <w:szCs w:val="18"/>
              </w:rPr>
            </w:pPr>
            <w:r>
              <w:rPr>
                <w:rFonts w:eastAsiaTheme="minorHAnsi"/>
                <w:sz w:val="18"/>
                <w:szCs w:val="18"/>
              </w:rPr>
              <w:t>E</w:t>
            </w:r>
          </w:p>
        </w:tc>
        <w:tc>
          <w:tcPr>
            <w:tcW w:w="45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B642A3" w14:textId="30EA38D3" w:rsidR="00C73B8C" w:rsidRPr="00B41D45" w:rsidRDefault="003C11F3" w:rsidP="00764F06">
            <w:pPr>
              <w:rPr>
                <w:sz w:val="18"/>
                <w:szCs w:val="18"/>
              </w:rPr>
            </w:pPr>
            <w:r>
              <w:rPr>
                <w:sz w:val="18"/>
                <w:szCs w:val="18"/>
              </w:rPr>
              <w:t xml:space="preserve">The Supplier shall describe what options are offered to meet the Contracting Entity's needs. </w:t>
            </w:r>
          </w:p>
        </w:tc>
      </w:tr>
      <w:tr w:rsidR="00D34017" w:rsidRPr="00B41D45" w14:paraId="34751A0A" w14:textId="77777777" w:rsidTr="00B41D45">
        <w:tc>
          <w:tcPr>
            <w:tcW w:w="817" w:type="dxa"/>
            <w:tcBorders>
              <w:top w:val="single" w:sz="4" w:space="0" w:color="000000" w:themeColor="text1"/>
              <w:left w:val="single" w:sz="4" w:space="0" w:color="000000" w:themeColor="text1"/>
              <w:bottom w:val="single" w:sz="4" w:space="0" w:color="000000" w:themeColor="text1"/>
            </w:tcBorders>
          </w:tcPr>
          <w:p w14:paraId="167CF7EB" w14:textId="77777777" w:rsidR="005A5689" w:rsidRPr="00B41D45" w:rsidRDefault="005A5689" w:rsidP="00764F06">
            <w:pPr>
              <w:pStyle w:val="Overskrift3"/>
              <w:rPr>
                <w:sz w:val="18"/>
                <w:szCs w:val="18"/>
              </w:rPr>
            </w:pPr>
          </w:p>
        </w:tc>
        <w:tc>
          <w:tcPr>
            <w:tcW w:w="3119" w:type="dxa"/>
            <w:tcBorders>
              <w:top w:val="single" w:sz="4" w:space="0" w:color="000000" w:themeColor="text1"/>
              <w:left w:val="single" w:sz="4" w:space="0" w:color="000000" w:themeColor="text1"/>
              <w:bottom w:val="single" w:sz="4" w:space="0" w:color="000000" w:themeColor="text1"/>
            </w:tcBorders>
          </w:tcPr>
          <w:p w14:paraId="43B1905E" w14:textId="62DF2DE0" w:rsidR="004604E9" w:rsidRPr="00B41D45" w:rsidRDefault="004604E9" w:rsidP="00764F06">
            <w:pPr>
              <w:rPr>
                <w:sz w:val="18"/>
                <w:szCs w:val="18"/>
              </w:rPr>
            </w:pPr>
            <w:r>
              <w:rPr>
                <w:sz w:val="18"/>
                <w:szCs w:val="18"/>
              </w:rPr>
              <w:t xml:space="preserve">All forms of support shall, as a minimum, be provided in English, Norwegian or </w:t>
              <w:lastRenderedPageBreak/>
              <w:t>another Scandinavian language.</w:t>
            </w:r>
          </w:p>
          <w:p w14:paraId="533FC0E5" w14:textId="77777777" w:rsidR="005A5689" w:rsidRPr="00B41D45" w:rsidRDefault="005A5689" w:rsidP="00764F06">
            <w:pPr>
              <w:rPr>
                <w:sz w:val="18"/>
                <w:szCs w:val="18"/>
              </w:rPr>
            </w:pPr>
          </w:p>
        </w:tc>
        <w:tc>
          <w:tcPr>
            <w:tcW w:w="850" w:type="dxa"/>
            <w:tcBorders>
              <w:top w:val="single" w:sz="4" w:space="0" w:color="000000" w:themeColor="text1"/>
              <w:left w:val="single" w:sz="4" w:space="0" w:color="000000" w:themeColor="text1"/>
              <w:bottom w:val="single" w:sz="4" w:space="0" w:color="000000" w:themeColor="text1"/>
            </w:tcBorders>
          </w:tcPr>
          <w:p w14:paraId="4FD7F8D1" w14:textId="419359A6" w:rsidR="005A5689" w:rsidRPr="00B41D45" w:rsidRDefault="007F6189" w:rsidP="00764F06">
            <w:pPr>
              <w:pStyle w:val="Tabell"/>
              <w:rPr>
                <w:rFonts w:eastAsiaTheme="minorHAnsi"/>
                <w:sz w:val="18"/>
                <w:szCs w:val="18"/>
              </w:rPr>
            </w:pPr>
            <w:r>
              <w:rPr>
                <w:rFonts w:eastAsiaTheme="minorHAnsi"/>
                <w:sz w:val="18"/>
                <w:szCs w:val="18"/>
              </w:rPr>
              <w:lastRenderedPageBreak/>
              <w:t>M</w:t>
            </w:r>
          </w:p>
        </w:tc>
        <w:tc>
          <w:tcPr>
            <w:tcW w:w="45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714BC9" w14:textId="16EEB824" w:rsidR="005A5689" w:rsidRPr="00B41D45" w:rsidRDefault="007F6189" w:rsidP="00764F06">
            <w:pPr>
              <w:rPr>
                <w:sz w:val="18"/>
                <w:szCs w:val="18"/>
              </w:rPr>
            </w:pPr>
            <w:r>
              <w:rPr>
                <w:sz w:val="18"/>
                <w:szCs w:val="18"/>
              </w:rPr>
              <w:t xml:space="preserve">Compliance with the requirement is confirmed with yes/no and the language(s) are specified. </w:t>
            </w:r>
          </w:p>
        </w:tc>
      </w:tr>
      <w:tr w:rsidR="00AD646A" w:rsidRPr="00B41D45" w14:paraId="4B234895" w14:textId="77777777" w:rsidTr="00B41D45">
        <w:tc>
          <w:tcPr>
            <w:tcW w:w="817" w:type="dxa"/>
            <w:tcBorders>
              <w:top w:val="single" w:sz="4" w:space="0" w:color="000000" w:themeColor="text1"/>
              <w:left w:val="single" w:sz="4" w:space="0" w:color="000000" w:themeColor="text1"/>
              <w:bottom w:val="single" w:sz="4" w:space="0" w:color="000000" w:themeColor="text1"/>
            </w:tcBorders>
          </w:tcPr>
          <w:p w14:paraId="60E65B65" w14:textId="77777777" w:rsidR="00AD646A" w:rsidRPr="00B41D45" w:rsidRDefault="00AD646A" w:rsidP="00AD646A">
            <w:pPr>
              <w:pStyle w:val="Overskrift3"/>
              <w:rPr>
                <w:sz w:val="18"/>
                <w:szCs w:val="18"/>
              </w:rPr>
            </w:pPr>
          </w:p>
        </w:tc>
        <w:tc>
          <w:tcPr>
            <w:tcW w:w="3119" w:type="dxa"/>
            <w:tcBorders>
              <w:top w:val="single" w:sz="4" w:space="0" w:color="000000" w:themeColor="text1"/>
              <w:left w:val="single" w:sz="4" w:space="0" w:color="000000" w:themeColor="text1"/>
              <w:bottom w:val="single" w:sz="4" w:space="0" w:color="000000" w:themeColor="text1"/>
            </w:tcBorders>
          </w:tcPr>
          <w:p w14:paraId="004D2503" w14:textId="598435FE" w:rsidR="00AD646A" w:rsidRPr="00B41D45" w:rsidRDefault="00AD646A" w:rsidP="00AD646A">
            <w:pPr>
              <w:rPr>
                <w:sz w:val="18"/>
                <w:szCs w:val="18"/>
              </w:rPr>
            </w:pPr>
            <w:r>
              <w:rPr>
                <w:sz w:val="18"/>
                <w:szCs w:val="18"/>
              </w:rPr>
              <w:t xml:space="preserve">The Supplier shall provide a fault-reporting system through which Bane NOR can report faults and obtain updated maintenance status. If the same type of fault occurs repeatedly, the fault shall be categorised as a recurring fault which the supplier must analyse and provide a permanent solution for. It is an advantage if the system can extract statistics for the Customer.</w:t>
            </w:r>
          </w:p>
        </w:tc>
        <w:tc>
          <w:tcPr>
            <w:tcW w:w="850" w:type="dxa"/>
            <w:tcBorders>
              <w:top w:val="single" w:sz="4" w:space="0" w:color="000000" w:themeColor="text1"/>
              <w:left w:val="single" w:sz="4" w:space="0" w:color="000000" w:themeColor="text1"/>
              <w:bottom w:val="single" w:sz="4" w:space="0" w:color="000000" w:themeColor="text1"/>
            </w:tcBorders>
          </w:tcPr>
          <w:p w14:paraId="2A91861C" w14:textId="7F80CD17" w:rsidR="00AD646A" w:rsidRPr="00B41D45" w:rsidRDefault="00AD646A" w:rsidP="00AD646A">
            <w:pPr>
              <w:pStyle w:val="Tabell"/>
              <w:rPr>
                <w:rFonts w:eastAsiaTheme="minorHAnsi"/>
                <w:sz w:val="18"/>
                <w:szCs w:val="18"/>
              </w:rPr>
            </w:pPr>
            <w:r>
              <w:rPr>
                <w:rFonts w:eastAsiaTheme="minorHAnsi"/>
                <w:sz w:val="18"/>
                <w:szCs w:val="18"/>
              </w:rPr>
              <w:t>E</w:t>
            </w:r>
          </w:p>
        </w:tc>
        <w:tc>
          <w:tcPr>
            <w:tcW w:w="45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D2A57C" w14:textId="1D5A4A5E" w:rsidR="00AD646A" w:rsidRPr="00B41D45" w:rsidRDefault="00AD646A" w:rsidP="00AD646A">
            <w:pPr>
              <w:rPr>
                <w:sz w:val="18"/>
                <w:szCs w:val="18"/>
              </w:rPr>
            </w:pPr>
            <w:r>
              <w:rPr>
                <w:sz w:val="18"/>
                <w:szCs w:val="18"/>
              </w:rPr>
              <w:t xml:space="preserve">The Supplier shall confirm compliance with the requirement, state which system, if any, is used, and how this will facilitate the Customer's fault reporting, extraction of statistics, etc. </w:t>
            </w:r>
          </w:p>
        </w:tc>
      </w:tr>
      <w:tr w:rsidR="00C23388" w:rsidRPr="00B41D45" w14:paraId="46CACD99" w14:textId="77777777" w:rsidTr="00B41D45">
        <w:tc>
          <w:tcPr>
            <w:tcW w:w="817" w:type="dxa"/>
            <w:tcBorders>
              <w:top w:val="single" w:sz="4" w:space="0" w:color="000000" w:themeColor="text1"/>
              <w:left w:val="single" w:sz="4" w:space="0" w:color="000000" w:themeColor="text1"/>
              <w:bottom w:val="single" w:sz="4" w:space="0" w:color="000000" w:themeColor="text1"/>
            </w:tcBorders>
          </w:tcPr>
          <w:p w14:paraId="10E0578E" w14:textId="77777777" w:rsidR="00C23388" w:rsidRPr="00B41D45" w:rsidRDefault="00C23388" w:rsidP="00C23388">
            <w:pPr>
              <w:pStyle w:val="Overskrift3"/>
              <w:rPr>
                <w:sz w:val="18"/>
                <w:szCs w:val="18"/>
              </w:rPr>
            </w:pPr>
          </w:p>
        </w:tc>
        <w:tc>
          <w:tcPr>
            <w:tcW w:w="3119" w:type="dxa"/>
            <w:tcBorders>
              <w:top w:val="single" w:sz="4" w:space="0" w:color="000000" w:themeColor="text1"/>
              <w:left w:val="single" w:sz="4" w:space="0" w:color="000000" w:themeColor="text1"/>
              <w:bottom w:val="single" w:sz="4" w:space="0" w:color="000000" w:themeColor="text1"/>
            </w:tcBorders>
          </w:tcPr>
          <w:p w14:paraId="098BA341" w14:textId="3B146A9D" w:rsidR="00C23388" w:rsidRPr="00B41D45" w:rsidRDefault="00C23388" w:rsidP="00C23388">
            <w:pPr>
              <w:rPr>
                <w:sz w:val="18"/>
                <w:szCs w:val="18"/>
              </w:rPr>
            </w:pPr>
            <w:r>
              <w:rPr>
                <w:sz w:val="18"/>
                <w:szCs w:val="18"/>
              </w:rPr>
              <w:t xml:space="preserve">If a fault or problem is documented and verified as a manufacturing defect in a single unit, the problem shall be resolved and implemented within one month. </w:t>
            </w:r>
          </w:p>
        </w:tc>
        <w:tc>
          <w:tcPr>
            <w:tcW w:w="850" w:type="dxa"/>
            <w:tcBorders>
              <w:top w:val="single" w:sz="4" w:space="0" w:color="000000" w:themeColor="text1"/>
              <w:left w:val="single" w:sz="4" w:space="0" w:color="000000" w:themeColor="text1"/>
              <w:bottom w:val="single" w:sz="4" w:space="0" w:color="000000" w:themeColor="text1"/>
            </w:tcBorders>
          </w:tcPr>
          <w:p w14:paraId="4D029EB9" w14:textId="692C685B" w:rsidR="00C23388" w:rsidRPr="00B41D45" w:rsidRDefault="00C23388" w:rsidP="00C23388">
            <w:pPr>
              <w:pStyle w:val="Tabell"/>
              <w:rPr>
                <w:rFonts w:eastAsiaTheme="minorHAnsi"/>
                <w:sz w:val="18"/>
                <w:szCs w:val="18"/>
              </w:rPr>
            </w:pPr>
            <w:r>
              <w:rPr>
                <w:sz w:val="18"/>
                <w:szCs w:val="18"/>
              </w:rPr>
              <w:t>M</w:t>
            </w:r>
          </w:p>
        </w:tc>
        <w:tc>
          <w:tcPr>
            <w:tcW w:w="45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8FFC31" w14:textId="67AC5348" w:rsidR="00C23388" w:rsidRPr="00B41D45" w:rsidRDefault="00C23388" w:rsidP="00C23388">
            <w:pPr>
              <w:rPr>
                <w:sz w:val="18"/>
                <w:szCs w:val="18"/>
              </w:rPr>
            </w:pPr>
            <w:r>
              <w:rPr>
                <w:sz w:val="18"/>
                <w:szCs w:val="18"/>
              </w:rPr>
              <w:t>The Supplier shall confirm compliance with the requirement with Yes/No.</w:t>
            </w:r>
          </w:p>
        </w:tc>
      </w:tr>
      <w:tr w:rsidR="00C23388" w:rsidRPr="00B41D45" w14:paraId="2A6CED7C" w14:textId="77777777" w:rsidTr="00B41D45">
        <w:tc>
          <w:tcPr>
            <w:tcW w:w="817" w:type="dxa"/>
            <w:tcBorders>
              <w:top w:val="single" w:sz="4" w:space="0" w:color="000000" w:themeColor="text1"/>
              <w:left w:val="single" w:sz="4" w:space="0" w:color="000000" w:themeColor="text1"/>
              <w:bottom w:val="single" w:sz="4" w:space="0" w:color="000000" w:themeColor="text1"/>
            </w:tcBorders>
          </w:tcPr>
          <w:p w14:paraId="15C53A58" w14:textId="77777777" w:rsidR="00C23388" w:rsidRPr="00B41D45" w:rsidRDefault="00C23388" w:rsidP="00C23388">
            <w:pPr>
              <w:pStyle w:val="Overskrift3"/>
              <w:rPr>
                <w:sz w:val="18"/>
                <w:szCs w:val="18"/>
              </w:rPr>
            </w:pPr>
          </w:p>
        </w:tc>
        <w:tc>
          <w:tcPr>
            <w:tcW w:w="3119" w:type="dxa"/>
            <w:tcBorders>
              <w:top w:val="single" w:sz="4" w:space="0" w:color="000000" w:themeColor="text1"/>
              <w:left w:val="single" w:sz="4" w:space="0" w:color="000000" w:themeColor="text1"/>
              <w:bottom w:val="single" w:sz="4" w:space="0" w:color="000000" w:themeColor="text1"/>
            </w:tcBorders>
          </w:tcPr>
          <w:p w14:paraId="7332CB41" w14:textId="77777777" w:rsidR="00C23388" w:rsidRPr="00B41D45" w:rsidRDefault="00C23388" w:rsidP="00C23388">
            <w:pPr>
              <w:rPr>
                <w:sz w:val="18"/>
                <w:szCs w:val="18"/>
              </w:rPr>
            </w:pPr>
            <w:r>
              <w:rPr>
                <w:sz w:val="18"/>
                <w:szCs w:val="18"/>
              </w:rPr>
              <w:t>The Supplier shall offer repair and return also when the products are no longer covered by warranty. The Supplier shall inform the Customer if the warranty has expired or if the damage is not covered by the warranty, before repairs are carried out.</w:t>
            </w:r>
          </w:p>
          <w:p w14:paraId="3CC655CE" w14:textId="3857C19F" w:rsidR="00C23388" w:rsidRPr="00511F29" w:rsidRDefault="00C23388" w:rsidP="00C23388">
            <w:pPr>
              <w:rPr>
                <w:sz w:val="18"/>
                <w:szCs w:val="18"/>
              </w:rPr>
            </w:pPr>
            <w:r>
              <w:rPr>
                <w:sz w:val="18"/>
                <w:szCs w:val="18"/>
              </w:rPr>
              <w:t>The Supplier shall make it easy for the Customer to return the products.</w:t>
            </w:r>
          </w:p>
          <w:p w14:paraId="4A5BEC14" w14:textId="77777777" w:rsidR="00C23388" w:rsidRPr="00B41D45" w:rsidRDefault="00C23388" w:rsidP="00C23388">
            <w:pPr>
              <w:rPr>
                <w:sz w:val="18"/>
                <w:szCs w:val="18"/>
              </w:rPr>
            </w:pPr>
          </w:p>
        </w:tc>
        <w:tc>
          <w:tcPr>
            <w:tcW w:w="850" w:type="dxa"/>
            <w:tcBorders>
              <w:top w:val="single" w:sz="4" w:space="0" w:color="000000" w:themeColor="text1"/>
              <w:left w:val="single" w:sz="4" w:space="0" w:color="000000" w:themeColor="text1"/>
              <w:bottom w:val="single" w:sz="4" w:space="0" w:color="000000" w:themeColor="text1"/>
            </w:tcBorders>
          </w:tcPr>
          <w:p w14:paraId="437C9840" w14:textId="32C0F448" w:rsidR="00C23388" w:rsidRPr="00B41D45" w:rsidRDefault="00C23388" w:rsidP="00C23388">
            <w:pPr>
              <w:pStyle w:val="Tabell"/>
              <w:rPr>
                <w:rFonts w:eastAsiaTheme="minorHAnsi"/>
                <w:sz w:val="18"/>
                <w:szCs w:val="18"/>
              </w:rPr>
            </w:pPr>
            <w:r>
              <w:rPr>
                <w:rFonts w:eastAsiaTheme="minorHAnsi"/>
                <w:sz w:val="18"/>
                <w:szCs w:val="18"/>
              </w:rPr>
              <w:t>E</w:t>
            </w:r>
          </w:p>
        </w:tc>
        <w:tc>
          <w:tcPr>
            <w:tcW w:w="45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78FC6E" w14:textId="3E733C42" w:rsidR="00C23388" w:rsidRPr="00B41D45" w:rsidRDefault="00C23388" w:rsidP="00C23388">
            <w:pPr>
              <w:spacing w:after="0"/>
              <w:rPr>
                <w:sz w:val="18"/>
                <w:szCs w:val="18"/>
              </w:rPr>
            </w:pPr>
            <w:r>
              <w:rPr>
                <w:sz w:val="18"/>
                <w:szCs w:val="18"/>
              </w:rPr>
              <w:t>The Supplier shall describe its policies for how the supplier handles repairs and returns when the product is no longer within warranty, including:</w:t>
            </w:r>
          </w:p>
          <w:p w14:paraId="59103132" w14:textId="43453584" w:rsidR="00C23388" w:rsidRPr="00B41D45" w:rsidRDefault="00C23388" w:rsidP="00C23388">
            <w:pPr>
              <w:pStyle w:val="Listeavsnitt"/>
              <w:numPr>
                <w:ilvl w:val="0"/>
                <w:numId w:val="32"/>
              </w:numPr>
              <w:rPr>
                <w:sz w:val="18"/>
                <w:szCs w:val="18"/>
              </w:rPr>
            </w:pPr>
            <w:r>
              <w:rPr>
                <w:sz w:val="18"/>
                <w:szCs w:val="18"/>
              </w:rPr>
              <w:t>How the customer is informed that the warranty has expired</w:t>
            </w:r>
          </w:p>
          <w:p w14:paraId="5D3C3BC8" w14:textId="77777777" w:rsidR="00C23388" w:rsidRPr="00B41D45" w:rsidRDefault="00C23388" w:rsidP="00C23388">
            <w:pPr>
              <w:pStyle w:val="Listeavsnitt"/>
              <w:numPr>
                <w:ilvl w:val="0"/>
                <w:numId w:val="32"/>
              </w:numPr>
              <w:rPr>
                <w:sz w:val="18"/>
                <w:szCs w:val="18"/>
              </w:rPr>
            </w:pPr>
            <w:r>
              <w:rPr>
                <w:sz w:val="18"/>
                <w:szCs w:val="18"/>
              </w:rPr>
              <w:t>How the supplier provides a price estimate before repair</w:t>
            </w:r>
          </w:p>
          <w:p w14:paraId="6ACE41B8" w14:textId="77777777" w:rsidR="00C23388" w:rsidRPr="00B41D45" w:rsidRDefault="00C23388" w:rsidP="00C23388">
            <w:pPr>
              <w:pStyle w:val="Listeavsnitt"/>
              <w:numPr>
                <w:ilvl w:val="0"/>
                <w:numId w:val="32"/>
              </w:numPr>
              <w:rPr>
                <w:sz w:val="18"/>
                <w:szCs w:val="18"/>
              </w:rPr>
            </w:pPr>
            <w:r>
              <w:rPr>
                <w:sz w:val="18"/>
                <w:szCs w:val="18"/>
              </w:rPr>
              <w:t>How the customer must approve costs before work begins</w:t>
            </w:r>
          </w:p>
          <w:p w14:paraId="05BC166D" w14:textId="77777777" w:rsidR="00C23388" w:rsidRPr="00B41D45" w:rsidRDefault="00C23388" w:rsidP="00C23388">
            <w:pPr>
              <w:pStyle w:val="Listeavsnitt"/>
              <w:numPr>
                <w:ilvl w:val="0"/>
                <w:numId w:val="32"/>
              </w:numPr>
              <w:rPr>
                <w:sz w:val="18"/>
                <w:szCs w:val="18"/>
              </w:rPr>
            </w:pPr>
            <w:r>
              <w:rPr>
                <w:sz w:val="18"/>
                <w:szCs w:val="18"/>
              </w:rPr>
              <w:t>Expected lead times, cost structure and any limitations</w:t>
            </w:r>
          </w:p>
          <w:p w14:paraId="35A29F1D" w14:textId="77777777" w:rsidR="00C23388" w:rsidRPr="00B41D45" w:rsidRDefault="00C23388" w:rsidP="00C23388">
            <w:pPr>
              <w:pStyle w:val="Listeavsnitt"/>
              <w:numPr>
                <w:ilvl w:val="0"/>
                <w:numId w:val="32"/>
              </w:numPr>
              <w:rPr>
                <w:sz w:val="18"/>
                <w:szCs w:val="18"/>
              </w:rPr>
            </w:pPr>
            <w:r>
              <w:rPr>
                <w:sz w:val="18"/>
                <w:szCs w:val="18"/>
              </w:rPr>
              <w:t>Whether spare parts are still available or whether repair is no longer possible</w:t>
            </w:r>
          </w:p>
          <w:p w14:paraId="1DE9B90D" w14:textId="1BB4FA57" w:rsidR="00C23388" w:rsidRPr="00485E2B" w:rsidRDefault="00C23388" w:rsidP="00C23388">
            <w:pPr>
              <w:rPr>
                <w:sz w:val="18"/>
                <w:szCs w:val="18"/>
              </w:rPr>
            </w:pPr>
          </w:p>
        </w:tc>
      </w:tr>
      <w:tr w:rsidR="00C23388" w:rsidRPr="00B41D45" w14:paraId="45F3F68C" w14:textId="77777777" w:rsidTr="00B41D45">
        <w:tc>
          <w:tcPr>
            <w:tcW w:w="817" w:type="dxa"/>
            <w:tcBorders>
              <w:top w:val="single" w:sz="4" w:space="0" w:color="000000" w:themeColor="text1"/>
              <w:left w:val="single" w:sz="4" w:space="0" w:color="000000" w:themeColor="text1"/>
              <w:bottom w:val="single" w:sz="4" w:space="0" w:color="000000" w:themeColor="text1"/>
            </w:tcBorders>
          </w:tcPr>
          <w:p w14:paraId="6C6C13BA" w14:textId="77777777" w:rsidR="00C23388" w:rsidRPr="00B41D45" w:rsidRDefault="00C23388" w:rsidP="00C23388">
            <w:pPr>
              <w:pStyle w:val="Overskrift3"/>
              <w:rPr>
                <w:sz w:val="18"/>
                <w:szCs w:val="18"/>
              </w:rPr>
            </w:pPr>
          </w:p>
        </w:tc>
        <w:tc>
          <w:tcPr>
            <w:tcW w:w="3119" w:type="dxa"/>
            <w:tcBorders>
              <w:top w:val="single" w:sz="4" w:space="0" w:color="000000" w:themeColor="text1"/>
              <w:left w:val="single" w:sz="4" w:space="0" w:color="000000" w:themeColor="text1"/>
              <w:bottom w:val="single" w:sz="4" w:space="0" w:color="000000" w:themeColor="text1"/>
            </w:tcBorders>
          </w:tcPr>
          <w:p w14:paraId="2E5E7FE9" w14:textId="796D09C5" w:rsidR="00C23388" w:rsidRPr="00B41D45" w:rsidRDefault="00C23388" w:rsidP="00C23388">
            <w:pPr>
              <w:rPr>
                <w:sz w:val="18"/>
                <w:szCs w:val="18"/>
              </w:rPr>
            </w:pPr>
            <w:r>
              <w:rPr>
                <w:sz w:val="18"/>
                <w:szCs w:val="18"/>
              </w:rPr>
              <w:t xml:space="preserve">The Supplier shall specify the guaranteed latest time for return to the Customer of a product sent to the Supplier for repair. The time shall be calculated as a number of days from the point at which the product is received at the Supplier's address. These deadlines apply both to products covered by warranty and to products for which the warranty has expired. Further details of guaranteed deadlines shall be set out in Table 1 and Table 2 of Appendix 2.</w:t>
            </w:r>
          </w:p>
          <w:p w14:paraId="093DC67A" w14:textId="77777777" w:rsidR="00C23388" w:rsidRPr="00B41D45" w:rsidRDefault="00C23388" w:rsidP="00C23388">
            <w:pPr>
              <w:rPr>
                <w:sz w:val="18"/>
                <w:szCs w:val="18"/>
              </w:rPr>
            </w:pPr>
          </w:p>
        </w:tc>
        <w:tc>
          <w:tcPr>
            <w:tcW w:w="850" w:type="dxa"/>
            <w:tcBorders>
              <w:top w:val="single" w:sz="4" w:space="0" w:color="000000" w:themeColor="text1"/>
              <w:left w:val="single" w:sz="4" w:space="0" w:color="000000" w:themeColor="text1"/>
              <w:bottom w:val="single" w:sz="4" w:space="0" w:color="000000" w:themeColor="text1"/>
            </w:tcBorders>
          </w:tcPr>
          <w:p w14:paraId="21F3EC32" w14:textId="0261004A" w:rsidR="00C23388" w:rsidRPr="00B41D45" w:rsidRDefault="00C23388" w:rsidP="00C23388">
            <w:pPr>
              <w:pStyle w:val="Tabell"/>
              <w:rPr>
                <w:rFonts w:eastAsiaTheme="minorHAnsi"/>
                <w:sz w:val="18"/>
                <w:szCs w:val="18"/>
              </w:rPr>
            </w:pPr>
            <w:r>
              <w:rPr>
                <w:rFonts w:eastAsiaTheme="minorHAnsi"/>
                <w:sz w:val="18"/>
                <w:szCs w:val="18"/>
              </w:rPr>
              <w:t>E</w:t>
            </w:r>
          </w:p>
        </w:tc>
        <w:tc>
          <w:tcPr>
            <w:tcW w:w="45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54C231" w14:textId="77777777" w:rsidR="00C23388" w:rsidRPr="00B41D45" w:rsidRDefault="00C23388" w:rsidP="00C23388">
            <w:pPr>
              <w:rPr>
                <w:sz w:val="18"/>
                <w:szCs w:val="18"/>
              </w:rPr>
            </w:pPr>
            <w:r>
              <w:rPr>
                <w:sz w:val="18"/>
                <w:szCs w:val="18"/>
              </w:rPr>
              <w:t>As part of its response, the Supplier shall complete the table in Appendix 5, clause 3</w:t>
            </w:r>
          </w:p>
          <w:p w14:paraId="25B904A5" w14:textId="77777777" w:rsidR="00C23388" w:rsidRPr="00B41D45" w:rsidRDefault="00C23388" w:rsidP="00C23388">
            <w:pPr>
              <w:rPr>
                <w:sz w:val="18"/>
                <w:szCs w:val="18"/>
              </w:rPr>
            </w:pPr>
          </w:p>
        </w:tc>
      </w:tr>
    </w:tbl>
    <w:p w14:paraId="3E9A2E0D" w14:textId="77777777" w:rsidR="000A1E79" w:rsidRPr="004604E9" w:rsidRDefault="000A1E79" w:rsidP="00764F06">
      <w:bookmarkStart w:id="10" w:name="_Toc222138640"/>
      <w:bookmarkEnd w:id="10"/>
    </w:p>
    <w:p w14:paraId="78B44AE1" w14:textId="4D6494E4" w:rsidR="002104E1" w:rsidRDefault="002104E1" w:rsidP="00764F06">
      <w:pPr>
        <w:pStyle w:val="Overskrift1"/>
        <w:rPr>
          <w:lang w:val="en-US"/>
        </w:rPr>
      </w:pPr>
      <w:bookmarkStart w:id="11" w:name="_Toc232679978"/>
      <w:r>
        <w:lastRenderedPageBreak/>
        <w:t>Catalogue service</w:t>
      </w:r>
      <w:bookmarkEnd w:id="11"/>
    </w:p>
    <w:p w14:paraId="42DB1693" w14:textId="77777777" w:rsidR="00DD779A" w:rsidRPr="008553F1" w:rsidRDefault="00DD779A" w:rsidP="00764F06">
      <w:pPr>
        <w:pStyle w:val="Overskrift2"/>
        <w:rPr>
          <w:lang w:val="en-US"/>
        </w:rPr>
      </w:pPr>
      <w:bookmarkStart w:id="12" w:name="_Toc232679979"/>
      <w:r>
        <w:t>Lifecycle management</w:t>
      </w:r>
      <w:bookmarkEnd w:id="12"/>
    </w:p>
    <w:p w14:paraId="4D18C867" w14:textId="0B776BA6" w:rsidR="00F20A4F" w:rsidRDefault="00DE03D2" w:rsidP="00764F06">
      <w:r>
        <w:t xml:space="preserve">Bane NOR shall itself be responsible for following up the equipment purchased under the associated SSA-K, but the supplier shall assist in ensuring </w:t>
      </w:r>
      <w:r>
        <w:rPr>
          <w:lang w:eastAsia="en-US"/>
        </w:rPr>
        <w:t>lifecycle management for the amplifiers supplied</w:t>
      </w:r>
      <w:r>
        <w:t>,</w:t>
      </w:r>
      <w:r>
        <w:rPr>
          <w:lang w:eastAsia="en-US"/>
        </w:rPr>
        <w:t xml:space="preserve"> speakers </w:t>
      </w:r>
      <w:r>
        <w:t xml:space="preserve">and additional equipment </w:t>
      </w:r>
      <w:r>
        <w:rPr>
          <w:lang w:eastAsia="en-US"/>
        </w:rPr>
        <w:t>used in station facilities, so that the equipment maintains the necessary availability and operational reliability in critical infrastructure.</w:t>
      </w:r>
    </w:p>
    <w:p w14:paraId="2FA8A4FF" w14:textId="5F0553C6" w:rsidR="001B3384" w:rsidRPr="00F20A4F" w:rsidRDefault="00F20A4F" w:rsidP="00764F06">
      <w:pPr>
        <w:rPr>
          <w:lang w:eastAsia="en-US"/>
        </w:rPr>
      </w:pPr>
      <w:r>
        <w:rPr>
          <w:lang w:eastAsia="en-US"/>
        </w:rPr>
        <w:t xml:space="preserve">The Supplier shall notify the Customer in writing of "End of Sale" and "End of Life" at least 24 months before phase-out, where this is possible. Critical spare parts shall be available for at least 5 years after the product is withdrawn from sale, </w:t>
      </w:r>
      <w:r>
        <w:t>and be able to</w:t>
      </w:r>
      <w:r>
        <w:rPr>
          <w:lang w:eastAsia="en-US"/>
        </w:rPr>
        <w:t xml:space="preserve"> be replaced with technically and functionally compatible products without significant changes to the existing installation.</w:t>
      </w:r>
    </w:p>
    <w:p w14:paraId="0FF3654A" w14:textId="511E6CA6" w:rsidR="00A11443" w:rsidRDefault="00F20A4F" w:rsidP="00764F06">
      <w:r>
        <w:rPr>
          <w:lang w:eastAsia="en-US"/>
        </w:rPr>
        <w:t>Upon request, the Supplier shall assist with recommendations for planned replacement in order to reduce the risk of operational interruptions in the station environment.</w:t>
      </w:r>
    </w:p>
    <w:p w14:paraId="0DC198C8" w14:textId="289F1D5D" w:rsidR="00993946" w:rsidRDefault="00993946" w:rsidP="00764F06">
      <w:pPr>
        <w:pStyle w:val="Overskrift2"/>
        <w:rPr>
          <w:lang w:val="en-US"/>
        </w:rPr>
      </w:pPr>
      <w:bookmarkStart w:id="13" w:name="_Toc232679980"/>
      <w:r>
        <w:t>Consultancy services</w:t>
      </w:r>
      <w:bookmarkEnd w:id="13"/>
    </w:p>
    <w:p w14:paraId="43CD32B7" w14:textId="128A0843" w:rsidR="00110517" w:rsidRPr="001D57E5" w:rsidRDefault="00110517" w:rsidP="00110517">
      <w:r>
        <w:t xml:space="preserve">The hourly rate shall be stated in "21 Price Schedule" and includes the necessary travel and accommodation costs for work in </w:t>
      </w:r>
      <w:r>
        <w:rPr>
          <w:highlight w:val="yellow"/>
        </w:rPr>
        <w:t>the Oslo region and the Trondheim region.</w:t>
      </w:r>
      <w:r>
        <w:t xml:space="preserve"> Other administrative costs (e.g. telephone, parking, etc.) and any overtime compensation shall also be included unless otherwise explicitly agreed. The work is assumed to mainly take place during normal working hours (from 08:00 to 16:00 on weekdays).</w:t>
      </w:r>
    </w:p>
    <w:p w14:paraId="49751B96" w14:textId="1FF8EFE4" w:rsidR="00C54B84" w:rsidRPr="001D57E5" w:rsidRDefault="00385BB4" w:rsidP="00764F06">
      <w:r>
        <w:t xml:space="preserve">For work at Bane NOR's locations outside the Oslo region and the Trondheim region, travel and subsistence expenses will be covered in accordance with the State's rates, provided this has been agreed in advance. Travel time will not be compensated. All hourly rates are stated in NOK excluding value added tax.</w:t>
      </w:r>
    </w:p>
    <w:p w14:paraId="6F4DFF24" w14:textId="2F209737" w:rsidR="00993946" w:rsidRPr="00E146B6" w:rsidRDefault="007C7E79" w:rsidP="00764F06">
      <w:pPr>
        <w:pStyle w:val="Overskrift3"/>
        <w:rPr>
          <w:lang w:val="en-US"/>
        </w:rPr>
      </w:pPr>
      <w:bookmarkStart w:id="14" w:name="_Toc222138676"/>
      <w:r>
        <w:t>Types of consultant definitions</w:t>
      </w:r>
      <w:bookmarkEnd w:id="14"/>
    </w:p>
    <w:p w14:paraId="3350A185" w14:textId="77777777" w:rsidR="00A80021" w:rsidRDefault="00A80021" w:rsidP="00A80021">
      <w:r>
        <w:t>The following types of consultant are relevant:</w:t>
      </w:r>
    </w:p>
    <w:p w14:paraId="37512816" w14:textId="77777777" w:rsidR="00A80021" w:rsidRDefault="00A80021" w:rsidP="00A80021">
      <w:pPr>
        <w:pStyle w:val="Listeavsnitt"/>
        <w:numPr>
          <w:ilvl w:val="0"/>
          <w:numId w:val="4"/>
        </w:numPr>
        <w:rPr>
          <w:lang w:val="en-US"/>
        </w:rPr>
      </w:pPr>
      <w:r>
        <w:rPr>
          <w:lang w:val="en-US"/>
        </w:rPr>
        <w:t>Installation technician</w:t>
      </w:r>
    </w:p>
    <w:p w14:paraId="12A0E0B0" w14:textId="20CCA942" w:rsidR="00106230" w:rsidRPr="00940CB1" w:rsidRDefault="00106230" w:rsidP="00A80021">
      <w:pPr>
        <w:pStyle w:val="Listeavsnitt"/>
        <w:numPr>
          <w:ilvl w:val="0"/>
          <w:numId w:val="4"/>
        </w:numPr>
        <w:rPr>
          <w:lang w:val="en-US"/>
        </w:rPr>
      </w:pPr>
      <w:r>
        <w:rPr>
          <w:lang w:val="en-US"/>
        </w:rPr>
        <w:t>Advisor</w:t>
      </w:r>
    </w:p>
    <w:p w14:paraId="491946B5" w14:textId="77777777" w:rsidR="00A80021" w:rsidRDefault="00A80021" w:rsidP="00A80021">
      <w:r>
        <w:t>A definition of these consultant types is:</w:t>
      </w:r>
    </w:p>
    <w:p w14:paraId="69BA712F" w14:textId="47B14E06" w:rsidR="00A80021" w:rsidRDefault="00A80021" w:rsidP="00A80021">
      <w:r>
        <w:t xml:space="preserve">Installation technician: An installation technician is a professional with relevant technical education and/or documented experience in the installation, assembly and commissioning of technical equipment. The resource shall have the competence to carry out the physical installation, connection, configuration and functional testing of equipment, and to ensure that the installation is carried out in accordance with applicable laws, regulations, the manufacturer's specifications and agreed requirements. The installation technician shall be able to identify and handle non-conformances, and to document work performed.</w:t>
      </w:r>
    </w:p>
    <w:p w14:paraId="67C5E8F3" w14:textId="7FF5A429" w:rsidR="002E4262" w:rsidRDefault="002E4262" w:rsidP="00A80021">
      <w:r>
        <w:t xml:space="preserve">Advisor: An advisor is a professional with relevant technical education and/or documented experience in audio, public address and communication systems. The resource shall have the competence to analyse the customer's needs, design and recommend technical solutions for speaker, amplifier and related communication systems, including coverage, capacity, availability, integration and future maintenance. The advisor shall be able to prepare technical specifications, proposed solutions and recommendations, and ensure that proposed solutions comply with applicable laws, regulations, </w:t>
        <w:lastRenderedPageBreak/>
        <w:t>standards and the customer's requirements. The advisor shall be able to document their assessments and assist the customer with the planning, procurement, implementation and further development of the solutions.</w:t>
      </w:r>
    </w:p>
    <w:p w14:paraId="6333FD7E" w14:textId="77777777" w:rsidR="008461CF" w:rsidRDefault="008461CF" w:rsidP="00635C62"/>
    <w:p w14:paraId="7BFA3A03" w14:textId="7F424405" w:rsidR="0038695F" w:rsidRPr="001D57E5" w:rsidRDefault="00923B75" w:rsidP="00764F06">
      <w:pPr>
        <w:pStyle w:val="Overskrift1"/>
      </w:pPr>
      <w:bookmarkStart w:id="15" w:name="_Toc232679981"/>
      <w:r>
        <w:t xml:space="preserve">Clause 2.2.6 of the Agreement - Installation of patches, software corrections etc.</w:t>
      </w:r>
      <w:bookmarkEnd w:id="15"/>
      <w:r>
        <w:t xml:space="preserve"> </w:t>
      </w:r>
      <w:bookmarkStart w:id="16" w:name="_Toc406748510"/>
      <w:bookmarkStart w:id="17" w:name="_Toc417566842"/>
      <w:bookmarkStart w:id="18" w:name="_Toc295466008"/>
      <w:bookmarkEnd w:id="16"/>
      <w:bookmarkEnd w:id="17"/>
      <w:bookmarkEnd w:id="18"/>
    </w:p>
    <w:p w14:paraId="51019111" w14:textId="77777777" w:rsidR="00DD4A44" w:rsidRDefault="00DD4A44" w:rsidP="00DD4A44">
      <w:r>
        <w:t xml:space="preserve">The Supplier is responsible for making necessary software updates and patches available to the Customer for the software version installed on the products the Customer has purchased under the agreement (SSA-K).  </w:t>
      </w:r>
    </w:p>
    <w:p w14:paraId="442720BA" w14:textId="7A9DBDE7" w:rsidR="00DD4A44" w:rsidRDefault="00DD4A44" w:rsidP="00DD4A44">
      <w:r>
        <w:t xml:space="preserve">Software fixes also cover patches for software relating to additional equipment, where applicable. </w:t>
      </w:r>
    </w:p>
    <w:p w14:paraId="2C1F5A76" w14:textId="77777777" w:rsidR="00DD4A44" w:rsidRDefault="00DD4A44" w:rsidP="00DD4A44">
      <w:r>
        <w:t xml:space="preserve">The Customer is itself responsible for installing patches made available by the Supplier. </w:t>
      </w:r>
    </w:p>
    <w:p w14:paraId="49DE2101" w14:textId="77777777" w:rsidR="00DD4A44" w:rsidRDefault="00DD4A44" w:rsidP="00DD4A44">
      <w:r>
        <w:t xml:space="preserve">The Supplier shall establish routines for security updates of the service; this includes actively searching for vulnerabilities in the Deliverable. The Supplier shall gather information about vulnerabilities in its own developed software, open source code, libraries, etc. used in the Deliverable to the Contracting Entity.</w:t>
      </w:r>
    </w:p>
    <w:p w14:paraId="69A50FC8" w14:textId="77777777" w:rsidR="00DD4A44" w:rsidRDefault="00DD4A44" w:rsidP="00DD4A44">
      <w:r>
        <w:t>The Supplier shall ensure that the Deliverable is up to date at all times, either by the Supplier patching and upgrading the deliverable, or by making patches and updates available to the Contracting Entity.</w:t>
      </w:r>
    </w:p>
    <w:p w14:paraId="7C5B657C" w14:textId="77777777" w:rsidR="00DD4A44" w:rsidRDefault="00DD4A44" w:rsidP="00DD4A44">
      <w:r>
        <w:t xml:space="preserve">Upon delivery of the Deliverable, the Deliverable shall be upgraded to the latest available version and all security patches shall be installed, or the latest version and security patches shall be made available to the Contracting Entity. </w:t>
      </w:r>
    </w:p>
    <w:p w14:paraId="59515396" w14:textId="77777777" w:rsidR="00DD4A44" w:rsidRPr="00AE6981" w:rsidRDefault="00DD4A44" w:rsidP="00DD4A44">
      <w:pPr>
        <w:spacing w:after="0"/>
        <w:rPr>
          <w:b/>
          <w:bCs/>
        </w:rPr>
      </w:pPr>
      <w:r>
        <w:rPr>
          <w:b/>
          <w:bCs/>
        </w:rPr>
        <w:t>Vulnerability management</w:t>
      </w:r>
    </w:p>
    <w:p w14:paraId="20007FFB" w14:textId="77777777" w:rsidR="00DD4A44" w:rsidRDefault="00DD4A44" w:rsidP="00DD4A44">
      <w:r>
        <w:t xml:space="preserve">The Supplier shall have established a process for vulnerability management. This process should, as a minimum, include:</w:t>
      </w:r>
    </w:p>
    <w:p w14:paraId="4E3A7588" w14:textId="77777777" w:rsidR="00DD4A44" w:rsidRDefault="00DD4A44" w:rsidP="00DD4A44">
      <w:pPr>
        <w:pStyle w:val="Listeavsnitt"/>
        <w:numPr>
          <w:ilvl w:val="0"/>
          <w:numId w:val="31"/>
        </w:numPr>
      </w:pPr>
      <w:r>
        <w:t>Regular scanning of the solution/deliverable for vulnerabilities</w:t>
      </w:r>
    </w:p>
    <w:p w14:paraId="33BBC8D6" w14:textId="77777777" w:rsidR="00DD4A44" w:rsidRDefault="00DD4A44" w:rsidP="00DD4A44">
      <w:pPr>
        <w:pStyle w:val="Listeavsnitt"/>
        <w:numPr>
          <w:ilvl w:val="0"/>
          <w:numId w:val="31"/>
        </w:numPr>
      </w:pPr>
      <w:r>
        <w:t xml:space="preserve">Identification of vulnerabilities</w:t>
      </w:r>
    </w:p>
    <w:p w14:paraId="461478D5" w14:textId="77777777" w:rsidR="00DD4A44" w:rsidRDefault="00DD4A44" w:rsidP="00DD4A44">
      <w:pPr>
        <w:pStyle w:val="Listeavsnitt"/>
        <w:numPr>
          <w:ilvl w:val="0"/>
          <w:numId w:val="31"/>
        </w:numPr>
      </w:pPr>
      <w:r>
        <w:t>Development of security updates</w:t>
      </w:r>
    </w:p>
    <w:p w14:paraId="1A6C5AF9" w14:textId="77777777" w:rsidR="00DD4A44" w:rsidRDefault="00DD4A44" w:rsidP="00DD4A44">
      <w:r>
        <w:t xml:space="preserve">The Supplier shall notify the Contracting Entity immediately when a vulnerability has been identified. The notification shall include a description of the vulnerability and a plan for remedying the vulnerability, and when a solution is available to the Contracting Entity. </w:t>
      </w:r>
    </w:p>
    <w:p w14:paraId="49EAC2E5" w14:textId="77777777" w:rsidR="00DD4A44" w:rsidRDefault="00DD4A44" w:rsidP="00DD4A44">
      <w:r>
        <w:t xml:space="preserve">The Supplier shall facilitate and allow the Contracting Entity to itself scan the Deliverable using its own scanning tools. The Contracting Entity is free to scan the Deliverable throughout the product's service life. </w:t>
      </w:r>
    </w:p>
    <w:p w14:paraId="6AF6D894" w14:textId="7562546A" w:rsidR="002D210B" w:rsidRPr="00FD004C" w:rsidRDefault="00923B75" w:rsidP="00764F06">
      <w:pPr>
        <w:pStyle w:val="Overskrift1"/>
      </w:pPr>
      <w:bookmarkStart w:id="19" w:name="_Toc232679982"/>
      <w:r>
        <w:t xml:space="preserve">Clause 2.2.7 of the Agreement New versions</w:t>
      </w:r>
      <w:bookmarkStart w:id="20" w:name="_Toc153874362"/>
      <w:bookmarkStart w:id="21" w:name="_Toc225090450"/>
      <w:bookmarkStart w:id="22" w:name="_Ref402525588"/>
      <w:bookmarkStart w:id="23" w:name="_Ref402958988"/>
      <w:bookmarkStart w:id="24" w:name="_Ref402959063"/>
      <w:bookmarkStart w:id="25" w:name="_Ref402963634"/>
      <w:bookmarkStart w:id="26" w:name="_Toc406748511"/>
      <w:bookmarkStart w:id="27" w:name="_Toc417566843"/>
      <w:bookmarkStart w:id="28" w:name="_Toc295466009"/>
      <w:bookmarkEnd w:id="19"/>
      <w:bookmarkEnd w:id="20"/>
      <w:bookmarkEnd w:id="21"/>
      <w:bookmarkEnd w:id="22"/>
      <w:bookmarkEnd w:id="23"/>
      <w:bookmarkEnd w:id="24"/>
      <w:bookmarkEnd w:id="25"/>
      <w:bookmarkEnd w:id="26"/>
      <w:bookmarkEnd w:id="27"/>
      <w:bookmarkEnd w:id="28"/>
    </w:p>
    <w:p w14:paraId="40951F67" w14:textId="016CC40F" w:rsidR="00AF5082" w:rsidRPr="001D57E5" w:rsidRDefault="00AF5082" w:rsidP="00764F06">
      <w:r>
        <w:t xml:space="preserve">Access to new versions of software on the products purchased under the Agreement shall be provided by the Supplier.</w:t>
      </w:r>
    </w:p>
    <w:p w14:paraId="16B55FEF" w14:textId="335F3710" w:rsidR="00AF5082" w:rsidRPr="001D57E5" w:rsidRDefault="00AF5082" w:rsidP="00764F06">
      <w:r>
        <w:lastRenderedPageBreak/>
        <w:t xml:space="preserve">When a new version of a program is made available to the customer, the Supplier shall notify the customer of this. The Customer may then choose whether to deploy the new version or wait until the next version is available.</w:t>
      </w:r>
    </w:p>
    <w:p w14:paraId="696405FF" w14:textId="7CF2BF5E" w:rsidR="009147F2" w:rsidRPr="001D57E5" w:rsidRDefault="00574A1D" w:rsidP="00764F06">
      <w:r>
        <w:t xml:space="preserve">The Supplier shall provide assurance regarding the possibility of rolling back a newly installed software release if this causes operational instability. Any specific downgrade path that must be followed should be clearly communicated to the customer.</w:t>
      </w:r>
    </w:p>
    <w:p w14:paraId="57442ACC" w14:textId="15553AF8" w:rsidR="00FD5757" w:rsidRPr="00FD004C" w:rsidRDefault="00FD5757" w:rsidP="00764F06">
      <w:pPr>
        <w:pStyle w:val="Overskrift1"/>
      </w:pPr>
      <w:bookmarkStart w:id="29" w:name="_Toc232679983"/>
      <w:r>
        <w:t>Clauses 2.3 and 2.2.2 in the agreement reporting</w:t>
      </w:r>
      <w:bookmarkEnd w:id="29"/>
    </w:p>
    <w:p w14:paraId="2264FAC9" w14:textId="77777777" w:rsidR="006B4CED" w:rsidRPr="001D57E5" w:rsidRDefault="006B4CED" w:rsidP="006B4CED">
      <w:r>
        <w:t>Reports to be prepared as part of this Agreement are set out in Appendix 5, clause 8.</w:t>
      </w:r>
    </w:p>
    <w:p w14:paraId="132E5A22" w14:textId="77777777" w:rsidR="007D220A" w:rsidRPr="001D57E5" w:rsidRDefault="007D220A" w:rsidP="00764F06">
      <w:pPr>
        <w:pStyle w:val="Overskrift1"/>
      </w:pPr>
      <w:bookmarkStart w:id="30" w:name="_Toc232679984"/>
      <w:r>
        <w:t>Clause 9.1 of the Agreement External legal requirements and measures in general</w:t>
      </w:r>
      <w:bookmarkStart w:id="31" w:name="_Toc150153838"/>
      <w:bookmarkStart w:id="32" w:name="_Toc151865649"/>
      <w:bookmarkStart w:id="33" w:name="_Toc417566994"/>
      <w:bookmarkStart w:id="34" w:name="_Toc295466037"/>
      <w:bookmarkEnd w:id="30"/>
      <w:bookmarkEnd w:id="31"/>
      <w:bookmarkEnd w:id="32"/>
      <w:bookmarkEnd w:id="33"/>
      <w:bookmarkEnd w:id="34"/>
    </w:p>
    <w:p w14:paraId="2F2DC1B5" w14:textId="77777777" w:rsidR="00AE1F72" w:rsidRPr="001D57E5" w:rsidRDefault="00AE1F72" w:rsidP="00764F06">
      <w:r>
        <w:t xml:space="preserve">No legal or party-specific requirements relevant to the conclusion and performance of this Agreement have been identified. </w:t>
      </w:r>
    </w:p>
    <w:p w14:paraId="7C5BA904" w14:textId="77777777" w:rsidR="00946E17" w:rsidRPr="00FD004C" w:rsidRDefault="00946E17" w:rsidP="00764F06">
      <w:pPr>
        <w:pStyle w:val="Overskrift1"/>
      </w:pPr>
      <w:bookmarkStart w:id="35" w:name="_Toc232679985"/>
      <w:r>
        <w:t>Clause 9.3 Personal data</w:t>
      </w:r>
      <w:bookmarkStart w:id="36" w:name="_Toc202690854"/>
      <w:bookmarkStart w:id="37" w:name="_Toc213426162"/>
      <w:bookmarkStart w:id="38" w:name="_Toc417567005"/>
      <w:bookmarkStart w:id="39" w:name="_Toc295466039"/>
      <w:bookmarkEnd w:id="35"/>
      <w:bookmarkEnd w:id="36"/>
      <w:bookmarkEnd w:id="37"/>
      <w:bookmarkEnd w:id="38"/>
      <w:bookmarkEnd w:id="39"/>
    </w:p>
    <w:p w14:paraId="430A9F07" w14:textId="60D7BCDF" w:rsidR="007D220A" w:rsidRPr="001D57E5" w:rsidRDefault="007D220A" w:rsidP="00764F06">
      <w:pPr>
        <w:rPr>
          <w:color w:val="00B0F0"/>
        </w:rPr>
      </w:pPr>
      <w:r>
        <w:t xml:space="preserve">If the Supplier is to process personal data on behalf of the customer in connection with the performance of the deliverable, a separate data processing agreement shall be entered into.</w:t>
      </w:r>
    </w:p>
    <w:p w14:paraId="193CDAD7" w14:textId="23FAB449" w:rsidR="007D220A" w:rsidRPr="001D57E5" w:rsidRDefault="007D220A" w:rsidP="00764F06">
      <w:r>
        <w:t xml:space="preserve">Any subcontractors that may store, process or delete personal data are set out in Appendix 6, clause 3.8</w:t>
      </w:r>
    </w:p>
    <w:p w14:paraId="5E073BE0" w14:textId="77777777" w:rsidR="00D549C5" w:rsidRDefault="00D549C5" w:rsidP="00764F06">
      <w:pPr>
        <w:sectPr w:rsidR="00D549C5" w:rsidSect="006E5FED">
          <w:headerReference w:type="even" r:id="rId12"/>
          <w:headerReference w:type="default" r:id="rId13"/>
          <w:footerReference w:type="even" r:id="rId14"/>
          <w:footerReference w:type="default" r:id="rId15"/>
          <w:headerReference w:type="first" r:id="rId16"/>
          <w:footerReference w:type="first" r:id="rId17"/>
          <w:pgSz w:w="11906" w:h="16838"/>
          <w:pgMar w:top="1417" w:right="1417" w:bottom="1417" w:left="1417" w:header="708" w:footer="708" w:gutter="0"/>
          <w:cols w:space="708"/>
          <w:titlePg/>
          <w:docGrid w:linePitch="360"/>
        </w:sectPr>
      </w:pPr>
    </w:p>
    <w:p w14:paraId="02EB171A" w14:textId="0261737C" w:rsidR="001F26F7" w:rsidRPr="009E0E1D" w:rsidRDefault="00A7488E" w:rsidP="00F0772B">
      <w:pPr>
        <w:pStyle w:val="Overskrift1"/>
        <w:numPr>
          <w:ilvl w:val="0"/>
          <w:numId w:val="0"/>
        </w:numPr>
        <w:rPr>
          <w:sz w:val="44"/>
          <w:szCs w:val="44"/>
        </w:rPr>
      </w:pPr>
      <w:bookmarkStart w:id="40" w:name="_Toc232679986"/>
      <w:r>
        <w:rPr>
          <w:sz w:val="44"/>
          <w:szCs w:val="44"/>
        </w:rPr>
        <w:lastRenderedPageBreak/>
        <w:t xml:space="preserve">Appendix 2 Supplier's Solution Specification (description of the maintenance service)</w:t>
      </w:r>
      <w:bookmarkEnd w:id="40"/>
    </w:p>
    <w:p w14:paraId="163ED85C" w14:textId="3A5F64C9" w:rsidR="000D0350" w:rsidRDefault="009046B9" w:rsidP="00764F06">
      <w:pPr>
        <w:pStyle w:val="Overskrift1"/>
        <w:numPr>
          <w:ilvl w:val="0"/>
          <w:numId w:val="26"/>
        </w:numPr>
      </w:pPr>
      <w:bookmarkStart w:id="41" w:name="_Toc232679987"/>
      <w:r>
        <w:t>About Appendix 2</w:t>
      </w:r>
      <w:bookmarkEnd w:id="41"/>
    </w:p>
    <w:p w14:paraId="372E32C9" w14:textId="19B49DF0" w:rsidR="009046B9" w:rsidRPr="009046B9" w:rsidRDefault="009046B9" w:rsidP="00764F06">
      <w:r>
        <w:t xml:space="preserve">In this appendix, the Supplier shall complete and respond to the customer's requirements as specified in Appendix 1. </w:t>
      </w:r>
    </w:p>
    <w:p w14:paraId="3B3CECD9" w14:textId="77777777" w:rsidR="005D7C97" w:rsidRPr="00FD004C" w:rsidRDefault="005D7C97" w:rsidP="005D7C97">
      <w:pPr>
        <w:pStyle w:val="Overskrift1"/>
      </w:pPr>
      <w:r>
        <w:t>The Supplier's maintenance responsibility</w:t>
      </w:r>
    </w:p>
    <w:p w14:paraId="2B5710EF" w14:textId="77777777" w:rsidR="005D7C97" w:rsidRPr="001D57E5" w:rsidRDefault="005D7C97" w:rsidP="005D7C97">
      <w:r>
        <w:t xml:space="preserve">The Supplier shall at all times have sufficient resources to be able to meet the Contracting Entity's needs under this Agreement. The Supplier shall have the flexibility to make changes to the content and scope of the deliverable in line with the development of Bane NOR's needs.  </w:t>
      </w:r>
    </w:p>
    <w:p w14:paraId="6E7BB422" w14:textId="77777777" w:rsidR="005D7C97" w:rsidRPr="00EF538C" w:rsidRDefault="005D7C97" w:rsidP="005D7C97">
      <w:pPr>
        <w:pStyle w:val="Overskrift1"/>
      </w:pPr>
      <w:r>
        <w:t xml:space="preserve">Clause 2.2.1 of the Agreement Scope of the maintenance service</w:t>
      </w:r>
    </w:p>
    <w:p w14:paraId="1ABA669A" w14:textId="77777777" w:rsidR="005D7C97" w:rsidRPr="00E146B6" w:rsidRDefault="005D7C97" w:rsidP="005D7C97">
      <w:pPr>
        <w:pStyle w:val="Overskrift2"/>
        <w:rPr>
          <w:lang w:val="en-US"/>
        </w:rPr>
      </w:pPr>
      <w:r>
        <w:t xml:space="preserve">Scope of the maintenance service - target picture</w:t>
      </w:r>
    </w:p>
    <w:p w14:paraId="7BFEEB4C" w14:textId="77777777" w:rsidR="005D7C97" w:rsidRPr="00E146B6" w:rsidRDefault="005D7C97" w:rsidP="005D7C97">
      <w:pPr>
        <w:rPr>
          <w:lang w:val="en-US" w:eastAsia="ar-SA"/>
        </w:rPr>
      </w:pPr>
      <w:r>
        <w:rPr>
          <w:lang w:eastAsia="ar-SA"/>
        </w:rPr>
        <w:t>The Maintenance Agreement includes the following services:</w:t>
      </w:r>
    </w:p>
    <w:p w14:paraId="7D95BC24" w14:textId="77777777" w:rsidR="005D7C97" w:rsidRDefault="005D7C97" w:rsidP="005D7C97">
      <w:pPr>
        <w:pStyle w:val="Listeavsnitt"/>
        <w:numPr>
          <w:ilvl w:val="0"/>
          <w:numId w:val="3"/>
        </w:numPr>
      </w:pPr>
      <w:r>
        <w:t>Repair of products within and outside the warranty period</w:t>
      </w:r>
    </w:p>
    <w:p w14:paraId="745FA2E4" w14:textId="77777777" w:rsidR="005D7C97" w:rsidRPr="00BA4F8A" w:rsidRDefault="005D7C97" w:rsidP="005D7C97">
      <w:pPr>
        <w:pStyle w:val="Listeavsnitt"/>
        <w:numPr>
          <w:ilvl w:val="0"/>
          <w:numId w:val="3"/>
        </w:numPr>
        <w:rPr>
          <w:lang w:val="en-US"/>
        </w:rPr>
      </w:pPr>
      <w:r>
        <w:t>Dispatch of spare parts and spare parts</w:t>
      </w:r>
    </w:p>
    <w:p w14:paraId="13F901BD" w14:textId="77777777" w:rsidR="005D7C97" w:rsidRPr="007777BA" w:rsidRDefault="005D7C97" w:rsidP="005D7C97">
      <w:pPr>
        <w:pStyle w:val="Listeavsnitt"/>
        <w:numPr>
          <w:ilvl w:val="0"/>
          <w:numId w:val="3"/>
        </w:numPr>
      </w:pPr>
      <w:r>
        <w:t xml:space="preserve">Local handling, storage and supply chain </w:t>
      </w:r>
    </w:p>
    <w:p w14:paraId="52C45B58" w14:textId="77777777" w:rsidR="005D7C97" w:rsidRDefault="005D7C97" w:rsidP="005D7C97">
      <w:pPr>
        <w:pStyle w:val="Listeavsnitt"/>
        <w:numPr>
          <w:ilvl w:val="0"/>
          <w:numId w:val="3"/>
        </w:numPr>
        <w:rPr>
          <w:lang w:val="en-US"/>
        </w:rPr>
      </w:pPr>
      <w:r>
        <w:t>New versions of software. Both new versions and revisions with the same feature set. This includes all security updates</w:t>
      </w:r>
    </w:p>
    <w:p w14:paraId="51F114D6" w14:textId="77777777" w:rsidR="005D7C97" w:rsidRPr="001D57E5" w:rsidRDefault="005D7C97" w:rsidP="005D7C97">
      <w:pPr>
        <w:pStyle w:val="Listeavsnitt"/>
        <w:numPr>
          <w:ilvl w:val="0"/>
          <w:numId w:val="3"/>
        </w:numPr>
      </w:pPr>
      <w:r>
        <w:t xml:space="preserve">Supplementary purchases, cf. section 2.2.9 of the Agreement </w:t>
      </w:r>
    </w:p>
    <w:p w14:paraId="28B935BA" w14:textId="77777777" w:rsidR="005D7C97" w:rsidRPr="006C0B80" w:rsidRDefault="005D7C97" w:rsidP="005D7C97">
      <w:pPr>
        <w:pStyle w:val="Listeavsnitt"/>
        <w:numPr>
          <w:ilvl w:val="0"/>
          <w:numId w:val="3"/>
        </w:numPr>
        <w:rPr>
          <w:lang w:val="en-US"/>
        </w:rPr>
      </w:pPr>
      <w:r>
        <w:t xml:space="preserve">Regular status meetings, ref. Appendix 6 </w:t>
      </w:r>
    </w:p>
    <w:p w14:paraId="644EEE32" w14:textId="77777777" w:rsidR="005D7C97" w:rsidRDefault="005D7C97" w:rsidP="005D7C97">
      <w:pPr>
        <w:pStyle w:val="Listeavsnitt"/>
        <w:numPr>
          <w:ilvl w:val="0"/>
          <w:numId w:val="3"/>
        </w:numPr>
      </w:pPr>
      <w:r>
        <w:t xml:space="preserve">A dedicated technical manager who attends agreed status meetings at the Customer's premises and who is responsible for updating customer data at the Supplier</w:t>
      </w:r>
    </w:p>
    <w:p w14:paraId="693C56BE" w14:textId="77777777" w:rsidR="00100573" w:rsidRPr="00AB1378" w:rsidRDefault="00100573" w:rsidP="00100573">
      <w:pPr>
        <w:pStyle w:val="Listeavsnitt"/>
        <w:numPr>
          <w:ilvl w:val="0"/>
          <w:numId w:val="3"/>
        </w:numPr>
      </w:pPr>
      <w:r>
        <w:t xml:space="preserve">Service Level Agreement – SLA, adapted to two different station types (ordinary and standby)</w:t>
      </w:r>
    </w:p>
    <w:p w14:paraId="11384224" w14:textId="77777777" w:rsidR="005D7C97" w:rsidRDefault="005D7C97" w:rsidP="005D7C97">
      <w:pPr>
        <w:pStyle w:val="Listeavsnitt"/>
        <w:numPr>
          <w:ilvl w:val="0"/>
          <w:numId w:val="3"/>
        </w:numPr>
      </w:pPr>
      <w:r>
        <w:t>An unknown number of consultancy hours which the Customer may use for advice in connection with product selection, assistance with new platform projects, and replacement of older installations. Consultancy hours shall be invoiced on an hourly basis</w:t>
      </w:r>
    </w:p>
    <w:p w14:paraId="364E169A" w14:textId="77777777" w:rsidR="005D7C97" w:rsidRDefault="005D7C97" w:rsidP="005D7C97">
      <w:pPr>
        <w:pStyle w:val="Overskrift1"/>
      </w:pPr>
      <w:r>
        <w:t>Requirements for the maintenance service</w:t>
      </w:r>
    </w:p>
    <w:p w14:paraId="6CC5DC46" w14:textId="77777777" w:rsidR="005D7C97" w:rsidRPr="002F2DD0" w:rsidRDefault="005D7C97" w:rsidP="005D7C97">
      <w:r>
        <w:t xml:space="preserve">The Customer's functional and technical requirements are set out in clause 1.5 below.   </w:t>
      </w:r>
    </w:p>
    <w:p w14:paraId="7DA04A75" w14:textId="77777777" w:rsidR="005D7C97" w:rsidRPr="002F2DD0" w:rsidRDefault="005D7C97" w:rsidP="005D7C97">
      <w:r>
        <w:t xml:space="preserve"> The requirements table is structured as shown in the table below.   </w:t>
      </w:r>
    </w:p>
    <w:tbl>
      <w:tblPr>
        <w:tblW w:w="9045"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95"/>
        <w:gridCol w:w="3720"/>
        <w:gridCol w:w="675"/>
        <w:gridCol w:w="3855"/>
      </w:tblGrid>
      <w:tr w:rsidR="005D7C97" w:rsidRPr="002F2DD0" w14:paraId="4A4D2679" w14:textId="77777777" w:rsidTr="00DF2AF4">
        <w:trPr>
          <w:trHeight w:val="300"/>
        </w:trPr>
        <w:tc>
          <w:tcPr>
            <w:tcW w:w="795" w:type="dxa"/>
            <w:tcBorders>
              <w:top w:val="single" w:sz="6" w:space="0" w:color="000000"/>
              <w:left w:val="single" w:sz="6" w:space="0" w:color="000000"/>
              <w:bottom w:val="single" w:sz="6" w:space="0" w:color="000000"/>
              <w:right w:val="single" w:sz="6" w:space="0" w:color="000000"/>
            </w:tcBorders>
            <w:shd w:val="clear" w:color="auto" w:fill="002060"/>
            <w:hideMark/>
          </w:tcPr>
          <w:p w14:paraId="09557367" w14:textId="77777777" w:rsidR="005D7C97" w:rsidRPr="002F2DD0" w:rsidRDefault="005D7C97" w:rsidP="00DF2AF4">
            <w:r>
              <w:t xml:space="preserve">  Req. no.  </w:t>
            </w:r>
          </w:p>
        </w:tc>
        <w:tc>
          <w:tcPr>
            <w:tcW w:w="3720" w:type="dxa"/>
            <w:tcBorders>
              <w:top w:val="single" w:sz="6" w:space="0" w:color="000000"/>
              <w:left w:val="single" w:sz="6" w:space="0" w:color="000000"/>
              <w:bottom w:val="single" w:sz="6" w:space="0" w:color="000000"/>
              <w:right w:val="single" w:sz="6" w:space="0" w:color="000000"/>
            </w:tcBorders>
            <w:shd w:val="clear" w:color="auto" w:fill="002060"/>
            <w:hideMark/>
          </w:tcPr>
          <w:p w14:paraId="2E38E480" w14:textId="77777777" w:rsidR="005D7C97" w:rsidRPr="002F2DD0" w:rsidRDefault="005D7C97" w:rsidP="00DF2AF4">
            <w:r>
              <w:t xml:space="preserve">Requirement text  </w:t>
            </w:r>
          </w:p>
        </w:tc>
        <w:tc>
          <w:tcPr>
            <w:tcW w:w="675" w:type="dxa"/>
            <w:tcBorders>
              <w:top w:val="single" w:sz="6" w:space="0" w:color="000000"/>
              <w:left w:val="single" w:sz="6" w:space="0" w:color="000000"/>
              <w:bottom w:val="single" w:sz="6" w:space="0" w:color="000000"/>
              <w:right w:val="single" w:sz="6" w:space="0" w:color="000000"/>
            </w:tcBorders>
            <w:shd w:val="clear" w:color="auto" w:fill="002060"/>
            <w:hideMark/>
          </w:tcPr>
          <w:p w14:paraId="57A2D12C" w14:textId="77777777" w:rsidR="005D7C97" w:rsidRPr="002F2DD0" w:rsidRDefault="005D7C97" w:rsidP="00DF2AF4">
            <w:r>
              <w:t xml:space="preserve">Requirement type  </w:t>
            </w:r>
          </w:p>
        </w:tc>
        <w:tc>
          <w:tcPr>
            <w:tcW w:w="3855" w:type="dxa"/>
            <w:tcBorders>
              <w:top w:val="single" w:sz="6" w:space="0" w:color="000000"/>
              <w:left w:val="single" w:sz="6" w:space="0" w:color="000000"/>
              <w:bottom w:val="single" w:sz="6" w:space="0" w:color="000000"/>
              <w:right w:val="single" w:sz="6" w:space="0" w:color="000000"/>
            </w:tcBorders>
            <w:shd w:val="clear" w:color="auto" w:fill="002060"/>
            <w:hideMark/>
          </w:tcPr>
          <w:p w14:paraId="1C3F7A8D" w14:textId="77777777" w:rsidR="005D7C97" w:rsidRPr="002F2DD0" w:rsidRDefault="005D7C97" w:rsidP="00DF2AF4">
            <w:r>
              <w:t xml:space="preserve">Documentation requirement  </w:t>
            </w:r>
          </w:p>
        </w:tc>
      </w:tr>
      <w:tr w:rsidR="005D7C97" w:rsidRPr="002F2DD0" w14:paraId="6A8DFF43" w14:textId="77777777" w:rsidTr="00DF2AF4">
        <w:trPr>
          <w:trHeight w:val="300"/>
        </w:trPr>
        <w:tc>
          <w:tcPr>
            <w:tcW w:w="795" w:type="dxa"/>
            <w:tcBorders>
              <w:top w:val="single" w:sz="6" w:space="0" w:color="000000"/>
              <w:left w:val="single" w:sz="6" w:space="0" w:color="000000"/>
              <w:bottom w:val="single" w:sz="6" w:space="0" w:color="000000"/>
              <w:right w:val="single" w:sz="6" w:space="0" w:color="000000"/>
            </w:tcBorders>
            <w:hideMark/>
          </w:tcPr>
          <w:p w14:paraId="0CC9D317" w14:textId="77777777" w:rsidR="005D7C97" w:rsidRPr="002F2DD0" w:rsidRDefault="005D7C97" w:rsidP="00DF2AF4">
            <w:r>
              <w:t xml:space="preserve">  </w:t>
            </w:r>
          </w:p>
        </w:tc>
        <w:tc>
          <w:tcPr>
            <w:tcW w:w="3720" w:type="dxa"/>
            <w:tcBorders>
              <w:top w:val="single" w:sz="6" w:space="0" w:color="000000"/>
              <w:left w:val="single" w:sz="6" w:space="0" w:color="000000"/>
              <w:bottom w:val="single" w:sz="6" w:space="0" w:color="000000"/>
              <w:right w:val="single" w:sz="6" w:space="0" w:color="000000"/>
            </w:tcBorders>
            <w:hideMark/>
          </w:tcPr>
          <w:p w14:paraId="35B3D8BF" w14:textId="77777777" w:rsidR="005D7C97" w:rsidRPr="002F2DD0" w:rsidRDefault="005D7C97" w:rsidP="00DF2AF4">
            <w:r>
              <w:t xml:space="preserve">  </w:t>
            </w:r>
          </w:p>
          <w:p w14:paraId="4F8EE47D" w14:textId="77777777" w:rsidR="005D7C97" w:rsidRPr="002F2DD0" w:rsidRDefault="005D7C97" w:rsidP="00DF2AF4">
            <w:r>
              <w:t xml:space="preserve">  </w:t>
            </w:r>
          </w:p>
        </w:tc>
        <w:tc>
          <w:tcPr>
            <w:tcW w:w="675" w:type="dxa"/>
            <w:tcBorders>
              <w:top w:val="single" w:sz="6" w:space="0" w:color="000000"/>
              <w:left w:val="single" w:sz="6" w:space="0" w:color="000000"/>
              <w:bottom w:val="single" w:sz="6" w:space="0" w:color="000000"/>
              <w:right w:val="single" w:sz="6" w:space="0" w:color="000000"/>
            </w:tcBorders>
            <w:hideMark/>
          </w:tcPr>
          <w:p w14:paraId="37E065BA" w14:textId="77777777" w:rsidR="005D7C97" w:rsidRPr="002F2DD0" w:rsidRDefault="005D7C97" w:rsidP="00DF2AF4">
            <w:r>
              <w:t xml:space="preserve">  </w:t>
            </w:r>
          </w:p>
        </w:tc>
        <w:tc>
          <w:tcPr>
            <w:tcW w:w="3855" w:type="dxa"/>
            <w:tcBorders>
              <w:top w:val="single" w:sz="6" w:space="0" w:color="000000"/>
              <w:left w:val="single" w:sz="6" w:space="0" w:color="000000"/>
              <w:bottom w:val="single" w:sz="6" w:space="0" w:color="000000"/>
              <w:right w:val="single" w:sz="6" w:space="0" w:color="000000"/>
            </w:tcBorders>
            <w:hideMark/>
          </w:tcPr>
          <w:p w14:paraId="36AB7400" w14:textId="77777777" w:rsidR="005D7C97" w:rsidRPr="002F2DD0" w:rsidRDefault="005D7C97" w:rsidP="00DF2AF4">
            <w:r>
              <w:t xml:space="preserve">  </w:t>
            </w:r>
          </w:p>
        </w:tc>
      </w:tr>
    </w:tbl>
    <w:p w14:paraId="64869051" w14:textId="77777777" w:rsidR="005D7C97" w:rsidRPr="002F2DD0" w:rsidRDefault="005D7C97" w:rsidP="005D7C97">
      <w:r>
        <w:t xml:space="preserve">   </w:t>
      </w:r>
    </w:p>
    <w:p w14:paraId="195B719C" w14:textId="77777777" w:rsidR="005D7C97" w:rsidRPr="002F2DD0" w:rsidRDefault="005D7C97" w:rsidP="005D7C97">
      <w:r>
        <w:rPr>
          <w:b/>
          <w:bCs/>
        </w:rPr>
        <w:t>Req. no.</w:t>
      </w:r>
      <w:r>
        <w:t xml:space="preserve"> is unique for each requirement.   </w:t>
      </w:r>
    </w:p>
    <w:p w14:paraId="64221CA6" w14:textId="77777777" w:rsidR="005D7C97" w:rsidRPr="002F2DD0" w:rsidRDefault="005D7C97" w:rsidP="005D7C97">
      <w:r>
        <w:rPr>
          <w:b/>
          <w:bCs/>
        </w:rPr>
        <w:lastRenderedPageBreak/>
        <w:t>Requirement text</w:t>
      </w:r>
      <w:r>
        <w:t xml:space="preserve"> is Bane NOR's formulation of a need, a performance or a function.    </w:t>
      </w:r>
    </w:p>
    <w:p w14:paraId="0BB2083D" w14:textId="77777777" w:rsidR="005D7C97" w:rsidRPr="00D67E69" w:rsidRDefault="005D7C97" w:rsidP="005D7C97">
      <w:pPr>
        <w:rPr>
          <w:b/>
          <w:bCs/>
        </w:rPr>
      </w:pPr>
      <w:r>
        <w:rPr>
          <w:b/>
          <w:bCs/>
        </w:rPr>
        <w:t xml:space="preserve">Requirement type M/E   </w:t>
      </w:r>
    </w:p>
    <w:p w14:paraId="47F2D045" w14:textId="77777777" w:rsidR="005D7C97" w:rsidRPr="002F2DD0" w:rsidRDefault="005D7C97" w:rsidP="005D7C97">
      <w:pPr>
        <w:pStyle w:val="Listeavsnitt"/>
        <w:numPr>
          <w:ilvl w:val="0"/>
          <w:numId w:val="5"/>
        </w:numPr>
      </w:pPr>
      <w:r>
        <w:t xml:space="preserve">Requirement type M is a minimum requirement that must be met. Minimum requirements will be assessed as met or not met, using Y/N (yes/no) respectively. Tenders that do not meet all M requirements will be rejected. If the supplier has reservations regarding an M requirement, Bane NOR will, based on the description of the reservation, assess whether the requirement is met or not. If Bane NOR assesses that the requirement is not met, the reservation will result in rejection.    </w:t>
      </w:r>
    </w:p>
    <w:p w14:paraId="492CC52D" w14:textId="77777777" w:rsidR="005D7C97" w:rsidRPr="002F2DD0" w:rsidRDefault="005D7C97" w:rsidP="005D7C97">
      <w:pPr>
        <w:pStyle w:val="Listeavsnitt"/>
        <w:numPr>
          <w:ilvl w:val="0"/>
          <w:numId w:val="6"/>
        </w:numPr>
      </w:pPr>
      <w:r>
        <w:t xml:space="preserve">Requirement type E is an evaluation requirement. Bane NOR will evaluate the supplier's response to evaluation requirements against the award criteria set out in chapter 4 of the tender documents "B2 Two-stage process above EEA threshold value – COMPETITION RULES"   </w:t>
      </w:r>
    </w:p>
    <w:p w14:paraId="55952E95" w14:textId="77777777" w:rsidR="005D7C97" w:rsidRPr="002F2DD0" w:rsidRDefault="005D7C97" w:rsidP="005D7C97">
      <w:r>
        <w:rPr>
          <w:b/>
          <w:bCs/>
        </w:rPr>
        <w:t>Documentation requirement</w:t>
      </w:r>
      <w:r>
        <w:t xml:space="preserve"> describes which documentation or descriptions the supplier shall provide as evidence of compliance with the requirement.    </w:t>
      </w:r>
    </w:p>
    <w:p w14:paraId="5728DECC" w14:textId="77777777" w:rsidR="005D7C97" w:rsidRPr="002F2DD0" w:rsidRDefault="005D7C97" w:rsidP="005D7C97">
      <w:r>
        <w:t xml:space="preserve">In the tender response (Appendix 2 Supplier's description of the deliverable), the supplier shall observe the following instructions:   </w:t>
      </w:r>
    </w:p>
    <w:p w14:paraId="55F81BB0" w14:textId="77777777" w:rsidR="005D7C97" w:rsidRDefault="005D7C97" w:rsidP="005D7C97">
      <w:pPr>
        <w:pStyle w:val="Listeavsnitt"/>
        <w:numPr>
          <w:ilvl w:val="0"/>
          <w:numId w:val="7"/>
        </w:numPr>
      </w:pPr>
      <w:r>
        <w:t xml:space="preserve">M – minimum requirement   </w:t>
      </w:r>
    </w:p>
    <w:p w14:paraId="2A4B1823" w14:textId="77777777" w:rsidR="005D7C97" w:rsidRPr="002F2DD0" w:rsidRDefault="005D7C97" w:rsidP="005D7C97">
      <w:pPr>
        <w:pStyle w:val="Listeavsnitt"/>
        <w:numPr>
          <w:ilvl w:val="1"/>
          <w:numId w:val="7"/>
        </w:numPr>
      </w:pPr>
      <w:r>
        <w:t xml:space="preserve">The supplier shall answer either "Yes" or "No" in the cell marked "Supplier's response".   </w:t>
      </w:r>
    </w:p>
    <w:p w14:paraId="1DE9D175" w14:textId="77777777" w:rsidR="005D7C97" w:rsidRPr="002F2DD0" w:rsidRDefault="005D7C97" w:rsidP="005D7C97">
      <w:pPr>
        <w:pStyle w:val="Listeavsnitt"/>
        <w:numPr>
          <w:ilvl w:val="1"/>
          <w:numId w:val="9"/>
        </w:numPr>
      </w:pPr>
      <w:r>
        <w:t xml:space="preserve">If it is specified that the supplier shall provide further documentation in addition to "Yes"/"No" in the "Documentation requirement" column, the supplier shall describe this in the cell marked "Supplier's response".   </w:t>
      </w:r>
    </w:p>
    <w:p w14:paraId="2E1527B5" w14:textId="77777777" w:rsidR="005D7C97" w:rsidRPr="002F2DD0" w:rsidRDefault="005D7C97" w:rsidP="005D7C97">
      <w:pPr>
        <w:pStyle w:val="Listeavsnitt"/>
        <w:numPr>
          <w:ilvl w:val="0"/>
          <w:numId w:val="10"/>
        </w:numPr>
      </w:pPr>
      <w:r>
        <w:t xml:space="preserve">E – evaluation requirement   </w:t>
      </w:r>
    </w:p>
    <w:p w14:paraId="7CA1190D" w14:textId="77777777" w:rsidR="005D7C97" w:rsidRPr="002F2DD0" w:rsidRDefault="005D7C97" w:rsidP="005D7C97">
      <w:pPr>
        <w:pStyle w:val="Listeavsnitt"/>
        <w:numPr>
          <w:ilvl w:val="1"/>
          <w:numId w:val="7"/>
        </w:numPr>
        <w:tabs>
          <w:tab w:val="num" w:pos="1440"/>
        </w:tabs>
      </w:pPr>
      <w:r>
        <w:t xml:space="preserve">The supplier shall provide documentation in accordance with the instructions in the "Documentation requirement" column.    </w:t>
      </w:r>
    </w:p>
    <w:p w14:paraId="4B4B00CE" w14:textId="77777777" w:rsidR="005D7C97" w:rsidRPr="002F2DD0" w:rsidRDefault="005D7C97" w:rsidP="005D7C97">
      <w:pPr>
        <w:pStyle w:val="Listeavsnitt"/>
        <w:numPr>
          <w:ilvl w:val="1"/>
          <w:numId w:val="7"/>
        </w:numPr>
        <w:tabs>
          <w:tab w:val="num" w:pos="1440"/>
        </w:tabs>
      </w:pPr>
      <w:r>
        <w:t xml:space="preserve">Documentation shall be provided in the cell "Supplier's response".   </w:t>
      </w:r>
    </w:p>
    <w:p w14:paraId="77497357" w14:textId="77777777" w:rsidR="005D7C97" w:rsidRPr="006A1E88" w:rsidRDefault="005D7C97" w:rsidP="005D7C97">
      <w:pPr>
        <w:pStyle w:val="Overskrift2"/>
      </w:pPr>
      <w:r>
        <w:t xml:space="preserve">General requirements for the maintenance service</w:t>
      </w:r>
    </w:p>
    <w:tbl>
      <w:tblPr>
        <w:tblpPr w:leftFromText="141" w:rightFromText="141" w:vertAnchor="text" w:tblpY="1"/>
        <w:tblOverlap w:val="never"/>
        <w:tblW w:w="0" w:type="auto"/>
        <w:tblLayout w:type="fixed"/>
        <w:tblLook w:val="0000" w:firstRow="0" w:lastRow="0" w:firstColumn="0" w:lastColumn="0" w:noHBand="0" w:noVBand="0"/>
      </w:tblPr>
      <w:tblGrid>
        <w:gridCol w:w="817"/>
        <w:gridCol w:w="3119"/>
        <w:gridCol w:w="850"/>
        <w:gridCol w:w="4502"/>
      </w:tblGrid>
      <w:tr w:rsidR="005D7C97" w:rsidRPr="00B41D45" w14:paraId="42851B5B" w14:textId="77777777" w:rsidTr="00DF2AF4">
        <w:trPr>
          <w:trHeight w:val="439"/>
          <w:tblHeader/>
        </w:trPr>
        <w:tc>
          <w:tcPr>
            <w:tcW w:w="817" w:type="dxa"/>
            <w:tcBorders>
              <w:top w:val="single" w:sz="4" w:space="0" w:color="000000" w:themeColor="text1"/>
              <w:left w:val="single" w:sz="4" w:space="0" w:color="000000" w:themeColor="text1"/>
              <w:bottom w:val="single" w:sz="4" w:space="0" w:color="000000" w:themeColor="text1"/>
            </w:tcBorders>
            <w:shd w:val="clear" w:color="auto" w:fill="D9D9D9" w:themeFill="background1" w:themeFillShade="D9"/>
          </w:tcPr>
          <w:p w14:paraId="57DAC7F7" w14:textId="77777777" w:rsidR="005D7C97" w:rsidRPr="00B41D45" w:rsidRDefault="005D7C97" w:rsidP="00DF2AF4">
            <w:pPr>
              <w:rPr>
                <w:sz w:val="18"/>
                <w:szCs w:val="18"/>
                <w:lang w:val="en-US"/>
              </w:rPr>
            </w:pPr>
            <w:r>
              <w:rPr>
                <w:sz w:val="18"/>
                <w:szCs w:val="18"/>
              </w:rPr>
              <w:t>No</w:t>
              <w:tab/>
            </w:r>
          </w:p>
        </w:tc>
        <w:tc>
          <w:tcPr>
            <w:tcW w:w="3119" w:type="dxa"/>
            <w:tcBorders>
              <w:top w:val="single" w:sz="4" w:space="0" w:color="000000" w:themeColor="text1"/>
              <w:left w:val="single" w:sz="4" w:space="0" w:color="000000" w:themeColor="text1"/>
              <w:bottom w:val="single" w:sz="4" w:space="0" w:color="000000" w:themeColor="text1"/>
            </w:tcBorders>
            <w:shd w:val="clear" w:color="auto" w:fill="D9D9D9" w:themeFill="background1" w:themeFillShade="D9"/>
          </w:tcPr>
          <w:p w14:paraId="7F363634" w14:textId="77777777" w:rsidR="005D7C97" w:rsidRPr="00B41D45" w:rsidRDefault="005D7C97" w:rsidP="00DF2AF4">
            <w:pPr>
              <w:rPr>
                <w:sz w:val="18"/>
                <w:szCs w:val="18"/>
                <w:lang w:val="en-US"/>
              </w:rPr>
            </w:pPr>
            <w:r>
              <w:rPr>
                <w:sz w:val="18"/>
                <w:szCs w:val="18"/>
              </w:rPr>
              <w:t>Description</w:t>
            </w:r>
          </w:p>
        </w:tc>
        <w:tc>
          <w:tcPr>
            <w:tcW w:w="850" w:type="dxa"/>
            <w:tcBorders>
              <w:top w:val="single" w:sz="4" w:space="0" w:color="000000" w:themeColor="text1"/>
              <w:left w:val="single" w:sz="4" w:space="0" w:color="000000" w:themeColor="text1"/>
              <w:bottom w:val="single" w:sz="4" w:space="0" w:color="000000" w:themeColor="text1"/>
            </w:tcBorders>
            <w:shd w:val="clear" w:color="auto" w:fill="D9D9D9" w:themeFill="background1" w:themeFillShade="D9"/>
          </w:tcPr>
          <w:p w14:paraId="5DCA632C" w14:textId="77777777" w:rsidR="005D7C97" w:rsidRPr="00B41D45" w:rsidRDefault="005D7C97" w:rsidP="00DF2AF4">
            <w:pPr>
              <w:rPr>
                <w:sz w:val="18"/>
                <w:szCs w:val="18"/>
                <w:lang w:val="en-US"/>
              </w:rPr>
            </w:pPr>
            <w:r>
              <w:rPr>
                <w:sz w:val="18"/>
                <w:szCs w:val="18"/>
              </w:rPr>
              <w:t>Type of requirement</w:t>
            </w:r>
          </w:p>
        </w:tc>
        <w:tc>
          <w:tcPr>
            <w:tcW w:w="450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99"/>
          </w:tcPr>
          <w:p w14:paraId="384B799C" w14:textId="77777777" w:rsidR="005D7C97" w:rsidRPr="00B41D45" w:rsidRDefault="005D7C97" w:rsidP="00DF2AF4">
            <w:pPr>
              <w:rPr>
                <w:sz w:val="18"/>
                <w:szCs w:val="18"/>
                <w:lang w:val="en-US"/>
              </w:rPr>
            </w:pPr>
            <w:r>
              <w:rPr>
                <w:sz w:val="18"/>
                <w:szCs w:val="18"/>
              </w:rPr>
              <w:t xml:space="preserve">Documentation requirement </w:t>
            </w:r>
          </w:p>
        </w:tc>
      </w:tr>
      <w:tr w:rsidR="005D7C97" w:rsidRPr="00B41D45" w14:paraId="6BD1B631" w14:textId="77777777" w:rsidTr="00DF2AF4">
        <w:tc>
          <w:tcPr>
            <w:tcW w:w="817" w:type="dxa"/>
            <w:tcBorders>
              <w:top w:val="single" w:sz="4" w:space="0" w:color="000000" w:themeColor="text1"/>
              <w:left w:val="single" w:sz="4" w:space="0" w:color="000000" w:themeColor="text1"/>
              <w:bottom w:val="single" w:sz="4" w:space="0" w:color="000000" w:themeColor="text1"/>
            </w:tcBorders>
          </w:tcPr>
          <w:p w14:paraId="0777490E" w14:textId="77777777" w:rsidR="005D7C97" w:rsidRPr="00B41D45" w:rsidRDefault="005D7C97" w:rsidP="00DF2AF4">
            <w:pPr>
              <w:pStyle w:val="Overskrift3"/>
              <w:rPr>
                <w:sz w:val="18"/>
                <w:szCs w:val="18"/>
                <w:lang w:val="en-US"/>
              </w:rPr>
            </w:pPr>
          </w:p>
        </w:tc>
        <w:tc>
          <w:tcPr>
            <w:tcW w:w="3119" w:type="dxa"/>
            <w:tcBorders>
              <w:top w:val="single" w:sz="4" w:space="0" w:color="000000" w:themeColor="text1"/>
              <w:left w:val="single" w:sz="4" w:space="0" w:color="000000" w:themeColor="text1"/>
              <w:bottom w:val="single" w:sz="4" w:space="0" w:color="000000" w:themeColor="text1"/>
            </w:tcBorders>
          </w:tcPr>
          <w:p w14:paraId="063A4D25" w14:textId="77777777" w:rsidR="005D7C97" w:rsidRPr="00B41D45" w:rsidRDefault="005D7C97" w:rsidP="00DF2AF4">
            <w:pPr>
              <w:rPr>
                <w:sz w:val="18"/>
                <w:szCs w:val="18"/>
              </w:rPr>
            </w:pPr>
            <w:r>
              <w:rPr>
                <w:sz w:val="18"/>
                <w:szCs w:val="18"/>
              </w:rPr>
              <w:t xml:space="preserve">The Supplier shall be able to repair and/or supply spare parts for the equipment covered by the Agreement.</w:t>
            </w:r>
          </w:p>
        </w:tc>
        <w:tc>
          <w:tcPr>
            <w:tcW w:w="850" w:type="dxa"/>
            <w:tcBorders>
              <w:top w:val="single" w:sz="4" w:space="0" w:color="000000" w:themeColor="text1"/>
              <w:left w:val="single" w:sz="4" w:space="0" w:color="000000" w:themeColor="text1"/>
              <w:bottom w:val="single" w:sz="4" w:space="0" w:color="000000" w:themeColor="text1"/>
            </w:tcBorders>
          </w:tcPr>
          <w:p w14:paraId="05AE3A9E" w14:textId="77777777" w:rsidR="005D7C97" w:rsidRPr="00B41D45" w:rsidRDefault="005D7C97" w:rsidP="00DF2AF4">
            <w:pPr>
              <w:pStyle w:val="Tabell"/>
              <w:rPr>
                <w:rFonts w:eastAsiaTheme="minorHAnsi"/>
                <w:sz w:val="18"/>
                <w:szCs w:val="18"/>
              </w:rPr>
            </w:pPr>
            <w:r>
              <w:rPr>
                <w:rFonts w:eastAsiaTheme="minorHAnsi"/>
                <w:sz w:val="18"/>
                <w:szCs w:val="18"/>
              </w:rPr>
              <w:t>M</w:t>
            </w:r>
          </w:p>
        </w:tc>
        <w:tc>
          <w:tcPr>
            <w:tcW w:w="45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0B7F64" w14:textId="77777777" w:rsidR="005D7C97" w:rsidRPr="00B41D45" w:rsidRDefault="005D7C97" w:rsidP="00DF2AF4">
            <w:pPr>
              <w:rPr>
                <w:sz w:val="18"/>
                <w:szCs w:val="18"/>
              </w:rPr>
            </w:pPr>
            <w:r>
              <w:rPr>
                <w:sz w:val="18"/>
                <w:szCs w:val="18"/>
              </w:rPr>
              <w:t xml:space="preserve">The Supplier shall provide a description of the repair process and parts logistics </w:t>
            </w:r>
          </w:p>
          <w:p w14:paraId="3C22D773" w14:textId="77777777" w:rsidR="005D7C97" w:rsidRPr="00B41D45" w:rsidRDefault="005D7C97" w:rsidP="00DF2AF4">
            <w:pPr>
              <w:pStyle w:val="Listeavsnitt"/>
              <w:numPr>
                <w:ilvl w:val="0"/>
                <w:numId w:val="32"/>
              </w:numPr>
              <w:rPr>
                <w:sz w:val="18"/>
                <w:szCs w:val="18"/>
              </w:rPr>
            </w:pPr>
            <w:r>
              <w:rPr>
                <w:sz w:val="18"/>
                <w:szCs w:val="18"/>
              </w:rPr>
              <w:t xml:space="preserve">List of available spare parts and lead times </w:t>
            </w:r>
          </w:p>
          <w:p w14:paraId="1FB0327E" w14:textId="77777777" w:rsidR="005D7C97" w:rsidRPr="00B41D45" w:rsidRDefault="005D7C97" w:rsidP="00DF2AF4">
            <w:pPr>
              <w:pStyle w:val="Listeavsnitt"/>
              <w:numPr>
                <w:ilvl w:val="0"/>
                <w:numId w:val="32"/>
              </w:numPr>
              <w:rPr>
                <w:sz w:val="18"/>
                <w:szCs w:val="18"/>
              </w:rPr>
            </w:pPr>
            <w:r>
              <w:rPr>
                <w:sz w:val="18"/>
                <w:szCs w:val="18"/>
              </w:rPr>
              <w:t xml:space="preserve">Service partners/workshops (location) </w:t>
            </w:r>
          </w:p>
          <w:p w14:paraId="458DCBD6" w14:textId="77777777" w:rsidR="005D7C97" w:rsidRPr="00620410" w:rsidRDefault="005D7C97" w:rsidP="00DF2AF4">
            <w:pPr>
              <w:pStyle w:val="Listeavsnitt"/>
              <w:numPr>
                <w:ilvl w:val="0"/>
                <w:numId w:val="32"/>
              </w:numPr>
              <w:rPr>
                <w:sz w:val="18"/>
                <w:szCs w:val="18"/>
              </w:rPr>
            </w:pPr>
            <w:r>
              <w:rPr>
                <w:sz w:val="18"/>
                <w:szCs w:val="18"/>
              </w:rPr>
              <w:t>Process for prioritisation/escalation</w:t>
            </w:r>
          </w:p>
        </w:tc>
      </w:tr>
      <w:tr w:rsidR="00E223DE" w:rsidRPr="00B41D45" w14:paraId="13FEA10A" w14:textId="77777777" w:rsidTr="00E223DE">
        <w:tc>
          <w:tcPr>
            <w:tcW w:w="928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Pr>
          <w:p w14:paraId="012E59E5" w14:textId="77777777" w:rsidR="00E223DE" w:rsidRDefault="00E223DE" w:rsidP="00DF2AF4">
            <w:pPr>
              <w:rPr>
                <w:color w:val="0070C0"/>
                <w:sz w:val="18"/>
                <w:szCs w:val="18"/>
              </w:rPr>
            </w:pPr>
            <w:r>
              <w:rPr>
                <w:color w:val="0070C0"/>
                <w:sz w:val="18"/>
                <w:szCs w:val="18"/>
              </w:rPr>
              <w:t>[Supplier's response]</w:t>
            </w:r>
          </w:p>
          <w:p w14:paraId="46E68164" w14:textId="02125DDF" w:rsidR="00E21283" w:rsidRPr="00B41D45" w:rsidRDefault="00E21283" w:rsidP="00DF2AF4">
            <w:pPr>
              <w:rPr>
                <w:sz w:val="18"/>
                <w:szCs w:val="18"/>
              </w:rPr>
            </w:pPr>
          </w:p>
        </w:tc>
      </w:tr>
      <w:tr w:rsidR="005D7C97" w:rsidRPr="00B41D45" w14:paraId="4312920B" w14:textId="77777777" w:rsidTr="00DF2AF4">
        <w:tc>
          <w:tcPr>
            <w:tcW w:w="817" w:type="dxa"/>
            <w:tcBorders>
              <w:top w:val="single" w:sz="4" w:space="0" w:color="000000" w:themeColor="text1"/>
              <w:left w:val="single" w:sz="4" w:space="0" w:color="000000" w:themeColor="text1"/>
              <w:bottom w:val="single" w:sz="4" w:space="0" w:color="000000" w:themeColor="text1"/>
            </w:tcBorders>
          </w:tcPr>
          <w:p w14:paraId="674773C1" w14:textId="77777777" w:rsidR="005D7C97" w:rsidRPr="00B41D45" w:rsidRDefault="005D7C97" w:rsidP="00DF2AF4">
            <w:pPr>
              <w:pStyle w:val="Overskrift3"/>
              <w:rPr>
                <w:sz w:val="18"/>
                <w:szCs w:val="18"/>
              </w:rPr>
            </w:pPr>
          </w:p>
        </w:tc>
        <w:tc>
          <w:tcPr>
            <w:tcW w:w="3119" w:type="dxa"/>
            <w:tcBorders>
              <w:top w:val="single" w:sz="4" w:space="0" w:color="000000" w:themeColor="text1"/>
              <w:left w:val="single" w:sz="4" w:space="0" w:color="000000" w:themeColor="text1"/>
              <w:bottom w:val="single" w:sz="4" w:space="0" w:color="000000" w:themeColor="text1"/>
            </w:tcBorders>
          </w:tcPr>
          <w:p w14:paraId="3B3099FE" w14:textId="77777777" w:rsidR="005D7C97" w:rsidRDefault="005D7C97" w:rsidP="00DF2AF4">
            <w:pPr>
              <w:rPr>
                <w:sz w:val="18"/>
                <w:szCs w:val="18"/>
              </w:rPr>
            </w:pPr>
            <w:r>
              <w:rPr>
                <w:sz w:val="18"/>
                <w:szCs w:val="18"/>
              </w:rPr>
              <w:t>The Supplier shall have a support organisation.</w:t>
              <w:br/>
              <w:t>Bane NOR wishes to have a single point of contact for service and support within the Supplier's organisation.</w:t>
            </w:r>
          </w:p>
          <w:p w14:paraId="529067CF" w14:textId="77777777" w:rsidR="005D7C97" w:rsidRPr="00B41D45" w:rsidRDefault="005D7C97" w:rsidP="00DF2AF4">
            <w:pPr>
              <w:rPr>
                <w:sz w:val="18"/>
                <w:szCs w:val="18"/>
              </w:rPr>
            </w:pPr>
          </w:p>
        </w:tc>
        <w:tc>
          <w:tcPr>
            <w:tcW w:w="850" w:type="dxa"/>
            <w:tcBorders>
              <w:top w:val="single" w:sz="4" w:space="0" w:color="000000" w:themeColor="text1"/>
              <w:left w:val="single" w:sz="4" w:space="0" w:color="000000" w:themeColor="text1"/>
              <w:bottom w:val="single" w:sz="4" w:space="0" w:color="000000" w:themeColor="text1"/>
            </w:tcBorders>
          </w:tcPr>
          <w:p w14:paraId="08EB556E" w14:textId="77777777" w:rsidR="005D7C97" w:rsidRPr="00B41D45" w:rsidRDefault="005D7C97" w:rsidP="00DF2AF4">
            <w:pPr>
              <w:pStyle w:val="Tabell"/>
              <w:rPr>
                <w:rFonts w:eastAsiaTheme="minorHAnsi"/>
                <w:sz w:val="18"/>
                <w:szCs w:val="18"/>
              </w:rPr>
            </w:pPr>
            <w:r>
              <w:rPr>
                <w:rFonts w:eastAsiaTheme="minorHAnsi"/>
                <w:sz w:val="18"/>
                <w:szCs w:val="18"/>
              </w:rPr>
              <w:t>M</w:t>
            </w:r>
          </w:p>
        </w:tc>
        <w:tc>
          <w:tcPr>
            <w:tcW w:w="45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391FA6" w14:textId="77777777" w:rsidR="005D7C97" w:rsidRPr="00B41D45" w:rsidRDefault="005D7C97" w:rsidP="00DF2AF4">
            <w:pPr>
              <w:rPr>
                <w:sz w:val="18"/>
                <w:szCs w:val="18"/>
              </w:rPr>
            </w:pPr>
            <w:r>
              <w:rPr>
                <w:sz w:val="18"/>
                <w:szCs w:val="18"/>
              </w:rPr>
              <w:t>The Supplier shall confirm compliance with the requirement with yes/no, and give a brief account of:</w:t>
            </w:r>
          </w:p>
          <w:p w14:paraId="757FF01A" w14:textId="77777777" w:rsidR="005D7C97" w:rsidRPr="00B41D45" w:rsidRDefault="005D7C97" w:rsidP="00DF2AF4">
            <w:pPr>
              <w:pStyle w:val="Listeavsnitt"/>
              <w:numPr>
                <w:ilvl w:val="0"/>
                <w:numId w:val="32"/>
              </w:numPr>
              <w:rPr>
                <w:sz w:val="18"/>
                <w:szCs w:val="18"/>
              </w:rPr>
            </w:pPr>
            <w:r>
              <w:rPr>
                <w:sz w:val="18"/>
                <w:szCs w:val="18"/>
              </w:rPr>
              <w:t xml:space="preserve">Organisation chart for support (roles/responsibilities) </w:t>
            </w:r>
          </w:p>
          <w:p w14:paraId="482B1C9E" w14:textId="77777777" w:rsidR="005D7C97" w:rsidRPr="00B41D45" w:rsidRDefault="005D7C97" w:rsidP="00DF2AF4">
            <w:pPr>
              <w:pStyle w:val="Listeavsnitt"/>
              <w:numPr>
                <w:ilvl w:val="0"/>
                <w:numId w:val="32"/>
              </w:numPr>
              <w:rPr>
                <w:sz w:val="18"/>
                <w:szCs w:val="18"/>
              </w:rPr>
            </w:pPr>
            <w:r>
              <w:rPr>
                <w:sz w:val="18"/>
                <w:szCs w:val="18"/>
              </w:rPr>
              <w:t xml:space="preserve">A single point of contact (telephone/e-mail/portal) </w:t>
            </w:r>
          </w:p>
          <w:p w14:paraId="38F5A6F3" w14:textId="77777777" w:rsidR="005D7C97" w:rsidRPr="00620410" w:rsidRDefault="005D7C97" w:rsidP="00DF2AF4">
            <w:pPr>
              <w:pStyle w:val="Listeavsnitt"/>
              <w:numPr>
                <w:ilvl w:val="0"/>
                <w:numId w:val="32"/>
              </w:numPr>
              <w:rPr>
                <w:sz w:val="18"/>
                <w:szCs w:val="18"/>
              </w:rPr>
            </w:pPr>
            <w:r>
              <w:rPr>
                <w:sz w:val="18"/>
                <w:szCs w:val="18"/>
              </w:rPr>
              <w:t>Escalation matrix</w:t>
            </w:r>
          </w:p>
        </w:tc>
      </w:tr>
      <w:tr w:rsidR="002935BA" w:rsidRPr="00B41D45" w14:paraId="783B328C" w14:textId="77777777" w:rsidTr="002935BA">
        <w:tc>
          <w:tcPr>
            <w:tcW w:w="928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Pr>
          <w:p w14:paraId="0358D660" w14:textId="77777777" w:rsidR="002935BA" w:rsidRDefault="002935BA" w:rsidP="00DF2AF4">
            <w:pPr>
              <w:rPr>
                <w:color w:val="0070C0"/>
                <w:sz w:val="18"/>
                <w:szCs w:val="18"/>
              </w:rPr>
            </w:pPr>
            <w:r>
              <w:rPr>
                <w:color w:val="0070C0"/>
                <w:sz w:val="18"/>
                <w:szCs w:val="18"/>
              </w:rPr>
              <w:lastRenderedPageBreak/>
              <w:t>Supplier's response]</w:t>
            </w:r>
          </w:p>
          <w:p w14:paraId="41ABD5F0" w14:textId="3A957B58" w:rsidR="00E21283" w:rsidRPr="00B41D45" w:rsidRDefault="00E21283" w:rsidP="00DF2AF4">
            <w:pPr>
              <w:rPr>
                <w:sz w:val="18"/>
                <w:szCs w:val="18"/>
              </w:rPr>
            </w:pPr>
          </w:p>
        </w:tc>
      </w:tr>
      <w:tr w:rsidR="005D7C97" w:rsidRPr="00B41D45" w14:paraId="25E2ACD7" w14:textId="77777777" w:rsidTr="00DF2AF4">
        <w:tc>
          <w:tcPr>
            <w:tcW w:w="817" w:type="dxa"/>
            <w:tcBorders>
              <w:top w:val="single" w:sz="4" w:space="0" w:color="000000" w:themeColor="text1"/>
              <w:left w:val="single" w:sz="4" w:space="0" w:color="000000" w:themeColor="text1"/>
              <w:bottom w:val="single" w:sz="4" w:space="0" w:color="000000" w:themeColor="text1"/>
            </w:tcBorders>
          </w:tcPr>
          <w:p w14:paraId="3A797AB3" w14:textId="77777777" w:rsidR="005D7C97" w:rsidRPr="00B41D45" w:rsidRDefault="005D7C97" w:rsidP="00DF2AF4">
            <w:pPr>
              <w:pStyle w:val="Overskrift3"/>
              <w:rPr>
                <w:sz w:val="18"/>
                <w:szCs w:val="18"/>
              </w:rPr>
            </w:pPr>
          </w:p>
        </w:tc>
        <w:tc>
          <w:tcPr>
            <w:tcW w:w="3119" w:type="dxa"/>
            <w:tcBorders>
              <w:top w:val="single" w:sz="4" w:space="0" w:color="000000" w:themeColor="text1"/>
              <w:left w:val="single" w:sz="4" w:space="0" w:color="000000" w:themeColor="text1"/>
              <w:bottom w:val="single" w:sz="4" w:space="0" w:color="000000" w:themeColor="text1"/>
            </w:tcBorders>
          </w:tcPr>
          <w:p w14:paraId="61650289" w14:textId="77777777" w:rsidR="005D7C97" w:rsidRDefault="005D7C97" w:rsidP="00DF2AF4">
            <w:pPr>
              <w:rPr>
                <w:sz w:val="18"/>
                <w:szCs w:val="18"/>
              </w:rPr>
            </w:pPr>
            <w:r>
              <w:rPr>
                <w:sz w:val="18"/>
                <w:szCs w:val="18"/>
              </w:rPr>
              <w:t xml:space="preserve">SLA level 1: The Supplier shall provide customer and technical support. As a minimum, the service shall be available during ordinary working hours, Monday to Friday from 08:00 to 16:00. </w:t>
            </w:r>
          </w:p>
          <w:p w14:paraId="7B1F35FB" w14:textId="77777777" w:rsidR="005D7C97" w:rsidRPr="00B41D45" w:rsidRDefault="005D7C97" w:rsidP="00DF2AF4">
            <w:pPr>
              <w:rPr>
                <w:sz w:val="18"/>
                <w:szCs w:val="18"/>
              </w:rPr>
            </w:pPr>
            <w:r>
              <w:rPr>
                <w:sz w:val="18"/>
                <w:szCs w:val="18"/>
              </w:rPr>
              <w:t xml:space="preserve">See also Appendix 4, clause </w:t>
            </w:r>
          </w:p>
        </w:tc>
        <w:tc>
          <w:tcPr>
            <w:tcW w:w="850" w:type="dxa"/>
            <w:tcBorders>
              <w:top w:val="single" w:sz="4" w:space="0" w:color="000000" w:themeColor="text1"/>
              <w:left w:val="single" w:sz="4" w:space="0" w:color="000000" w:themeColor="text1"/>
              <w:bottom w:val="single" w:sz="4" w:space="0" w:color="000000" w:themeColor="text1"/>
            </w:tcBorders>
          </w:tcPr>
          <w:p w14:paraId="7766D3D1" w14:textId="77777777" w:rsidR="005D7C97" w:rsidRPr="00B41D45" w:rsidRDefault="005D7C97" w:rsidP="00DF2AF4">
            <w:pPr>
              <w:pStyle w:val="Tabell"/>
              <w:rPr>
                <w:rFonts w:eastAsiaTheme="minorHAnsi"/>
                <w:sz w:val="18"/>
                <w:szCs w:val="18"/>
              </w:rPr>
            </w:pPr>
            <w:r>
              <w:rPr>
                <w:rFonts w:eastAsiaTheme="minorHAnsi"/>
                <w:sz w:val="18"/>
                <w:szCs w:val="18"/>
              </w:rPr>
              <w:t>M</w:t>
            </w:r>
          </w:p>
        </w:tc>
        <w:tc>
          <w:tcPr>
            <w:tcW w:w="45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D90006" w14:textId="77777777" w:rsidR="005D7C97" w:rsidRPr="00B41D45" w:rsidRDefault="005D7C97" w:rsidP="00DF2AF4">
            <w:pPr>
              <w:rPr>
                <w:sz w:val="18"/>
                <w:szCs w:val="18"/>
              </w:rPr>
            </w:pPr>
            <w:r>
              <w:rPr>
                <w:sz w:val="18"/>
                <w:szCs w:val="18"/>
              </w:rPr>
              <w:t xml:space="preserve">Compliance with the requirement is confirmed with yes/no.  </w:t>
            </w:r>
          </w:p>
        </w:tc>
      </w:tr>
      <w:tr w:rsidR="00E21283" w:rsidRPr="00B41D45" w14:paraId="7776B5F6" w14:textId="77777777" w:rsidTr="006022D4">
        <w:tc>
          <w:tcPr>
            <w:tcW w:w="928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Pr>
          <w:p w14:paraId="693DDCD9" w14:textId="77777777" w:rsidR="00E21283" w:rsidRDefault="00E21283" w:rsidP="00E21283">
            <w:pPr>
              <w:rPr>
                <w:color w:val="0070C0"/>
                <w:sz w:val="18"/>
                <w:szCs w:val="18"/>
              </w:rPr>
            </w:pPr>
            <w:r>
              <w:rPr>
                <w:color w:val="0070C0"/>
                <w:sz w:val="18"/>
                <w:szCs w:val="18"/>
              </w:rPr>
              <w:t>Supplier's response]</w:t>
            </w:r>
          </w:p>
          <w:p w14:paraId="37F2C4DA" w14:textId="6BAF1273" w:rsidR="006022D4" w:rsidRPr="00B41D45" w:rsidRDefault="006022D4" w:rsidP="00E21283">
            <w:pPr>
              <w:rPr>
                <w:sz w:val="18"/>
                <w:szCs w:val="18"/>
              </w:rPr>
            </w:pPr>
          </w:p>
        </w:tc>
      </w:tr>
      <w:tr w:rsidR="00E21283" w:rsidRPr="00B41D45" w14:paraId="576E7DA9" w14:textId="77777777" w:rsidTr="00DF2AF4">
        <w:tc>
          <w:tcPr>
            <w:tcW w:w="817" w:type="dxa"/>
            <w:tcBorders>
              <w:top w:val="single" w:sz="4" w:space="0" w:color="000000" w:themeColor="text1"/>
              <w:left w:val="single" w:sz="4" w:space="0" w:color="000000" w:themeColor="text1"/>
              <w:bottom w:val="single" w:sz="4" w:space="0" w:color="000000" w:themeColor="text1"/>
            </w:tcBorders>
          </w:tcPr>
          <w:p w14:paraId="040D729A" w14:textId="77777777" w:rsidR="00E21283" w:rsidRPr="00B41D45" w:rsidRDefault="00E21283" w:rsidP="00E21283">
            <w:pPr>
              <w:pStyle w:val="Overskrift3"/>
              <w:rPr>
                <w:sz w:val="18"/>
                <w:szCs w:val="18"/>
              </w:rPr>
            </w:pPr>
          </w:p>
        </w:tc>
        <w:tc>
          <w:tcPr>
            <w:tcW w:w="3119" w:type="dxa"/>
            <w:tcBorders>
              <w:top w:val="single" w:sz="4" w:space="0" w:color="000000" w:themeColor="text1"/>
              <w:left w:val="single" w:sz="4" w:space="0" w:color="000000" w:themeColor="text1"/>
              <w:bottom w:val="single" w:sz="4" w:space="0" w:color="000000" w:themeColor="text1"/>
            </w:tcBorders>
          </w:tcPr>
          <w:p w14:paraId="12F21DCB" w14:textId="77777777" w:rsidR="00E21283" w:rsidRPr="00B41D45" w:rsidRDefault="00E21283" w:rsidP="00E21283">
            <w:pPr>
              <w:rPr>
                <w:sz w:val="18"/>
                <w:szCs w:val="18"/>
              </w:rPr>
            </w:pPr>
            <w:r>
              <w:rPr>
                <w:sz w:val="18"/>
                <w:szCs w:val="18"/>
              </w:rPr>
              <w:t xml:space="preserve">SLA level 2: The Supplier shall propose a solution enabling the Customer to obtain technical support in emergency situations also outside ordinary working hours, public holidays and weekends. Choosing such a solution shall be an option for the Customer, but shall be priced in the price schedule. </w:t>
            </w:r>
          </w:p>
        </w:tc>
        <w:tc>
          <w:tcPr>
            <w:tcW w:w="850" w:type="dxa"/>
            <w:tcBorders>
              <w:top w:val="single" w:sz="4" w:space="0" w:color="000000" w:themeColor="text1"/>
              <w:left w:val="single" w:sz="4" w:space="0" w:color="000000" w:themeColor="text1"/>
              <w:bottom w:val="single" w:sz="4" w:space="0" w:color="000000" w:themeColor="text1"/>
            </w:tcBorders>
          </w:tcPr>
          <w:p w14:paraId="6D6DAFCA" w14:textId="77777777" w:rsidR="00E21283" w:rsidRPr="00B41D45" w:rsidRDefault="00E21283" w:rsidP="00E21283">
            <w:pPr>
              <w:pStyle w:val="Tabell"/>
              <w:rPr>
                <w:rFonts w:eastAsiaTheme="minorHAnsi"/>
                <w:sz w:val="18"/>
                <w:szCs w:val="18"/>
              </w:rPr>
            </w:pPr>
            <w:r>
              <w:rPr>
                <w:rFonts w:eastAsiaTheme="minorHAnsi"/>
                <w:sz w:val="18"/>
                <w:szCs w:val="18"/>
              </w:rPr>
              <w:t>E</w:t>
            </w:r>
          </w:p>
        </w:tc>
        <w:tc>
          <w:tcPr>
            <w:tcW w:w="45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FDB752" w14:textId="77777777" w:rsidR="00E21283" w:rsidRPr="00B41D45" w:rsidRDefault="00E21283" w:rsidP="00E21283">
            <w:pPr>
              <w:rPr>
                <w:sz w:val="18"/>
                <w:szCs w:val="18"/>
              </w:rPr>
            </w:pPr>
            <w:r>
              <w:rPr>
                <w:sz w:val="18"/>
                <w:szCs w:val="18"/>
              </w:rPr>
              <w:t xml:space="preserve">The Supplier shall describe what options are offered to meet the Contracting Entity's needs. </w:t>
            </w:r>
          </w:p>
        </w:tc>
      </w:tr>
      <w:tr w:rsidR="006022D4" w:rsidRPr="00B41D45" w14:paraId="6A981F2D" w14:textId="77777777" w:rsidTr="006022D4">
        <w:tc>
          <w:tcPr>
            <w:tcW w:w="928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Pr>
          <w:p w14:paraId="734CACF2" w14:textId="77777777" w:rsidR="006022D4" w:rsidRDefault="006022D4" w:rsidP="006022D4">
            <w:pPr>
              <w:rPr>
                <w:color w:val="0070C0"/>
                <w:sz w:val="18"/>
                <w:szCs w:val="18"/>
              </w:rPr>
            </w:pPr>
            <w:r>
              <w:rPr>
                <w:color w:val="0070C0"/>
                <w:sz w:val="18"/>
                <w:szCs w:val="18"/>
              </w:rPr>
              <w:t>Supplier's response]</w:t>
            </w:r>
          </w:p>
          <w:p w14:paraId="71126ACD" w14:textId="315755EB" w:rsidR="006022D4" w:rsidRPr="00B41D45" w:rsidRDefault="006022D4" w:rsidP="006022D4">
            <w:pPr>
              <w:rPr>
                <w:sz w:val="18"/>
                <w:szCs w:val="18"/>
              </w:rPr>
            </w:pPr>
          </w:p>
        </w:tc>
      </w:tr>
      <w:tr w:rsidR="00E21283" w:rsidRPr="00B41D45" w14:paraId="407E1202" w14:textId="77777777" w:rsidTr="00DF2AF4">
        <w:tc>
          <w:tcPr>
            <w:tcW w:w="817" w:type="dxa"/>
            <w:tcBorders>
              <w:top w:val="single" w:sz="4" w:space="0" w:color="000000" w:themeColor="text1"/>
              <w:left w:val="single" w:sz="4" w:space="0" w:color="000000" w:themeColor="text1"/>
              <w:bottom w:val="single" w:sz="4" w:space="0" w:color="000000" w:themeColor="text1"/>
            </w:tcBorders>
          </w:tcPr>
          <w:p w14:paraId="44D79110" w14:textId="77777777" w:rsidR="00E21283" w:rsidRPr="00B41D45" w:rsidRDefault="00E21283" w:rsidP="00E21283">
            <w:pPr>
              <w:pStyle w:val="Overskrift3"/>
              <w:rPr>
                <w:sz w:val="18"/>
                <w:szCs w:val="18"/>
              </w:rPr>
            </w:pPr>
          </w:p>
        </w:tc>
        <w:tc>
          <w:tcPr>
            <w:tcW w:w="3119" w:type="dxa"/>
            <w:tcBorders>
              <w:top w:val="single" w:sz="4" w:space="0" w:color="000000" w:themeColor="text1"/>
              <w:left w:val="single" w:sz="4" w:space="0" w:color="000000" w:themeColor="text1"/>
              <w:bottom w:val="single" w:sz="4" w:space="0" w:color="000000" w:themeColor="text1"/>
            </w:tcBorders>
          </w:tcPr>
          <w:p w14:paraId="1CE4F665" w14:textId="77777777" w:rsidR="00E21283" w:rsidRPr="00B41D45" w:rsidRDefault="00E21283" w:rsidP="00E21283">
            <w:pPr>
              <w:rPr>
                <w:sz w:val="18"/>
                <w:szCs w:val="18"/>
              </w:rPr>
            </w:pPr>
            <w:r>
              <w:rPr>
                <w:sz w:val="18"/>
                <w:szCs w:val="18"/>
              </w:rPr>
              <w:t>All forms of support shall, as a minimum, be provided in English, Norwegian or another Scandinavian language.</w:t>
            </w:r>
          </w:p>
          <w:p w14:paraId="16CD4388" w14:textId="77777777" w:rsidR="00E21283" w:rsidRPr="00B41D45" w:rsidRDefault="00E21283" w:rsidP="00E21283">
            <w:pPr>
              <w:rPr>
                <w:sz w:val="18"/>
                <w:szCs w:val="18"/>
              </w:rPr>
            </w:pPr>
          </w:p>
        </w:tc>
        <w:tc>
          <w:tcPr>
            <w:tcW w:w="850" w:type="dxa"/>
            <w:tcBorders>
              <w:top w:val="single" w:sz="4" w:space="0" w:color="000000" w:themeColor="text1"/>
              <w:left w:val="single" w:sz="4" w:space="0" w:color="000000" w:themeColor="text1"/>
              <w:bottom w:val="single" w:sz="4" w:space="0" w:color="000000" w:themeColor="text1"/>
            </w:tcBorders>
          </w:tcPr>
          <w:p w14:paraId="5BA46CC8" w14:textId="77777777" w:rsidR="00E21283" w:rsidRPr="00B41D45" w:rsidRDefault="00E21283" w:rsidP="00E21283">
            <w:pPr>
              <w:pStyle w:val="Tabell"/>
              <w:rPr>
                <w:rFonts w:eastAsiaTheme="minorHAnsi"/>
                <w:sz w:val="18"/>
                <w:szCs w:val="18"/>
              </w:rPr>
            </w:pPr>
            <w:r>
              <w:rPr>
                <w:rFonts w:eastAsiaTheme="minorHAnsi"/>
                <w:sz w:val="18"/>
                <w:szCs w:val="18"/>
              </w:rPr>
              <w:t>M</w:t>
            </w:r>
          </w:p>
        </w:tc>
        <w:tc>
          <w:tcPr>
            <w:tcW w:w="45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EE0D39" w14:textId="77777777" w:rsidR="00E21283" w:rsidRPr="00B41D45" w:rsidRDefault="00E21283" w:rsidP="00E21283">
            <w:pPr>
              <w:rPr>
                <w:sz w:val="18"/>
                <w:szCs w:val="18"/>
              </w:rPr>
            </w:pPr>
            <w:r>
              <w:rPr>
                <w:sz w:val="18"/>
                <w:szCs w:val="18"/>
              </w:rPr>
              <w:t xml:space="preserve">Compliance with the requirement is confirmed with yes/no and the language(s) are specified. </w:t>
            </w:r>
          </w:p>
        </w:tc>
      </w:tr>
      <w:tr w:rsidR="006022D4" w:rsidRPr="00B41D45" w14:paraId="16AABD11" w14:textId="77777777" w:rsidTr="006022D4">
        <w:tc>
          <w:tcPr>
            <w:tcW w:w="928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Pr>
          <w:p w14:paraId="40A31A24" w14:textId="77777777" w:rsidR="006022D4" w:rsidRDefault="006022D4" w:rsidP="006022D4">
            <w:pPr>
              <w:rPr>
                <w:color w:val="0070C0"/>
                <w:sz w:val="18"/>
                <w:szCs w:val="18"/>
              </w:rPr>
            </w:pPr>
            <w:r>
              <w:rPr>
                <w:color w:val="0070C0"/>
                <w:sz w:val="18"/>
                <w:szCs w:val="18"/>
              </w:rPr>
              <w:t>Supplier's response]</w:t>
            </w:r>
          </w:p>
          <w:p w14:paraId="508197D6" w14:textId="6C49BC2E" w:rsidR="006022D4" w:rsidRPr="00B41D45" w:rsidRDefault="006022D4" w:rsidP="006022D4">
            <w:pPr>
              <w:rPr>
                <w:sz w:val="18"/>
                <w:szCs w:val="18"/>
              </w:rPr>
            </w:pPr>
          </w:p>
        </w:tc>
      </w:tr>
      <w:tr w:rsidR="00E21283" w:rsidRPr="00B41D45" w14:paraId="4373E006" w14:textId="77777777" w:rsidTr="00DF2AF4">
        <w:tc>
          <w:tcPr>
            <w:tcW w:w="817" w:type="dxa"/>
            <w:tcBorders>
              <w:top w:val="single" w:sz="4" w:space="0" w:color="000000" w:themeColor="text1"/>
              <w:left w:val="single" w:sz="4" w:space="0" w:color="000000" w:themeColor="text1"/>
              <w:bottom w:val="single" w:sz="4" w:space="0" w:color="000000" w:themeColor="text1"/>
            </w:tcBorders>
          </w:tcPr>
          <w:p w14:paraId="3F85A973" w14:textId="77777777" w:rsidR="00E21283" w:rsidRPr="00B41D45" w:rsidRDefault="00E21283" w:rsidP="00E21283">
            <w:pPr>
              <w:pStyle w:val="Overskrift3"/>
              <w:rPr>
                <w:sz w:val="18"/>
                <w:szCs w:val="18"/>
              </w:rPr>
            </w:pPr>
          </w:p>
        </w:tc>
        <w:tc>
          <w:tcPr>
            <w:tcW w:w="3119" w:type="dxa"/>
            <w:tcBorders>
              <w:top w:val="single" w:sz="4" w:space="0" w:color="000000" w:themeColor="text1"/>
              <w:left w:val="single" w:sz="4" w:space="0" w:color="000000" w:themeColor="text1"/>
              <w:bottom w:val="single" w:sz="4" w:space="0" w:color="000000" w:themeColor="text1"/>
            </w:tcBorders>
          </w:tcPr>
          <w:p w14:paraId="05C268A3" w14:textId="77777777" w:rsidR="00E21283" w:rsidRPr="00B41D45" w:rsidRDefault="00E21283" w:rsidP="00E21283">
            <w:pPr>
              <w:rPr>
                <w:sz w:val="18"/>
                <w:szCs w:val="18"/>
              </w:rPr>
            </w:pPr>
            <w:r>
              <w:rPr>
                <w:sz w:val="18"/>
                <w:szCs w:val="18"/>
              </w:rPr>
              <w:t xml:space="preserve">The Supplier shall provide a fault-reporting system through which Bane NOR can report faults and obtain updated maintenance status. If the same type of fault occurs repeatedly, the fault shall be categorised as a recurring fault which the supplier must analyse and provide a permanent solution for. It is an advantage if the system can extract statistics for the Customer.</w:t>
            </w:r>
          </w:p>
        </w:tc>
        <w:tc>
          <w:tcPr>
            <w:tcW w:w="850" w:type="dxa"/>
            <w:tcBorders>
              <w:top w:val="single" w:sz="4" w:space="0" w:color="000000" w:themeColor="text1"/>
              <w:left w:val="single" w:sz="4" w:space="0" w:color="000000" w:themeColor="text1"/>
              <w:bottom w:val="single" w:sz="4" w:space="0" w:color="000000" w:themeColor="text1"/>
            </w:tcBorders>
          </w:tcPr>
          <w:p w14:paraId="0E34F01D" w14:textId="77777777" w:rsidR="00E21283" w:rsidRPr="00B41D45" w:rsidRDefault="00E21283" w:rsidP="00E21283">
            <w:pPr>
              <w:pStyle w:val="Tabell"/>
              <w:rPr>
                <w:rFonts w:eastAsiaTheme="minorHAnsi"/>
                <w:sz w:val="18"/>
                <w:szCs w:val="18"/>
              </w:rPr>
            </w:pPr>
            <w:r>
              <w:rPr>
                <w:rFonts w:eastAsiaTheme="minorHAnsi"/>
                <w:sz w:val="18"/>
                <w:szCs w:val="18"/>
              </w:rPr>
              <w:t>E</w:t>
            </w:r>
          </w:p>
        </w:tc>
        <w:tc>
          <w:tcPr>
            <w:tcW w:w="45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EC332C" w14:textId="77777777" w:rsidR="00E21283" w:rsidRPr="00B41D45" w:rsidRDefault="00E21283" w:rsidP="00E21283">
            <w:pPr>
              <w:rPr>
                <w:sz w:val="18"/>
                <w:szCs w:val="18"/>
              </w:rPr>
            </w:pPr>
            <w:r>
              <w:rPr>
                <w:sz w:val="18"/>
                <w:szCs w:val="18"/>
              </w:rPr>
              <w:t xml:space="preserve">The Supplier shall confirm compliance with the requirement, state which system, if any, is used, and how this will facilitate the Customer's fault reporting, extraction of statistics, etc. </w:t>
            </w:r>
          </w:p>
        </w:tc>
      </w:tr>
      <w:tr w:rsidR="006022D4" w:rsidRPr="00B41D45" w14:paraId="122CDBB1" w14:textId="77777777" w:rsidTr="001970A9">
        <w:tc>
          <w:tcPr>
            <w:tcW w:w="928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Pr>
          <w:p w14:paraId="3ACD22DC" w14:textId="77777777" w:rsidR="006022D4" w:rsidRDefault="006022D4" w:rsidP="006022D4">
            <w:pPr>
              <w:rPr>
                <w:color w:val="0070C0"/>
                <w:sz w:val="18"/>
                <w:szCs w:val="18"/>
              </w:rPr>
            </w:pPr>
            <w:r>
              <w:rPr>
                <w:color w:val="0070C0"/>
                <w:sz w:val="18"/>
                <w:szCs w:val="18"/>
              </w:rPr>
              <w:t>Supplier's response]</w:t>
            </w:r>
          </w:p>
          <w:p w14:paraId="611C3512" w14:textId="51151F4F" w:rsidR="00BA11CB" w:rsidRPr="00B41D45" w:rsidRDefault="00BA11CB" w:rsidP="006022D4">
            <w:pPr>
              <w:rPr>
                <w:sz w:val="18"/>
                <w:szCs w:val="18"/>
              </w:rPr>
            </w:pPr>
          </w:p>
        </w:tc>
      </w:tr>
      <w:tr w:rsidR="00E21283" w:rsidRPr="00B41D45" w14:paraId="10A5C251" w14:textId="77777777" w:rsidTr="00DF2AF4">
        <w:tc>
          <w:tcPr>
            <w:tcW w:w="817" w:type="dxa"/>
            <w:tcBorders>
              <w:top w:val="single" w:sz="4" w:space="0" w:color="000000" w:themeColor="text1"/>
              <w:left w:val="single" w:sz="4" w:space="0" w:color="000000" w:themeColor="text1"/>
              <w:bottom w:val="single" w:sz="4" w:space="0" w:color="000000" w:themeColor="text1"/>
            </w:tcBorders>
          </w:tcPr>
          <w:p w14:paraId="4F661321" w14:textId="77777777" w:rsidR="00E21283" w:rsidRPr="00B41D45" w:rsidRDefault="00E21283" w:rsidP="00E21283">
            <w:pPr>
              <w:pStyle w:val="Overskrift3"/>
              <w:rPr>
                <w:sz w:val="18"/>
                <w:szCs w:val="18"/>
              </w:rPr>
            </w:pPr>
          </w:p>
        </w:tc>
        <w:tc>
          <w:tcPr>
            <w:tcW w:w="3119" w:type="dxa"/>
            <w:tcBorders>
              <w:top w:val="single" w:sz="4" w:space="0" w:color="000000" w:themeColor="text1"/>
              <w:left w:val="single" w:sz="4" w:space="0" w:color="000000" w:themeColor="text1"/>
              <w:bottom w:val="single" w:sz="4" w:space="0" w:color="000000" w:themeColor="text1"/>
            </w:tcBorders>
          </w:tcPr>
          <w:p w14:paraId="19F8C7BC" w14:textId="77777777" w:rsidR="00E21283" w:rsidRPr="00B41D45" w:rsidRDefault="00E21283" w:rsidP="00E21283">
            <w:pPr>
              <w:rPr>
                <w:sz w:val="18"/>
                <w:szCs w:val="18"/>
              </w:rPr>
            </w:pPr>
            <w:r>
              <w:rPr>
                <w:sz w:val="18"/>
                <w:szCs w:val="18"/>
              </w:rPr>
              <w:t xml:space="preserve">If a fault or problem is documented and verified as a manufacturing defect in a single unit, the problem shall be resolved and implemented within one month. </w:t>
            </w:r>
          </w:p>
        </w:tc>
        <w:tc>
          <w:tcPr>
            <w:tcW w:w="850" w:type="dxa"/>
            <w:tcBorders>
              <w:top w:val="single" w:sz="4" w:space="0" w:color="000000" w:themeColor="text1"/>
              <w:left w:val="single" w:sz="4" w:space="0" w:color="000000" w:themeColor="text1"/>
              <w:bottom w:val="single" w:sz="4" w:space="0" w:color="000000" w:themeColor="text1"/>
            </w:tcBorders>
          </w:tcPr>
          <w:p w14:paraId="78133C9A" w14:textId="77777777" w:rsidR="00E21283" w:rsidRPr="00B41D45" w:rsidRDefault="00E21283" w:rsidP="00E21283">
            <w:pPr>
              <w:pStyle w:val="Tabell"/>
              <w:rPr>
                <w:rFonts w:eastAsiaTheme="minorHAnsi"/>
                <w:sz w:val="18"/>
                <w:szCs w:val="18"/>
              </w:rPr>
            </w:pPr>
            <w:r>
              <w:rPr>
                <w:sz w:val="18"/>
                <w:szCs w:val="18"/>
              </w:rPr>
              <w:t>M</w:t>
            </w:r>
          </w:p>
        </w:tc>
        <w:tc>
          <w:tcPr>
            <w:tcW w:w="45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08E0D3" w14:textId="77777777" w:rsidR="00E21283" w:rsidRPr="00B41D45" w:rsidRDefault="00E21283" w:rsidP="00E21283">
            <w:pPr>
              <w:rPr>
                <w:sz w:val="18"/>
                <w:szCs w:val="18"/>
              </w:rPr>
            </w:pPr>
            <w:r>
              <w:rPr>
                <w:sz w:val="18"/>
                <w:szCs w:val="18"/>
              </w:rPr>
              <w:t>The Supplier shall confirm compliance with the requirement with Yes/No.</w:t>
            </w:r>
          </w:p>
        </w:tc>
      </w:tr>
      <w:tr w:rsidR="00BA11CB" w:rsidRPr="00B41D45" w14:paraId="77CC9DFA" w14:textId="77777777" w:rsidTr="00BA11CB">
        <w:tc>
          <w:tcPr>
            <w:tcW w:w="928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Pr>
          <w:p w14:paraId="6D262255" w14:textId="77777777" w:rsidR="00BA11CB" w:rsidRDefault="00BA11CB" w:rsidP="00BA11CB">
            <w:pPr>
              <w:rPr>
                <w:color w:val="0070C0"/>
                <w:sz w:val="18"/>
                <w:szCs w:val="18"/>
              </w:rPr>
            </w:pPr>
            <w:r>
              <w:rPr>
                <w:color w:val="0070C0"/>
                <w:sz w:val="18"/>
                <w:szCs w:val="18"/>
              </w:rPr>
              <w:t>Supplier's response]</w:t>
            </w:r>
          </w:p>
          <w:p w14:paraId="0986147C" w14:textId="537A9856" w:rsidR="00BA11CB" w:rsidRPr="35966DA3" w:rsidRDefault="00BA11CB" w:rsidP="00BA11CB">
            <w:pPr>
              <w:rPr>
                <w:sz w:val="18"/>
                <w:szCs w:val="18"/>
              </w:rPr>
            </w:pPr>
          </w:p>
        </w:tc>
      </w:tr>
      <w:tr w:rsidR="00E21283" w:rsidRPr="00B41D45" w14:paraId="73BABE8F" w14:textId="77777777" w:rsidTr="00DF2AF4">
        <w:tc>
          <w:tcPr>
            <w:tcW w:w="817" w:type="dxa"/>
            <w:tcBorders>
              <w:top w:val="single" w:sz="4" w:space="0" w:color="000000" w:themeColor="text1"/>
              <w:left w:val="single" w:sz="4" w:space="0" w:color="000000" w:themeColor="text1"/>
              <w:bottom w:val="single" w:sz="4" w:space="0" w:color="000000" w:themeColor="text1"/>
            </w:tcBorders>
          </w:tcPr>
          <w:p w14:paraId="421C51BA" w14:textId="77777777" w:rsidR="00E21283" w:rsidRPr="00B41D45" w:rsidRDefault="00E21283" w:rsidP="00E21283">
            <w:pPr>
              <w:pStyle w:val="Overskrift3"/>
              <w:rPr>
                <w:sz w:val="18"/>
                <w:szCs w:val="18"/>
              </w:rPr>
            </w:pPr>
          </w:p>
        </w:tc>
        <w:tc>
          <w:tcPr>
            <w:tcW w:w="3119" w:type="dxa"/>
            <w:tcBorders>
              <w:top w:val="single" w:sz="4" w:space="0" w:color="000000" w:themeColor="text1"/>
              <w:left w:val="single" w:sz="4" w:space="0" w:color="000000" w:themeColor="text1"/>
              <w:bottom w:val="single" w:sz="4" w:space="0" w:color="000000" w:themeColor="text1"/>
            </w:tcBorders>
          </w:tcPr>
          <w:p w14:paraId="53781E2B" w14:textId="77777777" w:rsidR="00E21283" w:rsidRPr="00B41D45" w:rsidRDefault="00E21283" w:rsidP="00E21283">
            <w:pPr>
              <w:rPr>
                <w:sz w:val="18"/>
                <w:szCs w:val="18"/>
              </w:rPr>
            </w:pPr>
            <w:r>
              <w:rPr>
                <w:sz w:val="18"/>
                <w:szCs w:val="18"/>
              </w:rPr>
              <w:t>The Supplier shall offer repair and return also when the products are no longer covered by warranty. The Supplier shall inform the Customer if the warranty has expired or if the damage is not covered by the warranty, before repairs are carried out.</w:t>
            </w:r>
          </w:p>
          <w:p w14:paraId="422A2A0B" w14:textId="77777777" w:rsidR="00E21283" w:rsidRPr="00511F29" w:rsidRDefault="00E21283" w:rsidP="00E21283">
            <w:pPr>
              <w:rPr>
                <w:sz w:val="18"/>
                <w:szCs w:val="18"/>
              </w:rPr>
            </w:pPr>
            <w:r>
              <w:rPr>
                <w:sz w:val="18"/>
                <w:szCs w:val="18"/>
              </w:rPr>
              <w:t>The Supplier shall make it easy for the Customer to return the products.</w:t>
            </w:r>
          </w:p>
          <w:p w14:paraId="669BBA57" w14:textId="77777777" w:rsidR="00E21283" w:rsidRPr="00B41D45" w:rsidRDefault="00E21283" w:rsidP="00E21283">
            <w:pPr>
              <w:rPr>
                <w:sz w:val="18"/>
                <w:szCs w:val="18"/>
              </w:rPr>
            </w:pPr>
          </w:p>
        </w:tc>
        <w:tc>
          <w:tcPr>
            <w:tcW w:w="850" w:type="dxa"/>
            <w:tcBorders>
              <w:top w:val="single" w:sz="4" w:space="0" w:color="000000" w:themeColor="text1"/>
              <w:left w:val="single" w:sz="4" w:space="0" w:color="000000" w:themeColor="text1"/>
              <w:bottom w:val="single" w:sz="4" w:space="0" w:color="000000" w:themeColor="text1"/>
            </w:tcBorders>
          </w:tcPr>
          <w:p w14:paraId="7F488D58" w14:textId="77777777" w:rsidR="00E21283" w:rsidRPr="00B41D45" w:rsidRDefault="00E21283" w:rsidP="00E21283">
            <w:pPr>
              <w:pStyle w:val="Tabell"/>
              <w:rPr>
                <w:rFonts w:eastAsiaTheme="minorHAnsi"/>
                <w:sz w:val="18"/>
                <w:szCs w:val="18"/>
              </w:rPr>
            </w:pPr>
            <w:r>
              <w:rPr>
                <w:rFonts w:eastAsiaTheme="minorHAnsi"/>
                <w:sz w:val="18"/>
                <w:szCs w:val="18"/>
              </w:rPr>
              <w:t>E</w:t>
            </w:r>
          </w:p>
        </w:tc>
        <w:tc>
          <w:tcPr>
            <w:tcW w:w="45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635ED5" w14:textId="77777777" w:rsidR="00E21283" w:rsidRPr="00B41D45" w:rsidRDefault="00E21283" w:rsidP="00E21283">
            <w:pPr>
              <w:spacing w:after="0"/>
              <w:rPr>
                <w:sz w:val="18"/>
                <w:szCs w:val="18"/>
              </w:rPr>
            </w:pPr>
            <w:r>
              <w:rPr>
                <w:sz w:val="18"/>
                <w:szCs w:val="18"/>
              </w:rPr>
              <w:t>The Supplier shall describe its policies for how the supplier handles repairs and returns when the product is no longer within warranty, including:</w:t>
            </w:r>
          </w:p>
          <w:p w14:paraId="0839E095" w14:textId="77777777" w:rsidR="00E21283" w:rsidRPr="00B41D45" w:rsidRDefault="00E21283" w:rsidP="00E21283">
            <w:pPr>
              <w:pStyle w:val="Listeavsnitt"/>
              <w:numPr>
                <w:ilvl w:val="0"/>
                <w:numId w:val="32"/>
              </w:numPr>
              <w:rPr>
                <w:sz w:val="18"/>
                <w:szCs w:val="18"/>
              </w:rPr>
            </w:pPr>
            <w:r>
              <w:rPr>
                <w:sz w:val="18"/>
                <w:szCs w:val="18"/>
              </w:rPr>
              <w:t>How the customer is informed that the warranty has expired</w:t>
            </w:r>
          </w:p>
          <w:p w14:paraId="2F696762" w14:textId="77777777" w:rsidR="00E21283" w:rsidRPr="00B41D45" w:rsidRDefault="00E21283" w:rsidP="00E21283">
            <w:pPr>
              <w:pStyle w:val="Listeavsnitt"/>
              <w:numPr>
                <w:ilvl w:val="0"/>
                <w:numId w:val="32"/>
              </w:numPr>
              <w:rPr>
                <w:sz w:val="18"/>
                <w:szCs w:val="18"/>
              </w:rPr>
            </w:pPr>
            <w:r>
              <w:rPr>
                <w:sz w:val="18"/>
                <w:szCs w:val="18"/>
              </w:rPr>
              <w:t>How the supplier provides a price estimate before repair</w:t>
            </w:r>
          </w:p>
          <w:p w14:paraId="79AFD75D" w14:textId="77777777" w:rsidR="00E21283" w:rsidRPr="00B41D45" w:rsidRDefault="00E21283" w:rsidP="00E21283">
            <w:pPr>
              <w:pStyle w:val="Listeavsnitt"/>
              <w:numPr>
                <w:ilvl w:val="0"/>
                <w:numId w:val="32"/>
              </w:numPr>
              <w:rPr>
                <w:sz w:val="18"/>
                <w:szCs w:val="18"/>
              </w:rPr>
            </w:pPr>
            <w:r>
              <w:rPr>
                <w:sz w:val="18"/>
                <w:szCs w:val="18"/>
              </w:rPr>
              <w:t>How the customer must approve costs before work begins</w:t>
            </w:r>
          </w:p>
          <w:p w14:paraId="69E616E6" w14:textId="77777777" w:rsidR="00E21283" w:rsidRPr="00B41D45" w:rsidRDefault="00E21283" w:rsidP="00E21283">
            <w:pPr>
              <w:pStyle w:val="Listeavsnitt"/>
              <w:numPr>
                <w:ilvl w:val="0"/>
                <w:numId w:val="32"/>
              </w:numPr>
              <w:rPr>
                <w:sz w:val="18"/>
                <w:szCs w:val="18"/>
              </w:rPr>
            </w:pPr>
            <w:r>
              <w:rPr>
                <w:sz w:val="18"/>
                <w:szCs w:val="18"/>
              </w:rPr>
              <w:t>Expected lead times, cost structure and any limitations</w:t>
            </w:r>
          </w:p>
          <w:p w14:paraId="3B09692B" w14:textId="77777777" w:rsidR="00E21283" w:rsidRPr="00B41D45" w:rsidRDefault="00E21283" w:rsidP="00E21283">
            <w:pPr>
              <w:pStyle w:val="Listeavsnitt"/>
              <w:numPr>
                <w:ilvl w:val="0"/>
                <w:numId w:val="32"/>
              </w:numPr>
              <w:rPr>
                <w:sz w:val="18"/>
                <w:szCs w:val="18"/>
              </w:rPr>
            </w:pPr>
            <w:r>
              <w:rPr>
                <w:sz w:val="18"/>
                <w:szCs w:val="18"/>
              </w:rPr>
              <w:t>Whether spare parts are still available or whether repair is no longer possible</w:t>
            </w:r>
          </w:p>
          <w:p w14:paraId="73147ADF" w14:textId="77777777" w:rsidR="00E21283" w:rsidRPr="00485E2B" w:rsidRDefault="00E21283" w:rsidP="00E21283">
            <w:pPr>
              <w:rPr>
                <w:sz w:val="18"/>
                <w:szCs w:val="18"/>
              </w:rPr>
            </w:pPr>
          </w:p>
        </w:tc>
      </w:tr>
      <w:tr w:rsidR="00BA11CB" w:rsidRPr="00B41D45" w14:paraId="3718A16D" w14:textId="77777777" w:rsidTr="00C22320">
        <w:tc>
          <w:tcPr>
            <w:tcW w:w="928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Pr>
          <w:p w14:paraId="65865CBF" w14:textId="77777777" w:rsidR="00BA11CB" w:rsidRDefault="00BA11CB" w:rsidP="00BA11CB">
            <w:pPr>
              <w:spacing w:after="0"/>
              <w:rPr>
                <w:color w:val="0070C0"/>
                <w:sz w:val="18"/>
                <w:szCs w:val="18"/>
              </w:rPr>
            </w:pPr>
            <w:r>
              <w:rPr>
                <w:color w:val="0070C0"/>
                <w:sz w:val="18"/>
                <w:szCs w:val="18"/>
              </w:rPr>
              <w:t>Supplier's response]</w:t>
            </w:r>
          </w:p>
          <w:p w14:paraId="30F36C4D" w14:textId="77777777" w:rsidR="00BA11CB" w:rsidRDefault="00BA11CB" w:rsidP="00BA11CB">
            <w:pPr>
              <w:spacing w:after="0"/>
              <w:rPr>
                <w:color w:val="0070C0"/>
                <w:sz w:val="18"/>
                <w:szCs w:val="18"/>
              </w:rPr>
            </w:pPr>
          </w:p>
          <w:p w14:paraId="47237373" w14:textId="77777777" w:rsidR="00BA11CB" w:rsidRDefault="00BA11CB" w:rsidP="00BA11CB">
            <w:pPr>
              <w:spacing w:after="0"/>
              <w:rPr>
                <w:color w:val="0070C0"/>
                <w:sz w:val="18"/>
                <w:szCs w:val="18"/>
              </w:rPr>
            </w:pPr>
          </w:p>
          <w:p w14:paraId="0461CD96" w14:textId="29FC5F6E" w:rsidR="00BA11CB" w:rsidRPr="00B41D45" w:rsidRDefault="00BA11CB" w:rsidP="00BA11CB">
            <w:pPr>
              <w:spacing w:after="0"/>
              <w:rPr>
                <w:sz w:val="18"/>
                <w:szCs w:val="18"/>
              </w:rPr>
            </w:pPr>
          </w:p>
        </w:tc>
      </w:tr>
      <w:tr w:rsidR="00E21283" w:rsidRPr="00B41D45" w14:paraId="6DBAD798" w14:textId="77777777" w:rsidTr="00DF2AF4">
        <w:tc>
          <w:tcPr>
            <w:tcW w:w="817" w:type="dxa"/>
            <w:tcBorders>
              <w:top w:val="single" w:sz="4" w:space="0" w:color="000000" w:themeColor="text1"/>
              <w:left w:val="single" w:sz="4" w:space="0" w:color="000000" w:themeColor="text1"/>
              <w:bottom w:val="single" w:sz="4" w:space="0" w:color="000000" w:themeColor="text1"/>
            </w:tcBorders>
          </w:tcPr>
          <w:p w14:paraId="5E2D7666" w14:textId="77777777" w:rsidR="00E21283" w:rsidRPr="00B41D45" w:rsidRDefault="00E21283" w:rsidP="00E21283">
            <w:pPr>
              <w:pStyle w:val="Overskrift3"/>
              <w:rPr>
                <w:sz w:val="18"/>
                <w:szCs w:val="18"/>
              </w:rPr>
            </w:pPr>
          </w:p>
        </w:tc>
        <w:tc>
          <w:tcPr>
            <w:tcW w:w="3119" w:type="dxa"/>
            <w:tcBorders>
              <w:top w:val="single" w:sz="4" w:space="0" w:color="000000" w:themeColor="text1"/>
              <w:left w:val="single" w:sz="4" w:space="0" w:color="000000" w:themeColor="text1"/>
              <w:bottom w:val="single" w:sz="4" w:space="0" w:color="000000" w:themeColor="text1"/>
            </w:tcBorders>
          </w:tcPr>
          <w:p w14:paraId="11240A0A" w14:textId="77777777" w:rsidR="00E21283" w:rsidRPr="00B41D45" w:rsidRDefault="00E21283" w:rsidP="00E21283">
            <w:pPr>
              <w:rPr>
                <w:sz w:val="18"/>
                <w:szCs w:val="18"/>
              </w:rPr>
            </w:pPr>
            <w:r>
              <w:rPr>
                <w:sz w:val="18"/>
                <w:szCs w:val="18"/>
              </w:rPr>
              <w:t xml:space="preserve">The Supplier shall specify the guaranteed latest time for return to the Customer of a product sent to the Supplier for repair. The time shall be calculated as a number of days from the point at which the product is received at the Supplier's address. These deadlines apply both to products covered by warranty and to products for which the warranty has expired. Further details of guaranteed deadlines shall be set out in Table 1 and Table 2 of Appendix 2.</w:t>
            </w:r>
          </w:p>
          <w:p w14:paraId="2EA1D316" w14:textId="77777777" w:rsidR="00E21283" w:rsidRPr="00B41D45" w:rsidRDefault="00E21283" w:rsidP="00E21283">
            <w:pPr>
              <w:rPr>
                <w:sz w:val="18"/>
                <w:szCs w:val="18"/>
              </w:rPr>
            </w:pPr>
          </w:p>
        </w:tc>
        <w:tc>
          <w:tcPr>
            <w:tcW w:w="850" w:type="dxa"/>
            <w:tcBorders>
              <w:top w:val="single" w:sz="4" w:space="0" w:color="000000" w:themeColor="text1"/>
              <w:left w:val="single" w:sz="4" w:space="0" w:color="000000" w:themeColor="text1"/>
              <w:bottom w:val="single" w:sz="4" w:space="0" w:color="000000" w:themeColor="text1"/>
            </w:tcBorders>
          </w:tcPr>
          <w:p w14:paraId="112BC857" w14:textId="77777777" w:rsidR="00E21283" w:rsidRPr="00B41D45" w:rsidRDefault="00E21283" w:rsidP="00E21283">
            <w:pPr>
              <w:pStyle w:val="Tabell"/>
              <w:rPr>
                <w:rFonts w:eastAsiaTheme="minorHAnsi"/>
                <w:sz w:val="18"/>
                <w:szCs w:val="18"/>
              </w:rPr>
            </w:pPr>
            <w:r>
              <w:rPr>
                <w:rFonts w:eastAsiaTheme="minorHAnsi"/>
                <w:sz w:val="18"/>
                <w:szCs w:val="18"/>
              </w:rPr>
              <w:t>E</w:t>
            </w:r>
          </w:p>
        </w:tc>
        <w:tc>
          <w:tcPr>
            <w:tcW w:w="45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B160CF" w14:textId="77777777" w:rsidR="00E21283" w:rsidRPr="00B41D45" w:rsidRDefault="00E21283" w:rsidP="00E21283">
            <w:pPr>
              <w:rPr>
                <w:sz w:val="18"/>
                <w:szCs w:val="18"/>
              </w:rPr>
            </w:pPr>
            <w:r>
              <w:rPr>
                <w:sz w:val="18"/>
                <w:szCs w:val="18"/>
              </w:rPr>
              <w:t>As part of its response, the Supplier shall complete the table in Appendix 5, clause 3</w:t>
            </w:r>
          </w:p>
          <w:p w14:paraId="4ADBCFAC" w14:textId="77777777" w:rsidR="00E21283" w:rsidRPr="00B41D45" w:rsidRDefault="00E21283" w:rsidP="00E21283">
            <w:pPr>
              <w:rPr>
                <w:sz w:val="18"/>
                <w:szCs w:val="18"/>
              </w:rPr>
            </w:pPr>
          </w:p>
        </w:tc>
      </w:tr>
    </w:tbl>
    <w:p w14:paraId="33EDC174" w14:textId="77777777" w:rsidR="005D7C97" w:rsidRPr="004604E9" w:rsidRDefault="005D7C97" w:rsidP="005D7C97"/>
    <w:p w14:paraId="432353E2" w14:textId="77777777" w:rsidR="005D7C97" w:rsidRDefault="005D7C97" w:rsidP="005D7C97">
      <w:pPr>
        <w:pStyle w:val="Overskrift1"/>
        <w:rPr>
          <w:lang w:val="en-US"/>
        </w:rPr>
      </w:pPr>
      <w:r>
        <w:t>Catalogue service</w:t>
      </w:r>
    </w:p>
    <w:p w14:paraId="3D55EFA6" w14:textId="77777777" w:rsidR="005D7C97" w:rsidRPr="008553F1" w:rsidRDefault="005D7C97" w:rsidP="005D7C97">
      <w:pPr>
        <w:pStyle w:val="Overskrift2"/>
        <w:rPr>
          <w:lang w:val="en-US"/>
        </w:rPr>
      </w:pPr>
      <w:r>
        <w:t>Lifecycle management</w:t>
      </w:r>
    </w:p>
    <w:p w14:paraId="24D79863" w14:textId="77777777" w:rsidR="005D7C97" w:rsidRDefault="005D7C97" w:rsidP="005D7C97">
      <w:r>
        <w:t xml:space="preserve">Bane NOR shall itself be responsible for following up the equipment purchased under the associated SSA-K, but the supplier shall assist in ensuring </w:t>
      </w:r>
      <w:r>
        <w:rPr>
          <w:lang w:eastAsia="en-US"/>
        </w:rPr>
        <w:t>lifecycle management for the amplifiers supplied</w:t>
      </w:r>
      <w:r>
        <w:t>,</w:t>
      </w:r>
      <w:r>
        <w:rPr>
          <w:lang w:eastAsia="en-US"/>
        </w:rPr>
        <w:t xml:space="preserve"> speakers </w:t>
      </w:r>
      <w:r>
        <w:t xml:space="preserve">and additional equipment </w:t>
      </w:r>
      <w:r>
        <w:rPr>
          <w:lang w:eastAsia="en-US"/>
        </w:rPr>
        <w:t>used in station facilities, so that the equipment maintains the necessary availability and operational reliability in critical infrastructure.</w:t>
      </w:r>
    </w:p>
    <w:p w14:paraId="7DFDC2B6" w14:textId="77777777" w:rsidR="005D7C97" w:rsidRPr="00F20A4F" w:rsidRDefault="005D7C97" w:rsidP="005D7C97">
      <w:pPr>
        <w:rPr>
          <w:lang w:eastAsia="en-US"/>
        </w:rPr>
      </w:pPr>
      <w:r>
        <w:rPr>
          <w:lang w:eastAsia="en-US"/>
        </w:rPr>
        <w:lastRenderedPageBreak/>
        <w:t xml:space="preserve">The Supplier shall notify the Customer in writing of "End of Sale" and "End of Life" at least 24 months before phase-out, where this is possible. Critical spare parts shall be available for at least 5 years after the product is withdrawn from sale, </w:t>
      </w:r>
      <w:r>
        <w:t>and be able to</w:t>
      </w:r>
      <w:r>
        <w:rPr>
          <w:lang w:eastAsia="en-US"/>
        </w:rPr>
        <w:t xml:space="preserve"> be replaced with technically and functionally compatible products without significant changes to the existing installation.</w:t>
      </w:r>
    </w:p>
    <w:p w14:paraId="0B23BB87" w14:textId="77777777" w:rsidR="005D7C97" w:rsidRDefault="005D7C97" w:rsidP="005D7C97">
      <w:r>
        <w:rPr>
          <w:lang w:eastAsia="en-US"/>
        </w:rPr>
        <w:t>Upon request, the Supplier shall assist with recommendations for planned replacement in order to reduce the risk of operational interruptions in the station environment.</w:t>
      </w:r>
    </w:p>
    <w:p w14:paraId="74DDE3CF" w14:textId="77777777" w:rsidR="005D7C97" w:rsidRDefault="005D7C97" w:rsidP="005D7C97">
      <w:pPr>
        <w:pStyle w:val="Overskrift2"/>
        <w:rPr>
          <w:lang w:val="en-US"/>
        </w:rPr>
      </w:pPr>
      <w:r>
        <w:t>Consultancy services</w:t>
      </w:r>
    </w:p>
    <w:p w14:paraId="7F797E1F" w14:textId="77777777" w:rsidR="005D7C97" w:rsidRPr="001D57E5" w:rsidRDefault="005D7C97" w:rsidP="005D7C97">
      <w:r>
        <w:t xml:space="preserve">The hourly rate shall be stated in "21 Price Schedule" and includes the necessary travel and accommodation costs for work in </w:t>
      </w:r>
      <w:r>
        <w:rPr>
          <w:highlight w:val="yellow"/>
        </w:rPr>
        <w:t>the Oslo region and the Trondheim region.</w:t>
      </w:r>
      <w:r>
        <w:t xml:space="preserve"> Other administrative costs (e.g. telephone, parking, etc.) and any overtime compensation shall also be included unless otherwise explicitly agreed. The work is assumed to mainly take place during normal working hours (from 08:00 to 16:00 on weekdays).</w:t>
      </w:r>
    </w:p>
    <w:p w14:paraId="72E86A43" w14:textId="77777777" w:rsidR="005D7C97" w:rsidRPr="001D57E5" w:rsidRDefault="005D7C97" w:rsidP="005D7C97">
      <w:r>
        <w:t xml:space="preserve">For work at Bane NOR's locations outside the Oslo region and the Trondheim region, travel and subsistence expenses will be covered in accordance with the State's rates, provided this has been agreed in advance. Travel time will not be compensated. All hourly rates are stated in NOK excluding value added tax.</w:t>
      </w:r>
    </w:p>
    <w:p w14:paraId="5941880C" w14:textId="77777777" w:rsidR="005D7C97" w:rsidRPr="00E146B6" w:rsidRDefault="005D7C97" w:rsidP="005D7C97">
      <w:pPr>
        <w:pStyle w:val="Overskrift3"/>
        <w:rPr>
          <w:lang w:val="en-US"/>
        </w:rPr>
      </w:pPr>
      <w:r>
        <w:t>Types of consultant definitions</w:t>
      </w:r>
    </w:p>
    <w:p w14:paraId="420D0A01" w14:textId="77777777" w:rsidR="005D7C97" w:rsidRDefault="005D7C97" w:rsidP="005D7C97">
      <w:r>
        <w:t>The following types of consultant are relevant:</w:t>
      </w:r>
    </w:p>
    <w:p w14:paraId="09459372" w14:textId="77777777" w:rsidR="005D7C97" w:rsidRDefault="005D7C97" w:rsidP="005D7C97">
      <w:pPr>
        <w:pStyle w:val="Listeavsnitt"/>
        <w:numPr>
          <w:ilvl w:val="0"/>
          <w:numId w:val="4"/>
        </w:numPr>
        <w:rPr>
          <w:lang w:val="en-US"/>
        </w:rPr>
      </w:pPr>
      <w:r>
        <w:rPr>
          <w:lang w:val="en-US"/>
        </w:rPr>
        <w:t>Installation technician</w:t>
      </w:r>
    </w:p>
    <w:p w14:paraId="4D36300A" w14:textId="77777777" w:rsidR="005D7C97" w:rsidRPr="00940CB1" w:rsidRDefault="005D7C97" w:rsidP="005D7C97">
      <w:pPr>
        <w:pStyle w:val="Listeavsnitt"/>
        <w:numPr>
          <w:ilvl w:val="0"/>
          <w:numId w:val="4"/>
        </w:numPr>
        <w:rPr>
          <w:lang w:val="en-US"/>
        </w:rPr>
      </w:pPr>
      <w:r>
        <w:rPr>
          <w:lang w:val="en-US"/>
        </w:rPr>
        <w:t>Advisor</w:t>
      </w:r>
    </w:p>
    <w:p w14:paraId="32DDCF3E" w14:textId="77777777" w:rsidR="005D7C97" w:rsidRDefault="005D7C97" w:rsidP="005D7C97">
      <w:r>
        <w:t>A definition of these consultant types is:</w:t>
      </w:r>
    </w:p>
    <w:p w14:paraId="02644EAD" w14:textId="77777777" w:rsidR="005D7C97" w:rsidRDefault="005D7C97" w:rsidP="005D7C97">
      <w:r>
        <w:t xml:space="preserve">Installation technician: An installation technician is a professional with relevant technical education and/or documented experience in the installation, assembly and commissioning of technical equipment. The resource shall have the competence to carry out the physical installation, connection, configuration and functional testing of equipment, and to ensure that the installation is carried out in accordance with applicable laws, regulations, the manufacturer's specifications and agreed requirements. The installation technician shall be able to identify and handle non-conformances, and to document work performed.</w:t>
      </w:r>
    </w:p>
    <w:p w14:paraId="5D2AEB75" w14:textId="77777777" w:rsidR="005D7C97" w:rsidRDefault="005D7C97" w:rsidP="005D7C97">
      <w:r>
        <w:t xml:space="preserve">Advisor: An advisor is a professional with relevant technical education and/or documented experience in audio, public address and communication systems. The resource shall have the competence to analyse the customer's needs, design and recommend technical solutions for speaker, amplifier and related communication systems, including coverage, capacity, availability, integration and future maintenance. The advisor shall be able to prepare technical specifications, proposed solutions and recommendations, and ensure that proposed solutions comply with applicable laws, regulations, standards and the customer's requirements. The advisor shall be able to document their assessments and assist the customer with the planning, procurement, implementation and further development of the solutions.</w:t>
      </w:r>
    </w:p>
    <w:p w14:paraId="5297D294" w14:textId="77777777" w:rsidR="005D7C97" w:rsidRDefault="005D7C97" w:rsidP="005D7C97"/>
    <w:p w14:paraId="257657E7" w14:textId="77777777" w:rsidR="005D7C97" w:rsidRPr="001D57E5" w:rsidRDefault="005D7C97" w:rsidP="005D7C97">
      <w:pPr>
        <w:pStyle w:val="Overskrift1"/>
      </w:pPr>
      <w:r>
        <w:lastRenderedPageBreak/>
        <w:t xml:space="preserve">Clause 2.2.6 of the Agreement - Installation of patches, software corrections etc. </w:t>
      </w:r>
    </w:p>
    <w:p w14:paraId="4816EE1E" w14:textId="77777777" w:rsidR="005D7C97" w:rsidRDefault="005D7C97" w:rsidP="005D7C97">
      <w:r>
        <w:t xml:space="preserve">The Supplier is responsible for making necessary software updates and patches available to the Customer for the software version installed on the products the Customer has purchased under the agreement (SSA-K).  </w:t>
      </w:r>
    </w:p>
    <w:p w14:paraId="32B9CD64" w14:textId="77777777" w:rsidR="005D7C97" w:rsidRDefault="005D7C97" w:rsidP="005D7C97">
      <w:r>
        <w:t xml:space="preserve">Software fixes also cover patches for software relating to additional equipment, where applicable. </w:t>
      </w:r>
    </w:p>
    <w:p w14:paraId="1D093CAA" w14:textId="77777777" w:rsidR="005D7C97" w:rsidRDefault="005D7C97" w:rsidP="005D7C97">
      <w:r>
        <w:t xml:space="preserve">The Customer is itself responsible for installing patches made available by the Supplier. </w:t>
      </w:r>
    </w:p>
    <w:p w14:paraId="0668F63E" w14:textId="77777777" w:rsidR="005D7C97" w:rsidRDefault="005D7C97" w:rsidP="005D7C97">
      <w:r>
        <w:t xml:space="preserve">The Supplier shall establish routines for security updates of the service; this includes actively searching for vulnerabilities in the Deliverable. The Supplier shall gather information about vulnerabilities in its own developed software, open source code, libraries, etc. used in the Deliverable to the Contracting Entity.</w:t>
      </w:r>
    </w:p>
    <w:p w14:paraId="03BB49A5" w14:textId="77777777" w:rsidR="005D7C97" w:rsidRDefault="005D7C97" w:rsidP="005D7C97">
      <w:r>
        <w:t>The Supplier shall ensure that the Deliverable is up to date at all times, either by the Supplier patching and upgrading the deliverable, or by making patches and updates available to the Contracting Entity.</w:t>
      </w:r>
    </w:p>
    <w:p w14:paraId="4304FD5B" w14:textId="77777777" w:rsidR="005D7C97" w:rsidRDefault="005D7C97" w:rsidP="005D7C97">
      <w:r>
        <w:t xml:space="preserve">Upon delivery of the Deliverable, the Deliverable shall be upgraded to the latest available version and all security patches shall be installed, or the latest version and security patches shall be made available to the Contracting Entity. </w:t>
      </w:r>
    </w:p>
    <w:p w14:paraId="317871AA" w14:textId="77777777" w:rsidR="005D7C97" w:rsidRPr="00AE6981" w:rsidRDefault="005D7C97" w:rsidP="005D7C97">
      <w:pPr>
        <w:spacing w:after="0"/>
        <w:rPr>
          <w:b/>
          <w:bCs/>
        </w:rPr>
      </w:pPr>
      <w:r>
        <w:rPr>
          <w:b/>
          <w:bCs/>
        </w:rPr>
        <w:t>Vulnerability management</w:t>
      </w:r>
    </w:p>
    <w:p w14:paraId="74AD45EB" w14:textId="77777777" w:rsidR="005D7C97" w:rsidRDefault="005D7C97" w:rsidP="005D7C97">
      <w:r>
        <w:t xml:space="preserve">The Supplier shall have established a process for vulnerability management. This process should, as a minimum, include:</w:t>
      </w:r>
    </w:p>
    <w:p w14:paraId="36604D4B" w14:textId="77777777" w:rsidR="005D7C97" w:rsidRDefault="005D7C97" w:rsidP="005D7C97">
      <w:pPr>
        <w:pStyle w:val="Listeavsnitt"/>
        <w:numPr>
          <w:ilvl w:val="0"/>
          <w:numId w:val="31"/>
        </w:numPr>
      </w:pPr>
      <w:r>
        <w:t>Regular scanning of the solution/deliverable for vulnerabilities</w:t>
      </w:r>
    </w:p>
    <w:p w14:paraId="27821914" w14:textId="77777777" w:rsidR="005D7C97" w:rsidRDefault="005D7C97" w:rsidP="005D7C97">
      <w:pPr>
        <w:pStyle w:val="Listeavsnitt"/>
        <w:numPr>
          <w:ilvl w:val="0"/>
          <w:numId w:val="31"/>
        </w:numPr>
      </w:pPr>
      <w:r>
        <w:t xml:space="preserve">Identification of vulnerabilities</w:t>
      </w:r>
    </w:p>
    <w:p w14:paraId="4508DE25" w14:textId="77777777" w:rsidR="005D7C97" w:rsidRDefault="005D7C97" w:rsidP="005D7C97">
      <w:pPr>
        <w:pStyle w:val="Listeavsnitt"/>
        <w:numPr>
          <w:ilvl w:val="0"/>
          <w:numId w:val="31"/>
        </w:numPr>
      </w:pPr>
      <w:r>
        <w:t>Development of security updates</w:t>
      </w:r>
    </w:p>
    <w:p w14:paraId="003F0F08" w14:textId="77777777" w:rsidR="005D7C97" w:rsidRDefault="005D7C97" w:rsidP="005D7C97">
      <w:r>
        <w:t xml:space="preserve">The Supplier shall notify the Contracting Entity immediately when a vulnerability has been identified. The notification shall include a description of the vulnerability and a plan for remedying the vulnerability, and when a solution is available to the Contracting Entity. </w:t>
      </w:r>
    </w:p>
    <w:p w14:paraId="0E30545D" w14:textId="77777777" w:rsidR="005D7C97" w:rsidRDefault="005D7C97" w:rsidP="005D7C97">
      <w:r>
        <w:t xml:space="preserve">The Supplier shall facilitate and allow the Contracting Entity to itself scan the Deliverable using its own scanning tools. The Contracting Entity is free to scan the Deliverable throughout the product's service life. </w:t>
      </w:r>
    </w:p>
    <w:p w14:paraId="6F213EF0" w14:textId="77777777" w:rsidR="005D7C97" w:rsidRPr="00FD004C" w:rsidRDefault="005D7C97" w:rsidP="005D7C97">
      <w:pPr>
        <w:pStyle w:val="Overskrift1"/>
      </w:pPr>
      <w:r>
        <w:t xml:space="preserve">Clause 2.2.7 of the Agreement New versions</w:t>
      </w:r>
    </w:p>
    <w:p w14:paraId="69786C83" w14:textId="77777777" w:rsidR="005D7C97" w:rsidRPr="001D57E5" w:rsidRDefault="005D7C97" w:rsidP="005D7C97">
      <w:r>
        <w:t xml:space="preserve">Access to new versions of software on the products purchased under the Agreement shall be provided by the Supplier.</w:t>
      </w:r>
    </w:p>
    <w:p w14:paraId="4BE7BC39" w14:textId="77777777" w:rsidR="005D7C97" w:rsidRPr="001D57E5" w:rsidRDefault="005D7C97" w:rsidP="005D7C97">
      <w:r>
        <w:t xml:space="preserve">When a new version of a program is made available to the customer, the Supplier shall notify the customer of this. The Customer may then choose whether to deploy the new version or wait until the next version is available.</w:t>
      </w:r>
    </w:p>
    <w:p w14:paraId="142CC05C" w14:textId="77777777" w:rsidR="005D7C97" w:rsidRPr="001D57E5" w:rsidRDefault="005D7C97" w:rsidP="005D7C97">
      <w:r>
        <w:t>The Supplier shall provide assurance regarding the possibility of rolling back a newly installed software release if this causes operational instability. Any specific downgrade path that must be followed should be clearly communicated to the customer.</w:t>
      </w:r>
    </w:p>
    <w:p w14:paraId="13DC413F" w14:textId="77777777" w:rsidR="005D7C97" w:rsidRPr="00FD004C" w:rsidRDefault="005D7C97" w:rsidP="005D7C97">
      <w:pPr>
        <w:pStyle w:val="Overskrift1"/>
      </w:pPr>
      <w:r>
        <w:lastRenderedPageBreak/>
        <w:t>Clauses 2.3 and 2.2.2 in the agreement reporting</w:t>
      </w:r>
    </w:p>
    <w:p w14:paraId="03BFCDBB" w14:textId="77777777" w:rsidR="005D7C97" w:rsidRPr="001D57E5" w:rsidRDefault="005D7C97" w:rsidP="005D7C97">
      <w:r>
        <w:t>Reports to be prepared as part of this Agreement are set out in Appendix 5, clause 8.</w:t>
      </w:r>
    </w:p>
    <w:p w14:paraId="7044291E" w14:textId="77777777" w:rsidR="005D7C97" w:rsidRPr="001D57E5" w:rsidRDefault="005D7C97" w:rsidP="005D7C97">
      <w:pPr>
        <w:pStyle w:val="Overskrift1"/>
      </w:pPr>
      <w:r>
        <w:t>Clause 9.1 of the Agreement External legal requirements and measures in general</w:t>
      </w:r>
    </w:p>
    <w:p w14:paraId="01EA47DB" w14:textId="77777777" w:rsidR="005D7C97" w:rsidRPr="001D57E5" w:rsidRDefault="005D7C97" w:rsidP="005D7C97">
      <w:r>
        <w:t xml:space="preserve">No legal or party-specific requirements relevant to the conclusion and performance of this Agreement have been identified. </w:t>
      </w:r>
    </w:p>
    <w:p w14:paraId="13D35C07" w14:textId="77777777" w:rsidR="005D7C97" w:rsidRPr="00FD004C" w:rsidRDefault="005D7C97" w:rsidP="005D7C97">
      <w:pPr>
        <w:pStyle w:val="Overskrift1"/>
      </w:pPr>
      <w:r>
        <w:t>Clause 9.3 Personal data</w:t>
      </w:r>
    </w:p>
    <w:p w14:paraId="2E7E2641" w14:textId="77777777" w:rsidR="005D7C97" w:rsidRPr="001D57E5" w:rsidRDefault="005D7C97" w:rsidP="005D7C97">
      <w:pPr>
        <w:rPr>
          <w:color w:val="00B0F0"/>
        </w:rPr>
      </w:pPr>
      <w:r>
        <w:t xml:space="preserve">If the Supplier is to process personal data on behalf of the customer in connection with the performance of the deliverable, a separate data processing agreement shall be entered into.</w:t>
      </w:r>
    </w:p>
    <w:p w14:paraId="388E4E73" w14:textId="77777777" w:rsidR="005D7C97" w:rsidRPr="001D57E5" w:rsidRDefault="005D7C97" w:rsidP="005D7C97">
      <w:r>
        <w:t>Any subcontractors that may store, process or delete personal data are set out in Appendix 6, clause 3.8</w:t>
      </w:r>
    </w:p>
    <w:p w14:paraId="71C5D831" w14:textId="77777777" w:rsidR="005D7C97" w:rsidRDefault="005D7C97" w:rsidP="00764F06">
      <w:pPr>
        <w:sectPr w:rsidR="005D7C97" w:rsidSect="006E5FED">
          <w:pgSz w:w="11906" w:h="16838"/>
          <w:pgMar w:top="1417" w:right="1417" w:bottom="1417" w:left="1417" w:header="708" w:footer="708" w:gutter="0"/>
          <w:cols w:space="708"/>
          <w:titlePg/>
          <w:docGrid w:linePitch="360"/>
        </w:sectPr>
      </w:pPr>
    </w:p>
    <w:p w14:paraId="26C72C1D" w14:textId="7A9DEED3" w:rsidR="00504119" w:rsidRPr="009E0E1D" w:rsidRDefault="00504119" w:rsidP="009E0E1D">
      <w:pPr>
        <w:pStyle w:val="Overskrift1"/>
        <w:numPr>
          <w:ilvl w:val="0"/>
          <w:numId w:val="0"/>
        </w:numPr>
        <w:rPr>
          <w:sz w:val="44"/>
          <w:szCs w:val="44"/>
        </w:rPr>
      </w:pPr>
      <w:bookmarkStart w:id="42" w:name="_Toc232680001"/>
      <w:r>
        <w:rPr>
          <w:sz w:val="44"/>
          <w:szCs w:val="44"/>
        </w:rPr>
        <w:lastRenderedPageBreak/>
        <w:t xml:space="preserve">Appendix 3 Equipment and/or software to be maintained</w:t>
      </w:r>
      <w:bookmarkEnd w:id="42"/>
    </w:p>
    <w:p w14:paraId="41F4186C" w14:textId="218831D3" w:rsidR="00504119" w:rsidRPr="00764F06" w:rsidRDefault="002305AC" w:rsidP="00764F06">
      <w:pPr>
        <w:pStyle w:val="Overskrift1"/>
        <w:numPr>
          <w:ilvl w:val="0"/>
          <w:numId w:val="14"/>
        </w:numPr>
        <w:rPr>
          <w:lang w:val="en-US"/>
        </w:rPr>
      </w:pPr>
      <w:bookmarkStart w:id="43" w:name="_Toc232680002"/>
      <w:r>
        <w:t>Clause 1.1 of the Agreement Scope of the Agreement</w:t>
      </w:r>
      <w:bookmarkEnd w:id="43"/>
    </w:p>
    <w:p w14:paraId="27D2A449" w14:textId="1A116C9F" w:rsidR="00504119" w:rsidRDefault="000C10D9" w:rsidP="00764F06">
      <w:r>
        <w:t xml:space="preserve">The Supplier shall provide maintenance for amplifiers and equipment (not speakers) supplied under the associated purchase agreement SSA-K. </w:t>
      </w:r>
    </w:p>
    <w:p w14:paraId="7F43CD19" w14:textId="77777777" w:rsidR="001C1A60" w:rsidRDefault="001C1A60" w:rsidP="00764F06">
      <w:pPr>
        <w:sectPr w:rsidR="001C1A60" w:rsidSect="006E5FED">
          <w:pgSz w:w="11906" w:h="16838"/>
          <w:pgMar w:top="1417" w:right="1417" w:bottom="1417" w:left="1417" w:header="708" w:footer="708" w:gutter="0"/>
          <w:cols w:space="708"/>
          <w:titlePg/>
          <w:docGrid w:linePitch="360"/>
        </w:sectPr>
      </w:pPr>
    </w:p>
    <w:p w14:paraId="73F75F01" w14:textId="4A76B539" w:rsidR="001C1A60" w:rsidRPr="009E0E1D" w:rsidRDefault="001C1A60" w:rsidP="009E0E1D">
      <w:pPr>
        <w:pStyle w:val="Overskrift1"/>
        <w:numPr>
          <w:ilvl w:val="0"/>
          <w:numId w:val="0"/>
        </w:numPr>
        <w:rPr>
          <w:sz w:val="44"/>
          <w:szCs w:val="44"/>
        </w:rPr>
      </w:pPr>
      <w:bookmarkStart w:id="44" w:name="_Toc232680003"/>
      <w:r>
        <w:rPr>
          <w:sz w:val="44"/>
          <w:szCs w:val="44"/>
        </w:rPr>
        <w:lastRenderedPageBreak/>
        <w:t xml:space="preserve">Appendix 4 Project and progress plan for the establishment phase</w:t>
      </w:r>
      <w:bookmarkEnd w:id="44"/>
    </w:p>
    <w:p w14:paraId="7404928F" w14:textId="168AA4BF" w:rsidR="001C1A60" w:rsidRPr="00764F06" w:rsidRDefault="001C1A60" w:rsidP="00764F06">
      <w:pPr>
        <w:pStyle w:val="Overskrift1"/>
        <w:numPr>
          <w:ilvl w:val="0"/>
          <w:numId w:val="15"/>
        </w:numPr>
        <w:rPr>
          <w:lang w:val="en-US"/>
        </w:rPr>
      </w:pPr>
      <w:bookmarkStart w:id="45" w:name="_Toc232680004"/>
      <w:r>
        <w:t xml:space="preserve">Clause 4.1 of the Agreement Scope of the Agreement</w:t>
      </w:r>
      <w:bookmarkEnd w:id="45"/>
    </w:p>
    <w:p w14:paraId="5AD37ABD" w14:textId="1E843B9D" w:rsidR="00FA650F" w:rsidRDefault="00FA650F" w:rsidP="00764F06">
      <w:r>
        <w:t xml:space="preserve">This Maintenance Agreement follows the duration of the associated Framework Agreement (SSA-R) until the Framework Agreement expires.</w:t>
      </w:r>
    </w:p>
    <w:p w14:paraId="748A78A8" w14:textId="1324FA45" w:rsidR="001C1A60" w:rsidRDefault="00FA650F" w:rsidP="00764F06">
      <w:r>
        <w:t>After expiry of the SSA-R Framework Agreement, this SSA-V Maintenance Agreement runs for 12 months at a time until it is terminated by the Customer with 3 months' written notice prior to the renewal date.</w:t>
      </w:r>
    </w:p>
    <w:p w14:paraId="7F60F9FA" w14:textId="77777777" w:rsidR="0062104F" w:rsidRDefault="0062104F" w:rsidP="00764F06"/>
    <w:p w14:paraId="5EAC8649" w14:textId="77777777" w:rsidR="0062104F" w:rsidRDefault="0062104F" w:rsidP="00764F06">
      <w:pPr>
        <w:sectPr w:rsidR="0062104F" w:rsidSect="006E5FED">
          <w:pgSz w:w="11906" w:h="16838"/>
          <w:pgMar w:top="1417" w:right="1417" w:bottom="1417" w:left="1417" w:header="708" w:footer="708" w:gutter="0"/>
          <w:cols w:space="708"/>
          <w:titlePg/>
          <w:docGrid w:linePitch="360"/>
        </w:sectPr>
      </w:pPr>
    </w:p>
    <w:p w14:paraId="6636CE22" w14:textId="4F1C72BE" w:rsidR="0062104F" w:rsidRPr="009E0E1D" w:rsidRDefault="0062104F" w:rsidP="009E0E1D">
      <w:pPr>
        <w:pStyle w:val="Overskrift1"/>
        <w:numPr>
          <w:ilvl w:val="0"/>
          <w:numId w:val="0"/>
        </w:numPr>
        <w:rPr>
          <w:sz w:val="44"/>
          <w:szCs w:val="44"/>
        </w:rPr>
      </w:pPr>
      <w:bookmarkStart w:id="46" w:name="_Toc232680005"/>
      <w:r>
        <w:rPr>
          <w:sz w:val="44"/>
          <w:szCs w:val="44"/>
        </w:rPr>
        <w:lastRenderedPageBreak/>
        <w:t xml:space="preserve">Appendix 5 Service level with standardised price reductions</w:t>
      </w:r>
      <w:bookmarkEnd w:id="46"/>
    </w:p>
    <w:p w14:paraId="0F02F807" w14:textId="4EC0B4F6" w:rsidR="00A23977" w:rsidRDefault="00A23977" w:rsidP="001800E5">
      <w:pPr>
        <w:pStyle w:val="Overskrift1"/>
        <w:numPr>
          <w:ilvl w:val="0"/>
          <w:numId w:val="47"/>
        </w:numPr>
      </w:pPr>
      <w:bookmarkStart w:id="47" w:name="_Toc232680007"/>
      <w:r>
        <w:t xml:space="preserve">Availability of user support</w:t>
      </w:r>
      <w:bookmarkEnd w:id="47"/>
    </w:p>
    <w:p w14:paraId="7FF1E79A" w14:textId="51EB2E50" w:rsidR="00A23977" w:rsidRDefault="00A23977" w:rsidP="00F94DF3">
      <w:pPr>
        <w:spacing w:after="0"/>
      </w:pPr>
      <w:r>
        <w:t xml:space="preserve">The Supplier shall be available to receive user support requests during the following period:</w:t>
      </w:r>
    </w:p>
    <w:p w14:paraId="71BBD4B7" w14:textId="77777777" w:rsidR="00F94DF3" w:rsidRDefault="00F94DF3" w:rsidP="00F94DF3">
      <w:pPr>
        <w:spacing w:after="0"/>
      </w:pPr>
    </w:p>
    <w:p w14:paraId="3523E335" w14:textId="1B7EFCFA" w:rsidR="00A23977" w:rsidRDefault="00A23977" w:rsidP="00F94DF3">
      <w:pPr>
        <w:spacing w:after="0"/>
      </w:pPr>
      <w:r>
        <w:t>Ordinary support: Monday–Friday, 08:00–16:00.</w:t>
      </w:r>
    </w:p>
    <w:p w14:paraId="1A2CBA28" w14:textId="77777777" w:rsidR="00F94DF3" w:rsidRDefault="00F94DF3" w:rsidP="00F94DF3">
      <w:pPr>
        <w:spacing w:after="0"/>
      </w:pPr>
    </w:p>
    <w:p w14:paraId="7A8DF56F" w14:textId="4DDC5EC6" w:rsidR="00B340FC" w:rsidRDefault="00A23977" w:rsidP="00F94DF3">
      <w:pPr>
        <w:spacing w:after="0"/>
      </w:pPr>
      <w:r>
        <w:t>The Customer shall have access to at least one of the following contact channels: telephone, e</w:t>
      </w:r>
      <w:r>
        <w:rPr>
          <w:rFonts w:ascii="Cambria Math" w:hAnsi="Cambria Math" w:cs="Cambria Math"/>
        </w:rPr>
        <w:t>-</w:t>
      </w:r>
      <w:r>
        <w:t>mail or support portal.</w:t>
      </w:r>
    </w:p>
    <w:p w14:paraId="7DA454C3" w14:textId="0C1AF8F8" w:rsidR="00597A78" w:rsidRPr="00B962BC" w:rsidRDefault="00597A78" w:rsidP="00B962BC">
      <w:pPr>
        <w:spacing w:after="0"/>
        <w:rPr>
          <w:color w:val="548DD4" w:themeColor="text2" w:themeTint="99"/>
        </w:rPr>
      </w:pPr>
    </w:p>
    <w:tbl>
      <w:tblPr>
        <w:tblStyle w:val="Rutenettabelllys"/>
        <w:tblW w:w="5000" w:type="pct"/>
        <w:tblLook w:val="04A0" w:firstRow="1" w:lastRow="0" w:firstColumn="1" w:lastColumn="0" w:noHBand="0" w:noVBand="1"/>
      </w:tblPr>
      <w:tblGrid>
        <w:gridCol w:w="2621"/>
        <w:gridCol w:w="6667"/>
      </w:tblGrid>
      <w:tr w:rsidR="008009A8" w:rsidRPr="00A52A03" w14:paraId="276FE233" w14:textId="77777777" w:rsidTr="008009A8">
        <w:tc>
          <w:tcPr>
            <w:tcW w:w="1411" w:type="pct"/>
            <w:shd w:val="clear" w:color="auto" w:fill="C6D9F1" w:themeFill="text2" w:themeFillTint="33"/>
            <w:hideMark/>
          </w:tcPr>
          <w:p w14:paraId="0A6D24E3" w14:textId="68B87F6D" w:rsidR="008009A8" w:rsidRPr="00A52A03" w:rsidRDefault="008009A8" w:rsidP="00764F06">
            <w:pPr>
              <w:rPr>
                <w:lang w:eastAsia="en-US"/>
              </w:rPr>
            </w:pPr>
            <w:r>
              <w:t>Receiving channel</w:t>
            </w:r>
          </w:p>
        </w:tc>
        <w:tc>
          <w:tcPr>
            <w:tcW w:w="3589" w:type="pct"/>
            <w:shd w:val="clear" w:color="auto" w:fill="C6D9F1" w:themeFill="text2" w:themeFillTint="33"/>
            <w:hideMark/>
          </w:tcPr>
          <w:p w14:paraId="182CD995" w14:textId="36D2D5C6" w:rsidR="008009A8" w:rsidRPr="00A52A03" w:rsidRDefault="008009A8" w:rsidP="00764F06">
            <w:pPr>
              <w:rPr>
                <w:lang w:eastAsia="en-US"/>
              </w:rPr>
            </w:pPr>
            <w:r>
              <w:t>Contact information</w:t>
            </w:r>
          </w:p>
        </w:tc>
      </w:tr>
      <w:tr w:rsidR="008009A8" w:rsidRPr="00A52A03" w14:paraId="6EDC5EE4" w14:textId="77777777" w:rsidTr="002F0D9A">
        <w:tc>
          <w:tcPr>
            <w:tcW w:w="1411" w:type="pct"/>
            <w:hideMark/>
          </w:tcPr>
          <w:p w14:paraId="0A458437" w14:textId="08EE6B00" w:rsidR="008009A8" w:rsidRPr="00A52A03" w:rsidRDefault="008009A8" w:rsidP="00764F06">
            <w:pPr>
              <w:rPr>
                <w:lang w:eastAsia="en-US"/>
              </w:rPr>
            </w:pPr>
            <w:r>
              <w:t>Telephone</w:t>
            </w:r>
          </w:p>
        </w:tc>
        <w:tc>
          <w:tcPr>
            <w:tcW w:w="3589" w:type="pct"/>
            <w:shd w:val="clear" w:color="auto" w:fill="C6D9F1" w:themeFill="text2" w:themeFillTint="33"/>
          </w:tcPr>
          <w:p w14:paraId="27EDE29C" w14:textId="10BC0810" w:rsidR="008009A8" w:rsidRPr="002F0D9A" w:rsidRDefault="002F0D9A" w:rsidP="00764F06">
            <w:pPr>
              <w:rPr>
                <w:color w:val="0070C0"/>
                <w:lang w:eastAsia="en-US"/>
              </w:rPr>
            </w:pPr>
            <w:r>
              <w:rPr>
                <w:color w:val="0070C0"/>
                <w:lang w:eastAsia="en-US"/>
              </w:rPr>
              <w:t>[to be completed by the supplier]</w:t>
            </w:r>
          </w:p>
        </w:tc>
      </w:tr>
      <w:tr w:rsidR="002F0D9A" w:rsidRPr="00A52A03" w14:paraId="7AC4B4E4" w14:textId="77777777" w:rsidTr="002F0D9A">
        <w:tc>
          <w:tcPr>
            <w:tcW w:w="1411" w:type="pct"/>
            <w:hideMark/>
          </w:tcPr>
          <w:p w14:paraId="17313742" w14:textId="082CE938" w:rsidR="002F0D9A" w:rsidRPr="00A52A03" w:rsidRDefault="002F0D9A" w:rsidP="002F0D9A">
            <w:pPr>
              <w:rPr>
                <w:lang w:eastAsia="en-US"/>
              </w:rPr>
            </w:pPr>
            <w:r>
              <w:t>E-mail</w:t>
            </w:r>
          </w:p>
        </w:tc>
        <w:tc>
          <w:tcPr>
            <w:tcW w:w="3589" w:type="pct"/>
            <w:shd w:val="clear" w:color="auto" w:fill="C6D9F1" w:themeFill="text2" w:themeFillTint="33"/>
          </w:tcPr>
          <w:p w14:paraId="56219E24" w14:textId="10163713" w:rsidR="002F0D9A" w:rsidRPr="002F0D9A" w:rsidRDefault="002F0D9A" w:rsidP="002F0D9A">
            <w:pPr>
              <w:rPr>
                <w:color w:val="0070C0"/>
                <w:lang w:eastAsia="en-US"/>
              </w:rPr>
            </w:pPr>
            <w:r>
              <w:rPr>
                <w:color w:val="0070C0"/>
                <w:lang w:eastAsia="en-US"/>
              </w:rPr>
              <w:t>[to be completed by the supplier]</w:t>
            </w:r>
          </w:p>
        </w:tc>
      </w:tr>
      <w:tr w:rsidR="002F0D9A" w:rsidRPr="00A52A03" w14:paraId="6301ADAB" w14:textId="77777777" w:rsidTr="002F0D9A">
        <w:tc>
          <w:tcPr>
            <w:tcW w:w="1411" w:type="pct"/>
            <w:hideMark/>
          </w:tcPr>
          <w:p w14:paraId="675C977F" w14:textId="4766172C" w:rsidR="002F0D9A" w:rsidRPr="00A52A03" w:rsidRDefault="002F0D9A" w:rsidP="002F0D9A">
            <w:pPr>
              <w:rPr>
                <w:lang w:eastAsia="en-US"/>
              </w:rPr>
            </w:pPr>
            <w:r>
              <w:t>Support portal</w:t>
            </w:r>
          </w:p>
        </w:tc>
        <w:tc>
          <w:tcPr>
            <w:tcW w:w="3589" w:type="pct"/>
            <w:shd w:val="clear" w:color="auto" w:fill="C6D9F1" w:themeFill="text2" w:themeFillTint="33"/>
          </w:tcPr>
          <w:p w14:paraId="662CC8F6" w14:textId="3F4B85C4" w:rsidR="002F0D9A" w:rsidRPr="002F0D9A" w:rsidRDefault="002F0D9A" w:rsidP="002F0D9A">
            <w:pPr>
              <w:rPr>
                <w:color w:val="0070C0"/>
                <w:lang w:eastAsia="en-US"/>
              </w:rPr>
            </w:pPr>
            <w:r>
              <w:rPr>
                <w:color w:val="0070C0"/>
                <w:lang w:eastAsia="en-US"/>
              </w:rPr>
              <w:t>[to be completed by the supplier]</w:t>
            </w:r>
          </w:p>
        </w:tc>
      </w:tr>
    </w:tbl>
    <w:p w14:paraId="394E187F" w14:textId="7A06B914" w:rsidR="00B962BC" w:rsidRPr="00390313" w:rsidRDefault="00390313" w:rsidP="00764F06">
      <w:pPr>
        <w:rPr>
          <w:sz w:val="18"/>
          <w:szCs w:val="18"/>
        </w:rPr>
      </w:pPr>
      <w:r>
        <w:rPr>
          <w:sz w:val="18"/>
          <w:szCs w:val="18"/>
        </w:rPr>
        <w:t>Table 1</w:t>
      </w:r>
    </w:p>
    <w:p w14:paraId="6B84786A" w14:textId="77777777" w:rsidR="00A27505" w:rsidRPr="00A27505" w:rsidRDefault="00A27505" w:rsidP="00A27505">
      <w:r>
        <w:t>When ordering maintenance services, the Customer shall be able to choose between different service levels depending on the need for availability and standby readiness for the facility in question.</w:t>
      </w:r>
    </w:p>
    <w:p w14:paraId="540C7816" w14:textId="77777777" w:rsidR="00A27505" w:rsidRPr="00A27505" w:rsidRDefault="00A27505" w:rsidP="00A27505">
      <w:r>
        <w:t>The Supplier shall offer the following service levels:</w:t>
      </w:r>
    </w:p>
    <w:p w14:paraId="7D67CE50" w14:textId="42518AF5" w:rsidR="00A27505" w:rsidRPr="00A27505" w:rsidRDefault="00E656CB" w:rsidP="00A27505">
      <w:pPr>
        <w:numPr>
          <w:ilvl w:val="0"/>
          <w:numId w:val="34"/>
        </w:numPr>
      </w:pPr>
      <w:r>
        <w:rPr>
          <w:b/>
          <w:bCs/>
        </w:rPr>
        <w:t xml:space="preserve">SLA level 1 – Ordinary maintenance agreement (08:00–16:00 on weekdays)</w:t>
      </w:r>
      <w:r>
        <w:t>, cf. the requirements for response times and scope of service described below.</w:t>
      </w:r>
    </w:p>
    <w:p w14:paraId="1262C99A" w14:textId="3A28384D" w:rsidR="00A27505" w:rsidRPr="00A27505" w:rsidRDefault="00E656CB" w:rsidP="00A27505">
      <w:pPr>
        <w:numPr>
          <w:ilvl w:val="0"/>
          <w:numId w:val="34"/>
        </w:numPr>
      </w:pPr>
      <w:r>
        <w:rPr>
          <w:b/>
          <w:bCs/>
        </w:rPr>
        <w:t xml:space="preserve">SLA level 2 – Standby agreement (24/7/365)</w:t>
      </w:r>
      <w:r>
        <w:t>, cf. the requirements for response times and scope of service described below.</w:t>
      </w:r>
    </w:p>
    <w:p w14:paraId="72DCDA35" w14:textId="77777777" w:rsidR="00A27505" w:rsidRPr="00A27505" w:rsidRDefault="00A27505" w:rsidP="00A27505">
      <w:r>
        <w:t>The Customer is free to choose which service level shall apply to each individual facility, location or deliverable. The choice of service level is made by call-off under the framework agreement or by subsequent written order.</w:t>
      </w:r>
    </w:p>
    <w:p w14:paraId="1DAC051D" w14:textId="7294384B" w:rsidR="00A27505" w:rsidRPr="00A27505" w:rsidRDefault="00A27505" w:rsidP="00A27505">
      <w:r>
        <w:t xml:space="preserve">Unless otherwise agreed at the time of ordering, SLA level 1 shall apply.</w:t>
      </w:r>
    </w:p>
    <w:p w14:paraId="6B4CE5B3" w14:textId="77777777" w:rsidR="00A27505" w:rsidRPr="00A27505" w:rsidRDefault="00A27505" w:rsidP="00A27505">
      <w:r>
        <w:t>The Supplier shall state prices for both service levels in its tender.</w:t>
      </w:r>
    </w:p>
    <w:p w14:paraId="671543C4" w14:textId="57ABC149" w:rsidR="00903C3F" w:rsidRPr="00303EFB" w:rsidRDefault="00783505" w:rsidP="004D02AD">
      <w:pPr>
        <w:pStyle w:val="Overskrift2"/>
      </w:pPr>
      <w:r>
        <w:t xml:space="preserve">SLA level 1 – Standard maintenance agreement (08:00–16:00 on weekdays)</w:t>
      </w:r>
    </w:p>
    <w:p w14:paraId="125F3CE5" w14:textId="30C1A50B" w:rsidR="00303EFB" w:rsidRDefault="00303EFB" w:rsidP="00303EFB">
      <w:r>
        <w:t xml:space="preserve">The Supplier shall provide fault reporting and user support during ordinary working hours, defined as weekdays Monday to Friday, 08:00–16:00, excluding public holidays.</w:t>
      </w:r>
    </w:p>
    <w:p w14:paraId="2D2DA867" w14:textId="274A3D27" w:rsidR="00BA5135" w:rsidRDefault="000E708C" w:rsidP="00303EFB">
      <w:r>
        <w:t>This option applies to the majority of the stations</w:t>
      </w:r>
    </w:p>
    <w:p w14:paraId="6618B6BD" w14:textId="77777777" w:rsidR="00BA5135" w:rsidRDefault="00BA5135">
      <w:pPr>
        <w:spacing w:after="200" w:line="276" w:lineRule="auto"/>
        <w:ind w:right="0"/>
      </w:pPr>
      <w:r>
        <w:br w:type="page"/>
      </w:r>
    </w:p>
    <w:p w14:paraId="6AAFD383" w14:textId="77777777" w:rsidR="00303EFB" w:rsidRPr="00303EFB" w:rsidRDefault="00303EFB" w:rsidP="00303EFB">
      <w:r>
        <w:lastRenderedPageBreak/>
        <w:t>Faults are classified according to the following categories:</w:t>
      </w:r>
    </w:p>
    <w:tbl>
      <w:tblPr>
        <w:tblStyle w:val="Rutenettabell4uthevingsfarge1"/>
        <w:tblW w:w="0" w:type="auto"/>
        <w:tblLook w:val="04A0" w:firstRow="1" w:lastRow="0" w:firstColumn="1" w:lastColumn="0" w:noHBand="0" w:noVBand="1"/>
      </w:tblPr>
      <w:tblGrid>
        <w:gridCol w:w="1919"/>
        <w:gridCol w:w="5692"/>
        <w:gridCol w:w="1677"/>
      </w:tblGrid>
      <w:tr w:rsidR="00303EFB" w:rsidRPr="00303EFB" w14:paraId="65954F32" w14:textId="77777777" w:rsidTr="00BA513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76523CE0" w14:textId="77777777" w:rsidR="00303EFB" w:rsidRPr="00303EFB" w:rsidRDefault="00303EFB" w:rsidP="00303EFB">
            <w:r>
              <w:t>Fault category</w:t>
            </w:r>
          </w:p>
        </w:tc>
        <w:tc>
          <w:tcPr>
            <w:tcW w:w="0" w:type="auto"/>
            <w:hideMark/>
          </w:tcPr>
          <w:p w14:paraId="4BF659FB" w14:textId="77777777" w:rsidR="00303EFB" w:rsidRPr="00303EFB" w:rsidRDefault="00303EFB" w:rsidP="00303EFB">
            <w:pPr>
              <w:cnfStyle w:val="100000000000" w:firstRow="1" w:lastRow="0" w:firstColumn="0" w:lastColumn="0" w:oddVBand="0" w:evenVBand="0" w:oddHBand="0" w:evenHBand="0" w:firstRowFirstColumn="0" w:firstRowLastColumn="0" w:lastRowFirstColumn="0" w:lastRowLastColumn="0"/>
            </w:pPr>
            <w:r>
              <w:t>Description</w:t>
            </w:r>
          </w:p>
        </w:tc>
        <w:tc>
          <w:tcPr>
            <w:tcW w:w="0" w:type="auto"/>
            <w:hideMark/>
          </w:tcPr>
          <w:p w14:paraId="44E6CEB8" w14:textId="77777777" w:rsidR="00303EFB" w:rsidRPr="00303EFB" w:rsidRDefault="00303EFB" w:rsidP="00303EFB">
            <w:pPr>
              <w:cnfStyle w:val="100000000000" w:firstRow="1" w:lastRow="0" w:firstColumn="0" w:lastColumn="0" w:oddVBand="0" w:evenVBand="0" w:oddHBand="0" w:evenHBand="0" w:firstRowFirstColumn="0" w:firstRowLastColumn="0" w:lastRowFirstColumn="0" w:lastRowLastColumn="0"/>
            </w:pPr>
            <w:r>
              <w:t>Response time</w:t>
            </w:r>
          </w:p>
        </w:tc>
      </w:tr>
      <w:tr w:rsidR="00303EFB" w:rsidRPr="00303EFB" w14:paraId="0550A732" w14:textId="77777777" w:rsidTr="00BA513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2C0C0FA6" w14:textId="77777777" w:rsidR="00303EFB" w:rsidRPr="00303EFB" w:rsidRDefault="00303EFB" w:rsidP="00303EFB">
            <w:r>
              <w:t>Critical fault (Priority 1)</w:t>
            </w:r>
          </w:p>
        </w:tc>
        <w:tc>
          <w:tcPr>
            <w:tcW w:w="0" w:type="auto"/>
            <w:hideMark/>
          </w:tcPr>
          <w:p w14:paraId="65C12F04" w14:textId="77777777" w:rsidR="00303EFB" w:rsidRPr="00303EFB" w:rsidRDefault="00303EFB" w:rsidP="00303EFB">
            <w:pPr>
              <w:cnfStyle w:val="000000100000" w:firstRow="0" w:lastRow="0" w:firstColumn="0" w:lastColumn="0" w:oddVBand="0" w:evenVBand="0" w:oddHBand="1" w:evenHBand="0" w:firstRowFirstColumn="0" w:firstRowLastColumn="0" w:lastRowFirstColumn="0" w:lastRowLastColumn="0"/>
            </w:pPr>
            <w:r>
              <w:t xml:space="preserve">Total failure of the audio system or function meaning the station cannot use the loudspeaker system as intended. No satisfactory workaround available.</w:t>
            </w:r>
          </w:p>
        </w:tc>
        <w:tc>
          <w:tcPr>
            <w:tcW w:w="0" w:type="auto"/>
            <w:hideMark/>
          </w:tcPr>
          <w:p w14:paraId="3F3592E1" w14:textId="77777777" w:rsidR="00303EFB" w:rsidRPr="00303EFB" w:rsidRDefault="00303EFB" w:rsidP="00303EFB">
            <w:pPr>
              <w:cnfStyle w:val="000000100000" w:firstRow="0" w:lastRow="0" w:firstColumn="0" w:lastColumn="0" w:oddVBand="0" w:evenVBand="0" w:oddHBand="1" w:evenHBand="0" w:firstRowFirstColumn="0" w:firstRowLastColumn="0" w:lastRowFirstColumn="0" w:lastRowLastColumn="0"/>
            </w:pPr>
            <w:r>
              <w:t>Maximum 2 hours</w:t>
            </w:r>
          </w:p>
        </w:tc>
      </w:tr>
      <w:tr w:rsidR="00303EFB" w:rsidRPr="00303EFB" w14:paraId="059E5BBA" w14:textId="77777777" w:rsidTr="00BA5135">
        <w:tc>
          <w:tcPr>
            <w:cnfStyle w:val="001000000000" w:firstRow="0" w:lastRow="0" w:firstColumn="1" w:lastColumn="0" w:oddVBand="0" w:evenVBand="0" w:oddHBand="0" w:evenHBand="0" w:firstRowFirstColumn="0" w:firstRowLastColumn="0" w:lastRowFirstColumn="0" w:lastRowLastColumn="0"/>
            <w:tcW w:w="0" w:type="auto"/>
            <w:hideMark/>
          </w:tcPr>
          <w:p w14:paraId="022ADA65" w14:textId="77777777" w:rsidR="00303EFB" w:rsidRPr="00303EFB" w:rsidRDefault="00303EFB" w:rsidP="00303EFB">
            <w:r>
              <w:t>Serious fault (Priority 2)</w:t>
            </w:r>
          </w:p>
        </w:tc>
        <w:tc>
          <w:tcPr>
            <w:tcW w:w="0" w:type="auto"/>
            <w:hideMark/>
          </w:tcPr>
          <w:p w14:paraId="41091521" w14:textId="77777777" w:rsidR="00303EFB" w:rsidRPr="00303EFB" w:rsidRDefault="00303EFB" w:rsidP="00303EFB">
            <w:pPr>
              <w:cnfStyle w:val="000000000000" w:firstRow="0" w:lastRow="0" w:firstColumn="0" w:lastColumn="0" w:oddVBand="0" w:evenVBand="0" w:oddHBand="0" w:evenHBand="0" w:firstRowFirstColumn="0" w:firstRowLastColumn="0" w:lastRowFirstColumn="0" w:lastRowLastColumn="0"/>
            </w:pPr>
            <w:r>
              <w:t>Significantly reduced functionality affecting operation or availability, but where parts of the facility remain operational.</w:t>
            </w:r>
          </w:p>
        </w:tc>
        <w:tc>
          <w:tcPr>
            <w:tcW w:w="0" w:type="auto"/>
            <w:hideMark/>
          </w:tcPr>
          <w:p w14:paraId="147C74ED" w14:textId="77777777" w:rsidR="00303EFB" w:rsidRPr="00303EFB" w:rsidRDefault="00303EFB" w:rsidP="00303EFB">
            <w:pPr>
              <w:cnfStyle w:val="000000000000" w:firstRow="0" w:lastRow="0" w:firstColumn="0" w:lastColumn="0" w:oddVBand="0" w:evenVBand="0" w:oddHBand="0" w:evenHBand="0" w:firstRowFirstColumn="0" w:firstRowLastColumn="0" w:lastRowFirstColumn="0" w:lastRowLastColumn="0"/>
            </w:pPr>
            <w:r>
              <w:t>Maximum 4 hours</w:t>
            </w:r>
          </w:p>
        </w:tc>
      </w:tr>
      <w:tr w:rsidR="00303EFB" w:rsidRPr="00303EFB" w14:paraId="7E96E572" w14:textId="77777777" w:rsidTr="00BA513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2731A7D1" w14:textId="77777777" w:rsidR="00303EFB" w:rsidRPr="00303EFB" w:rsidRDefault="00303EFB" w:rsidP="00303EFB">
            <w:r>
              <w:t>Minor fault (Priority 3)</w:t>
            </w:r>
          </w:p>
        </w:tc>
        <w:tc>
          <w:tcPr>
            <w:tcW w:w="0" w:type="auto"/>
            <w:hideMark/>
          </w:tcPr>
          <w:p w14:paraId="36FFCE13" w14:textId="77777777" w:rsidR="00303EFB" w:rsidRPr="00303EFB" w:rsidRDefault="00303EFB" w:rsidP="00303EFB">
            <w:pPr>
              <w:cnfStyle w:val="000000100000" w:firstRow="0" w:lastRow="0" w:firstColumn="0" w:lastColumn="0" w:oddVBand="0" w:evenVBand="0" w:oddHBand="1" w:evenHBand="0" w:firstRowFirstColumn="0" w:firstRowLastColumn="0" w:lastRowFirstColumn="0" w:lastRowLastColumn="0"/>
            </w:pPr>
            <w:r>
              <w:t>Faults that do not have a significant impact on operational activity, or for which a satisfactory workaround exists.</w:t>
            </w:r>
          </w:p>
        </w:tc>
        <w:tc>
          <w:tcPr>
            <w:tcW w:w="0" w:type="auto"/>
            <w:hideMark/>
          </w:tcPr>
          <w:p w14:paraId="0E917DE1" w14:textId="77777777" w:rsidR="00303EFB" w:rsidRPr="00303EFB" w:rsidRDefault="00303EFB" w:rsidP="00303EFB">
            <w:pPr>
              <w:cnfStyle w:val="000000100000" w:firstRow="0" w:lastRow="0" w:firstColumn="0" w:lastColumn="0" w:oddVBand="0" w:evenVBand="0" w:oddHBand="1" w:evenHBand="0" w:firstRowFirstColumn="0" w:firstRowLastColumn="0" w:lastRowFirstColumn="0" w:lastRowLastColumn="0"/>
            </w:pPr>
            <w:r>
              <w:t>Maximum 1 working day</w:t>
            </w:r>
          </w:p>
        </w:tc>
      </w:tr>
    </w:tbl>
    <w:p w14:paraId="015F564C" w14:textId="77777777" w:rsidR="00303EFB" w:rsidRDefault="00303EFB" w:rsidP="00303EFB">
      <w:r>
        <w:t>Response time is calculated from the point at which the contracting entity registers the fault with the supplier's fault-reporting service until the supplier confirms receipt of the case and initiates fault handling.</w:t>
      </w:r>
    </w:p>
    <w:p w14:paraId="03E5BABE" w14:textId="77777777" w:rsidR="00BA5135" w:rsidRPr="00303EFB" w:rsidRDefault="00BA5135" w:rsidP="00303EFB"/>
    <w:p w14:paraId="62F079C2" w14:textId="337C5CC3" w:rsidR="00A43E64" w:rsidRPr="00A9599B" w:rsidRDefault="00783505" w:rsidP="004D02AD">
      <w:pPr>
        <w:pStyle w:val="Overskrift2"/>
      </w:pPr>
      <w:r>
        <w:t xml:space="preserve">SLA level 2 – Extended standby agreement (24/7)</w:t>
      </w:r>
    </w:p>
    <w:p w14:paraId="34AA4DA1" w14:textId="77777777" w:rsidR="00A43E64" w:rsidRDefault="00A43E64" w:rsidP="00DA1771">
      <w:r>
        <w:t>The Supplier shall provide maintenance and standby services 24 hours a day, 365 days a year.</w:t>
      </w:r>
    </w:p>
    <w:p w14:paraId="2E233567" w14:textId="15037EB8" w:rsidR="00CD3BA5" w:rsidRPr="00303EFB" w:rsidRDefault="00CD3BA5" w:rsidP="00CD3BA5">
      <w:r>
        <w:t xml:space="preserve">This option only applies to certain stations where fire detection is part of the solution. </w:t>
      </w:r>
    </w:p>
    <w:p w14:paraId="0470E7A4" w14:textId="77777777" w:rsidR="00A43E64" w:rsidRDefault="00A43E64" w:rsidP="00DA1771">
      <w:r>
        <w:t>Faults are classified according to the following categories:</w:t>
      </w:r>
    </w:p>
    <w:tbl>
      <w:tblPr>
        <w:tblStyle w:val="Rutenettabell4uthevingsfarge1"/>
        <w:tblW w:w="0" w:type="auto"/>
        <w:tblLook w:val="04A0" w:firstRow="1" w:lastRow="0" w:firstColumn="1" w:lastColumn="0" w:noHBand="0" w:noVBand="1"/>
      </w:tblPr>
      <w:tblGrid>
        <w:gridCol w:w="1902"/>
        <w:gridCol w:w="5747"/>
        <w:gridCol w:w="1639"/>
      </w:tblGrid>
      <w:tr w:rsidR="00A43E64" w14:paraId="1CF16496" w14:textId="77777777" w:rsidTr="00BA513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7A73435C" w14:textId="77777777" w:rsidR="00A43E64" w:rsidRDefault="00A43E64">
            <w:pPr>
              <w:jc w:val="center"/>
            </w:pPr>
            <w:r>
              <w:rPr>
                <w:b w:val="0"/>
                <w:bCs w:val="0"/>
              </w:rPr>
              <w:t>Fault category</w:t>
            </w:r>
          </w:p>
        </w:tc>
        <w:tc>
          <w:tcPr>
            <w:tcW w:w="0" w:type="auto"/>
            <w:hideMark/>
          </w:tcPr>
          <w:p w14:paraId="32EC16E2" w14:textId="77777777" w:rsidR="00A43E64" w:rsidRDefault="00A43E64">
            <w:pPr>
              <w:jc w:val="center"/>
              <w:cnfStyle w:val="100000000000" w:firstRow="1" w:lastRow="0" w:firstColumn="0" w:lastColumn="0" w:oddVBand="0" w:evenVBand="0" w:oddHBand="0" w:evenHBand="0" w:firstRowFirstColumn="0" w:firstRowLastColumn="0" w:lastRowFirstColumn="0" w:lastRowLastColumn="0"/>
              <w:rPr>
                <w:b w:val="0"/>
                <w:bCs w:val="0"/>
              </w:rPr>
            </w:pPr>
            <w:r>
              <w:rPr>
                <w:b w:val="0"/>
                <w:bCs w:val="0"/>
              </w:rPr>
              <w:t>Description</w:t>
            </w:r>
          </w:p>
        </w:tc>
        <w:tc>
          <w:tcPr>
            <w:tcW w:w="0" w:type="auto"/>
            <w:hideMark/>
          </w:tcPr>
          <w:p w14:paraId="2636BCB0" w14:textId="77777777" w:rsidR="00A43E64" w:rsidRDefault="00A43E64">
            <w:pPr>
              <w:jc w:val="center"/>
              <w:cnfStyle w:val="100000000000" w:firstRow="1" w:lastRow="0" w:firstColumn="0" w:lastColumn="0" w:oddVBand="0" w:evenVBand="0" w:oddHBand="0" w:evenHBand="0" w:firstRowFirstColumn="0" w:firstRowLastColumn="0" w:lastRowFirstColumn="0" w:lastRowLastColumn="0"/>
              <w:rPr>
                <w:b w:val="0"/>
                <w:bCs w:val="0"/>
              </w:rPr>
            </w:pPr>
            <w:r>
              <w:rPr>
                <w:b w:val="0"/>
                <w:bCs w:val="0"/>
              </w:rPr>
              <w:t>Response time</w:t>
            </w:r>
          </w:p>
        </w:tc>
      </w:tr>
      <w:tr w:rsidR="00A43E64" w14:paraId="3A66A671" w14:textId="77777777" w:rsidTr="00BA513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73AC8E41" w14:textId="77777777" w:rsidR="00A43E64" w:rsidRDefault="00A43E64">
            <w:pPr>
              <w:rPr>
                <w:b w:val="0"/>
                <w:bCs w:val="0"/>
              </w:rPr>
            </w:pPr>
            <w:r>
              <w:t>Critical fault (Priority 1)</w:t>
            </w:r>
          </w:p>
        </w:tc>
        <w:tc>
          <w:tcPr>
            <w:tcW w:w="0" w:type="auto"/>
            <w:hideMark/>
          </w:tcPr>
          <w:p w14:paraId="3DDA438E" w14:textId="77777777" w:rsidR="00A43E64" w:rsidRDefault="00A43E64">
            <w:pPr>
              <w:cnfStyle w:val="000000100000" w:firstRow="0" w:lastRow="0" w:firstColumn="0" w:lastColumn="0" w:oddVBand="0" w:evenVBand="0" w:oddHBand="1" w:evenHBand="0" w:firstRowFirstColumn="0" w:firstRowLastColumn="0" w:lastRowFirstColumn="0" w:lastRowLastColumn="0"/>
            </w:pPr>
            <w:r>
              <w:t xml:space="preserve">Total failure of the audio system or function meaning safety-critical or operation-critical messages cannot be conveyed to passengers. No workaround available.</w:t>
            </w:r>
          </w:p>
        </w:tc>
        <w:tc>
          <w:tcPr>
            <w:tcW w:w="0" w:type="auto"/>
            <w:hideMark/>
          </w:tcPr>
          <w:p w14:paraId="795E86CF" w14:textId="77777777" w:rsidR="00A43E64" w:rsidRDefault="00A43E64">
            <w:pPr>
              <w:cnfStyle w:val="000000100000" w:firstRow="0" w:lastRow="0" w:firstColumn="0" w:lastColumn="0" w:oddVBand="0" w:evenVBand="0" w:oddHBand="1" w:evenHBand="0" w:firstRowFirstColumn="0" w:firstRowLastColumn="0" w:lastRowFirstColumn="0" w:lastRowLastColumn="0"/>
            </w:pPr>
            <w:r>
              <w:t>Maximum 15 minutes</w:t>
            </w:r>
          </w:p>
        </w:tc>
      </w:tr>
      <w:tr w:rsidR="00A43E64" w14:paraId="74A24C5B" w14:textId="77777777" w:rsidTr="00BA5135">
        <w:tc>
          <w:tcPr>
            <w:cnfStyle w:val="001000000000" w:firstRow="0" w:lastRow="0" w:firstColumn="1" w:lastColumn="0" w:oddVBand="0" w:evenVBand="0" w:oddHBand="0" w:evenHBand="0" w:firstRowFirstColumn="0" w:firstRowLastColumn="0" w:lastRowFirstColumn="0" w:lastRowLastColumn="0"/>
            <w:tcW w:w="0" w:type="auto"/>
            <w:hideMark/>
          </w:tcPr>
          <w:p w14:paraId="0F0BFE9E" w14:textId="77777777" w:rsidR="00A43E64" w:rsidRDefault="00A43E64">
            <w:r>
              <w:t>Serious fault (Priority 2)</w:t>
            </w:r>
          </w:p>
        </w:tc>
        <w:tc>
          <w:tcPr>
            <w:tcW w:w="0" w:type="auto"/>
            <w:hideMark/>
          </w:tcPr>
          <w:p w14:paraId="5A33A466" w14:textId="77777777" w:rsidR="00A43E64" w:rsidRDefault="00A43E64">
            <w:pPr>
              <w:cnfStyle w:val="000000000000" w:firstRow="0" w:lastRow="0" w:firstColumn="0" w:lastColumn="0" w:oddVBand="0" w:evenVBand="0" w:oddHBand="0" w:evenHBand="0" w:firstRowFirstColumn="0" w:firstRowLastColumn="0" w:lastRowFirstColumn="0" w:lastRowLastColumn="0"/>
            </w:pPr>
            <w:r>
              <w:t>Significantly reduced functionality affecting the ability to convey messages or maintain normal operation.</w:t>
            </w:r>
          </w:p>
        </w:tc>
        <w:tc>
          <w:tcPr>
            <w:tcW w:w="0" w:type="auto"/>
            <w:hideMark/>
          </w:tcPr>
          <w:p w14:paraId="0A36D551" w14:textId="77777777" w:rsidR="00A43E64" w:rsidRDefault="00A43E64">
            <w:pPr>
              <w:cnfStyle w:val="000000000000" w:firstRow="0" w:lastRow="0" w:firstColumn="0" w:lastColumn="0" w:oddVBand="0" w:evenVBand="0" w:oddHBand="0" w:evenHBand="0" w:firstRowFirstColumn="0" w:firstRowLastColumn="0" w:lastRowFirstColumn="0" w:lastRowLastColumn="0"/>
            </w:pPr>
            <w:r>
              <w:t>Maximum 1 hour</w:t>
            </w:r>
          </w:p>
        </w:tc>
      </w:tr>
      <w:tr w:rsidR="00A43E64" w14:paraId="356DF911" w14:textId="77777777" w:rsidTr="00BA513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11582749" w14:textId="77777777" w:rsidR="00A43E64" w:rsidRDefault="00A43E64">
            <w:r>
              <w:t>Minor fault (Priority 3)</w:t>
            </w:r>
          </w:p>
        </w:tc>
        <w:tc>
          <w:tcPr>
            <w:tcW w:w="0" w:type="auto"/>
            <w:hideMark/>
          </w:tcPr>
          <w:p w14:paraId="7DE7E878" w14:textId="77777777" w:rsidR="00A43E64" w:rsidRDefault="00A43E64">
            <w:pPr>
              <w:cnfStyle w:val="000000100000" w:firstRow="0" w:lastRow="0" w:firstColumn="0" w:lastColumn="0" w:oddVBand="0" w:evenVBand="0" w:oddHBand="1" w:evenHBand="0" w:firstRowFirstColumn="0" w:firstRowLastColumn="0" w:lastRowFirstColumn="0" w:lastRowLastColumn="0"/>
            </w:pPr>
            <w:r>
              <w:t>Faults with limited impact on operation or availability.</w:t>
            </w:r>
          </w:p>
        </w:tc>
        <w:tc>
          <w:tcPr>
            <w:tcW w:w="0" w:type="auto"/>
            <w:hideMark/>
          </w:tcPr>
          <w:p w14:paraId="44CE3256" w14:textId="77777777" w:rsidR="00A43E64" w:rsidRDefault="00A43E64">
            <w:pPr>
              <w:cnfStyle w:val="000000100000" w:firstRow="0" w:lastRow="0" w:firstColumn="0" w:lastColumn="0" w:oddVBand="0" w:evenVBand="0" w:oddHBand="1" w:evenHBand="0" w:firstRowFirstColumn="0" w:firstRowLastColumn="0" w:lastRowFirstColumn="0" w:lastRowLastColumn="0"/>
            </w:pPr>
            <w:r>
              <w:t>Maximum 4 hours</w:t>
            </w:r>
          </w:p>
        </w:tc>
      </w:tr>
    </w:tbl>
    <w:p w14:paraId="4EF308FE" w14:textId="77777777" w:rsidR="00A43E64" w:rsidRDefault="00A43E64" w:rsidP="00DA1771">
      <w:r>
        <w:t>Response time is calculated from the point at which the contracting entity registers the fault with the supplier's round-the-clock fault-reporting service until the supplier confirms receipt of the case and initiates fault handling.</w:t>
      </w:r>
    </w:p>
    <w:p w14:paraId="5CACCE5D" w14:textId="77777777" w:rsidR="00A43E64" w:rsidRDefault="00A43E64" w:rsidP="00DA1771">
      <w:r>
        <w:t>For Priority 1 faults, the supplier shall be reachable via a dedicated standby telephone and shall immediately start troubleshooting.</w:t>
      </w:r>
    </w:p>
    <w:p w14:paraId="5F0798CB" w14:textId="2E4B50E7" w:rsidR="00870421" w:rsidRDefault="00AD62F5" w:rsidP="00764F06">
      <w:pPr>
        <w:pStyle w:val="Overskrift1"/>
      </w:pPr>
      <w:bookmarkStart w:id="48" w:name="_Toc232680008"/>
      <w:r>
        <w:t>Repairs within and outside the warranty period</w:t>
      </w:r>
      <w:bookmarkEnd w:id="48"/>
    </w:p>
    <w:p w14:paraId="12F8B3C3" w14:textId="472A8692" w:rsidR="000A1D0A" w:rsidRPr="000A1D0A" w:rsidRDefault="000A1D0A" w:rsidP="00764F06">
      <w:r>
        <w:t xml:space="preserve">For products for which the Supplier has stated a guaranteed repair time (cf. Table below):</w:t>
      </w:r>
    </w:p>
    <w:p w14:paraId="6A14F779" w14:textId="77777777" w:rsidR="000A1D0A" w:rsidRPr="000A1D0A" w:rsidRDefault="000A1D0A" w:rsidP="00764F06">
      <w:pPr>
        <w:pStyle w:val="Listeavsnitt"/>
        <w:numPr>
          <w:ilvl w:val="0"/>
          <w:numId w:val="27"/>
        </w:numPr>
      </w:pPr>
      <w:r>
        <w:t>The repair time runs from the point at which the product is registered as received by the Supplier.</w:t>
      </w:r>
    </w:p>
    <w:p w14:paraId="4166C4EC" w14:textId="4B81487B" w:rsidR="000A1D0A" w:rsidRPr="000A1D0A" w:rsidRDefault="000A1D0A" w:rsidP="00764F06">
      <w:pPr>
        <w:pStyle w:val="Listeavsnitt"/>
        <w:numPr>
          <w:ilvl w:val="0"/>
          <w:numId w:val="27"/>
        </w:numPr>
      </w:pPr>
      <w:r>
        <w:lastRenderedPageBreak/>
        <w:t xml:space="preserve">The Supplier shall commence troubleshooting </w:t>
      </w:r>
      <w:r>
        <w:rPr>
          <w:rFonts w:eastAsiaTheme="majorEastAsia"/>
        </w:rPr>
        <w:t>within 1 working day</w:t>
      </w:r>
      <w:r>
        <w:t xml:space="preserve"> of receipt</w:t>
      </w:r>
      <w:ins w:id="49" w:author="Farstad Stine Sofie Frøysa" w:date="2026-02-18T14:24:00Z" w16du:dateUtc="2026-02-18T13:24:00Z">
        <w:r>
          <w:t>.</w:t>
        </w:r>
      </w:ins>
      <w:r>
        <w:t xml:space="preserve"> </w:t>
      </w:r>
    </w:p>
    <w:p w14:paraId="1E9D595E" w14:textId="77777777" w:rsidR="000A1D0A" w:rsidRPr="000A1D0A" w:rsidRDefault="000A1D0A" w:rsidP="00764F06">
      <w:pPr>
        <w:pStyle w:val="Listeavsnitt"/>
        <w:numPr>
          <w:ilvl w:val="0"/>
          <w:numId w:val="27"/>
        </w:numPr>
      </w:pPr>
      <w:r>
        <w:t xml:space="preserve">Compliance with the guaranteed repair time is an </w:t>
      </w:r>
      <w:r>
        <w:rPr>
          <w:rFonts w:eastAsiaTheme="majorEastAsia"/>
        </w:rPr>
        <w:t>SLA obligation</w:t>
      </w:r>
      <w:r>
        <w:t>.</w:t>
      </w:r>
    </w:p>
    <w:p w14:paraId="4E66B8F3" w14:textId="77D46852" w:rsidR="0030055E" w:rsidRPr="00B962BC" w:rsidRDefault="0030055E" w:rsidP="00B962BC">
      <w:pPr>
        <w:spacing w:after="0"/>
        <w:rPr>
          <w:color w:val="548DD4" w:themeColor="text2" w:themeTint="99"/>
        </w:rPr>
      </w:pPr>
      <w:r>
        <w:rPr>
          <w:color w:val="548DD4" w:themeColor="text2" w:themeTint="99"/>
        </w:rPr>
        <w:t>[To be completed by the supplier]</w:t>
      </w:r>
    </w:p>
    <w:tbl>
      <w:tblPr>
        <w:tblStyle w:val="Tabellrutenett"/>
        <w:tblW w:w="0" w:type="auto"/>
        <w:tblInd w:w="38" w:type="dxa"/>
        <w:tblLook w:val="04A0" w:firstRow="1" w:lastRow="0" w:firstColumn="1" w:lastColumn="0" w:noHBand="0" w:noVBand="1"/>
      </w:tblPr>
      <w:tblGrid>
        <w:gridCol w:w="496"/>
        <w:gridCol w:w="1842"/>
        <w:gridCol w:w="3188"/>
        <w:gridCol w:w="1843"/>
        <w:gridCol w:w="1843"/>
      </w:tblGrid>
      <w:tr w:rsidR="007D7A1A" w14:paraId="178595D1" w14:textId="77777777" w:rsidTr="00200F26">
        <w:tc>
          <w:tcPr>
            <w:tcW w:w="496" w:type="dxa"/>
            <w:shd w:val="clear" w:color="auto" w:fill="C6D9F1" w:themeFill="text2" w:themeFillTint="33"/>
          </w:tcPr>
          <w:p w14:paraId="41B7790D" w14:textId="3406FABD" w:rsidR="007D7A1A" w:rsidRDefault="007D7A1A" w:rsidP="00764F06">
            <w:r>
              <w:t>#</w:t>
            </w:r>
          </w:p>
        </w:tc>
        <w:tc>
          <w:tcPr>
            <w:tcW w:w="1842" w:type="dxa"/>
            <w:shd w:val="clear" w:color="auto" w:fill="C6D9F1" w:themeFill="text2" w:themeFillTint="33"/>
          </w:tcPr>
          <w:p w14:paraId="36ABAC95" w14:textId="67509C14" w:rsidR="007D7A1A" w:rsidRDefault="007D7A1A" w:rsidP="00764F06">
            <w:r>
              <w:t>Product</w:t>
            </w:r>
          </w:p>
        </w:tc>
        <w:tc>
          <w:tcPr>
            <w:tcW w:w="3188" w:type="dxa"/>
            <w:shd w:val="clear" w:color="auto" w:fill="C6D9F1" w:themeFill="text2" w:themeFillTint="33"/>
          </w:tcPr>
          <w:p w14:paraId="4C9E79D9" w14:textId="2BF35DED" w:rsidR="007D7A1A" w:rsidRDefault="000A3F3A" w:rsidP="00764F06">
            <w:r>
              <w:t xml:space="preserve">Guaranteed repair time</w:t>
            </w:r>
          </w:p>
          <w:p w14:paraId="7308A731" w14:textId="5F9140B7" w:rsidR="00E61F76" w:rsidRDefault="00E61F76" w:rsidP="00764F06">
            <w:r>
              <w:t>(days)</w:t>
            </w:r>
          </w:p>
        </w:tc>
        <w:tc>
          <w:tcPr>
            <w:tcW w:w="1843" w:type="dxa"/>
            <w:shd w:val="clear" w:color="auto" w:fill="C6D9F1" w:themeFill="text2" w:themeFillTint="33"/>
          </w:tcPr>
          <w:p w14:paraId="2E03058D" w14:textId="72952F35" w:rsidR="007D7A1A" w:rsidRDefault="00E61F76" w:rsidP="00764F06">
            <w:r>
              <w:t>Average repair time (days)</w:t>
            </w:r>
          </w:p>
        </w:tc>
        <w:tc>
          <w:tcPr>
            <w:tcW w:w="1843" w:type="dxa"/>
            <w:shd w:val="clear" w:color="auto" w:fill="C6D9F1" w:themeFill="text2" w:themeFillTint="33"/>
          </w:tcPr>
          <w:p w14:paraId="44F8CAB7" w14:textId="44AA8566" w:rsidR="007D7A1A" w:rsidRDefault="00E61F76" w:rsidP="00764F06">
            <w:r>
              <w:t>Comments</w:t>
            </w:r>
          </w:p>
        </w:tc>
      </w:tr>
      <w:tr w:rsidR="007D7A1A" w14:paraId="20D05283" w14:textId="77777777" w:rsidTr="007D7A1A">
        <w:tc>
          <w:tcPr>
            <w:tcW w:w="496" w:type="dxa"/>
          </w:tcPr>
          <w:p w14:paraId="7AD12367" w14:textId="77777777" w:rsidR="007D7A1A" w:rsidRDefault="007D7A1A" w:rsidP="00764F06"/>
        </w:tc>
        <w:tc>
          <w:tcPr>
            <w:tcW w:w="1842" w:type="dxa"/>
          </w:tcPr>
          <w:p w14:paraId="44481443" w14:textId="77777777" w:rsidR="007D7A1A" w:rsidRDefault="007D7A1A" w:rsidP="00764F06"/>
        </w:tc>
        <w:tc>
          <w:tcPr>
            <w:tcW w:w="3188" w:type="dxa"/>
          </w:tcPr>
          <w:p w14:paraId="1C3E3345" w14:textId="77777777" w:rsidR="007D7A1A" w:rsidRDefault="007D7A1A" w:rsidP="00764F06"/>
        </w:tc>
        <w:tc>
          <w:tcPr>
            <w:tcW w:w="1843" w:type="dxa"/>
          </w:tcPr>
          <w:p w14:paraId="1941AB3F" w14:textId="77777777" w:rsidR="007D7A1A" w:rsidRDefault="007D7A1A" w:rsidP="00764F06"/>
        </w:tc>
        <w:tc>
          <w:tcPr>
            <w:tcW w:w="1843" w:type="dxa"/>
          </w:tcPr>
          <w:p w14:paraId="075346D0" w14:textId="77777777" w:rsidR="007D7A1A" w:rsidRDefault="007D7A1A" w:rsidP="00764F06"/>
        </w:tc>
      </w:tr>
      <w:tr w:rsidR="007D7A1A" w14:paraId="3E31560D" w14:textId="77777777" w:rsidTr="007D7A1A">
        <w:tc>
          <w:tcPr>
            <w:tcW w:w="496" w:type="dxa"/>
          </w:tcPr>
          <w:p w14:paraId="72FA20DC" w14:textId="77777777" w:rsidR="007D7A1A" w:rsidRDefault="007D7A1A" w:rsidP="00764F06"/>
        </w:tc>
        <w:tc>
          <w:tcPr>
            <w:tcW w:w="1842" w:type="dxa"/>
          </w:tcPr>
          <w:p w14:paraId="00CB9DBF" w14:textId="77777777" w:rsidR="007D7A1A" w:rsidRDefault="007D7A1A" w:rsidP="00764F06"/>
        </w:tc>
        <w:tc>
          <w:tcPr>
            <w:tcW w:w="3188" w:type="dxa"/>
          </w:tcPr>
          <w:p w14:paraId="1E6F6BC0" w14:textId="77777777" w:rsidR="007D7A1A" w:rsidRDefault="007D7A1A" w:rsidP="00764F06"/>
        </w:tc>
        <w:tc>
          <w:tcPr>
            <w:tcW w:w="1843" w:type="dxa"/>
          </w:tcPr>
          <w:p w14:paraId="3385638B" w14:textId="77777777" w:rsidR="007D7A1A" w:rsidRDefault="007D7A1A" w:rsidP="00764F06"/>
        </w:tc>
        <w:tc>
          <w:tcPr>
            <w:tcW w:w="1843" w:type="dxa"/>
          </w:tcPr>
          <w:p w14:paraId="1F4892B8" w14:textId="77777777" w:rsidR="007D7A1A" w:rsidRDefault="007D7A1A" w:rsidP="00764F06"/>
        </w:tc>
      </w:tr>
      <w:tr w:rsidR="007D7A1A" w14:paraId="2D8457C1" w14:textId="77777777" w:rsidTr="007D7A1A">
        <w:tc>
          <w:tcPr>
            <w:tcW w:w="496" w:type="dxa"/>
          </w:tcPr>
          <w:p w14:paraId="05BF1192" w14:textId="77777777" w:rsidR="007D7A1A" w:rsidRDefault="007D7A1A" w:rsidP="00764F06"/>
        </w:tc>
        <w:tc>
          <w:tcPr>
            <w:tcW w:w="1842" w:type="dxa"/>
          </w:tcPr>
          <w:p w14:paraId="0E11CBEF" w14:textId="77777777" w:rsidR="007D7A1A" w:rsidRDefault="007D7A1A" w:rsidP="00764F06"/>
        </w:tc>
        <w:tc>
          <w:tcPr>
            <w:tcW w:w="3188" w:type="dxa"/>
          </w:tcPr>
          <w:p w14:paraId="5BC944A6" w14:textId="77777777" w:rsidR="007D7A1A" w:rsidRDefault="007D7A1A" w:rsidP="00764F06"/>
        </w:tc>
        <w:tc>
          <w:tcPr>
            <w:tcW w:w="1843" w:type="dxa"/>
          </w:tcPr>
          <w:p w14:paraId="535B7051" w14:textId="77777777" w:rsidR="007D7A1A" w:rsidRDefault="007D7A1A" w:rsidP="00764F06"/>
        </w:tc>
        <w:tc>
          <w:tcPr>
            <w:tcW w:w="1843" w:type="dxa"/>
          </w:tcPr>
          <w:p w14:paraId="75F0AF5C" w14:textId="77777777" w:rsidR="007D7A1A" w:rsidRDefault="007D7A1A" w:rsidP="00764F06"/>
        </w:tc>
      </w:tr>
      <w:tr w:rsidR="007D7A1A" w14:paraId="18A9DE08" w14:textId="77777777" w:rsidTr="007D7A1A">
        <w:tc>
          <w:tcPr>
            <w:tcW w:w="496" w:type="dxa"/>
          </w:tcPr>
          <w:p w14:paraId="4927605A" w14:textId="77777777" w:rsidR="007D7A1A" w:rsidRDefault="007D7A1A" w:rsidP="00764F06"/>
        </w:tc>
        <w:tc>
          <w:tcPr>
            <w:tcW w:w="1842" w:type="dxa"/>
          </w:tcPr>
          <w:p w14:paraId="06A8435A" w14:textId="77777777" w:rsidR="007D7A1A" w:rsidRDefault="007D7A1A" w:rsidP="00764F06"/>
        </w:tc>
        <w:tc>
          <w:tcPr>
            <w:tcW w:w="3188" w:type="dxa"/>
          </w:tcPr>
          <w:p w14:paraId="002C8155" w14:textId="77777777" w:rsidR="007D7A1A" w:rsidRDefault="007D7A1A" w:rsidP="00764F06"/>
        </w:tc>
        <w:tc>
          <w:tcPr>
            <w:tcW w:w="1843" w:type="dxa"/>
          </w:tcPr>
          <w:p w14:paraId="466A3EBE" w14:textId="77777777" w:rsidR="007D7A1A" w:rsidRDefault="007D7A1A" w:rsidP="00764F06"/>
        </w:tc>
        <w:tc>
          <w:tcPr>
            <w:tcW w:w="1843" w:type="dxa"/>
          </w:tcPr>
          <w:p w14:paraId="74F5E6F3" w14:textId="77777777" w:rsidR="007D7A1A" w:rsidRDefault="007D7A1A" w:rsidP="00764F06"/>
        </w:tc>
      </w:tr>
    </w:tbl>
    <w:p w14:paraId="11B20DB8" w14:textId="4063F00F" w:rsidR="008C7486" w:rsidRPr="00390313" w:rsidRDefault="00390313" w:rsidP="00764F06">
      <w:pPr>
        <w:rPr>
          <w:sz w:val="18"/>
          <w:szCs w:val="18"/>
        </w:rPr>
      </w:pPr>
      <w:r>
        <w:rPr>
          <w:sz w:val="18"/>
          <w:szCs w:val="18"/>
        </w:rPr>
        <w:t>Table 2</w:t>
      </w:r>
    </w:p>
    <w:p w14:paraId="680C3B9F" w14:textId="77777777" w:rsidR="00870421" w:rsidRDefault="00870421" w:rsidP="00764F06"/>
    <w:p w14:paraId="25162137" w14:textId="22112F5B" w:rsidR="00673356" w:rsidRDefault="00673356" w:rsidP="00673356">
      <w:pPr>
        <w:pStyle w:val="Overskrift1"/>
      </w:pPr>
      <w:bookmarkStart w:id="50" w:name="_Toc232680009"/>
      <w:r>
        <w:t>Clause 2.2.2 of the Agreement Reporting</w:t>
      </w:r>
      <w:bookmarkEnd w:id="50"/>
    </w:p>
    <w:p w14:paraId="5D0CA2CF" w14:textId="7D1EB7FE" w:rsidR="00673356" w:rsidRPr="00673356" w:rsidRDefault="00673356" w:rsidP="00673356">
      <w:r>
        <w:t xml:space="preserve">The Supplier shall prepare and send a written status report to the Contracting Entity annually. The report shall be sent no later than 10 working days after the end of each year, unless otherwise agreed.</w:t>
      </w:r>
    </w:p>
    <w:p w14:paraId="48CED536" w14:textId="77777777" w:rsidR="00673356" w:rsidRPr="00673356" w:rsidRDefault="00673356" w:rsidP="00673356">
      <w:r>
        <w:t>The status report shall, as a minimum, include:</w:t>
      </w:r>
    </w:p>
    <w:p w14:paraId="41D655AE" w14:textId="77777777" w:rsidR="00673356" w:rsidRPr="00673356" w:rsidRDefault="00673356" w:rsidP="00320285">
      <w:pPr>
        <w:numPr>
          <w:ilvl w:val="0"/>
          <w:numId w:val="30"/>
        </w:numPr>
        <w:spacing w:after="0"/>
      </w:pPr>
      <w:r>
        <w:t>An overview of activities carried out during the period, including repairs completed within and outside the warranty period.</w:t>
      </w:r>
    </w:p>
    <w:p w14:paraId="56A1BE9D" w14:textId="77777777" w:rsidR="00673356" w:rsidRPr="00673356" w:rsidRDefault="00673356" w:rsidP="00320285">
      <w:pPr>
        <w:numPr>
          <w:ilvl w:val="0"/>
          <w:numId w:val="30"/>
        </w:numPr>
        <w:spacing w:after="0"/>
      </w:pPr>
      <w:r>
        <w:t>An overview of reported faults and non-conformances, including handling time, status and any outstanding items.</w:t>
      </w:r>
    </w:p>
    <w:p w14:paraId="161A750A" w14:textId="77777777" w:rsidR="00673356" w:rsidRPr="00673356" w:rsidRDefault="00673356" w:rsidP="00320285">
      <w:pPr>
        <w:numPr>
          <w:ilvl w:val="0"/>
          <w:numId w:val="30"/>
        </w:numPr>
        <w:spacing w:after="0"/>
      </w:pPr>
      <w:r>
        <w:t>An overview of outstanding cases at the time of reporting, including the expected completion date.</w:t>
      </w:r>
    </w:p>
    <w:p w14:paraId="1008B89C" w14:textId="77777777" w:rsidR="00673356" w:rsidRPr="00673356" w:rsidRDefault="00673356" w:rsidP="00320285">
      <w:pPr>
        <w:numPr>
          <w:ilvl w:val="0"/>
          <w:numId w:val="30"/>
        </w:numPr>
        <w:spacing w:after="0"/>
      </w:pPr>
      <w:r>
        <w:t>An overview of any complaints and warranty work.</w:t>
      </w:r>
    </w:p>
    <w:p w14:paraId="399EE016" w14:textId="77777777" w:rsidR="00673356" w:rsidRPr="00673356" w:rsidRDefault="00673356" w:rsidP="00320285">
      <w:pPr>
        <w:numPr>
          <w:ilvl w:val="0"/>
          <w:numId w:val="30"/>
        </w:numPr>
        <w:spacing w:after="0"/>
      </w:pPr>
      <w:r>
        <w:t>An assessment of risk factors or conditions that may affect the supplier's fulfilment of its obligations.</w:t>
      </w:r>
    </w:p>
    <w:p w14:paraId="1F07744D" w14:textId="77777777" w:rsidR="00673356" w:rsidRPr="00673356" w:rsidRDefault="00673356" w:rsidP="00320285">
      <w:pPr>
        <w:numPr>
          <w:ilvl w:val="0"/>
          <w:numId w:val="30"/>
        </w:numPr>
        <w:spacing w:after="0"/>
      </w:pPr>
      <w:r>
        <w:t>Any proposals for improvement measures or preventive measures.</w:t>
      </w:r>
    </w:p>
    <w:p w14:paraId="146CDBB8" w14:textId="77777777" w:rsidR="00320285" w:rsidRDefault="00320285" w:rsidP="00673356"/>
    <w:p w14:paraId="7C056C4F" w14:textId="58C83A2E" w:rsidR="00673356" w:rsidRPr="00673356" w:rsidRDefault="00673356" w:rsidP="00673356">
      <w:r>
        <w:t xml:space="preserve">The reporting shall provide the Contracting Entity with a sufficient basis for following up the supplier's contract performance, including the supplier's responsibility for repairs to supplied equipment.</w:t>
      </w:r>
    </w:p>
    <w:p w14:paraId="771917B2" w14:textId="1AF4C214" w:rsidR="00C042B8" w:rsidRDefault="00673356" w:rsidP="00673356">
      <w:r>
        <w:t>In the event of significant non-conformances, critical faults or conditions that may result in operational shutdown, the Supplier shall notify the Contracting Entity without undue delay, regardless of the ordinary reporting frequency.</w:t>
      </w:r>
    </w:p>
    <w:p w14:paraId="3AC62E77" w14:textId="77777777" w:rsidR="00C042B8" w:rsidRDefault="00C042B8">
      <w:pPr>
        <w:spacing w:after="200" w:line="276" w:lineRule="auto"/>
        <w:ind w:right="0"/>
      </w:pPr>
      <w:r>
        <w:br w:type="page"/>
      </w:r>
    </w:p>
    <w:p w14:paraId="4EC948A5" w14:textId="77777777" w:rsidR="00673356" w:rsidRPr="00673356" w:rsidRDefault="00673356" w:rsidP="00673356"/>
    <w:p w14:paraId="2102FD79" w14:textId="4A69E517" w:rsidR="00E525DF" w:rsidRDefault="001E6D8C" w:rsidP="00764F06">
      <w:pPr>
        <w:pStyle w:val="Overskrift1"/>
      </w:pPr>
      <w:bookmarkStart w:id="51" w:name="_Toc232680010"/>
      <w:r>
        <w:t xml:space="preserve">Clause 11.4.3 of the Agreement Standardised compensation and hourly penalties</w:t>
      </w:r>
      <w:bookmarkEnd w:id="51"/>
    </w:p>
    <w:p w14:paraId="61550B11" w14:textId="7BB4E827" w:rsidR="00121A09" w:rsidRPr="00121A09" w:rsidRDefault="007849E7" w:rsidP="00121A09">
      <w:pPr>
        <w:pStyle w:val="Overskrift2"/>
      </w:pPr>
      <w:r>
        <w:t xml:space="preserve">Compensation for failure to repair</w:t>
      </w:r>
    </w:p>
    <w:p w14:paraId="01532595" w14:textId="1DC7D6F9" w:rsidR="00D857D6" w:rsidRDefault="00BC4634" w:rsidP="00771795">
      <w:r>
        <w:t xml:space="preserve">If the guaranteed repair time referred to in clause 2 of this document is exceeded, a daily penalty accrues equal to 1% of the cost of the repair in question for each day commenced, limited to 25% of the cost. If the delay exceeds this threshold, the Customer may require the repair to be carried out free of charge or be offered an equivalent replacement product at no additional cost.</w:t>
      </w:r>
    </w:p>
    <w:p w14:paraId="65C98787" w14:textId="5E74BADE" w:rsidR="00E57B4A" w:rsidRDefault="007849E7" w:rsidP="007849E7">
      <w:pPr>
        <w:pStyle w:val="Overskrift2"/>
      </w:pPr>
      <w:r>
        <w:t>Compensation for exceeding the SLA level</w:t>
      </w:r>
    </w:p>
    <w:p w14:paraId="4C1CB8F0" w14:textId="19A8CC39" w:rsidR="00354922" w:rsidRPr="00354922" w:rsidRDefault="00354922" w:rsidP="00121A09">
      <w:bookmarkStart w:id="52" w:name="_Toc232680011"/>
      <w:r>
        <w:t xml:space="preserve">If the Supplier fails to comply with the agreed response time for the relevant fault category, cf. clauses 1.1 and 1.2 of this appendix, the Customer is entitled to standardised compensation in the form of a penalty.</w:t>
      </w:r>
    </w:p>
    <w:p w14:paraId="7959A188" w14:textId="280EC812" w:rsidR="00354922" w:rsidRPr="00354922" w:rsidRDefault="00EC45F2" w:rsidP="00121A09">
      <w:r>
        <w:t xml:space="preserve">The penalty accrues automatically from the point at which the agreed response time expires until the Supplier has confirmed receipt of the case and initiated fault handling in accordance with the SLA requirements.</w:t>
      </w:r>
    </w:p>
    <w:p w14:paraId="7A8E1385" w14:textId="2FAFE117" w:rsidR="00354922" w:rsidRPr="00354922" w:rsidRDefault="00EC45F2" w:rsidP="00121A09">
      <w:r>
        <w:t xml:space="preserve">The penalty may be claimed without documentation of financial loss.</w:t>
      </w:r>
    </w:p>
    <w:p w14:paraId="22DFADFF" w14:textId="6700DC10" w:rsidR="00354922" w:rsidRPr="00354922" w:rsidRDefault="00354922" w:rsidP="00121A09">
      <w:r>
        <w:t xml:space="preserve">Payment of the penalty does not relieve the Supplier of its obligation to fulfil its contractual obligations.</w:t>
      </w:r>
    </w:p>
    <w:tbl>
      <w:tblPr>
        <w:tblStyle w:val="Tabellrutenett"/>
        <w:tblW w:w="0" w:type="auto"/>
        <w:tblInd w:w="38" w:type="dxa"/>
        <w:tblLook w:val="04A0" w:firstRow="1" w:lastRow="0" w:firstColumn="1" w:lastColumn="0" w:noHBand="0" w:noVBand="1"/>
      </w:tblPr>
      <w:tblGrid>
        <w:gridCol w:w="1228"/>
        <w:gridCol w:w="1819"/>
        <w:gridCol w:w="6203"/>
      </w:tblGrid>
      <w:tr w:rsidR="006B3A35" w14:paraId="5747285A" w14:textId="319F6D79" w:rsidTr="00C042B8">
        <w:tc>
          <w:tcPr>
            <w:tcW w:w="1228" w:type="dxa"/>
            <w:vMerge w:val="restart"/>
            <w:shd w:val="clear" w:color="auto" w:fill="C6D9F1" w:themeFill="text2" w:themeFillTint="33"/>
          </w:tcPr>
          <w:p w14:paraId="0D6260EA" w14:textId="38BA8FAC" w:rsidR="006B3A35" w:rsidRDefault="006B3A35" w:rsidP="00C041E8">
            <w:pPr>
              <w:spacing w:after="200" w:line="276" w:lineRule="auto"/>
              <w:ind w:right="0"/>
              <w:rPr>
                <w:b/>
                <w:bCs/>
              </w:rPr>
            </w:pPr>
            <w:r>
              <w:rPr>
                <w:b/>
                <w:bCs/>
              </w:rPr>
              <w:t>SLA 1</w:t>
            </w:r>
          </w:p>
        </w:tc>
        <w:tc>
          <w:tcPr>
            <w:tcW w:w="1819" w:type="dxa"/>
          </w:tcPr>
          <w:p w14:paraId="122CAF20" w14:textId="2071020E" w:rsidR="006B3A35" w:rsidRDefault="006B3A35" w:rsidP="00C041E8">
            <w:pPr>
              <w:spacing w:after="200" w:line="276" w:lineRule="auto"/>
              <w:ind w:right="0"/>
              <w:rPr>
                <w:b/>
                <w:bCs/>
              </w:rPr>
            </w:pPr>
            <w:r>
              <w:t xml:space="preserve">Priority 1: </w:t>
            </w:r>
          </w:p>
        </w:tc>
        <w:tc>
          <w:tcPr>
            <w:tcW w:w="6203" w:type="dxa"/>
          </w:tcPr>
          <w:p w14:paraId="4C379459" w14:textId="2A68A61C" w:rsidR="006B3A35" w:rsidRPr="00333CFF" w:rsidRDefault="006B3A35" w:rsidP="00C041E8">
            <w:pPr>
              <w:spacing w:after="200" w:line="276" w:lineRule="auto"/>
              <w:ind w:right="0"/>
            </w:pPr>
            <w:r>
              <w:t>2 × the agreed hourly rate for each hour commenced.</w:t>
            </w:r>
          </w:p>
        </w:tc>
      </w:tr>
      <w:tr w:rsidR="006B3A35" w14:paraId="07ABF255" w14:textId="5FDCA25E" w:rsidTr="00C042B8">
        <w:tc>
          <w:tcPr>
            <w:tcW w:w="1228" w:type="dxa"/>
            <w:vMerge/>
            <w:shd w:val="clear" w:color="auto" w:fill="C6D9F1" w:themeFill="text2" w:themeFillTint="33"/>
          </w:tcPr>
          <w:p w14:paraId="5FE3FAB5" w14:textId="77777777" w:rsidR="006B3A35" w:rsidRDefault="006B3A35" w:rsidP="00C041E8">
            <w:pPr>
              <w:spacing w:after="200" w:line="276" w:lineRule="auto"/>
              <w:ind w:right="0"/>
              <w:rPr>
                <w:b/>
                <w:bCs/>
              </w:rPr>
            </w:pPr>
          </w:p>
        </w:tc>
        <w:tc>
          <w:tcPr>
            <w:tcW w:w="1819" w:type="dxa"/>
          </w:tcPr>
          <w:p w14:paraId="4815CED1" w14:textId="688841C6" w:rsidR="006B3A35" w:rsidRDefault="006B3A35" w:rsidP="00C041E8">
            <w:pPr>
              <w:spacing w:after="200" w:line="276" w:lineRule="auto"/>
              <w:ind w:right="0"/>
              <w:rPr>
                <w:b/>
                <w:bCs/>
              </w:rPr>
            </w:pPr>
            <w:r>
              <w:t xml:space="preserve">Priority 2: </w:t>
            </w:r>
          </w:p>
        </w:tc>
        <w:tc>
          <w:tcPr>
            <w:tcW w:w="6203" w:type="dxa"/>
          </w:tcPr>
          <w:p w14:paraId="2E4DD108" w14:textId="4E50489B" w:rsidR="006B3A35" w:rsidRPr="00333CFF" w:rsidRDefault="006B3A35" w:rsidP="00C041E8">
            <w:pPr>
              <w:spacing w:after="200" w:line="276" w:lineRule="auto"/>
              <w:ind w:right="0"/>
            </w:pPr>
            <w:r>
              <w:t>1 × the agreed hourly rate for each hour commenced.</w:t>
            </w:r>
          </w:p>
        </w:tc>
      </w:tr>
      <w:tr w:rsidR="006B3A35" w14:paraId="5B0DDAA8" w14:textId="110C48AE" w:rsidTr="00C042B8">
        <w:tc>
          <w:tcPr>
            <w:tcW w:w="1228" w:type="dxa"/>
            <w:vMerge/>
            <w:shd w:val="clear" w:color="auto" w:fill="C6D9F1" w:themeFill="text2" w:themeFillTint="33"/>
          </w:tcPr>
          <w:p w14:paraId="6A7C6884" w14:textId="77777777" w:rsidR="006B3A35" w:rsidRDefault="006B3A35" w:rsidP="00C041E8">
            <w:pPr>
              <w:spacing w:after="200" w:line="276" w:lineRule="auto"/>
              <w:ind w:right="0"/>
              <w:rPr>
                <w:b/>
                <w:bCs/>
              </w:rPr>
            </w:pPr>
          </w:p>
        </w:tc>
        <w:tc>
          <w:tcPr>
            <w:tcW w:w="1819" w:type="dxa"/>
          </w:tcPr>
          <w:p w14:paraId="41C26E4A" w14:textId="5ED107FE" w:rsidR="006B3A35" w:rsidRDefault="006B3A35" w:rsidP="00C041E8">
            <w:pPr>
              <w:spacing w:after="200" w:line="276" w:lineRule="auto"/>
              <w:ind w:right="0"/>
              <w:rPr>
                <w:b/>
                <w:bCs/>
              </w:rPr>
            </w:pPr>
            <w:r>
              <w:t xml:space="preserve">Priority 3: </w:t>
            </w:r>
          </w:p>
        </w:tc>
        <w:tc>
          <w:tcPr>
            <w:tcW w:w="6203" w:type="dxa"/>
          </w:tcPr>
          <w:p w14:paraId="1F4CF5CF" w14:textId="142C8D9E" w:rsidR="006B3A35" w:rsidRPr="00333CFF" w:rsidRDefault="006B3A35" w:rsidP="00C041E8">
            <w:pPr>
              <w:spacing w:after="200" w:line="276" w:lineRule="auto"/>
              <w:ind w:right="0"/>
            </w:pPr>
            <w:r>
              <w:t>0.5 × the agreed hourly rate for each working day commenced.</w:t>
            </w:r>
          </w:p>
        </w:tc>
      </w:tr>
    </w:tbl>
    <w:p w14:paraId="463DB820" w14:textId="77777777" w:rsidR="00C041E8" w:rsidRDefault="00C041E8">
      <w:pPr>
        <w:spacing w:after="200" w:line="276" w:lineRule="auto"/>
        <w:ind w:right="0"/>
        <w:rPr>
          <w:b/>
          <w:bCs/>
        </w:rPr>
      </w:pPr>
    </w:p>
    <w:tbl>
      <w:tblPr>
        <w:tblStyle w:val="Tabellrutenett"/>
        <w:tblW w:w="0" w:type="auto"/>
        <w:tblInd w:w="38" w:type="dxa"/>
        <w:tblLook w:val="04A0" w:firstRow="1" w:lastRow="0" w:firstColumn="1" w:lastColumn="0" w:noHBand="0" w:noVBand="1"/>
      </w:tblPr>
      <w:tblGrid>
        <w:gridCol w:w="1238"/>
        <w:gridCol w:w="1809"/>
        <w:gridCol w:w="6203"/>
      </w:tblGrid>
      <w:tr w:rsidR="006B3A35" w14:paraId="70AD635C" w14:textId="0DC7C63D" w:rsidTr="00C042B8">
        <w:tc>
          <w:tcPr>
            <w:tcW w:w="1238" w:type="dxa"/>
            <w:vMerge w:val="restart"/>
            <w:shd w:val="clear" w:color="auto" w:fill="C6D9F1" w:themeFill="text2" w:themeFillTint="33"/>
          </w:tcPr>
          <w:p w14:paraId="48CD71C6" w14:textId="736178AF" w:rsidR="006B3A35" w:rsidRDefault="006B3A35" w:rsidP="00C041E8">
            <w:pPr>
              <w:spacing w:after="200" w:line="276" w:lineRule="auto"/>
              <w:ind w:right="0"/>
              <w:rPr>
                <w:b/>
                <w:bCs/>
              </w:rPr>
            </w:pPr>
            <w:r>
              <w:rPr>
                <w:b/>
                <w:bCs/>
              </w:rPr>
              <w:t xml:space="preserve">SLA 2</w:t>
            </w:r>
          </w:p>
        </w:tc>
        <w:tc>
          <w:tcPr>
            <w:tcW w:w="1809" w:type="dxa"/>
          </w:tcPr>
          <w:p w14:paraId="0C92A415" w14:textId="63194C9E" w:rsidR="006B3A35" w:rsidRDefault="006B3A35" w:rsidP="00C041E8">
            <w:pPr>
              <w:spacing w:after="200" w:line="276" w:lineRule="auto"/>
              <w:ind w:right="0"/>
              <w:rPr>
                <w:b/>
                <w:bCs/>
              </w:rPr>
            </w:pPr>
            <w:r>
              <w:t xml:space="preserve">Priority 1: </w:t>
            </w:r>
          </w:p>
        </w:tc>
        <w:tc>
          <w:tcPr>
            <w:tcW w:w="6203" w:type="dxa"/>
          </w:tcPr>
          <w:p w14:paraId="440CB7B3" w14:textId="5C9D2CE7" w:rsidR="006B3A35" w:rsidRPr="002C0717" w:rsidRDefault="006B3A35" w:rsidP="00C041E8">
            <w:pPr>
              <w:spacing w:after="200" w:line="276" w:lineRule="auto"/>
              <w:ind w:right="0"/>
            </w:pPr>
            <w:r>
              <w:t>4 × the agreed hourly rate for each hour commenced.</w:t>
            </w:r>
          </w:p>
        </w:tc>
      </w:tr>
      <w:tr w:rsidR="006B3A35" w14:paraId="0B4DBAC5" w14:textId="48BB2A12" w:rsidTr="00C042B8">
        <w:tc>
          <w:tcPr>
            <w:tcW w:w="1238" w:type="dxa"/>
            <w:vMerge/>
            <w:shd w:val="clear" w:color="auto" w:fill="C6D9F1" w:themeFill="text2" w:themeFillTint="33"/>
          </w:tcPr>
          <w:p w14:paraId="46C9C74B" w14:textId="77777777" w:rsidR="006B3A35" w:rsidRDefault="006B3A35" w:rsidP="00C041E8">
            <w:pPr>
              <w:spacing w:after="200" w:line="276" w:lineRule="auto"/>
              <w:ind w:right="0"/>
              <w:rPr>
                <w:b/>
                <w:bCs/>
              </w:rPr>
            </w:pPr>
          </w:p>
        </w:tc>
        <w:tc>
          <w:tcPr>
            <w:tcW w:w="1809" w:type="dxa"/>
          </w:tcPr>
          <w:p w14:paraId="45EF6049" w14:textId="7981FDF2" w:rsidR="006B3A35" w:rsidRDefault="006B3A35" w:rsidP="00C041E8">
            <w:pPr>
              <w:spacing w:after="200" w:line="276" w:lineRule="auto"/>
              <w:ind w:right="0"/>
              <w:rPr>
                <w:b/>
                <w:bCs/>
              </w:rPr>
            </w:pPr>
            <w:r>
              <w:t xml:space="preserve">Priority 2: </w:t>
            </w:r>
          </w:p>
        </w:tc>
        <w:tc>
          <w:tcPr>
            <w:tcW w:w="6203" w:type="dxa"/>
          </w:tcPr>
          <w:p w14:paraId="4F49C323" w14:textId="0AF8251A" w:rsidR="006B3A35" w:rsidRPr="002C0717" w:rsidRDefault="006B3A35" w:rsidP="00C041E8">
            <w:pPr>
              <w:spacing w:after="200" w:line="276" w:lineRule="auto"/>
              <w:ind w:right="0"/>
            </w:pPr>
            <w:r>
              <w:t>2 × the agreed hourly rate for each hour commenced.</w:t>
            </w:r>
          </w:p>
        </w:tc>
      </w:tr>
      <w:tr w:rsidR="006B3A35" w14:paraId="47E60BCD" w14:textId="43160D14" w:rsidTr="00C042B8">
        <w:tc>
          <w:tcPr>
            <w:tcW w:w="1238" w:type="dxa"/>
            <w:vMerge/>
            <w:shd w:val="clear" w:color="auto" w:fill="C6D9F1" w:themeFill="text2" w:themeFillTint="33"/>
          </w:tcPr>
          <w:p w14:paraId="4002E0C6" w14:textId="77777777" w:rsidR="006B3A35" w:rsidRDefault="006B3A35" w:rsidP="00C041E8">
            <w:pPr>
              <w:spacing w:after="200" w:line="276" w:lineRule="auto"/>
              <w:ind w:right="0"/>
              <w:rPr>
                <w:b/>
                <w:bCs/>
              </w:rPr>
            </w:pPr>
          </w:p>
        </w:tc>
        <w:tc>
          <w:tcPr>
            <w:tcW w:w="1809" w:type="dxa"/>
          </w:tcPr>
          <w:p w14:paraId="4975D12A" w14:textId="271A07A4" w:rsidR="006B3A35" w:rsidRDefault="006B3A35" w:rsidP="00C041E8">
            <w:pPr>
              <w:spacing w:after="200" w:line="276" w:lineRule="auto"/>
              <w:ind w:right="0"/>
              <w:rPr>
                <w:b/>
                <w:bCs/>
              </w:rPr>
            </w:pPr>
            <w:r>
              <w:t xml:space="preserve">Priority 3: </w:t>
            </w:r>
          </w:p>
        </w:tc>
        <w:tc>
          <w:tcPr>
            <w:tcW w:w="6203" w:type="dxa"/>
          </w:tcPr>
          <w:p w14:paraId="4000A18A" w14:textId="2CA3F173" w:rsidR="006B3A35" w:rsidRPr="002C0717" w:rsidRDefault="006B3A35" w:rsidP="00C041E8">
            <w:pPr>
              <w:spacing w:after="200" w:line="276" w:lineRule="auto"/>
              <w:ind w:right="0"/>
            </w:pPr>
            <w:r>
              <w:t>1 × the agreed hourly rate for each hour commenced</w:t>
            </w:r>
          </w:p>
        </w:tc>
      </w:tr>
    </w:tbl>
    <w:p w14:paraId="5B26576A" w14:textId="1A1F84FE" w:rsidR="00F46A9A" w:rsidRDefault="00F46A9A">
      <w:pPr>
        <w:spacing w:after="200" w:line="276" w:lineRule="auto"/>
        <w:ind w:right="0"/>
      </w:pPr>
      <w:r>
        <w:rPr>
          <w:b/>
          <w:bCs/>
        </w:rPr>
        <w:br w:type="page"/>
      </w:r>
    </w:p>
    <w:p w14:paraId="083E1D0B" w14:textId="149CB708" w:rsidR="005E095E" w:rsidRPr="009E0E1D" w:rsidRDefault="005E095E" w:rsidP="00354922">
      <w:pPr>
        <w:pStyle w:val="Overskrift1"/>
        <w:numPr>
          <w:ilvl w:val="0"/>
          <w:numId w:val="0"/>
        </w:numPr>
        <w:rPr>
          <w:sz w:val="44"/>
          <w:szCs w:val="44"/>
        </w:rPr>
      </w:pPr>
      <w:r>
        <w:rPr>
          <w:sz w:val="44"/>
          <w:szCs w:val="44"/>
        </w:rPr>
        <w:lastRenderedPageBreak/>
        <w:t xml:space="preserve">Appendix 6 Administrative provisions</w:t>
      </w:r>
      <w:bookmarkEnd w:id="52"/>
    </w:p>
    <w:p w14:paraId="44ECA734" w14:textId="4EBCE8BB" w:rsidR="007444DD" w:rsidRPr="007444DD" w:rsidRDefault="004C4959" w:rsidP="00764F06">
      <w:pPr>
        <w:pStyle w:val="Overskrift1"/>
        <w:numPr>
          <w:ilvl w:val="0"/>
          <w:numId w:val="28"/>
        </w:numPr>
      </w:pPr>
      <w:bookmarkStart w:id="53" w:name="_Toc232680012"/>
      <w:r>
        <w:t>The Parties' representatives</w:t>
      </w:r>
      <w:bookmarkEnd w:id="53"/>
    </w:p>
    <w:p w14:paraId="45D74BD5" w14:textId="77777777" w:rsidR="007444DD" w:rsidRPr="00D0630A" w:rsidRDefault="007444DD" w:rsidP="00764F06">
      <w:r>
        <w:t>The Parties' authorised representatives:</w:t>
      </w:r>
    </w:p>
    <w:p w14:paraId="7FCBD4CA" w14:textId="325C8789" w:rsidR="004C4959" w:rsidRPr="00D0630A" w:rsidRDefault="00D0630A" w:rsidP="00B66960">
      <w:pPr>
        <w:spacing w:after="0"/>
      </w:pPr>
      <w:r>
        <w:t>The Customer's representative</w:t>
      </w:r>
    </w:p>
    <w:tbl>
      <w:tblPr>
        <w:tblStyle w:val="Tabellrutenett"/>
        <w:tblW w:w="0" w:type="auto"/>
        <w:tblInd w:w="38" w:type="dxa"/>
        <w:tblLook w:val="04A0" w:firstRow="1" w:lastRow="0" w:firstColumn="1" w:lastColumn="0" w:noHBand="0" w:noVBand="1"/>
      </w:tblPr>
      <w:tblGrid>
        <w:gridCol w:w="1771"/>
        <w:gridCol w:w="7441"/>
      </w:tblGrid>
      <w:tr w:rsidR="004C4959" w:rsidRPr="00D0630A" w14:paraId="6A62D3B7" w14:textId="77777777" w:rsidTr="00444D84">
        <w:tc>
          <w:tcPr>
            <w:tcW w:w="1771" w:type="dxa"/>
            <w:shd w:val="clear" w:color="auto" w:fill="C6D9F1" w:themeFill="text2" w:themeFillTint="33"/>
          </w:tcPr>
          <w:p w14:paraId="25B74A6D" w14:textId="020F399B" w:rsidR="004C4959" w:rsidRPr="00D0630A" w:rsidRDefault="004C4959" w:rsidP="00764F06">
            <w:r>
              <w:t>Name</w:t>
            </w:r>
          </w:p>
        </w:tc>
        <w:tc>
          <w:tcPr>
            <w:tcW w:w="7441" w:type="dxa"/>
          </w:tcPr>
          <w:p w14:paraId="03AEF7BE" w14:textId="77777777" w:rsidR="004C4959" w:rsidRPr="00D0630A" w:rsidRDefault="004C4959" w:rsidP="00764F06"/>
        </w:tc>
      </w:tr>
      <w:tr w:rsidR="004C4959" w:rsidRPr="00D0630A" w14:paraId="16C50BA6" w14:textId="77777777" w:rsidTr="00444D84">
        <w:tc>
          <w:tcPr>
            <w:tcW w:w="1771" w:type="dxa"/>
            <w:shd w:val="clear" w:color="auto" w:fill="C6D9F1" w:themeFill="text2" w:themeFillTint="33"/>
          </w:tcPr>
          <w:p w14:paraId="6C610D50" w14:textId="18C044C6" w:rsidR="004C4959" w:rsidRPr="00D0630A" w:rsidRDefault="00D0630A" w:rsidP="00764F06">
            <w:r>
              <w:t>Title</w:t>
            </w:r>
          </w:p>
        </w:tc>
        <w:tc>
          <w:tcPr>
            <w:tcW w:w="7441" w:type="dxa"/>
          </w:tcPr>
          <w:p w14:paraId="62489D3D" w14:textId="77777777" w:rsidR="004C4959" w:rsidRPr="00D0630A" w:rsidRDefault="004C4959" w:rsidP="00764F06"/>
        </w:tc>
      </w:tr>
      <w:tr w:rsidR="004C4959" w:rsidRPr="00D0630A" w14:paraId="46F9CB2C" w14:textId="77777777" w:rsidTr="00444D84">
        <w:tc>
          <w:tcPr>
            <w:tcW w:w="1771" w:type="dxa"/>
            <w:shd w:val="clear" w:color="auto" w:fill="C6D9F1" w:themeFill="text2" w:themeFillTint="33"/>
          </w:tcPr>
          <w:p w14:paraId="205C94A8" w14:textId="0F8E9D99" w:rsidR="004C4959" w:rsidRPr="00D0630A" w:rsidRDefault="00D0630A" w:rsidP="00764F06">
            <w:r>
              <w:t>Telephone</w:t>
            </w:r>
          </w:p>
        </w:tc>
        <w:tc>
          <w:tcPr>
            <w:tcW w:w="7441" w:type="dxa"/>
          </w:tcPr>
          <w:p w14:paraId="1ABFB119" w14:textId="77777777" w:rsidR="004C4959" w:rsidRPr="00D0630A" w:rsidRDefault="004C4959" w:rsidP="00764F06"/>
        </w:tc>
      </w:tr>
      <w:tr w:rsidR="004C4959" w:rsidRPr="00D0630A" w14:paraId="6CC740D2" w14:textId="77777777" w:rsidTr="00444D84">
        <w:tc>
          <w:tcPr>
            <w:tcW w:w="1771" w:type="dxa"/>
            <w:shd w:val="clear" w:color="auto" w:fill="C6D9F1" w:themeFill="text2" w:themeFillTint="33"/>
          </w:tcPr>
          <w:p w14:paraId="77F42E93" w14:textId="6E3E5E42" w:rsidR="004C4959" w:rsidRPr="00D0630A" w:rsidRDefault="00D0630A" w:rsidP="00764F06">
            <w:r>
              <w:t>E-mail</w:t>
            </w:r>
          </w:p>
        </w:tc>
        <w:tc>
          <w:tcPr>
            <w:tcW w:w="7441" w:type="dxa"/>
          </w:tcPr>
          <w:p w14:paraId="6DABA434" w14:textId="77777777" w:rsidR="004C4959" w:rsidRPr="00D0630A" w:rsidRDefault="004C4959" w:rsidP="00764F06"/>
        </w:tc>
      </w:tr>
    </w:tbl>
    <w:p w14:paraId="63288283" w14:textId="77777777" w:rsidR="004C4959" w:rsidRPr="00D0630A" w:rsidRDefault="004C4959" w:rsidP="00764F06"/>
    <w:p w14:paraId="4AE9EBAD" w14:textId="00EF3701" w:rsidR="007444DD" w:rsidRPr="00D0630A" w:rsidRDefault="00D0630A" w:rsidP="00B66960">
      <w:pPr>
        <w:spacing w:after="0"/>
      </w:pPr>
      <w:r>
        <w:t>The Supplier's representative</w:t>
      </w:r>
    </w:p>
    <w:tbl>
      <w:tblPr>
        <w:tblStyle w:val="Tabellrutenett"/>
        <w:tblW w:w="0" w:type="auto"/>
        <w:tblInd w:w="38" w:type="dxa"/>
        <w:tblLook w:val="04A0" w:firstRow="1" w:lastRow="0" w:firstColumn="1" w:lastColumn="0" w:noHBand="0" w:noVBand="1"/>
      </w:tblPr>
      <w:tblGrid>
        <w:gridCol w:w="1771"/>
        <w:gridCol w:w="7441"/>
      </w:tblGrid>
      <w:tr w:rsidR="00D0630A" w:rsidRPr="00D0630A" w14:paraId="38B9DC0F" w14:textId="77777777" w:rsidTr="00444D84">
        <w:tc>
          <w:tcPr>
            <w:tcW w:w="1771" w:type="dxa"/>
            <w:shd w:val="clear" w:color="auto" w:fill="C6D9F1" w:themeFill="text2" w:themeFillTint="33"/>
          </w:tcPr>
          <w:p w14:paraId="4443DACA" w14:textId="77777777" w:rsidR="00D0630A" w:rsidRPr="00D0630A" w:rsidRDefault="00D0630A" w:rsidP="00764F06">
            <w:r>
              <w:t>Name</w:t>
            </w:r>
          </w:p>
        </w:tc>
        <w:tc>
          <w:tcPr>
            <w:tcW w:w="7441" w:type="dxa"/>
          </w:tcPr>
          <w:p w14:paraId="7A2D58F0" w14:textId="77777777" w:rsidR="00D0630A" w:rsidRPr="00D0630A" w:rsidRDefault="00D0630A" w:rsidP="00764F06"/>
        </w:tc>
      </w:tr>
      <w:tr w:rsidR="00D0630A" w:rsidRPr="00D0630A" w14:paraId="4F9E9E21" w14:textId="77777777" w:rsidTr="00444D84">
        <w:tc>
          <w:tcPr>
            <w:tcW w:w="1771" w:type="dxa"/>
            <w:shd w:val="clear" w:color="auto" w:fill="C6D9F1" w:themeFill="text2" w:themeFillTint="33"/>
          </w:tcPr>
          <w:p w14:paraId="4D3C0271" w14:textId="77777777" w:rsidR="00D0630A" w:rsidRPr="00D0630A" w:rsidRDefault="00D0630A" w:rsidP="00764F06">
            <w:r>
              <w:t>Title</w:t>
            </w:r>
          </w:p>
        </w:tc>
        <w:tc>
          <w:tcPr>
            <w:tcW w:w="7441" w:type="dxa"/>
          </w:tcPr>
          <w:p w14:paraId="12367E79" w14:textId="77777777" w:rsidR="00D0630A" w:rsidRPr="00D0630A" w:rsidRDefault="00D0630A" w:rsidP="00764F06"/>
        </w:tc>
      </w:tr>
      <w:tr w:rsidR="00D0630A" w:rsidRPr="00D0630A" w14:paraId="14ED4412" w14:textId="77777777" w:rsidTr="00444D84">
        <w:tc>
          <w:tcPr>
            <w:tcW w:w="1771" w:type="dxa"/>
            <w:shd w:val="clear" w:color="auto" w:fill="C6D9F1" w:themeFill="text2" w:themeFillTint="33"/>
          </w:tcPr>
          <w:p w14:paraId="13253E58" w14:textId="77777777" w:rsidR="00D0630A" w:rsidRPr="00D0630A" w:rsidRDefault="00D0630A" w:rsidP="00764F06">
            <w:r>
              <w:t>Telephone</w:t>
            </w:r>
          </w:p>
        </w:tc>
        <w:tc>
          <w:tcPr>
            <w:tcW w:w="7441" w:type="dxa"/>
          </w:tcPr>
          <w:p w14:paraId="16D56E18" w14:textId="77777777" w:rsidR="00D0630A" w:rsidRPr="00D0630A" w:rsidRDefault="00D0630A" w:rsidP="00764F06"/>
        </w:tc>
      </w:tr>
      <w:tr w:rsidR="00D0630A" w:rsidRPr="00D0630A" w14:paraId="54306BCB" w14:textId="77777777" w:rsidTr="00444D84">
        <w:tc>
          <w:tcPr>
            <w:tcW w:w="1771" w:type="dxa"/>
            <w:shd w:val="clear" w:color="auto" w:fill="C6D9F1" w:themeFill="text2" w:themeFillTint="33"/>
          </w:tcPr>
          <w:p w14:paraId="6D59269A" w14:textId="77777777" w:rsidR="00D0630A" w:rsidRPr="00D0630A" w:rsidRDefault="00D0630A" w:rsidP="00764F06">
            <w:r>
              <w:t>E-mail</w:t>
            </w:r>
          </w:p>
        </w:tc>
        <w:tc>
          <w:tcPr>
            <w:tcW w:w="7441" w:type="dxa"/>
          </w:tcPr>
          <w:p w14:paraId="102AC767" w14:textId="77777777" w:rsidR="00D0630A" w:rsidRPr="00D0630A" w:rsidRDefault="00D0630A" w:rsidP="00764F06"/>
        </w:tc>
      </w:tr>
    </w:tbl>
    <w:p w14:paraId="03397E08" w14:textId="77777777" w:rsidR="007444DD" w:rsidRDefault="007444DD" w:rsidP="00764F06"/>
    <w:p w14:paraId="3BE6BA76" w14:textId="7A959CFE" w:rsidR="007840D2" w:rsidRDefault="007840D2" w:rsidP="00764F06">
      <w:pPr>
        <w:pStyle w:val="Overskrift1"/>
      </w:pPr>
      <w:bookmarkStart w:id="54" w:name="_Toc232680013"/>
      <w:r>
        <w:t>User support</w:t>
      </w:r>
      <w:bookmarkEnd w:id="54"/>
    </w:p>
    <w:p w14:paraId="20937E54" w14:textId="7C994B2F" w:rsidR="007840D2" w:rsidRPr="00D0630A" w:rsidRDefault="007840D2" w:rsidP="00764F06">
      <w:r>
        <w:t xml:space="preserve">User support is described in Appendix 5. </w:t>
      </w:r>
    </w:p>
    <w:p w14:paraId="26519CE6" w14:textId="48658249" w:rsidR="00DB3D01" w:rsidRDefault="00F36924" w:rsidP="00764F06">
      <w:pPr>
        <w:pStyle w:val="Overskrift1"/>
      </w:pPr>
      <w:bookmarkStart w:id="55" w:name="_Toc232680014"/>
      <w:r>
        <w:t>Interaction between the Parties</w:t>
      </w:r>
      <w:bookmarkEnd w:id="55"/>
    </w:p>
    <w:p w14:paraId="36E029E7" w14:textId="77777777" w:rsidR="00F36924" w:rsidRPr="00F36924" w:rsidRDefault="00F36924" w:rsidP="00764F06">
      <w:pPr>
        <w:pStyle w:val="Overskrift2"/>
      </w:pPr>
      <w:bookmarkStart w:id="56" w:name="_Toc232680015"/>
      <w:r>
        <w:t>Purpose</w:t>
      </w:r>
      <w:bookmarkEnd w:id="56"/>
    </w:p>
    <w:p w14:paraId="50B44A53" w14:textId="77777777" w:rsidR="00F36924" w:rsidRPr="00F36924" w:rsidRDefault="00F36924" w:rsidP="00764F06">
      <w:r>
        <w:t>The purpose of the interaction rules is to ensure an efficient, predictable and structured form of cooperation between the Parties, so that the Deliverable is carried out in accordance with the Agreement, with good quality and without unnecessary delays.</w:t>
      </w:r>
    </w:p>
    <w:p w14:paraId="6300DA17" w14:textId="694DEDED" w:rsidR="00F36924" w:rsidRPr="00F36924" w:rsidRDefault="00F36924" w:rsidP="00764F06">
      <w:pPr>
        <w:pStyle w:val="Overskrift2"/>
      </w:pPr>
      <w:bookmarkStart w:id="57" w:name="_Toc232680016"/>
      <w:r>
        <w:t>Roles and responsibilities</w:t>
      </w:r>
      <w:bookmarkEnd w:id="57"/>
    </w:p>
    <w:p w14:paraId="5F97224E" w14:textId="77777777" w:rsidR="00F36924" w:rsidRDefault="00F36924" w:rsidP="00764F06">
      <w:r>
        <w:t>The Customer is responsible for making necessary information, access and decisions available within agreed timeframes, and for ensuring internal coordination.</w:t>
      </w:r>
    </w:p>
    <w:p w14:paraId="440C019F" w14:textId="77777777" w:rsidR="00F36924" w:rsidRDefault="00F36924" w:rsidP="00764F06">
      <w:r>
        <w:t>The Supplier is responsible for planning, coordinating and carrying out its tasks in accordance with the Agreement, and for informing the Customer of matters that may affect progress, the quality of the deliverable or availability.</w:t>
      </w:r>
    </w:p>
    <w:p w14:paraId="18484C22" w14:textId="77777777" w:rsidR="00F36924" w:rsidRPr="00F36924" w:rsidRDefault="00F36924" w:rsidP="00764F06"/>
    <w:p w14:paraId="1BA71132" w14:textId="77777777" w:rsidR="00F36924" w:rsidRPr="00F36924" w:rsidRDefault="00F36924" w:rsidP="00764F06">
      <w:r>
        <w:lastRenderedPageBreak/>
        <w:t>The Parties shall appoint permanent contact persons who are mandated to represent the Parties in the day-to-day follow-up of the Agreement.</w:t>
      </w:r>
    </w:p>
    <w:p w14:paraId="77E25286" w14:textId="1FA6D776" w:rsidR="00F36924" w:rsidRPr="00F36924" w:rsidRDefault="00F36924" w:rsidP="00764F06">
      <w:pPr>
        <w:pStyle w:val="Overskrift2"/>
      </w:pPr>
      <w:bookmarkStart w:id="58" w:name="_Toc232680017"/>
      <w:r>
        <w:t>Meeting structure</w:t>
      </w:r>
      <w:bookmarkEnd w:id="58"/>
    </w:p>
    <w:p w14:paraId="4084D4C4" w14:textId="77777777" w:rsidR="00F36924" w:rsidRPr="00F36924" w:rsidRDefault="00F36924" w:rsidP="00764F06">
      <w:r>
        <w:t>The Parties shall hold the following meetings unless otherwise agreed:</w:t>
      </w:r>
    </w:p>
    <w:p w14:paraId="75EDDAA3" w14:textId="77777777" w:rsidR="00F36924" w:rsidRPr="000E089B" w:rsidRDefault="00F36924" w:rsidP="000E089B">
      <w:pPr>
        <w:spacing w:after="0"/>
        <w:rPr>
          <w:b/>
          <w:bCs/>
        </w:rPr>
      </w:pPr>
      <w:r>
        <w:rPr>
          <w:b/>
          <w:bCs/>
        </w:rPr>
        <w:t>Kick-off meeting</w:t>
      </w:r>
    </w:p>
    <w:p w14:paraId="40E9A064" w14:textId="77777777" w:rsidR="00F36924" w:rsidRPr="00F36924" w:rsidRDefault="00F36924" w:rsidP="00764F06">
      <w:r>
        <w:t>Held within a reasonable time after the Agreement is entered into. The meeting shall clarify practical organisation, points of contact, lines of communication and relevant deadlines.</w:t>
      </w:r>
    </w:p>
    <w:p w14:paraId="335A0354" w14:textId="77777777" w:rsidR="00F36924" w:rsidRPr="000E089B" w:rsidRDefault="00F36924" w:rsidP="000E089B">
      <w:pPr>
        <w:spacing w:after="0"/>
        <w:rPr>
          <w:b/>
          <w:bCs/>
        </w:rPr>
      </w:pPr>
      <w:r>
        <w:rPr>
          <w:b/>
          <w:bCs/>
        </w:rPr>
        <w:t>Regular status meetings</w:t>
      </w:r>
    </w:p>
    <w:p w14:paraId="1F3E71DA" w14:textId="77777777" w:rsidR="00F36924" w:rsidRPr="00F36924" w:rsidRDefault="00F36924" w:rsidP="00764F06">
      <w:r>
        <w:t>Held monthly or as needed. The status meetings shall cover:</w:t>
      </w:r>
    </w:p>
    <w:p w14:paraId="2ACF4BB4" w14:textId="77777777" w:rsidR="00F36924" w:rsidRPr="00DA6F6D" w:rsidRDefault="00F36924" w:rsidP="00764F06">
      <w:pPr>
        <w:pStyle w:val="Listeavsnitt"/>
        <w:numPr>
          <w:ilvl w:val="0"/>
          <w:numId w:val="29"/>
        </w:numPr>
      </w:pPr>
      <w:r>
        <w:t>Review of open cases</w:t>
      </w:r>
    </w:p>
    <w:p w14:paraId="6D980E2E" w14:textId="77777777" w:rsidR="00F36924" w:rsidRPr="00DA6F6D" w:rsidRDefault="00F36924" w:rsidP="00764F06">
      <w:pPr>
        <w:pStyle w:val="Listeavsnitt"/>
        <w:numPr>
          <w:ilvl w:val="0"/>
          <w:numId w:val="29"/>
        </w:numPr>
      </w:pPr>
      <w:r>
        <w:t>Status of service deliveries, fault handling and any repairs</w:t>
      </w:r>
    </w:p>
    <w:p w14:paraId="7D64FA16" w14:textId="77777777" w:rsidR="00F36924" w:rsidRPr="00DA6F6D" w:rsidRDefault="00F36924" w:rsidP="00764F06">
      <w:pPr>
        <w:pStyle w:val="Listeavsnitt"/>
        <w:numPr>
          <w:ilvl w:val="0"/>
          <w:numId w:val="29"/>
        </w:numPr>
      </w:pPr>
      <w:r>
        <w:t>Planned changes and updates</w:t>
      </w:r>
    </w:p>
    <w:p w14:paraId="25DB161B" w14:textId="77777777" w:rsidR="00F36924" w:rsidRPr="00DA6F6D" w:rsidRDefault="00F36924" w:rsidP="00764F06">
      <w:pPr>
        <w:pStyle w:val="Listeavsnitt"/>
        <w:numPr>
          <w:ilvl w:val="0"/>
          <w:numId w:val="29"/>
        </w:numPr>
      </w:pPr>
      <w:r>
        <w:t>Clarifications regarding future needs</w:t>
      </w:r>
    </w:p>
    <w:p w14:paraId="780F87DE" w14:textId="77777777" w:rsidR="00F36924" w:rsidRPr="000E089B" w:rsidRDefault="00F36924" w:rsidP="000E089B">
      <w:pPr>
        <w:spacing w:after="0"/>
        <w:rPr>
          <w:b/>
          <w:bCs/>
        </w:rPr>
      </w:pPr>
      <w:r>
        <w:rPr>
          <w:b/>
          <w:bCs/>
        </w:rPr>
        <w:t>Ad hoc</w:t>
      </w:r>
      <w:r>
        <w:rPr>
          <w:rFonts w:ascii="Cambria Math" w:hAnsi="Cambria Math" w:cs="Cambria Math"/>
          <w:b/>
          <w:bCs/>
        </w:rPr>
        <w:t>-</w:t>
      </w:r>
      <w:r>
        <w:rPr>
          <w:b/>
          <w:bCs/>
        </w:rPr>
        <w:t>meetings</w:t>
      </w:r>
    </w:p>
    <w:p w14:paraId="06DC3EC5" w14:textId="77777777" w:rsidR="00F36924" w:rsidRPr="00F36924" w:rsidRDefault="00F36924" w:rsidP="00764F06">
      <w:r>
        <w:t>May be called by either Party as needed, particularly in the event of critical incidents or non-conformances.</w:t>
      </w:r>
    </w:p>
    <w:p w14:paraId="1DDA1685" w14:textId="55B1ED13" w:rsidR="00F36924" w:rsidRDefault="00F36924" w:rsidP="00764F06">
      <w:r>
        <w:t>The Supplier shall prepare and distribute an agenda before the meetings and minutes after the meetings.</w:t>
      </w:r>
    </w:p>
    <w:p w14:paraId="2DB21A66" w14:textId="52C7327F" w:rsidR="00F36924" w:rsidRPr="00F36924" w:rsidRDefault="00F36924" w:rsidP="00764F06">
      <w:pPr>
        <w:pStyle w:val="Overskrift2"/>
      </w:pPr>
      <w:bookmarkStart w:id="59" w:name="_Toc232680018"/>
      <w:r>
        <w:t>Communication and exchange of information</w:t>
      </w:r>
      <w:bookmarkEnd w:id="59"/>
    </w:p>
    <w:p w14:paraId="2016CA92" w14:textId="71D6EDAD" w:rsidR="00DA6F6D" w:rsidRPr="00F36924" w:rsidRDefault="00F36924" w:rsidP="00764F06">
      <w:r>
        <w:t>Communication shall take place through agreed points of contact or systems (e</w:t>
      </w:r>
      <w:r>
        <w:rPr>
          <w:rFonts w:ascii="Cambria Math" w:hAnsi="Cambria Math" w:cs="Cambria Math"/>
        </w:rPr>
        <w:t>-</w:t>
      </w:r>
      <w:r>
        <w:t>mail, telephone or support portal).</w:t>
      </w:r>
    </w:p>
    <w:p w14:paraId="54C8AAF3" w14:textId="4FED6032" w:rsidR="00DA6F6D" w:rsidRPr="00F36924" w:rsidRDefault="00F36924" w:rsidP="00764F06">
      <w:r>
        <w:t>The Parties shall use a structured method for logging and tracking cases, fault reports and requests.</w:t>
      </w:r>
    </w:p>
    <w:p w14:paraId="23F9CE6F" w14:textId="77777777" w:rsidR="00F36924" w:rsidRPr="00F36924" w:rsidRDefault="00F36924" w:rsidP="00764F06">
      <w:r>
        <w:t>Relevant documentation, plans, change notices, lifecycle information and status shall be made available to the Customer in an appropriate manner.</w:t>
      </w:r>
    </w:p>
    <w:p w14:paraId="57E373A7" w14:textId="61FAB347" w:rsidR="00F36924" w:rsidRPr="00F36924" w:rsidRDefault="00F36924" w:rsidP="00764F06">
      <w:pPr>
        <w:pStyle w:val="Overskrift2"/>
      </w:pPr>
      <w:bookmarkStart w:id="60" w:name="_Toc232680019"/>
      <w:r>
        <w:t>Notification and non-conformance handling</w:t>
      </w:r>
      <w:bookmarkEnd w:id="60"/>
    </w:p>
    <w:p w14:paraId="53E0BDE7" w14:textId="77777777" w:rsidR="00F36924" w:rsidRPr="00F36924" w:rsidRDefault="00F36924" w:rsidP="00764F06">
      <w:r>
        <w:t>The Supplier shall, without undue delay, notify the Customer of matters that may negatively affect the deliverable, including the risk of deviations from repair times, delays, capacity issues or lifecycle changes.</w:t>
      </w:r>
    </w:p>
    <w:p w14:paraId="6FE22FF7" w14:textId="77777777" w:rsidR="00F36924" w:rsidRPr="00F36924" w:rsidRDefault="00F36924" w:rsidP="00764F06">
      <w:r>
        <w:t>Non-conformances shall be documented, corrected and closed in cooperation between the Parties.</w:t>
      </w:r>
    </w:p>
    <w:p w14:paraId="535709E5" w14:textId="77777777" w:rsidR="00F36924" w:rsidRPr="00F36924" w:rsidRDefault="00F36924" w:rsidP="00764F06">
      <w:r>
        <w:t>Critical non-conformances shall be escalated in accordance with agreed escalation lines.</w:t>
      </w:r>
    </w:p>
    <w:p w14:paraId="4C304CE1" w14:textId="41EF9F74" w:rsidR="00F36924" w:rsidRPr="00F36924" w:rsidRDefault="00F36924" w:rsidP="00764F06">
      <w:pPr>
        <w:pStyle w:val="Overskrift2"/>
      </w:pPr>
      <w:bookmarkStart w:id="61" w:name="_Toc232680020"/>
      <w:r>
        <w:t>Interaction in connection with fault reports and repairs</w:t>
      </w:r>
      <w:bookmarkEnd w:id="61"/>
    </w:p>
    <w:p w14:paraId="106511EB" w14:textId="77777777" w:rsidR="00F36924" w:rsidRPr="00F36924" w:rsidRDefault="00F36924" w:rsidP="00764F06">
      <w:r>
        <w:t>The Parties shall cooperate closely to ensure rapid and efficient handling of faults and repairs.</w:t>
      </w:r>
    </w:p>
    <w:p w14:paraId="106D1DB2" w14:textId="77777777" w:rsidR="00F36924" w:rsidRPr="00F36924" w:rsidRDefault="00F36924" w:rsidP="00764F06">
      <w:r>
        <w:t>The Customer shall provide the necessary information when reporting faults.</w:t>
      </w:r>
    </w:p>
    <w:p w14:paraId="4518E76B" w14:textId="77777777" w:rsidR="00F36924" w:rsidRPr="00F36924" w:rsidRDefault="00F36924" w:rsidP="00764F06">
      <w:r>
        <w:t>The Supplier shall keep the Customer continuously informed of progress in troubleshooting, repair and any delays.</w:t>
      </w:r>
    </w:p>
    <w:p w14:paraId="6772BEB9" w14:textId="77777777" w:rsidR="00F36924" w:rsidRPr="00F36924" w:rsidRDefault="00F36924" w:rsidP="00764F06">
      <w:r>
        <w:lastRenderedPageBreak/>
        <w:t>Agreed response times, repair times and escalation routines shall be used, cf. Appendix 5.</w:t>
      </w:r>
    </w:p>
    <w:p w14:paraId="0D84C79B" w14:textId="265785EA" w:rsidR="00F36924" w:rsidRPr="00F36924" w:rsidRDefault="00F36924" w:rsidP="00764F06">
      <w:pPr>
        <w:pStyle w:val="Overskrift2"/>
      </w:pPr>
      <w:bookmarkStart w:id="62" w:name="_Toc232680021"/>
      <w:r>
        <w:t>Change management</w:t>
      </w:r>
      <w:bookmarkEnd w:id="62"/>
    </w:p>
    <w:p w14:paraId="6985C935" w14:textId="77777777" w:rsidR="00F36924" w:rsidRPr="00F36924" w:rsidRDefault="00F36924" w:rsidP="00764F06">
      <w:r>
        <w:t>Changes shall be handled in accordance with the change process in the Agreement.</w:t>
      </w:r>
    </w:p>
    <w:p w14:paraId="4C84E021" w14:textId="77777777" w:rsidR="00F36924" w:rsidRPr="00F36924" w:rsidRDefault="00F36924" w:rsidP="00764F06">
      <w:r>
        <w:t>The Supplier shall assist the Customer in assessing the consequences, risk and time required for proposed changes.</w:t>
      </w:r>
    </w:p>
    <w:p w14:paraId="20971EB8" w14:textId="77777777" w:rsidR="00F36924" w:rsidRDefault="00F36924" w:rsidP="00764F06">
      <w:r>
        <w:t>Changes shall not be implemented until they have been approved by the Customer.</w:t>
      </w:r>
    </w:p>
    <w:p w14:paraId="7CEB1775" w14:textId="62C3F9DB" w:rsidR="00F36924" w:rsidRDefault="007353FC" w:rsidP="007353FC">
      <w:pPr>
        <w:pStyle w:val="Overskrift2"/>
      </w:pPr>
      <w:bookmarkStart w:id="63" w:name="_Toc232680022"/>
      <w:r>
        <w:t>Subcontractors</w:t>
      </w:r>
      <w:bookmarkEnd w:id="63"/>
    </w:p>
    <w:p w14:paraId="7ADFC241" w14:textId="77777777" w:rsidR="0002678A" w:rsidRDefault="0002678A" w:rsidP="0002678A">
      <w:r>
        <w:t xml:space="preserve">The Supplier shall state which subcontractors are used to fulfil the Agreement. The table below shall be completed when the contract is entered into and updated in the event of changes. </w:t>
      </w:r>
    </w:p>
    <w:p w14:paraId="752C3B42" w14:textId="77777777" w:rsidR="0002678A" w:rsidRDefault="0002678A" w:rsidP="0002678A">
      <w:r>
        <w:t xml:space="preserve">The Supplier is responsible for its subcontractors and is obliged to mirror the security requirements, or equivalent security requirements, entered into under this Agreement with its subcontractors. The Contracting Entity shall have the right to view the established security requirements between the supplier and subcontractor. </w:t>
      </w:r>
    </w:p>
    <w:p w14:paraId="3CEA58B9" w14:textId="77777777" w:rsidR="0002678A" w:rsidRDefault="0002678A" w:rsidP="0002678A">
      <w:r>
        <w:t xml:space="preserve">The Supplier shall present an overview of subcontractors that provide part deliveries or make significant deliveries to the deliverable(s) to the Contracting Entity. The Contracting Entity reserves the right to refuse the use of subcontractors in the deliverable(s) to the Contracting Entity if the use of these entails an increased risk for the Contracting Entity, breach of law, or breach of the Contracting Entity's policies, guidelines and/or procedures. </w:t>
      </w:r>
    </w:p>
    <w:p w14:paraId="055A93E4" w14:textId="77777777" w:rsidR="0002678A" w:rsidRDefault="0002678A" w:rsidP="0002678A">
      <w:r>
        <w:t xml:space="preserve">Changing or using new subcontractors requires written approval from the Contracting Entity. Subcontractors that may store, process or delete personal data shall be specifically marked. </w:t>
      </w:r>
    </w:p>
    <w:tbl>
      <w:tblPr>
        <w:tblStyle w:val="Tabellrutenett"/>
        <w:tblW w:w="0" w:type="auto"/>
        <w:tblInd w:w="38" w:type="dxa"/>
        <w:tblLook w:val="04A0" w:firstRow="1" w:lastRow="0" w:firstColumn="1" w:lastColumn="0" w:noHBand="0" w:noVBand="1"/>
      </w:tblPr>
      <w:tblGrid>
        <w:gridCol w:w="3070"/>
        <w:gridCol w:w="3071"/>
        <w:gridCol w:w="3071"/>
      </w:tblGrid>
      <w:tr w:rsidR="0002678A" w14:paraId="02D7CCE9" w14:textId="77777777" w:rsidTr="007F7B22">
        <w:tc>
          <w:tcPr>
            <w:tcW w:w="3070" w:type="dxa"/>
            <w:shd w:val="clear" w:color="auto" w:fill="C6D9F1" w:themeFill="text2" w:themeFillTint="33"/>
          </w:tcPr>
          <w:p w14:paraId="7EE84DC4" w14:textId="77777777" w:rsidR="0002678A" w:rsidRPr="00444D84" w:rsidRDefault="0002678A" w:rsidP="007F7B22">
            <w:pPr>
              <w:rPr>
                <w:b/>
                <w:bCs/>
              </w:rPr>
            </w:pPr>
            <w:r>
              <w:rPr>
                <w:b/>
                <w:bCs/>
              </w:rPr>
              <w:t>Subcontractor (Name and org. no.</w:t>
            </w:r>
          </w:p>
        </w:tc>
        <w:tc>
          <w:tcPr>
            <w:tcW w:w="3071" w:type="dxa"/>
            <w:shd w:val="clear" w:color="auto" w:fill="C6D9F1" w:themeFill="text2" w:themeFillTint="33"/>
          </w:tcPr>
          <w:p w14:paraId="30FC6465" w14:textId="77777777" w:rsidR="0002678A" w:rsidRPr="00444D84" w:rsidRDefault="0002678A" w:rsidP="007F7B22">
            <w:pPr>
              <w:rPr>
                <w:b/>
                <w:bCs/>
              </w:rPr>
            </w:pPr>
            <w:r>
              <w:rPr>
                <w:b/>
                <w:bCs/>
              </w:rPr>
              <w:t>Role/area of delivery</w:t>
            </w:r>
          </w:p>
        </w:tc>
        <w:tc>
          <w:tcPr>
            <w:tcW w:w="3071" w:type="dxa"/>
            <w:shd w:val="clear" w:color="auto" w:fill="C6D9F1" w:themeFill="text2" w:themeFillTint="33"/>
          </w:tcPr>
          <w:p w14:paraId="5DA44AD6" w14:textId="77777777" w:rsidR="0002678A" w:rsidRPr="00444D84" w:rsidRDefault="0002678A" w:rsidP="007F7B22">
            <w:pPr>
              <w:rPr>
                <w:b/>
                <w:bCs/>
              </w:rPr>
            </w:pPr>
            <w:r>
              <w:rPr>
                <w:b/>
                <w:bCs/>
              </w:rPr>
              <w:t>Critical for the deliverable (Yes/No)</w:t>
            </w:r>
          </w:p>
        </w:tc>
      </w:tr>
      <w:tr w:rsidR="0002678A" w14:paraId="0324FE53" w14:textId="77777777" w:rsidTr="007F7B22">
        <w:tc>
          <w:tcPr>
            <w:tcW w:w="3070" w:type="dxa"/>
          </w:tcPr>
          <w:p w14:paraId="2BDCBFF7" w14:textId="77777777" w:rsidR="0002678A" w:rsidRDefault="0002678A" w:rsidP="007F7B22"/>
        </w:tc>
        <w:tc>
          <w:tcPr>
            <w:tcW w:w="3071" w:type="dxa"/>
          </w:tcPr>
          <w:p w14:paraId="4EBD3ED9" w14:textId="77777777" w:rsidR="0002678A" w:rsidRDefault="0002678A" w:rsidP="007F7B22"/>
        </w:tc>
        <w:tc>
          <w:tcPr>
            <w:tcW w:w="3071" w:type="dxa"/>
          </w:tcPr>
          <w:p w14:paraId="4D20ECB0" w14:textId="77777777" w:rsidR="0002678A" w:rsidRDefault="0002678A" w:rsidP="007F7B22"/>
        </w:tc>
      </w:tr>
      <w:tr w:rsidR="0002678A" w14:paraId="4BD6679A" w14:textId="77777777" w:rsidTr="007F7B22">
        <w:tc>
          <w:tcPr>
            <w:tcW w:w="3070" w:type="dxa"/>
          </w:tcPr>
          <w:p w14:paraId="3D3D5639" w14:textId="77777777" w:rsidR="0002678A" w:rsidRDefault="0002678A" w:rsidP="007F7B22"/>
        </w:tc>
        <w:tc>
          <w:tcPr>
            <w:tcW w:w="3071" w:type="dxa"/>
          </w:tcPr>
          <w:p w14:paraId="752198A8" w14:textId="77777777" w:rsidR="0002678A" w:rsidRDefault="0002678A" w:rsidP="007F7B22"/>
        </w:tc>
        <w:tc>
          <w:tcPr>
            <w:tcW w:w="3071" w:type="dxa"/>
          </w:tcPr>
          <w:p w14:paraId="24EA4E9B" w14:textId="77777777" w:rsidR="0002678A" w:rsidRDefault="0002678A" w:rsidP="007F7B22"/>
        </w:tc>
      </w:tr>
    </w:tbl>
    <w:p w14:paraId="00A3C5C7" w14:textId="77777777" w:rsidR="007353FC" w:rsidRPr="00F36924" w:rsidRDefault="007353FC" w:rsidP="00764F06"/>
    <w:p w14:paraId="4AEE2947" w14:textId="3B4DDA37" w:rsidR="00F36924" w:rsidRPr="00F36924" w:rsidRDefault="00F36924" w:rsidP="00764F06">
      <w:pPr>
        <w:pStyle w:val="Overskrift2"/>
      </w:pPr>
      <w:bookmarkStart w:id="64" w:name="_Toc232680023"/>
      <w:r>
        <w:t>Conflict resolution</w:t>
      </w:r>
      <w:bookmarkEnd w:id="64"/>
    </w:p>
    <w:p w14:paraId="2DB25B84" w14:textId="77777777" w:rsidR="00F36924" w:rsidRPr="00F36924" w:rsidRDefault="00F36924" w:rsidP="00764F06">
      <w:r>
        <w:t>Any disagreements shall be resolved at the lowest possible level between the Parties' contact persons.</w:t>
      </w:r>
    </w:p>
    <w:p w14:paraId="2E6D9ED0" w14:textId="77777777" w:rsidR="00F36924" w:rsidRPr="00F36924" w:rsidRDefault="00F36924" w:rsidP="00764F06">
      <w:r>
        <w:t>If agreement is not reached, the matter shall be escalated for a decision by the steering group or equivalent function.</w:t>
      </w:r>
    </w:p>
    <w:p w14:paraId="3E724C75" w14:textId="77777777" w:rsidR="00F36924" w:rsidRPr="00F36924" w:rsidRDefault="00F36924" w:rsidP="00764F06">
      <w:r>
        <w:t>If the matter still cannot be resolved, the dispute shall be handled in accordance with the provisions of the Agreement.</w:t>
      </w:r>
    </w:p>
    <w:p w14:paraId="7A1968DE" w14:textId="457CF7F9" w:rsidR="00F36924" w:rsidRPr="00F36924" w:rsidRDefault="00F36924" w:rsidP="00764F06">
      <w:pPr>
        <w:pStyle w:val="Overskrift2"/>
      </w:pPr>
      <w:bookmarkStart w:id="65" w:name="_Toc232680024"/>
      <w:r>
        <w:t>Documentation and history</w:t>
      </w:r>
      <w:bookmarkEnd w:id="65"/>
    </w:p>
    <w:p w14:paraId="23FCF6A7" w14:textId="3BD8FB65" w:rsidR="00DB3D01" w:rsidRPr="00D0630A" w:rsidRDefault="00F36924" w:rsidP="00764F06">
      <w:r>
        <w:t>The Supplier shall maintain an up-to-date history of cases, faults, repairs and changes affecting the deliverable. The documentation shall be available to the Customer throughout the term of the Agreement.</w:t>
      </w:r>
    </w:p>
    <w:p w14:paraId="0936C042" w14:textId="77777777" w:rsidR="0077030C" w:rsidRPr="007444DD" w:rsidRDefault="0077030C" w:rsidP="00764F06">
      <w:pPr>
        <w:sectPr w:rsidR="0077030C" w:rsidRPr="007444DD" w:rsidSect="006E5FED">
          <w:pgSz w:w="11906" w:h="16838"/>
          <w:pgMar w:top="1417" w:right="1417" w:bottom="1417" w:left="1417" w:header="708" w:footer="708" w:gutter="0"/>
          <w:cols w:space="708"/>
          <w:titlePg/>
          <w:docGrid w:linePitch="360"/>
        </w:sectPr>
      </w:pPr>
    </w:p>
    <w:p w14:paraId="17328C22" w14:textId="7759E6C1" w:rsidR="0077030C" w:rsidRPr="009E0E1D" w:rsidRDefault="00B51F72" w:rsidP="009E0E1D">
      <w:pPr>
        <w:pStyle w:val="Overskrift1"/>
        <w:numPr>
          <w:ilvl w:val="0"/>
          <w:numId w:val="0"/>
        </w:numPr>
        <w:rPr>
          <w:sz w:val="44"/>
          <w:szCs w:val="44"/>
        </w:rPr>
      </w:pPr>
      <w:bookmarkStart w:id="66" w:name="_Toc232680025"/>
      <w:r>
        <w:rPr>
          <w:sz w:val="44"/>
          <w:szCs w:val="44"/>
        </w:rPr>
        <w:lastRenderedPageBreak/>
        <w:t xml:space="preserve">SSA-V Appendix 7 Total price and pricing provisions</w:t>
      </w:r>
      <w:bookmarkEnd w:id="66"/>
    </w:p>
    <w:p w14:paraId="32DE4E6B" w14:textId="5FA9E4D5" w:rsidR="00B64B42" w:rsidRDefault="00451B2F" w:rsidP="00764F06">
      <w:pPr>
        <w:pStyle w:val="Overskrift1"/>
        <w:numPr>
          <w:ilvl w:val="0"/>
          <w:numId w:val="17"/>
        </w:numPr>
      </w:pPr>
      <w:bookmarkStart w:id="67" w:name="_Toc232680026"/>
      <w:r>
        <w:t>Prices</w:t>
      </w:r>
      <w:bookmarkEnd w:id="67"/>
    </w:p>
    <w:p w14:paraId="15732B87" w14:textId="77777777" w:rsidR="00B64B42" w:rsidRDefault="00B64B42" w:rsidP="00764F06">
      <w:r>
        <w:t>All prices in this appendix are exclusive of VAT, but include all other costs, including customs duties and charges. Prices shall be stated in NOK. The delivery terms are DDP. Delivery shall take place to the Customer's main warehouse at Gardermoen.</w:t>
      </w:r>
    </w:p>
    <w:p w14:paraId="0F4C0981" w14:textId="58BD0238" w:rsidR="003743E2" w:rsidRDefault="006D6D31" w:rsidP="006D6D31">
      <w:pPr>
        <w:pStyle w:val="Overskrift1"/>
        <w:numPr>
          <w:ilvl w:val="0"/>
          <w:numId w:val="17"/>
        </w:numPr>
      </w:pPr>
      <w:bookmarkStart w:id="68" w:name="_Toc232680027"/>
      <w:r>
        <w:t>Fixed-price maintenance agreement</w:t>
      </w:r>
      <w:bookmarkEnd w:id="68"/>
    </w:p>
    <w:p w14:paraId="6BAA9076" w14:textId="18AFAF71" w:rsidR="00931C6A" w:rsidRDefault="00946F18" w:rsidP="00931C6A">
      <w:r>
        <w:t xml:space="preserve">The price comprises an annual price covering available user support and fault reporting (SLA level 1), reporting, and the provision of software fixes and new versions. </w:t>
      </w:r>
    </w:p>
    <w:p w14:paraId="44225F6B" w14:textId="17206D15" w:rsidR="007D767E" w:rsidRPr="00080099" w:rsidRDefault="007D767E" w:rsidP="00931C6A">
      <w:pPr>
        <w:rPr>
          <w:color w:val="0070C0"/>
        </w:rPr>
      </w:pPr>
      <w:r>
        <w:rPr>
          <w:color w:val="0070C0"/>
        </w:rPr>
        <w:t>[To be updated based on the price schedule]</w:t>
      </w:r>
    </w:p>
    <w:tbl>
      <w:tblPr>
        <w:tblStyle w:val="Tabellrutenett"/>
        <w:tblW w:w="4925" w:type="pct"/>
        <w:tblLook w:val="04A0" w:firstRow="1" w:lastRow="0" w:firstColumn="1" w:lastColumn="0" w:noHBand="0" w:noVBand="1"/>
      </w:tblPr>
      <w:tblGrid>
        <w:gridCol w:w="5779"/>
        <w:gridCol w:w="3370"/>
      </w:tblGrid>
      <w:tr w:rsidR="006D6D31" w:rsidRPr="009F0786" w14:paraId="11471023" w14:textId="77777777" w:rsidTr="00D92650">
        <w:tc>
          <w:tcPr>
            <w:tcW w:w="3158" w:type="pct"/>
            <w:shd w:val="clear" w:color="auto" w:fill="002060"/>
          </w:tcPr>
          <w:p w14:paraId="37703551" w14:textId="13636A31" w:rsidR="006D6D31" w:rsidRPr="009F0786" w:rsidRDefault="006D6D31" w:rsidP="00D92650">
            <w:r>
              <w:t xml:space="preserve">Fixed-price element maintenance agreement per year</w:t>
            </w:r>
          </w:p>
        </w:tc>
        <w:tc>
          <w:tcPr>
            <w:tcW w:w="1842" w:type="pct"/>
            <w:shd w:val="clear" w:color="auto" w:fill="002060"/>
          </w:tcPr>
          <w:p w14:paraId="66BA39C4" w14:textId="67EDA5C7" w:rsidR="006D6D31" w:rsidRPr="009F0786" w:rsidRDefault="006D6D31" w:rsidP="00D92650">
            <w:r>
              <w:t>Price in NOK excl. VAT</w:t>
            </w:r>
          </w:p>
        </w:tc>
      </w:tr>
      <w:tr w:rsidR="00D94BC1" w:rsidRPr="004B1EB0" w14:paraId="2A3C0613" w14:textId="77777777" w:rsidTr="00D94BC1">
        <w:trPr>
          <w:gridBefore w:val="1"/>
          <w:wBefore w:w="3158" w:type="pct"/>
        </w:trPr>
        <w:tc>
          <w:tcPr>
            <w:tcW w:w="1842" w:type="pct"/>
            <w:shd w:val="clear" w:color="auto" w:fill="DAEEF3" w:themeFill="accent5" w:themeFillTint="33"/>
          </w:tcPr>
          <w:p w14:paraId="149EC6C4" w14:textId="77777777" w:rsidR="00D94BC1" w:rsidRPr="004B1EB0" w:rsidRDefault="00D94BC1" w:rsidP="00D92650"/>
        </w:tc>
      </w:tr>
    </w:tbl>
    <w:p w14:paraId="523B4291" w14:textId="77777777" w:rsidR="006D6D31" w:rsidRDefault="006D6D31" w:rsidP="00764F06"/>
    <w:p w14:paraId="4B8BA504" w14:textId="35581EF1" w:rsidR="00B64B42" w:rsidRDefault="002C3114" w:rsidP="00764F06">
      <w:pPr>
        <w:pStyle w:val="Overskrift1"/>
      </w:pPr>
      <w:bookmarkStart w:id="69" w:name="_Toc232680028"/>
      <w:r>
        <w:t xml:space="preserve">Option for SLA </w:t>
      </w:r>
      <w:bookmarkEnd w:id="69"/>
      <w:r>
        <w:t>extended standby agreement</w:t>
      </w:r>
    </w:p>
    <w:p w14:paraId="7265A435" w14:textId="374CBE79" w:rsidR="00B64B42" w:rsidRDefault="007E5C4C" w:rsidP="00764F06">
      <w:r>
        <w:t xml:space="preserve">The price comprises the cost of having extended SLA (standby) for one station, cf. Appendix 1, requirement 4.1.4. The price is per year. </w:t>
      </w:r>
    </w:p>
    <w:p w14:paraId="7CE99561" w14:textId="77777777" w:rsidR="00080099" w:rsidRPr="00080099" w:rsidRDefault="00080099" w:rsidP="00080099">
      <w:pPr>
        <w:rPr>
          <w:color w:val="0070C0"/>
        </w:rPr>
      </w:pPr>
      <w:r>
        <w:rPr>
          <w:color w:val="0070C0"/>
        </w:rPr>
        <w:t>[To be updated based on the price schedule]</w:t>
      </w:r>
    </w:p>
    <w:tbl>
      <w:tblPr>
        <w:tblStyle w:val="Tabellrutenett"/>
        <w:tblW w:w="4925" w:type="pct"/>
        <w:tblLook w:val="04A0" w:firstRow="1" w:lastRow="0" w:firstColumn="1" w:lastColumn="0" w:noHBand="0" w:noVBand="1"/>
      </w:tblPr>
      <w:tblGrid>
        <w:gridCol w:w="5779"/>
        <w:gridCol w:w="3370"/>
      </w:tblGrid>
      <w:tr w:rsidR="00951540" w:rsidRPr="009F0786" w14:paraId="31A5FD33" w14:textId="77777777" w:rsidTr="006A0E5A">
        <w:tc>
          <w:tcPr>
            <w:tcW w:w="3158" w:type="pct"/>
            <w:shd w:val="clear" w:color="auto" w:fill="002060"/>
          </w:tcPr>
          <w:p w14:paraId="52A40A12" w14:textId="60B1375B" w:rsidR="00951540" w:rsidRPr="009F0786" w:rsidRDefault="00951540" w:rsidP="006A0E5A">
            <w:r>
              <w:t xml:space="preserve">Extended SLA - standby</w:t>
            </w:r>
          </w:p>
        </w:tc>
        <w:tc>
          <w:tcPr>
            <w:tcW w:w="1842" w:type="pct"/>
            <w:shd w:val="clear" w:color="auto" w:fill="002060"/>
          </w:tcPr>
          <w:p w14:paraId="7A232742" w14:textId="77777777" w:rsidR="00951540" w:rsidRPr="009F0786" w:rsidRDefault="00951540" w:rsidP="006A0E5A">
            <w:r>
              <w:t>Price in NOK excl. VAT</w:t>
            </w:r>
          </w:p>
        </w:tc>
      </w:tr>
      <w:tr w:rsidR="00951540" w:rsidRPr="004B1EB0" w14:paraId="41BD081A" w14:textId="77777777" w:rsidTr="006A0E5A">
        <w:trPr>
          <w:gridBefore w:val="1"/>
          <w:wBefore w:w="3158" w:type="pct"/>
        </w:trPr>
        <w:tc>
          <w:tcPr>
            <w:tcW w:w="1842" w:type="pct"/>
            <w:shd w:val="clear" w:color="auto" w:fill="DAEEF3" w:themeFill="accent5" w:themeFillTint="33"/>
          </w:tcPr>
          <w:p w14:paraId="47EF487F" w14:textId="77777777" w:rsidR="00951540" w:rsidRPr="004B1EB0" w:rsidRDefault="00951540" w:rsidP="006A0E5A"/>
        </w:tc>
      </w:tr>
    </w:tbl>
    <w:p w14:paraId="101AB2CD" w14:textId="77777777" w:rsidR="00951540" w:rsidRDefault="00951540" w:rsidP="00764F06"/>
    <w:p w14:paraId="35B24BB0" w14:textId="0925B8A2" w:rsidR="00B64B42" w:rsidRDefault="00E53D23" w:rsidP="00764F06">
      <w:pPr>
        <w:pStyle w:val="Overskrift1"/>
      </w:pPr>
      <w:bookmarkStart w:id="70" w:name="_Toc232680029"/>
      <w:r>
        <w:t>Hourly rates</w:t>
      </w:r>
      <w:bookmarkEnd w:id="70"/>
    </w:p>
    <w:p w14:paraId="140E6D64" w14:textId="77777777" w:rsidR="00B64B42" w:rsidRDefault="00B64B42" w:rsidP="00764F06">
      <w:r>
        <w:t>The Supplier shall state the price for the following price elements:</w:t>
      </w:r>
    </w:p>
    <w:p w14:paraId="61EE4A69" w14:textId="77777777" w:rsidR="00BC5773" w:rsidRPr="00080099" w:rsidRDefault="00BC5773" w:rsidP="00BC5773">
      <w:pPr>
        <w:rPr>
          <w:color w:val="0070C0"/>
        </w:rPr>
      </w:pPr>
      <w:r>
        <w:rPr>
          <w:color w:val="0070C0"/>
        </w:rPr>
        <w:t>[To be updated based on the price schedule]</w:t>
      </w:r>
    </w:p>
    <w:tbl>
      <w:tblPr>
        <w:tblStyle w:val="Tabellrutenett"/>
        <w:tblW w:w="4925" w:type="pct"/>
        <w:tblLook w:val="04A0" w:firstRow="1" w:lastRow="0" w:firstColumn="1" w:lastColumn="0" w:noHBand="0" w:noVBand="1"/>
      </w:tblPr>
      <w:tblGrid>
        <w:gridCol w:w="5779"/>
        <w:gridCol w:w="3370"/>
      </w:tblGrid>
      <w:tr w:rsidR="00B14CEB" w:rsidRPr="009F0786" w14:paraId="5C4E56D7" w14:textId="77777777" w:rsidTr="00B14CEB">
        <w:tc>
          <w:tcPr>
            <w:tcW w:w="3158" w:type="pct"/>
            <w:shd w:val="clear" w:color="auto" w:fill="002060"/>
          </w:tcPr>
          <w:p w14:paraId="5038C0D9" w14:textId="77777777" w:rsidR="00B14CEB" w:rsidRPr="009F0786" w:rsidRDefault="00B14CEB" w:rsidP="00764F06">
            <w:r>
              <w:t>Price element</w:t>
            </w:r>
          </w:p>
        </w:tc>
        <w:tc>
          <w:tcPr>
            <w:tcW w:w="1842" w:type="pct"/>
            <w:shd w:val="clear" w:color="auto" w:fill="002060"/>
          </w:tcPr>
          <w:p w14:paraId="2C4B3573" w14:textId="77777777" w:rsidR="00B14CEB" w:rsidRPr="009F0786" w:rsidRDefault="00B14CEB" w:rsidP="00764F06">
            <w:r>
              <w:t xml:space="preserve">Price in NOK per unit excl. VAT</w:t>
            </w:r>
          </w:p>
        </w:tc>
      </w:tr>
      <w:tr w:rsidR="00B14CEB" w:rsidRPr="004B1EB0" w14:paraId="2D7F4D4C" w14:textId="77777777" w:rsidTr="00B14CEB">
        <w:tc>
          <w:tcPr>
            <w:tcW w:w="3158" w:type="pct"/>
            <w:shd w:val="clear" w:color="auto" w:fill="DAEEF3" w:themeFill="accent5" w:themeFillTint="33"/>
          </w:tcPr>
          <w:p w14:paraId="44665CAF" w14:textId="37FAC888" w:rsidR="00B14CEB" w:rsidRPr="00D5243C" w:rsidRDefault="00E9293D" w:rsidP="00764F06">
            <w:pPr>
              <w:rPr>
                <w:rStyle w:val="NormalmedluftoverTegn"/>
                <w:rFonts w:eastAsia="Arial"/>
                <w:sz w:val="20"/>
                <w:szCs w:val="20"/>
              </w:rPr>
            </w:pPr>
            <w:r>
              <w:rPr>
                <w:rStyle w:val="NormalmedluftoverTegn"/>
                <w:rFonts w:eastAsia="Arial"/>
                <w:sz w:val="20"/>
                <w:szCs w:val="20"/>
              </w:rPr>
              <w:t>Hourly rate, installation technician</w:t>
            </w:r>
          </w:p>
        </w:tc>
        <w:tc>
          <w:tcPr>
            <w:tcW w:w="1842" w:type="pct"/>
            <w:shd w:val="clear" w:color="auto" w:fill="DAEEF3" w:themeFill="accent5" w:themeFillTint="33"/>
          </w:tcPr>
          <w:p w14:paraId="25FE729A" w14:textId="77777777" w:rsidR="00B14CEB" w:rsidRPr="004B1EB0" w:rsidRDefault="00B14CEB" w:rsidP="00764F06"/>
        </w:tc>
      </w:tr>
      <w:tr w:rsidR="00E9293D" w:rsidRPr="004B1EB0" w14:paraId="2F2E1E24" w14:textId="77777777" w:rsidTr="00B14CEB">
        <w:tc>
          <w:tcPr>
            <w:tcW w:w="3158" w:type="pct"/>
            <w:shd w:val="clear" w:color="auto" w:fill="DAEEF3" w:themeFill="accent5" w:themeFillTint="33"/>
          </w:tcPr>
          <w:p w14:paraId="07C51DCD" w14:textId="228A5C86" w:rsidR="00E9293D" w:rsidRPr="00D5243C" w:rsidRDefault="00E9293D" w:rsidP="00E9293D">
            <w:pPr>
              <w:rPr>
                <w:rStyle w:val="NormalmedluftoverTegn"/>
                <w:rFonts w:eastAsia="Arial"/>
                <w:sz w:val="20"/>
                <w:szCs w:val="20"/>
              </w:rPr>
            </w:pPr>
            <w:r>
              <w:rPr>
                <w:rStyle w:val="NormalmedluftoverTegn"/>
                <w:rFonts w:eastAsia="Arial"/>
                <w:sz w:val="18"/>
                <w:szCs w:val="18"/>
              </w:rPr>
              <w:t>H</w:t>
            </w:r>
            <w:r>
              <w:rPr>
                <w:rStyle w:val="NormalmedluftoverTegn"/>
                <w:rFonts w:eastAsia="Arial"/>
                <w:sz w:val="20"/>
                <w:szCs w:val="20"/>
              </w:rPr>
              <w:t xml:space="preserve">ourly rate, advisor</w:t>
            </w:r>
          </w:p>
        </w:tc>
        <w:tc>
          <w:tcPr>
            <w:tcW w:w="1842" w:type="pct"/>
            <w:shd w:val="clear" w:color="auto" w:fill="DAEEF3" w:themeFill="accent5" w:themeFillTint="33"/>
          </w:tcPr>
          <w:p w14:paraId="3014F600" w14:textId="77777777" w:rsidR="00E9293D" w:rsidRPr="004B1EB0" w:rsidRDefault="00E9293D" w:rsidP="00E9293D"/>
        </w:tc>
      </w:tr>
      <w:tr w:rsidR="00E9293D" w:rsidRPr="004B1EB0" w14:paraId="1DA6821C" w14:textId="77777777" w:rsidTr="00B14CEB">
        <w:trPr>
          <w:trHeight w:val="70"/>
        </w:trPr>
        <w:tc>
          <w:tcPr>
            <w:tcW w:w="3158" w:type="pct"/>
            <w:shd w:val="clear" w:color="auto" w:fill="DAEEF3" w:themeFill="accent5" w:themeFillTint="33"/>
          </w:tcPr>
          <w:p w14:paraId="4CDAF9DE" w14:textId="2ACF8470" w:rsidR="00E9293D" w:rsidRPr="00050CC3" w:rsidRDefault="00E53D23" w:rsidP="00E9293D">
            <w:pPr>
              <w:rPr>
                <w:rStyle w:val="NormalmedluftoverTegn"/>
                <w:rFonts w:eastAsia="Arial"/>
                <w:sz w:val="20"/>
                <w:szCs w:val="20"/>
              </w:rPr>
            </w:pPr>
            <w:r>
              <w:rPr>
                <w:rStyle w:val="NormalmedluftoverTegn"/>
                <w:rFonts w:eastAsia="Arial"/>
                <w:sz w:val="18"/>
                <w:szCs w:val="18"/>
              </w:rPr>
              <w:t>Hourly rate, workshop</w:t>
            </w:r>
          </w:p>
        </w:tc>
        <w:tc>
          <w:tcPr>
            <w:tcW w:w="1842" w:type="pct"/>
            <w:shd w:val="clear" w:color="auto" w:fill="DAEEF3" w:themeFill="accent5" w:themeFillTint="33"/>
          </w:tcPr>
          <w:p w14:paraId="07B09DE8" w14:textId="77777777" w:rsidR="00E9293D" w:rsidRPr="004B1EB0" w:rsidRDefault="00E9293D" w:rsidP="00E9293D"/>
        </w:tc>
      </w:tr>
    </w:tbl>
    <w:p w14:paraId="15DD3C50" w14:textId="77777777" w:rsidR="00B64B42" w:rsidRDefault="00B64B42" w:rsidP="00764F06"/>
    <w:p w14:paraId="635F8082" w14:textId="067EA101" w:rsidR="00B64B42" w:rsidRDefault="00451B2F" w:rsidP="00764F06">
      <w:pPr>
        <w:pStyle w:val="Overskrift1"/>
      </w:pPr>
      <w:bookmarkStart w:id="71" w:name="_Toc232680030"/>
      <w:r>
        <w:lastRenderedPageBreak/>
        <w:t>Price changes</w:t>
      </w:r>
      <w:bookmarkEnd w:id="71"/>
    </w:p>
    <w:p w14:paraId="61D1E4F3" w14:textId="77777777" w:rsidR="00B64B42" w:rsidRDefault="00B64B42" w:rsidP="00764F06">
      <w:r>
        <w:t xml:space="preserve">Prices are fixed until 01.01.2028. Prices may thereafter be adjusted annually in accordance with Statistics Norway's CPI Main Index. The basis for the first adjustment is the change in the index from December 2027 to December 2027.</w:t>
      </w:r>
    </w:p>
    <w:p w14:paraId="2CE1150B" w14:textId="77777777" w:rsidR="00B64B42" w:rsidRDefault="00B64B42" w:rsidP="00764F06">
      <w:r>
        <w:t>Prices may be changed to the extent that rules or decisions regarding public charges change with effect for the Supplier's prices or costs.</w:t>
      </w:r>
    </w:p>
    <w:p w14:paraId="292F72CE" w14:textId="77777777" w:rsidR="00B64B42" w:rsidRDefault="00B64B42" w:rsidP="00764F06">
      <w:r>
        <w:t>The Supplier is responsible for submitting new revised price schedules/lists with the associated calculation of the price adjustment together with the request for the price adjustment.</w:t>
      </w:r>
    </w:p>
    <w:p w14:paraId="6172C7A6" w14:textId="77777777" w:rsidR="00B64B42" w:rsidRDefault="00B64B42" w:rsidP="00764F06">
      <w:r>
        <w:t xml:space="preserve">For orders that have been placed and confirmed, the Supplier may not claim index-based price adjustment. </w:t>
      </w:r>
    </w:p>
    <w:p w14:paraId="4A329AAE" w14:textId="01C39704" w:rsidR="00C642FE" w:rsidRDefault="001B4201" w:rsidP="001B4201">
      <w:pPr>
        <w:pStyle w:val="Overskrift1"/>
      </w:pPr>
      <w:bookmarkStart w:id="72" w:name="_Toc232680031"/>
      <w:r>
        <w:t>Invoicing</w:t>
      </w:r>
      <w:bookmarkEnd w:id="72"/>
    </w:p>
    <w:p w14:paraId="011B9805" w14:textId="4CC45137" w:rsidR="00AB715A" w:rsidRPr="00AB715A" w:rsidRDefault="00AB715A" w:rsidP="00AB715A">
      <w:r>
        <w:t>For invoicing details, reference is made to the framework agreement.</w:t>
      </w:r>
    </w:p>
    <w:p w14:paraId="2ADFFBBF" w14:textId="58879427" w:rsidR="003855BC" w:rsidRDefault="003855BC" w:rsidP="00764F06">
      <w:pPr>
        <w:sectPr w:rsidR="003855BC" w:rsidSect="006E5FED">
          <w:pgSz w:w="11906" w:h="16838"/>
          <w:pgMar w:top="1417" w:right="1417" w:bottom="1417" w:left="1417" w:header="708" w:footer="708" w:gutter="0"/>
          <w:cols w:space="708"/>
          <w:titlePg/>
          <w:docGrid w:linePitch="360"/>
        </w:sectPr>
      </w:pPr>
    </w:p>
    <w:p w14:paraId="4D9F6941" w14:textId="33FC1CDC" w:rsidR="00B64B42" w:rsidRPr="009E0E1D" w:rsidRDefault="00883887" w:rsidP="009E0E1D">
      <w:pPr>
        <w:pStyle w:val="Overskrift1"/>
        <w:numPr>
          <w:ilvl w:val="0"/>
          <w:numId w:val="0"/>
        </w:numPr>
        <w:rPr>
          <w:sz w:val="44"/>
          <w:szCs w:val="44"/>
        </w:rPr>
      </w:pPr>
      <w:bookmarkStart w:id="73" w:name="_Toc232680032"/>
      <w:r>
        <w:rPr>
          <w:sz w:val="44"/>
          <w:szCs w:val="44"/>
        </w:rPr>
        <w:lastRenderedPageBreak/>
        <w:t>Appendix 8 Amendments to the general agreement text</w:t>
      </w:r>
      <w:bookmarkEnd w:id="73"/>
    </w:p>
    <w:tbl>
      <w:tblPr>
        <w:tblW w:w="935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7"/>
        <w:gridCol w:w="8339"/>
      </w:tblGrid>
      <w:tr w:rsidR="0082433E" w:rsidRPr="00A52CF3" w14:paraId="7D086204" w14:textId="77777777" w:rsidTr="00BC5773">
        <w:trPr>
          <w:trHeight w:val="376"/>
        </w:trPr>
        <w:tc>
          <w:tcPr>
            <w:tcW w:w="975" w:type="dxa"/>
            <w:shd w:val="clear" w:color="auto" w:fill="C6D9F1" w:themeFill="text2" w:themeFillTint="33"/>
          </w:tcPr>
          <w:p w14:paraId="647858EA" w14:textId="77777777" w:rsidR="0082433E" w:rsidRPr="00DF269B" w:rsidRDefault="0082433E" w:rsidP="00764F06">
            <w:r>
              <w:t>Clause of the agreement</w:t>
            </w:r>
          </w:p>
        </w:tc>
        <w:tc>
          <w:tcPr>
            <w:tcW w:w="8381" w:type="dxa"/>
            <w:shd w:val="clear" w:color="auto" w:fill="C6D9F1" w:themeFill="text2" w:themeFillTint="33"/>
          </w:tcPr>
          <w:p w14:paraId="77F7EB3C" w14:textId="77777777" w:rsidR="0082433E" w:rsidRPr="00DF269B" w:rsidRDefault="0082433E" w:rsidP="00764F06">
            <w:r>
              <w:t>Replaced with</w:t>
            </w:r>
          </w:p>
        </w:tc>
      </w:tr>
      <w:tr w:rsidR="0082433E" w:rsidRPr="00A52CF3" w14:paraId="628AA3DD" w14:textId="77777777" w:rsidTr="009B5195">
        <w:tc>
          <w:tcPr>
            <w:tcW w:w="975" w:type="dxa"/>
          </w:tcPr>
          <w:p w14:paraId="45A53228" w14:textId="77777777" w:rsidR="0082433E" w:rsidRPr="00DF269B" w:rsidRDefault="0082433E" w:rsidP="00764F06">
            <w:r>
              <w:t>4.2</w:t>
            </w:r>
          </w:p>
        </w:tc>
        <w:tc>
          <w:tcPr>
            <w:tcW w:w="8381" w:type="dxa"/>
            <w:vAlign w:val="bottom"/>
          </w:tcPr>
          <w:p w14:paraId="6D82085D" w14:textId="77777777" w:rsidR="0082433E" w:rsidRPr="00DF269B" w:rsidRDefault="0082433E" w:rsidP="00764F06">
            <w:pPr>
              <w:rPr>
                <w:i/>
              </w:rPr>
            </w:pPr>
            <w:r>
              <w:t>The second paragraph is supplemented as follows:</w:t>
            </w:r>
          </w:p>
          <w:p w14:paraId="3087BDD7" w14:textId="77777777" w:rsidR="0082433E" w:rsidRPr="00DF269B" w:rsidRDefault="0082433E" w:rsidP="00764F06">
            <w:r>
              <w:t>"The Customer's obligation to pay compensation under letters b) and c) is together limited to the remuneration the Customer would have paid for the next three months."</w:t>
            </w:r>
          </w:p>
        </w:tc>
      </w:tr>
      <w:tr w:rsidR="0082433E" w:rsidRPr="00A52CF3" w14:paraId="728E0E7C" w14:textId="77777777" w:rsidTr="009B5195">
        <w:tc>
          <w:tcPr>
            <w:tcW w:w="975" w:type="dxa"/>
          </w:tcPr>
          <w:p w14:paraId="7BBD4F6A" w14:textId="77777777" w:rsidR="0082433E" w:rsidRPr="00DF269B" w:rsidRDefault="0082433E" w:rsidP="00764F06">
            <w:r>
              <w:t>4.3</w:t>
            </w:r>
          </w:p>
        </w:tc>
        <w:tc>
          <w:tcPr>
            <w:tcW w:w="8381" w:type="dxa"/>
            <w:vAlign w:val="bottom"/>
          </w:tcPr>
          <w:p w14:paraId="289C988F" w14:textId="77777777" w:rsidR="0082433E" w:rsidRPr="00DF269B" w:rsidRDefault="0082433E" w:rsidP="00764F06">
            <w:r>
              <w:t>The sixth paragraph is deleted and replaced with:</w:t>
            </w:r>
          </w:p>
          <w:p w14:paraId="1A9573F4" w14:textId="77777777" w:rsidR="0082433E" w:rsidRPr="00DF269B" w:rsidRDefault="0082433E" w:rsidP="00764F06">
            <w:r>
              <w:t>"The Supplier shall, without undue delay, complete and update all documentation, including the interaction plan and other documentation referred to in clause 2.2.3, for transfer to the Customer or a new supplier, and shall, without undue delay, transfer to the Customer all equipment, software, documentation, data, back-ups and other material in the Supplier's possession that belongs to the Customer."</w:t>
            </w:r>
          </w:p>
        </w:tc>
      </w:tr>
      <w:tr w:rsidR="0082433E" w:rsidRPr="00A52CF3" w14:paraId="1598375A" w14:textId="77777777" w:rsidTr="009B5195">
        <w:tc>
          <w:tcPr>
            <w:tcW w:w="975" w:type="dxa"/>
          </w:tcPr>
          <w:p w14:paraId="4ECEA9C0" w14:textId="77777777" w:rsidR="0082433E" w:rsidRPr="00DF269B" w:rsidRDefault="0082433E" w:rsidP="00764F06">
            <w:r>
              <w:t>5.3</w:t>
            </w:r>
          </w:p>
        </w:tc>
        <w:tc>
          <w:tcPr>
            <w:tcW w:w="8381" w:type="dxa"/>
            <w:vAlign w:val="bottom"/>
          </w:tcPr>
          <w:p w14:paraId="69530A95" w14:textId="77777777" w:rsidR="0082433E" w:rsidRPr="00DF269B" w:rsidRDefault="0082433E" w:rsidP="00764F06">
            <w:r>
              <w:t>New fourth, fifth and sixth paragraphs reading as follows:</w:t>
            </w:r>
          </w:p>
          <w:p w14:paraId="31C9DC2F" w14:textId="77777777" w:rsidR="0082433E" w:rsidRPr="00DF269B" w:rsidRDefault="0082433E" w:rsidP="00764F06">
            <w:r>
              <w:t>"The Supplier's use of sole proprietorships shall be specifically justified.</w:t>
            </w:r>
          </w:p>
          <w:p w14:paraId="24B05AC6" w14:textId="77777777" w:rsidR="0082433E" w:rsidRPr="00DF269B" w:rsidRDefault="0082433E" w:rsidP="00764F06">
            <w:r>
              <w:t>The Customer has the right to demand the replacement of a subcontractor if there is reasonable cause. A demand for replacement shall be made in writing and justified.</w:t>
            </w:r>
          </w:p>
          <w:p w14:paraId="6C2D014F" w14:textId="77777777" w:rsidR="0082433E" w:rsidRPr="00DF269B" w:rsidRDefault="0082433E" w:rsidP="00764F06">
            <w:r>
              <w:t>Any costs of replacing a subcontractor shall be borne by the Supplier. When changing subcontractor, the Customer may, to a reasonable extent, require a cost-free overlap period."</w:t>
            </w:r>
          </w:p>
        </w:tc>
      </w:tr>
      <w:tr w:rsidR="0082433E" w:rsidRPr="00A52CF3" w14:paraId="4C148A54" w14:textId="77777777" w:rsidTr="009B5195">
        <w:tc>
          <w:tcPr>
            <w:tcW w:w="975" w:type="dxa"/>
          </w:tcPr>
          <w:p w14:paraId="0B9030B8" w14:textId="77777777" w:rsidR="0082433E" w:rsidRPr="00DF269B" w:rsidRDefault="0082433E" w:rsidP="00764F06">
            <w:r>
              <w:t>5.4</w:t>
            </w:r>
          </w:p>
        </w:tc>
        <w:tc>
          <w:tcPr>
            <w:tcW w:w="8381" w:type="dxa"/>
            <w:vAlign w:val="bottom"/>
          </w:tcPr>
          <w:p w14:paraId="35A9BF16" w14:textId="24126AE3" w:rsidR="0082433E" w:rsidRPr="00DF269B" w:rsidRDefault="0082433E" w:rsidP="00DB4355">
            <w:r>
              <w:t xml:space="preserve">The provision is deleted and replaced by the Requirements for Serious and Responsible Business Conduct in Appendix 11. In the event of any conflict, Appendix 11 shall have the same order of precedence as Appendix 8.</w:t>
            </w:r>
          </w:p>
        </w:tc>
      </w:tr>
      <w:tr w:rsidR="0082433E" w:rsidRPr="00A52CF3" w14:paraId="39497823" w14:textId="77777777" w:rsidTr="009B5195">
        <w:tc>
          <w:tcPr>
            <w:tcW w:w="975" w:type="dxa"/>
            <w:tcBorders>
              <w:top w:val="single" w:sz="4" w:space="0" w:color="000000"/>
              <w:left w:val="single" w:sz="4" w:space="0" w:color="000000"/>
              <w:bottom w:val="single" w:sz="4" w:space="0" w:color="000000"/>
              <w:right w:val="single" w:sz="4" w:space="0" w:color="000000"/>
            </w:tcBorders>
          </w:tcPr>
          <w:p w14:paraId="4B0BA277" w14:textId="77777777" w:rsidR="0082433E" w:rsidRPr="00DF269B" w:rsidRDefault="0082433E" w:rsidP="00764F06">
            <w:r>
              <w:t>New clause 5.8</w:t>
            </w:r>
          </w:p>
        </w:tc>
        <w:tc>
          <w:tcPr>
            <w:tcW w:w="8381" w:type="dxa"/>
            <w:tcBorders>
              <w:top w:val="single" w:sz="4" w:space="0" w:color="000000"/>
              <w:left w:val="single" w:sz="4" w:space="0" w:color="000000"/>
              <w:bottom w:val="single" w:sz="4" w:space="0" w:color="000000"/>
              <w:right w:val="single" w:sz="4" w:space="0" w:color="000000"/>
            </w:tcBorders>
          </w:tcPr>
          <w:p w14:paraId="186482EE" w14:textId="77777777" w:rsidR="0082433E" w:rsidRPr="00DF269B" w:rsidRDefault="0082433E" w:rsidP="00764F06">
            <w:pPr>
              <w:rPr>
                <w:b/>
                <w:i/>
              </w:rPr>
            </w:pPr>
            <w:r>
              <w:t>New clause 5.8 reading as follows</w:t>
            </w:r>
            <w:r>
              <w:rPr>
                <w:b/>
                <w:i/>
              </w:rPr>
              <w:t>:</w:t>
            </w:r>
          </w:p>
          <w:p w14:paraId="62FF93D0" w14:textId="77777777" w:rsidR="0082433E" w:rsidRPr="00DF269B" w:rsidRDefault="0082433E" w:rsidP="00764F06">
            <w:r>
              <w:t>"Security procedures</w:t>
            </w:r>
          </w:p>
          <w:p w14:paraId="1E9E4854" w14:textId="77777777" w:rsidR="0082433E" w:rsidRPr="00DF269B" w:rsidRDefault="0082433E" w:rsidP="00764F06">
            <w:r>
              <w:t>The Supplier is obliged at all times to follow the safety and security rules and procedures established by the Customer. When subcontractors are used, an equivalent provision shall be passed on to them."</w:t>
            </w:r>
          </w:p>
        </w:tc>
      </w:tr>
      <w:tr w:rsidR="0082433E" w:rsidRPr="00A52CF3" w14:paraId="390FD592" w14:textId="77777777" w:rsidTr="009B5195">
        <w:tc>
          <w:tcPr>
            <w:tcW w:w="975" w:type="dxa"/>
            <w:tcBorders>
              <w:top w:val="single" w:sz="4" w:space="0" w:color="000000"/>
              <w:left w:val="single" w:sz="4" w:space="0" w:color="000000"/>
              <w:bottom w:val="single" w:sz="4" w:space="0" w:color="000000"/>
              <w:right w:val="single" w:sz="4" w:space="0" w:color="000000"/>
            </w:tcBorders>
          </w:tcPr>
          <w:p w14:paraId="5292BB58" w14:textId="77777777" w:rsidR="0082433E" w:rsidRPr="00DF269B" w:rsidRDefault="0082433E" w:rsidP="00764F06">
            <w:r>
              <w:t>New clause 5.9</w:t>
            </w:r>
          </w:p>
        </w:tc>
        <w:tc>
          <w:tcPr>
            <w:tcW w:w="8381" w:type="dxa"/>
            <w:tcBorders>
              <w:top w:val="single" w:sz="4" w:space="0" w:color="000000"/>
              <w:left w:val="single" w:sz="4" w:space="0" w:color="000000"/>
              <w:bottom w:val="single" w:sz="4" w:space="0" w:color="000000"/>
              <w:right w:val="single" w:sz="4" w:space="0" w:color="000000"/>
            </w:tcBorders>
          </w:tcPr>
          <w:p w14:paraId="6229F6A2" w14:textId="77777777" w:rsidR="0082433E" w:rsidRPr="00DF269B" w:rsidRDefault="0082433E" w:rsidP="00764F06">
            <w:r>
              <w:t>New clause 5.9.1 with the title reading as follows:</w:t>
            </w:r>
          </w:p>
          <w:p w14:paraId="7EE7929E" w14:textId="77777777" w:rsidR="0082433E" w:rsidRPr="00DF269B" w:rsidRDefault="0082433E" w:rsidP="00764F06">
            <w:r>
              <w:t>"Quality management"</w:t>
            </w:r>
          </w:p>
          <w:p w14:paraId="7258B9C3" w14:textId="77777777" w:rsidR="0082433E" w:rsidRPr="00DF269B" w:rsidRDefault="0082433E" w:rsidP="00764F06">
            <w:r>
              <w:t>New clause 5.9.2 reading as follows:</w:t>
            </w:r>
          </w:p>
          <w:p w14:paraId="50DB52FE" w14:textId="77777777" w:rsidR="0082433E" w:rsidRPr="00DF269B" w:rsidRDefault="0082433E" w:rsidP="00764F06">
            <w:bookmarkStart w:id="74" w:name="_Toc447782940"/>
            <w:bookmarkStart w:id="75" w:name="_Toc3369570"/>
            <w:bookmarkStart w:id="76" w:name="_Toc406685229"/>
            <w:r>
              <w:t>"Requirements for a quality system</w:t>
            </w:r>
            <w:bookmarkEnd w:id="74"/>
            <w:bookmarkEnd w:id="75"/>
          </w:p>
          <w:p w14:paraId="224B7FBA" w14:textId="77777777" w:rsidR="0082433E" w:rsidRPr="00DF269B" w:rsidRDefault="0082433E" w:rsidP="00764F06">
            <w:r>
              <w:t>The Supplier, including any contractual assistants, shall have a documented quality system based on NS-EN ISO 9001 or equivalent."</w:t>
            </w:r>
          </w:p>
          <w:p w14:paraId="456FB466" w14:textId="77777777" w:rsidR="0082433E" w:rsidRPr="00DF269B" w:rsidRDefault="0082433E" w:rsidP="00764F06"/>
          <w:p w14:paraId="69687EE0" w14:textId="77777777" w:rsidR="0082433E" w:rsidRPr="00DF269B" w:rsidRDefault="0082433E" w:rsidP="00764F06">
            <w:bookmarkStart w:id="77" w:name="_Toc347406119"/>
            <w:bookmarkStart w:id="78" w:name="_Toc406685234"/>
            <w:bookmarkStart w:id="79" w:name="_Ref440640457"/>
            <w:bookmarkStart w:id="80" w:name="_Toc440649075"/>
            <w:bookmarkStart w:id="81" w:name="_Toc517871523"/>
            <w:bookmarkEnd w:id="76"/>
            <w:r>
              <w:t>New clause 5.9.4 reading as follows:</w:t>
            </w:r>
          </w:p>
          <w:p w14:paraId="68D83EB3" w14:textId="77777777" w:rsidR="0082433E" w:rsidRPr="00DF269B" w:rsidRDefault="0082433E" w:rsidP="00764F06">
            <w:r>
              <w:t>"Quality audits</w:t>
            </w:r>
            <w:bookmarkEnd w:id="77"/>
            <w:r>
              <w:t xml:space="preserve"> and verifications</w:t>
            </w:r>
            <w:bookmarkEnd w:id="78"/>
            <w:bookmarkEnd w:id="79"/>
            <w:bookmarkEnd w:id="80"/>
            <w:bookmarkEnd w:id="81"/>
          </w:p>
          <w:p w14:paraId="18744061" w14:textId="77777777" w:rsidR="0082433E" w:rsidRPr="00DF269B" w:rsidRDefault="0082433E" w:rsidP="00764F06">
            <w:r>
              <w:t xml:space="preserve">The Customer has the right of access and to carry out quality audits and verifications at the Supplier and its subcontractors to the extent the Customer finds necessary. </w:t>
            </w:r>
          </w:p>
          <w:p w14:paraId="48190C05" w14:textId="77777777" w:rsidR="0082433E" w:rsidRPr="00DF269B" w:rsidRDefault="0082433E" w:rsidP="00764F06">
            <w:r>
              <w:t>The Supplier shall provide assistance and make resources available free of charge.</w:t>
            </w:r>
          </w:p>
          <w:p w14:paraId="0116A26C" w14:textId="77777777" w:rsidR="0082433E" w:rsidRPr="00DF269B" w:rsidRDefault="0082433E" w:rsidP="00764F06">
            <w:r>
              <w:t>The right of access is limited until the last payment relating to the deliverable has taken place.</w:t>
            </w:r>
          </w:p>
          <w:p w14:paraId="2DF8B3A0" w14:textId="77777777" w:rsidR="0082433E" w:rsidRPr="00DF269B" w:rsidRDefault="0082433E" w:rsidP="00764F06">
            <w:r>
              <w:t>The Supplier is obliged to ensure that the Customer also has the rights described above vis-à-vis the Supplier's subcontractors and further down the contract chain."</w:t>
            </w:r>
          </w:p>
        </w:tc>
      </w:tr>
      <w:tr w:rsidR="0082433E" w:rsidRPr="00A52CF3" w14:paraId="18C7EF1E" w14:textId="77777777" w:rsidTr="009B5195">
        <w:tc>
          <w:tcPr>
            <w:tcW w:w="975" w:type="dxa"/>
            <w:tcBorders>
              <w:top w:val="single" w:sz="4" w:space="0" w:color="000000"/>
              <w:left w:val="single" w:sz="4" w:space="0" w:color="000000"/>
              <w:bottom w:val="single" w:sz="4" w:space="0" w:color="000000"/>
              <w:right w:val="single" w:sz="4" w:space="0" w:color="000000"/>
            </w:tcBorders>
          </w:tcPr>
          <w:p w14:paraId="2F8110B7" w14:textId="77777777" w:rsidR="0082433E" w:rsidRPr="00DF269B" w:rsidRDefault="0082433E" w:rsidP="00764F06">
            <w:r>
              <w:lastRenderedPageBreak/>
              <w:t>New clause 5.11</w:t>
            </w:r>
          </w:p>
        </w:tc>
        <w:tc>
          <w:tcPr>
            <w:tcW w:w="8381" w:type="dxa"/>
            <w:tcBorders>
              <w:top w:val="single" w:sz="4" w:space="0" w:color="000000"/>
              <w:left w:val="single" w:sz="4" w:space="0" w:color="000000"/>
              <w:bottom w:val="single" w:sz="4" w:space="0" w:color="000000"/>
              <w:right w:val="single" w:sz="4" w:space="0" w:color="000000"/>
            </w:tcBorders>
          </w:tcPr>
          <w:p w14:paraId="056B0BAF" w14:textId="77777777" w:rsidR="0082433E" w:rsidRPr="00DF269B" w:rsidRDefault="0082433E" w:rsidP="00764F06">
            <w:r>
              <w:t>New clause 5.11 reading as follows:</w:t>
            </w:r>
          </w:p>
          <w:p w14:paraId="76ABEBD2" w14:textId="77777777" w:rsidR="0082433E" w:rsidRPr="00DF269B" w:rsidRDefault="0082433E" w:rsidP="00764F06">
            <w:r>
              <w:t>"Evaluation</w:t>
            </w:r>
          </w:p>
          <w:p w14:paraId="03F63E7D" w14:textId="77777777" w:rsidR="0082433E" w:rsidRPr="00DF269B" w:rsidRDefault="0082433E" w:rsidP="00764F06">
            <w:r>
              <w:t xml:space="preserve">In connection with the termination of the Agreement, an evaluation of the contract performance shall be carried out, including compliance with the requirements for serious and responsible business conduct. For long-term agreements, an evaluation may also be carried out along the way. The Supplier shall contribute to the evaluation, including by, for example, completing forms, attending interviews with employees appointed by the Customer, participating in meetings, etc. The Supplier will be sent the results of the evaluation and given the opportunity to submit any comments. The results of the evaluation may be used as a basis for the qualification, assessment and selection of suppliers for the Customer's future agreements."</w:t>
            </w:r>
          </w:p>
        </w:tc>
      </w:tr>
      <w:tr w:rsidR="0082433E" w:rsidRPr="00A52CF3" w14:paraId="19FFFE8F" w14:textId="77777777" w:rsidTr="009B5195">
        <w:tc>
          <w:tcPr>
            <w:tcW w:w="975" w:type="dxa"/>
            <w:tcBorders>
              <w:top w:val="single" w:sz="4" w:space="0" w:color="000000"/>
              <w:left w:val="single" w:sz="4" w:space="0" w:color="000000"/>
              <w:bottom w:val="single" w:sz="4" w:space="0" w:color="000000"/>
              <w:right w:val="single" w:sz="4" w:space="0" w:color="000000"/>
            </w:tcBorders>
          </w:tcPr>
          <w:p w14:paraId="492D2418" w14:textId="77777777" w:rsidR="0082433E" w:rsidRPr="00DF269B" w:rsidRDefault="0082433E" w:rsidP="00764F06">
            <w:r>
              <w:t>8.2</w:t>
            </w:r>
          </w:p>
          <w:p w14:paraId="63CE9085" w14:textId="77777777" w:rsidR="0082433E" w:rsidRPr="00DF269B" w:rsidRDefault="0082433E" w:rsidP="00764F06"/>
        </w:tc>
        <w:tc>
          <w:tcPr>
            <w:tcW w:w="8381" w:type="dxa"/>
            <w:tcBorders>
              <w:top w:val="single" w:sz="4" w:space="0" w:color="000000"/>
              <w:left w:val="single" w:sz="4" w:space="0" w:color="000000"/>
              <w:bottom w:val="single" w:sz="4" w:space="0" w:color="000000"/>
              <w:right w:val="single" w:sz="4" w:space="0" w:color="000000"/>
            </w:tcBorders>
          </w:tcPr>
          <w:p w14:paraId="068B3C6D" w14:textId="77777777" w:rsidR="0082433E" w:rsidRPr="00DF269B" w:rsidRDefault="0082433E" w:rsidP="00764F06">
            <w:r>
              <w:t>New eighth paragraph reading as follows:</w:t>
            </w:r>
          </w:p>
          <w:p w14:paraId="2699C99C" w14:textId="77777777" w:rsidR="0082433E" w:rsidRPr="00DF269B" w:rsidRDefault="0082433E" w:rsidP="00764F06">
            <w:pPr>
              <w:rPr>
                <w:rStyle w:val="Hyperkobling"/>
                <w:rFonts w:eastAsia="SimSun"/>
                <w:i/>
                <w:sz w:val="20"/>
                <w:szCs w:val="20"/>
              </w:rPr>
            </w:pPr>
            <w:r>
              <w:t>"The invoice file must meet the requirements of the version of EHF in force at any given time</w:t>
            </w:r>
            <w:r>
              <w:rPr>
                <w:rStyle w:val="Hyperkobling"/>
                <w:rFonts w:eastAsia="SimSun"/>
                <w:i/>
                <w:sz w:val="20"/>
                <w:szCs w:val="20"/>
              </w:rPr>
              <w:t xml:space="preserve"> (</w:t>
            </w:r>
            <w:hyperlink r:id="rId18" w:history="1">
              <w:r>
                <w:rPr>
                  <w:rStyle w:val="Hyperkobling"/>
                  <w:rFonts w:eastAsia="SimSun"/>
                  <w:i/>
                  <w:sz w:val="20"/>
                  <w:szCs w:val="20"/>
                </w:rPr>
                <w:t>https://www.banenor.no/efaktura</w:t>
              </w:r>
            </w:hyperlink>
            <w:r>
              <w:rPr>
                <w:rStyle w:val="Hyperkobling"/>
                <w:rFonts w:eastAsia="SimSun"/>
                <w:i/>
                <w:sz w:val="20"/>
                <w:szCs w:val="20"/>
              </w:rPr>
              <w:t xml:space="preserve">). </w:t>
            </w:r>
          </w:p>
          <w:p w14:paraId="27039686" w14:textId="77777777" w:rsidR="0082433E" w:rsidRPr="00DF269B" w:rsidRDefault="0082433E" w:rsidP="00764F06">
            <w:r>
              <w:t xml:space="preserve">The invoice shall contain a valid invoice reference and be marked with the purchase order number in the OrderReference field:</w:t>
            </w:r>
          </w:p>
          <w:p w14:paraId="4FB24DF3" w14:textId="77777777" w:rsidR="0082433E" w:rsidRPr="00DF269B" w:rsidRDefault="0082433E" w:rsidP="00764F06">
            <w:pPr>
              <w:pStyle w:val="Listeavsnitt"/>
              <w:numPr>
                <w:ilvl w:val="0"/>
                <w:numId w:val="19"/>
              </w:numPr>
            </w:pPr>
            <w:r>
              <w:t>Purchase order number</w:t>
            </w:r>
          </w:p>
          <w:p w14:paraId="730C2EE8" w14:textId="77777777" w:rsidR="0082433E" w:rsidRPr="00DF269B" w:rsidRDefault="0082433E" w:rsidP="00764F06">
            <w:pPr>
              <w:rPr>
                <w:color w:val="000000"/>
                <w:shd w:val="clear" w:color="auto" w:fill="FFFFFF"/>
              </w:rPr>
            </w:pPr>
            <w:r>
              <w:t xml:space="preserve">Until a purchase order has been created, invoices shall be marked with the resource number in </w:t>
            </w:r>
            <w:r>
              <w:rPr>
                <w:color w:val="000000"/>
                <w:shd w:val="clear" w:color="auto" w:fill="FFFFFF"/>
              </w:rPr>
              <w:t xml:space="preserve">the customer's reference in the BuyerReference field.</w:t>
            </w:r>
          </w:p>
          <w:p w14:paraId="35706F78" w14:textId="77777777" w:rsidR="0082433E" w:rsidRPr="00DF269B" w:rsidRDefault="0082433E" w:rsidP="00764F06">
            <w:pPr>
              <w:pStyle w:val="Listeavsnitt"/>
              <w:numPr>
                <w:ilvl w:val="0"/>
                <w:numId w:val="19"/>
              </w:numPr>
              <w:rPr>
                <w:rFonts w:eastAsia="Calibri"/>
              </w:rPr>
            </w:pPr>
            <w:r>
              <w:rPr>
                <w:rFonts w:eastAsia="Calibri"/>
              </w:rPr>
              <w:t>Resource number (six digits)</w:t>
            </w:r>
          </w:p>
          <w:p w14:paraId="51A7764E" w14:textId="77777777" w:rsidR="0082433E" w:rsidRPr="00DF269B" w:rsidRDefault="0082433E" w:rsidP="00764F06">
            <w:r>
              <w:t xml:space="preserve">In addition, invoices shall be marked with the following information in the note field: </w:t>
            </w:r>
          </w:p>
          <w:p w14:paraId="20727238" w14:textId="77777777" w:rsidR="0082433E" w:rsidRPr="00DF269B" w:rsidRDefault="0082433E" w:rsidP="00764F06">
            <w:pPr>
              <w:pStyle w:val="Listeavsnitt"/>
              <w:numPr>
                <w:ilvl w:val="0"/>
                <w:numId w:val="19"/>
              </w:numPr>
              <w:rPr>
                <w:rFonts w:eastAsia="Calibri"/>
              </w:rPr>
            </w:pPr>
            <w:r>
              <w:rPr>
                <w:rFonts w:eastAsia="Calibri"/>
              </w:rPr>
              <w:t>Cost centre</w:t>
            </w:r>
          </w:p>
          <w:p w14:paraId="619486B0" w14:textId="77777777" w:rsidR="0082433E" w:rsidRPr="00DF269B" w:rsidRDefault="0082433E" w:rsidP="00764F06">
            <w:pPr>
              <w:pStyle w:val="Listeavsnitt"/>
              <w:numPr>
                <w:ilvl w:val="0"/>
                <w:numId w:val="18"/>
              </w:numPr>
            </w:pPr>
            <w:r>
              <w:rPr>
                <w:rFonts w:eastAsia="Calibri"/>
              </w:rPr>
              <w:t>Contract number"</w:t>
            </w:r>
          </w:p>
        </w:tc>
      </w:tr>
      <w:tr w:rsidR="0082433E" w:rsidRPr="00A52CF3" w14:paraId="33E15957" w14:textId="77777777" w:rsidTr="009B5195">
        <w:tc>
          <w:tcPr>
            <w:tcW w:w="975" w:type="dxa"/>
            <w:tcBorders>
              <w:top w:val="single" w:sz="4" w:space="0" w:color="000000"/>
              <w:left w:val="single" w:sz="4" w:space="0" w:color="000000"/>
              <w:bottom w:val="single" w:sz="4" w:space="0" w:color="000000"/>
              <w:right w:val="single" w:sz="4" w:space="0" w:color="000000"/>
            </w:tcBorders>
          </w:tcPr>
          <w:p w14:paraId="0CD567A7" w14:textId="77777777" w:rsidR="0082433E" w:rsidRPr="00DF269B" w:rsidRDefault="0082433E" w:rsidP="00764F06">
            <w:r>
              <w:t>8.4</w:t>
            </w:r>
          </w:p>
        </w:tc>
        <w:tc>
          <w:tcPr>
            <w:tcW w:w="8381" w:type="dxa"/>
            <w:tcBorders>
              <w:top w:val="single" w:sz="4" w:space="0" w:color="000000"/>
              <w:left w:val="single" w:sz="4" w:space="0" w:color="000000"/>
              <w:bottom w:val="single" w:sz="4" w:space="0" w:color="000000"/>
              <w:right w:val="single" w:sz="4" w:space="0" w:color="000000"/>
            </w:tcBorders>
          </w:tcPr>
          <w:p w14:paraId="71F631E1" w14:textId="77777777" w:rsidR="0082433E" w:rsidRPr="00DF269B" w:rsidRDefault="0082433E" w:rsidP="00764F06">
            <w:r>
              <w:t>The first paragraph is deleted and replaced with:</w:t>
            </w:r>
          </w:p>
          <w:p w14:paraId="0CE47822" w14:textId="77777777" w:rsidR="0082433E" w:rsidRPr="00DF269B" w:rsidRDefault="0082433E" w:rsidP="00764F06">
            <w:r>
              <w:t>"If the Customer's payment default is material and</w:t>
            </w:r>
            <w:r>
              <w:rPr>
                <w:b/>
              </w:rPr>
              <w:t xml:space="preserve"> </w:t>
            </w:r>
            <w:r>
              <w:t xml:space="preserve">the overdue remuneration, plus default interest, is not paid within 30 (thirty) calendar days of the due date, the </w:t>
              <w:lastRenderedPageBreak/>
              <w:t>Consultant may send the Customer written notice that the Agreement will be terminated if settlement has not taken place within 60 (sixty) calendar days after the notice has been received."</w:t>
            </w:r>
          </w:p>
        </w:tc>
      </w:tr>
      <w:tr w:rsidR="0082433E" w:rsidRPr="00A52CF3" w14:paraId="5991F25A" w14:textId="77777777" w:rsidTr="009B5195">
        <w:tc>
          <w:tcPr>
            <w:tcW w:w="975" w:type="dxa"/>
            <w:tcBorders>
              <w:top w:val="single" w:sz="4" w:space="0" w:color="000000"/>
              <w:left w:val="single" w:sz="4" w:space="0" w:color="000000"/>
              <w:bottom w:val="single" w:sz="4" w:space="0" w:color="000000"/>
              <w:right w:val="single" w:sz="4" w:space="0" w:color="000000"/>
            </w:tcBorders>
          </w:tcPr>
          <w:p w14:paraId="672D1FCB" w14:textId="77777777" w:rsidR="0082433E" w:rsidRPr="00DF269B" w:rsidRDefault="0082433E" w:rsidP="00764F06">
            <w:r>
              <w:lastRenderedPageBreak/>
              <w:t>8.5</w:t>
            </w:r>
          </w:p>
        </w:tc>
        <w:tc>
          <w:tcPr>
            <w:tcW w:w="8381" w:type="dxa"/>
            <w:tcBorders>
              <w:top w:val="single" w:sz="4" w:space="0" w:color="000000"/>
              <w:left w:val="single" w:sz="4" w:space="0" w:color="000000"/>
              <w:bottom w:val="single" w:sz="4" w:space="0" w:color="000000"/>
              <w:right w:val="single" w:sz="4" w:space="0" w:color="000000"/>
            </w:tcBorders>
          </w:tcPr>
          <w:p w14:paraId="492989A2" w14:textId="77777777" w:rsidR="0082433E" w:rsidRPr="00DF269B" w:rsidRDefault="0082433E" w:rsidP="00764F06">
            <w:r>
              <w:t>The first paragraph is deleted in its entirety.</w:t>
            </w:r>
          </w:p>
        </w:tc>
      </w:tr>
      <w:tr w:rsidR="0082433E" w:rsidRPr="00A52CF3" w14:paraId="7AA9388F" w14:textId="77777777" w:rsidTr="009B5195">
        <w:tc>
          <w:tcPr>
            <w:tcW w:w="975" w:type="dxa"/>
            <w:tcBorders>
              <w:top w:val="single" w:sz="4" w:space="0" w:color="000000"/>
              <w:left w:val="single" w:sz="4" w:space="0" w:color="000000"/>
              <w:bottom w:val="single" w:sz="4" w:space="0" w:color="000000"/>
              <w:right w:val="single" w:sz="4" w:space="0" w:color="000000"/>
            </w:tcBorders>
          </w:tcPr>
          <w:p w14:paraId="4F0B531E" w14:textId="77777777" w:rsidR="0082433E" w:rsidRPr="00DF269B" w:rsidRDefault="0082433E" w:rsidP="00764F06">
            <w:r>
              <w:t>11.4.2</w:t>
            </w:r>
          </w:p>
        </w:tc>
        <w:tc>
          <w:tcPr>
            <w:tcW w:w="8381" w:type="dxa"/>
            <w:tcBorders>
              <w:top w:val="single" w:sz="4" w:space="0" w:color="000000"/>
              <w:left w:val="single" w:sz="4" w:space="0" w:color="000000"/>
              <w:bottom w:val="single" w:sz="4" w:space="0" w:color="000000"/>
              <w:right w:val="single" w:sz="4" w:space="0" w:color="000000"/>
            </w:tcBorders>
          </w:tcPr>
          <w:p w14:paraId="0080795F" w14:textId="77777777" w:rsidR="0082433E" w:rsidRPr="00DF269B" w:rsidRDefault="0082433E" w:rsidP="00764F06">
            <w:r>
              <w:t>Clause 11.4.2 is deleted and replaced with:</w:t>
            </w:r>
          </w:p>
          <w:p w14:paraId="5BBCF253" w14:textId="77777777" w:rsidR="0082433E" w:rsidRPr="00DF269B" w:rsidRDefault="0082433E" w:rsidP="00764F06">
            <w:r>
              <w:t>"If the Supplier has not succeeded in remedying the breach within a reasonable time, the Customer may claim a proportionate price reduction."</w:t>
            </w:r>
          </w:p>
        </w:tc>
      </w:tr>
      <w:tr w:rsidR="0082433E" w:rsidRPr="00A52CF3" w14:paraId="5FB81533" w14:textId="77777777" w:rsidTr="009B5195">
        <w:tc>
          <w:tcPr>
            <w:tcW w:w="975" w:type="dxa"/>
            <w:tcBorders>
              <w:top w:val="single" w:sz="4" w:space="0" w:color="000000"/>
              <w:left w:val="single" w:sz="4" w:space="0" w:color="000000"/>
              <w:bottom w:val="single" w:sz="4" w:space="0" w:color="000000"/>
              <w:right w:val="single" w:sz="4" w:space="0" w:color="000000"/>
            </w:tcBorders>
          </w:tcPr>
          <w:p w14:paraId="48EBCC85" w14:textId="77777777" w:rsidR="0082433E" w:rsidRPr="00DF269B" w:rsidRDefault="0082433E" w:rsidP="00764F06">
            <w:r>
              <w:t>14.3</w:t>
            </w:r>
          </w:p>
        </w:tc>
        <w:tc>
          <w:tcPr>
            <w:tcW w:w="8381" w:type="dxa"/>
            <w:tcBorders>
              <w:top w:val="single" w:sz="4" w:space="0" w:color="000000"/>
              <w:left w:val="single" w:sz="4" w:space="0" w:color="000000"/>
              <w:bottom w:val="single" w:sz="4" w:space="0" w:color="000000"/>
              <w:right w:val="single" w:sz="4" w:space="0" w:color="000000"/>
            </w:tcBorders>
          </w:tcPr>
          <w:p w14:paraId="1911ECDA" w14:textId="77777777" w:rsidR="0082433E" w:rsidRPr="00DF269B" w:rsidRDefault="0082433E" w:rsidP="00764F06">
            <w:r>
              <w:t>The third paragraph is deleted in its entirety.</w:t>
            </w:r>
          </w:p>
        </w:tc>
      </w:tr>
    </w:tbl>
    <w:p w14:paraId="554A6D5E" w14:textId="77777777" w:rsidR="00883887" w:rsidRDefault="00883887" w:rsidP="00764F06"/>
    <w:p w14:paraId="0BAEBA0F" w14:textId="77777777" w:rsidR="0082433E" w:rsidRDefault="0082433E" w:rsidP="00764F06">
      <w:pPr>
        <w:sectPr w:rsidR="0082433E" w:rsidSect="006E5FED">
          <w:pgSz w:w="11906" w:h="16838"/>
          <w:pgMar w:top="1417" w:right="1417" w:bottom="1417" w:left="1417" w:header="708" w:footer="708" w:gutter="0"/>
          <w:cols w:space="708"/>
          <w:titlePg/>
          <w:docGrid w:linePitch="360"/>
        </w:sectPr>
      </w:pPr>
    </w:p>
    <w:p w14:paraId="60A09631" w14:textId="20E85DE8" w:rsidR="0082433E" w:rsidRPr="009E0E1D" w:rsidRDefault="0082433E" w:rsidP="009E0E1D">
      <w:pPr>
        <w:pStyle w:val="Overskrift1"/>
        <w:numPr>
          <w:ilvl w:val="0"/>
          <w:numId w:val="0"/>
        </w:numPr>
        <w:rPr>
          <w:sz w:val="44"/>
          <w:szCs w:val="44"/>
        </w:rPr>
      </w:pPr>
      <w:bookmarkStart w:id="82" w:name="_Toc232680033"/>
      <w:r>
        <w:rPr>
          <w:sz w:val="44"/>
          <w:szCs w:val="44"/>
        </w:rPr>
        <w:lastRenderedPageBreak/>
        <w:t>Appendix 9 Changes to the deliverable after the agreement is entered into</w:t>
      </w:r>
      <w:bookmarkEnd w:id="82"/>
    </w:p>
    <w:p w14:paraId="57BD271B" w14:textId="77777777" w:rsidR="00445384" w:rsidRPr="008712A9" w:rsidRDefault="00445384" w:rsidP="00764F06">
      <w:r>
        <w:t>Change catalogue:</w:t>
      </w:r>
    </w:p>
    <w:p w14:paraId="0E9217C5" w14:textId="77777777" w:rsidR="00445384" w:rsidRDefault="00445384" w:rsidP="00764F06"/>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56"/>
        <w:gridCol w:w="3502"/>
        <w:gridCol w:w="2163"/>
        <w:gridCol w:w="1746"/>
      </w:tblGrid>
      <w:tr w:rsidR="00445384" w:rsidRPr="00746E75" w14:paraId="73961AF1" w14:textId="77777777" w:rsidTr="00BC5773">
        <w:tc>
          <w:tcPr>
            <w:tcW w:w="1656" w:type="dxa"/>
            <w:shd w:val="clear" w:color="auto" w:fill="C6D9F1" w:themeFill="text2" w:themeFillTint="33"/>
          </w:tcPr>
          <w:p w14:paraId="15A695B2" w14:textId="77777777" w:rsidR="00445384" w:rsidRPr="00AB001D" w:rsidRDefault="00445384" w:rsidP="00764F06">
            <w:r>
              <w:t>Change no.</w:t>
            </w:r>
          </w:p>
        </w:tc>
        <w:tc>
          <w:tcPr>
            <w:tcW w:w="3502" w:type="dxa"/>
            <w:shd w:val="clear" w:color="auto" w:fill="C6D9F1" w:themeFill="text2" w:themeFillTint="33"/>
          </w:tcPr>
          <w:p w14:paraId="32C978D3" w14:textId="77777777" w:rsidR="00445384" w:rsidRPr="00AB001D" w:rsidRDefault="00445384" w:rsidP="00764F06">
            <w:r>
              <w:t>Description</w:t>
            </w:r>
          </w:p>
        </w:tc>
        <w:tc>
          <w:tcPr>
            <w:tcW w:w="2163" w:type="dxa"/>
            <w:shd w:val="clear" w:color="auto" w:fill="C6D9F1" w:themeFill="text2" w:themeFillTint="33"/>
          </w:tcPr>
          <w:p w14:paraId="762D021A" w14:textId="77777777" w:rsidR="00445384" w:rsidRPr="00AB001D" w:rsidRDefault="00445384" w:rsidP="00764F06">
            <w:r>
              <w:t>Effective date</w:t>
            </w:r>
          </w:p>
        </w:tc>
        <w:tc>
          <w:tcPr>
            <w:tcW w:w="1746" w:type="dxa"/>
            <w:shd w:val="clear" w:color="auto" w:fill="C6D9F1" w:themeFill="text2" w:themeFillTint="33"/>
          </w:tcPr>
          <w:p w14:paraId="37B69C47" w14:textId="77777777" w:rsidR="00445384" w:rsidRPr="00AB001D" w:rsidRDefault="00445384" w:rsidP="00764F06">
            <w:r>
              <w:t>Archive reference</w:t>
            </w:r>
          </w:p>
        </w:tc>
      </w:tr>
      <w:tr w:rsidR="00445384" w:rsidRPr="00EF1F59" w14:paraId="2C5CDEBA" w14:textId="77777777">
        <w:tc>
          <w:tcPr>
            <w:tcW w:w="1656" w:type="dxa"/>
          </w:tcPr>
          <w:p w14:paraId="609496DF" w14:textId="77777777" w:rsidR="00445384" w:rsidRPr="00AB001D" w:rsidRDefault="00445384" w:rsidP="00764F06"/>
        </w:tc>
        <w:tc>
          <w:tcPr>
            <w:tcW w:w="3502" w:type="dxa"/>
            <w:vAlign w:val="bottom"/>
          </w:tcPr>
          <w:p w14:paraId="3F6CC4A6" w14:textId="77777777" w:rsidR="00445384" w:rsidRPr="00AB001D" w:rsidRDefault="00445384" w:rsidP="00764F06"/>
        </w:tc>
        <w:tc>
          <w:tcPr>
            <w:tcW w:w="2163" w:type="dxa"/>
          </w:tcPr>
          <w:p w14:paraId="4AC0F3C3" w14:textId="77777777" w:rsidR="00445384" w:rsidRPr="00AB001D" w:rsidRDefault="00445384" w:rsidP="00764F06"/>
        </w:tc>
        <w:tc>
          <w:tcPr>
            <w:tcW w:w="1746" w:type="dxa"/>
          </w:tcPr>
          <w:p w14:paraId="67546969" w14:textId="77777777" w:rsidR="00445384" w:rsidRPr="00AB001D" w:rsidRDefault="00445384" w:rsidP="00764F06"/>
        </w:tc>
      </w:tr>
      <w:tr w:rsidR="00445384" w:rsidRPr="00EF1F59" w14:paraId="05CAE6F6" w14:textId="77777777">
        <w:tc>
          <w:tcPr>
            <w:tcW w:w="1656" w:type="dxa"/>
          </w:tcPr>
          <w:p w14:paraId="01D94989" w14:textId="77777777" w:rsidR="00445384" w:rsidRPr="00AB001D" w:rsidRDefault="00445384" w:rsidP="00764F06"/>
        </w:tc>
        <w:tc>
          <w:tcPr>
            <w:tcW w:w="3502" w:type="dxa"/>
            <w:vAlign w:val="bottom"/>
          </w:tcPr>
          <w:p w14:paraId="07E6B695" w14:textId="77777777" w:rsidR="00445384" w:rsidRPr="00AB001D" w:rsidRDefault="00445384" w:rsidP="00764F06"/>
        </w:tc>
        <w:tc>
          <w:tcPr>
            <w:tcW w:w="2163" w:type="dxa"/>
          </w:tcPr>
          <w:p w14:paraId="38F7333F" w14:textId="77777777" w:rsidR="00445384" w:rsidRPr="00AB001D" w:rsidRDefault="00445384" w:rsidP="00764F06"/>
        </w:tc>
        <w:tc>
          <w:tcPr>
            <w:tcW w:w="1746" w:type="dxa"/>
          </w:tcPr>
          <w:p w14:paraId="7E75BC6F" w14:textId="77777777" w:rsidR="00445384" w:rsidRPr="00AB001D" w:rsidRDefault="00445384" w:rsidP="00764F06"/>
        </w:tc>
      </w:tr>
      <w:tr w:rsidR="00445384" w:rsidRPr="00EF1F59" w14:paraId="2511352D" w14:textId="77777777">
        <w:tc>
          <w:tcPr>
            <w:tcW w:w="1656" w:type="dxa"/>
          </w:tcPr>
          <w:p w14:paraId="540B2FED" w14:textId="77777777" w:rsidR="00445384" w:rsidRPr="00AB001D" w:rsidRDefault="00445384" w:rsidP="00764F06"/>
        </w:tc>
        <w:tc>
          <w:tcPr>
            <w:tcW w:w="3502" w:type="dxa"/>
            <w:vAlign w:val="bottom"/>
          </w:tcPr>
          <w:p w14:paraId="4C3A78A7" w14:textId="77777777" w:rsidR="00445384" w:rsidRPr="00AB001D" w:rsidRDefault="00445384" w:rsidP="00764F06"/>
        </w:tc>
        <w:tc>
          <w:tcPr>
            <w:tcW w:w="2163" w:type="dxa"/>
          </w:tcPr>
          <w:p w14:paraId="7A338B89" w14:textId="77777777" w:rsidR="00445384" w:rsidRPr="00AB001D" w:rsidRDefault="00445384" w:rsidP="00764F06"/>
        </w:tc>
        <w:tc>
          <w:tcPr>
            <w:tcW w:w="1746" w:type="dxa"/>
          </w:tcPr>
          <w:p w14:paraId="267D040D" w14:textId="77777777" w:rsidR="00445384" w:rsidRPr="00AB001D" w:rsidRDefault="00445384" w:rsidP="00764F06"/>
        </w:tc>
      </w:tr>
      <w:tr w:rsidR="00445384" w14:paraId="4EE6C08A" w14:textId="77777777">
        <w:tc>
          <w:tcPr>
            <w:tcW w:w="1656" w:type="dxa"/>
          </w:tcPr>
          <w:p w14:paraId="2031B9A5" w14:textId="77777777" w:rsidR="00445384" w:rsidRPr="00AB001D" w:rsidRDefault="00445384" w:rsidP="00764F06"/>
        </w:tc>
        <w:tc>
          <w:tcPr>
            <w:tcW w:w="3502" w:type="dxa"/>
            <w:vAlign w:val="bottom"/>
          </w:tcPr>
          <w:p w14:paraId="2EABAE8F" w14:textId="77777777" w:rsidR="00445384" w:rsidRPr="00AB001D" w:rsidRDefault="00445384" w:rsidP="00764F06"/>
        </w:tc>
        <w:tc>
          <w:tcPr>
            <w:tcW w:w="2163" w:type="dxa"/>
          </w:tcPr>
          <w:p w14:paraId="0B545F98" w14:textId="77777777" w:rsidR="00445384" w:rsidRPr="00AB001D" w:rsidRDefault="00445384" w:rsidP="00764F06"/>
        </w:tc>
        <w:tc>
          <w:tcPr>
            <w:tcW w:w="1746" w:type="dxa"/>
          </w:tcPr>
          <w:p w14:paraId="3EE4142C" w14:textId="77777777" w:rsidR="00445384" w:rsidRPr="00AB001D" w:rsidRDefault="00445384" w:rsidP="00764F06"/>
        </w:tc>
      </w:tr>
    </w:tbl>
    <w:p w14:paraId="05753ED6" w14:textId="77777777" w:rsidR="00445384" w:rsidRDefault="00445384" w:rsidP="00764F06"/>
    <w:p w14:paraId="1218A3F7" w14:textId="77777777" w:rsidR="00445384" w:rsidRDefault="00445384" w:rsidP="00764F06">
      <w:pPr>
        <w:sectPr w:rsidR="00445384" w:rsidSect="006E5FED">
          <w:pgSz w:w="11906" w:h="16838"/>
          <w:pgMar w:top="1417" w:right="1417" w:bottom="1417" w:left="1417" w:header="708" w:footer="708" w:gutter="0"/>
          <w:cols w:space="708"/>
          <w:titlePg/>
          <w:docGrid w:linePitch="360"/>
        </w:sectPr>
      </w:pPr>
    </w:p>
    <w:p w14:paraId="245AC87F" w14:textId="0FE9D705" w:rsidR="0034232A" w:rsidRPr="009E0E1D" w:rsidRDefault="00445384" w:rsidP="009E0E1D">
      <w:pPr>
        <w:pStyle w:val="Overskrift1"/>
        <w:numPr>
          <w:ilvl w:val="0"/>
          <w:numId w:val="0"/>
        </w:numPr>
        <w:rPr>
          <w:sz w:val="44"/>
          <w:szCs w:val="44"/>
        </w:rPr>
      </w:pPr>
      <w:bookmarkStart w:id="83" w:name="_Toc232680034"/>
      <w:r>
        <w:rPr>
          <w:sz w:val="44"/>
          <w:szCs w:val="44"/>
        </w:rPr>
        <w:lastRenderedPageBreak/>
        <w:t>Appendix 10 Third-party terms for maintenance of third-party software</w:t>
      </w:r>
      <w:bookmarkEnd w:id="83"/>
    </w:p>
    <w:p w14:paraId="5D682EF3" w14:textId="77777777" w:rsidR="0034232A" w:rsidRDefault="0034232A" w:rsidP="00764F06"/>
    <w:p w14:paraId="64DF1F21" w14:textId="77777777" w:rsidR="00EA3DF0" w:rsidRDefault="00EA3DF0" w:rsidP="00764F06">
      <w:r>
        <w:t xml:space="preserve">Any third-party terms for the maintenance of third-party software (e.g. the software manufacturer's standard maintenance agreement if all or part of the software to be maintained is supplied by parties other than the Supplier) shall be attached here.</w:t>
      </w:r>
    </w:p>
    <w:p w14:paraId="30273723" w14:textId="77777777" w:rsidR="00325654" w:rsidRDefault="00325654" w:rsidP="00764F06"/>
    <w:tbl>
      <w:tblPr>
        <w:tblStyle w:val="Tabellrutenett"/>
        <w:tblW w:w="0" w:type="auto"/>
        <w:tblInd w:w="38" w:type="dxa"/>
        <w:shd w:val="clear" w:color="auto" w:fill="DAEEF3" w:themeFill="accent5" w:themeFillTint="33"/>
        <w:tblLook w:val="04A0" w:firstRow="1" w:lastRow="0" w:firstColumn="1" w:lastColumn="0" w:noHBand="0" w:noVBand="1"/>
      </w:tblPr>
      <w:tblGrid>
        <w:gridCol w:w="9212"/>
      </w:tblGrid>
      <w:tr w:rsidR="00EA3DF0" w14:paraId="4DE2318C" w14:textId="77777777" w:rsidTr="00BC5773">
        <w:tc>
          <w:tcPr>
            <w:tcW w:w="9212" w:type="dxa"/>
            <w:shd w:val="clear" w:color="auto" w:fill="C6D9F1" w:themeFill="text2" w:themeFillTint="33"/>
          </w:tcPr>
          <w:p w14:paraId="5EBA2FA5" w14:textId="358DAB6E" w:rsidR="00EA3DF0" w:rsidRPr="006370DE" w:rsidRDefault="006370DE" w:rsidP="00764F06">
            <w:pPr>
              <w:rPr>
                <w:color w:val="548DD4" w:themeColor="text2" w:themeTint="99"/>
              </w:rPr>
            </w:pPr>
            <w:r>
              <w:rPr>
                <w:color w:val="548DD4" w:themeColor="text2" w:themeTint="99"/>
              </w:rPr>
              <w:t>[Supplier's response]</w:t>
            </w:r>
          </w:p>
          <w:p w14:paraId="27C2B40B" w14:textId="77777777" w:rsidR="00EA3DF0" w:rsidRDefault="00EA3DF0" w:rsidP="00764F06"/>
          <w:p w14:paraId="7381E16F" w14:textId="77777777" w:rsidR="00EA3DF0" w:rsidRDefault="00EA3DF0" w:rsidP="00764F06"/>
          <w:p w14:paraId="58B25E8D" w14:textId="77777777" w:rsidR="00EA3DF0" w:rsidRDefault="00EA3DF0" w:rsidP="00764F06"/>
        </w:tc>
      </w:tr>
    </w:tbl>
    <w:p w14:paraId="79939808" w14:textId="77777777" w:rsidR="00EA3DF0" w:rsidRPr="00640423" w:rsidRDefault="00EA3DF0" w:rsidP="00764F06">
      <w:r>
        <w:t xml:space="preserve"> </w:t>
      </w:r>
    </w:p>
    <w:p w14:paraId="45361603" w14:textId="77777777" w:rsidR="00E279B4" w:rsidRDefault="00E279B4" w:rsidP="00764F06">
      <w:pPr>
        <w:sectPr w:rsidR="00E279B4" w:rsidSect="006E5FED">
          <w:pgSz w:w="11906" w:h="16838"/>
          <w:pgMar w:top="1417" w:right="1417" w:bottom="1417" w:left="1417" w:header="708" w:footer="708" w:gutter="0"/>
          <w:cols w:space="708"/>
          <w:titlePg/>
          <w:docGrid w:linePitch="360"/>
        </w:sectPr>
      </w:pPr>
    </w:p>
    <w:p w14:paraId="2E2E5B0D" w14:textId="4FE966FE" w:rsidR="0082433E" w:rsidRPr="009E0E1D" w:rsidRDefault="00E279B4" w:rsidP="009E0E1D">
      <w:pPr>
        <w:pStyle w:val="Overskrift1"/>
        <w:numPr>
          <w:ilvl w:val="0"/>
          <w:numId w:val="0"/>
        </w:numPr>
        <w:rPr>
          <w:sz w:val="44"/>
          <w:szCs w:val="44"/>
        </w:rPr>
      </w:pPr>
      <w:bookmarkStart w:id="84" w:name="_Toc232680035"/>
      <w:r>
        <w:rPr>
          <w:sz w:val="44"/>
          <w:szCs w:val="44"/>
        </w:rPr>
        <w:lastRenderedPageBreak/>
        <w:t>Appendix 11 Bane NOR's Requirements for Serious and Responsible Business Conduct</w:t>
      </w:r>
      <w:bookmarkEnd w:id="84"/>
    </w:p>
    <w:p w14:paraId="25316DFE" w14:textId="77777777" w:rsidR="00207AE3" w:rsidRPr="00CA5F1C" w:rsidRDefault="00207AE3" w:rsidP="00764F06">
      <w:pPr>
        <w:pStyle w:val="Overskrift1"/>
        <w:numPr>
          <w:ilvl w:val="0"/>
          <w:numId w:val="21"/>
        </w:numPr>
      </w:pPr>
      <w:bookmarkStart w:id="85" w:name="_Toc202508417"/>
      <w:bookmarkStart w:id="86" w:name="_Toc33700583"/>
      <w:bookmarkStart w:id="87" w:name="_Toc232680036"/>
      <w:r>
        <w:t>General</w:t>
      </w:r>
      <w:bookmarkEnd w:id="85"/>
      <w:bookmarkEnd w:id="87"/>
    </w:p>
    <w:p w14:paraId="745560F1" w14:textId="77777777" w:rsidR="00207AE3" w:rsidRPr="00CA5F1C" w:rsidRDefault="00207AE3" w:rsidP="00764F06">
      <w:pPr>
        <w:pStyle w:val="Overskrift2"/>
      </w:pPr>
      <w:bookmarkStart w:id="88" w:name="_Toc202508418"/>
      <w:bookmarkStart w:id="89" w:name="_Toc232680037"/>
      <w:r>
        <w:t>Purpose</w:t>
      </w:r>
      <w:bookmarkEnd w:id="88"/>
      <w:bookmarkEnd w:id="89"/>
    </w:p>
    <w:p w14:paraId="0A74FC2F" w14:textId="77777777" w:rsidR="00207AE3" w:rsidRPr="003378AA" w:rsidRDefault="00207AE3" w:rsidP="00764F06">
      <w:r>
        <w:t>The purpose of the requirements for serious and responsible business conduct is to combat financial misconduct and labour market crime, and to ensure that the Supplier observes good business practice that promotes an ethical and responsible working life.</w:t>
      </w:r>
    </w:p>
    <w:p w14:paraId="44FB49A7" w14:textId="77777777" w:rsidR="00207AE3" w:rsidRPr="00CA5F1C" w:rsidRDefault="00207AE3" w:rsidP="00764F06">
      <w:pPr>
        <w:pStyle w:val="Overskrift2"/>
      </w:pPr>
      <w:bookmarkStart w:id="90" w:name="_Toc202508419"/>
      <w:bookmarkStart w:id="91" w:name="_Toc232680038"/>
      <w:r>
        <w:t>Reporting of reprehensible conditions</w:t>
      </w:r>
      <w:bookmarkEnd w:id="90"/>
      <w:bookmarkEnd w:id="91"/>
    </w:p>
    <w:p w14:paraId="77455671" w14:textId="77777777" w:rsidR="00207AE3" w:rsidRPr="003378AA" w:rsidRDefault="00207AE3" w:rsidP="00764F06">
      <w:r>
        <w:t>The Supplier shall make Bane NOR's whistleblowing channel known among personnel working on the Deliverable.</w:t>
      </w:r>
    </w:p>
    <w:p w14:paraId="67F715FE" w14:textId="7F1006D5" w:rsidR="00207AE3" w:rsidRPr="003378AA" w:rsidRDefault="00207AE3" w:rsidP="00764F06">
      <w:r>
        <w:t xml:space="preserve"> Information on reporting reprehensible conditions is available in a number of languages, and can be found at </w:t>
      </w:r>
      <w:hyperlink r:id="rId19" w:history="1">
        <w:r>
          <w:t>https://www.banenor.no/varsling/</w:t>
        </w:r>
      </w:hyperlink>
      <w:r>
        <w:t xml:space="preserve">. </w:t>
      </w:r>
    </w:p>
    <w:p w14:paraId="0D13AE42" w14:textId="77777777" w:rsidR="00207AE3" w:rsidRPr="00CA5F1C" w:rsidRDefault="00207AE3" w:rsidP="00764F06">
      <w:pPr>
        <w:pStyle w:val="Overskrift2"/>
      </w:pPr>
      <w:bookmarkStart w:id="92" w:name="_Toc202508420"/>
      <w:bookmarkStart w:id="93" w:name="_Toc232680039"/>
      <w:r>
        <w:t>Continuation of the requirements for serious and responsible business conduct</w:t>
      </w:r>
      <w:bookmarkEnd w:id="92"/>
      <w:bookmarkEnd w:id="93"/>
    </w:p>
    <w:p w14:paraId="4710CC8E" w14:textId="77777777" w:rsidR="00207AE3" w:rsidRPr="003378AA" w:rsidRDefault="00207AE3" w:rsidP="00764F06">
      <w:r>
        <w:t>The Supplier shall pass on the contract's requirements for serious and responsible business conduct, including requirements for a system to ensure compliance with such requirements, to its subcontractors. The requirements shall be passed on to the extent necessary to ensure that the Supplier fulfils its contractual responsibility to the Customer.</w:t>
      </w:r>
    </w:p>
    <w:p w14:paraId="6A842E5D" w14:textId="77777777" w:rsidR="00207AE3" w:rsidRPr="001B0795" w:rsidRDefault="00207AE3" w:rsidP="00764F06"/>
    <w:p w14:paraId="6BF38A43" w14:textId="77777777" w:rsidR="00207AE3" w:rsidRPr="00CA5F1C" w:rsidRDefault="00207AE3" w:rsidP="00764F06">
      <w:pPr>
        <w:pStyle w:val="Overskrift1"/>
      </w:pPr>
      <w:bookmarkStart w:id="94" w:name="_Toc202508421"/>
      <w:bookmarkStart w:id="95" w:name="_Toc232680040"/>
      <w:r>
        <w:t>Requirements for a system to ensure compliance with the requirements for serious and responsible business conduct</w:t>
      </w:r>
      <w:bookmarkStart w:id="96" w:name="_Plikt_til_å"/>
      <w:bookmarkEnd w:id="94"/>
      <w:bookmarkEnd w:id="95"/>
      <w:bookmarkEnd w:id="96"/>
    </w:p>
    <w:p w14:paraId="790C1C6E" w14:textId="77777777" w:rsidR="00207AE3" w:rsidRPr="003378AA" w:rsidRDefault="00207AE3" w:rsidP="00764F06">
      <w:r>
        <w:t xml:space="preserve">The Supplier shall have an implemented system that ensures compliance with the requirements for serious and responsible business conduct, for example by using the due diligence assessment method described in section 4 of the Transparency Act. This means that the Supplier shall identify, prevent, mitigate and account for how the Supplier manages the risk of breaches and actual breaches of these requirements within its own business and in the supply chain. </w:t>
      </w:r>
    </w:p>
    <w:p w14:paraId="32D83698" w14:textId="77777777" w:rsidR="00207AE3" w:rsidRPr="003378AA" w:rsidRDefault="00207AE3" w:rsidP="00764F06">
      <w:r>
        <w:t>At the Customer's request, the Supplier shall document its system for compliance with the requirements for serious and responsible business conduct. The documentation shall show how the risk of, or actual, breaches of these requirements have been managed within its own business and in the supply chain.</w:t>
      </w:r>
    </w:p>
    <w:p w14:paraId="154222BD" w14:textId="77777777" w:rsidR="00207AE3" w:rsidRPr="003378AA" w:rsidRDefault="00207AE3" w:rsidP="00764F06">
      <w:r>
        <w:t>In the event of a breach of the requirements for serious and responsible business conduct within its own business or in the supply chain, the Customer shall be notified without undue delay. If the Supplier has caused or contributed to the breach, the Supplier shall provide redress and compensation to the injured party.</w:t>
      </w:r>
    </w:p>
    <w:p w14:paraId="253B6502" w14:textId="77777777" w:rsidR="00207AE3" w:rsidRPr="001B0795" w:rsidRDefault="00207AE3" w:rsidP="00207AE3">
      <w:pPr>
        <w:pStyle w:val="STY2Brdtekst"/>
        <w:spacing w:after="120"/>
        <w:rPr>
          <w:rFonts w:ascii="Calibri" w:hAnsi="Calibri" w:cs="Calibri"/>
        </w:rPr>
      </w:pPr>
    </w:p>
    <w:p w14:paraId="729EC7FA" w14:textId="77777777" w:rsidR="00207AE3" w:rsidRPr="00CA5F1C" w:rsidRDefault="00207AE3" w:rsidP="00764F06">
      <w:pPr>
        <w:pStyle w:val="Overskrift1"/>
      </w:pPr>
      <w:bookmarkStart w:id="97" w:name="_Seriøsitetskrav"/>
      <w:bookmarkStart w:id="98" w:name="_Toc202508422"/>
      <w:bookmarkStart w:id="99" w:name="_Toc232680041"/>
      <w:bookmarkEnd w:id="97"/>
      <w:r>
        <w:t>Requirements for serious and responsible business conduct</w:t>
      </w:r>
      <w:bookmarkEnd w:id="98"/>
      <w:bookmarkEnd w:id="99"/>
    </w:p>
    <w:p w14:paraId="506AC23F" w14:textId="77777777" w:rsidR="00207AE3" w:rsidRPr="00CA5F1C" w:rsidRDefault="00207AE3" w:rsidP="00764F06">
      <w:pPr>
        <w:pStyle w:val="Overskrift2"/>
      </w:pPr>
      <w:bookmarkStart w:id="100" w:name="_Toc202508423"/>
      <w:bookmarkStart w:id="101" w:name="_Toc232680042"/>
      <w:r>
        <w:t>The Customer's controls and cooperation with others</w:t>
      </w:r>
      <w:bookmarkEnd w:id="100"/>
      <w:bookmarkEnd w:id="101"/>
    </w:p>
    <w:p w14:paraId="2AAAD19D" w14:textId="77777777" w:rsidR="00207AE3" w:rsidRPr="003378AA" w:rsidRDefault="00207AE3" w:rsidP="00764F06">
      <w:r>
        <w:t xml:space="preserve">The Customer has the right to carry out the necessary checks on compliance with the requirements for serious and responsible business conduct. Checks may include investigations, obtaining documentation and on-site inspections at the Supplier's premises, at any subcontractors, at places where the work is carried out and in premises </w:t>
        <w:lastRenderedPageBreak/>
        <w:t>used to accommodate personnel. The Supplier shall, at its own expense, make the necessary resources available and submit requested documentation in connection with checks.</w:t>
      </w:r>
    </w:p>
    <w:p w14:paraId="693B7A1B" w14:textId="77777777" w:rsidR="00207AE3" w:rsidRPr="003378AA" w:rsidRDefault="00207AE3" w:rsidP="00764F06">
      <w:r>
        <w:t>The Customer has the right to cooperate with other public contracting authorities and partners regarding the Supplier's compliance with the requirements for serious and responsible business conduct, and, within the framework of the law, to share audit reports and other contract follow-up information.</w:t>
      </w:r>
    </w:p>
    <w:p w14:paraId="29C8462F" w14:textId="77777777" w:rsidR="00207AE3" w:rsidRPr="00CA5F1C" w:rsidRDefault="00207AE3" w:rsidP="00764F06">
      <w:pPr>
        <w:pStyle w:val="Overskrift2"/>
      </w:pPr>
      <w:bookmarkStart w:id="102" w:name="_Toc202508424"/>
      <w:bookmarkStart w:id="103" w:name="_Toc232680043"/>
      <w:r>
        <w:t>Prevention of financial misconduct</w:t>
      </w:r>
      <w:bookmarkEnd w:id="102"/>
      <w:bookmarkEnd w:id="103"/>
    </w:p>
    <w:p w14:paraId="033953E4" w14:textId="77777777" w:rsidR="00207AE3" w:rsidRPr="003378AA" w:rsidRDefault="00207AE3" w:rsidP="00764F06">
      <w:r>
        <w:t>The Supplier is obliged to work to prevent financial misconduct within its business.</w:t>
      </w:r>
    </w:p>
    <w:p w14:paraId="3836C92F" w14:textId="55B7C6F8" w:rsidR="00207AE3" w:rsidRPr="003378AA" w:rsidRDefault="00207AE3" w:rsidP="00764F06">
      <w:r>
        <w:t xml:space="preserve"> The Supplier shall notify the contracting entity as soon as possible if potential conflicts of interest or grounds for disqualification arise. The Supplier shall then, in consultation with the Customer, implement measures to ensure that conditions that could give rise to potential conflicts of interest or disqualification do not occur.</w:t>
      </w:r>
    </w:p>
    <w:p w14:paraId="28D0D3D0" w14:textId="77777777" w:rsidR="00207AE3" w:rsidRPr="00CA5F1C" w:rsidRDefault="00207AE3" w:rsidP="00764F06">
      <w:pPr>
        <w:pStyle w:val="Overskrift2"/>
      </w:pPr>
      <w:bookmarkStart w:id="104" w:name="_Toc202508425"/>
      <w:bookmarkStart w:id="105" w:name="_Toc232680044"/>
      <w:r>
        <w:t>Gifts and benefits</w:t>
      </w:r>
      <w:bookmarkEnd w:id="104"/>
      <w:bookmarkEnd w:id="105"/>
    </w:p>
    <w:p w14:paraId="6E5A8DD4" w14:textId="77777777" w:rsidR="00207AE3" w:rsidRPr="003378AA" w:rsidRDefault="00207AE3" w:rsidP="00764F06">
      <w:r>
        <w:t>The Supplier shall not offer or accept gifts, entertainment or expense cover that may give, or be perceived to give, an improper advantage in connection with a person's position, office or assignment.</w:t>
      </w:r>
    </w:p>
    <w:p w14:paraId="22FFF1DB" w14:textId="77777777" w:rsidR="00207AE3" w:rsidRPr="00CA5F1C" w:rsidRDefault="00207AE3" w:rsidP="00764F06">
      <w:pPr>
        <w:pStyle w:val="Overskrift2"/>
      </w:pPr>
      <w:bookmarkStart w:id="106" w:name="_Toc202508426"/>
      <w:bookmarkStart w:id="107" w:name="_Toc232680045"/>
      <w:r>
        <w:t>Safeguarding of fundamental human rights and decent working conditions</w:t>
      </w:r>
      <w:bookmarkEnd w:id="106"/>
      <w:bookmarkEnd w:id="107"/>
    </w:p>
    <w:p w14:paraId="4FEE3181" w14:textId="77777777" w:rsidR="00207AE3" w:rsidRPr="003378AA" w:rsidRDefault="00207AE3" w:rsidP="00764F06">
      <w:r>
        <w:t xml:space="preserve">The Supplier shall work to safeguard fundamental human rights and decent working conditions. "Fundamental human rights" and "decent working conditions" mean these terms as defined in the Transparency Act.  </w:t>
      </w:r>
    </w:p>
    <w:p w14:paraId="684E1504" w14:textId="77777777" w:rsidR="00207AE3" w:rsidRPr="003378AA" w:rsidRDefault="00207AE3" w:rsidP="00764F06">
      <w:bookmarkStart w:id="108" w:name="_Hlk136939456"/>
      <w:r>
        <w:t>The Supplier shall ensure that the service is performed, and that all deliveries for it are produced and supplied, under conditions that comply with the following minimum requirements:</w:t>
      </w:r>
      <w:bookmarkEnd w:id="108"/>
    </w:p>
    <w:p w14:paraId="16893304" w14:textId="77777777" w:rsidR="00207AE3" w:rsidRPr="003378AA" w:rsidRDefault="00207AE3" w:rsidP="000D606C">
      <w:pPr>
        <w:pStyle w:val="STY2Brdtekst"/>
        <w:numPr>
          <w:ilvl w:val="0"/>
          <w:numId w:val="20"/>
        </w:numPr>
        <w:rPr>
          <w:rFonts w:cs="Arial"/>
          <w:sz w:val="20"/>
          <w:szCs w:val="20"/>
        </w:rPr>
      </w:pPr>
      <w:r>
        <w:rPr>
          <w:rFonts w:cs="Arial"/>
          <w:sz w:val="20"/>
          <w:szCs w:val="20"/>
        </w:rPr>
        <w:t>The UN Universal Declaration of Human Rights, Articles 5, 23.3 and 24</w:t>
      </w:r>
    </w:p>
    <w:p w14:paraId="2876DDE5" w14:textId="77777777" w:rsidR="00207AE3" w:rsidRPr="003378AA" w:rsidRDefault="00207AE3" w:rsidP="000D606C">
      <w:pPr>
        <w:pStyle w:val="STY2Brdtekst"/>
        <w:numPr>
          <w:ilvl w:val="0"/>
          <w:numId w:val="20"/>
        </w:numPr>
        <w:rPr>
          <w:rFonts w:cs="Arial"/>
          <w:sz w:val="20"/>
          <w:szCs w:val="20"/>
        </w:rPr>
      </w:pPr>
      <w:r>
        <w:rPr>
          <w:rFonts w:cs="Arial"/>
          <w:sz w:val="20"/>
          <w:szCs w:val="20"/>
        </w:rPr>
        <w:t>The UN Convention on the Rights of the Child, Article 32</w:t>
      </w:r>
    </w:p>
    <w:p w14:paraId="732B71EE" w14:textId="77777777" w:rsidR="00207AE3" w:rsidRPr="003378AA" w:rsidRDefault="00207AE3" w:rsidP="000D606C">
      <w:pPr>
        <w:pStyle w:val="STY2Brdtekst"/>
        <w:numPr>
          <w:ilvl w:val="0"/>
          <w:numId w:val="20"/>
        </w:numPr>
        <w:rPr>
          <w:rFonts w:cs="Arial"/>
          <w:sz w:val="20"/>
          <w:szCs w:val="20"/>
        </w:rPr>
      </w:pPr>
      <w:r>
        <w:rPr>
          <w:rFonts w:cs="Arial"/>
          <w:sz w:val="20"/>
          <w:szCs w:val="20"/>
        </w:rPr>
        <w:t>ILO conventions on the prohibition of forced labour, child labour and discrimination, and the right to organise and collective bargaining: No. 29, 87, 98, 100, 105, 111, 138 and 182</w:t>
      </w:r>
    </w:p>
    <w:p w14:paraId="64BEAC33" w14:textId="77777777" w:rsidR="00207AE3" w:rsidRPr="003378AA" w:rsidRDefault="00207AE3" w:rsidP="000D606C">
      <w:pPr>
        <w:pStyle w:val="STY2Brdtekst"/>
        <w:numPr>
          <w:ilvl w:val="0"/>
          <w:numId w:val="20"/>
        </w:numPr>
        <w:rPr>
          <w:rFonts w:cs="Arial"/>
          <w:sz w:val="20"/>
          <w:szCs w:val="20"/>
        </w:rPr>
      </w:pPr>
      <w:r>
        <w:rPr>
          <w:rFonts w:cs="Arial"/>
          <w:sz w:val="20"/>
          <w:szCs w:val="20"/>
        </w:rPr>
        <w:t xml:space="preserve">The working environment legislation of the country of production. This covers all countries of production in the supply chain where the extraction and production of raw materials and/or components/semi-finished goods and/or finished goods, including distribution and transport, take place. Of particular importance are 1) pay and working-hours provisions, 2) health, environment and safety, 3) regular employment relationships, and 4) statutory insurance and social schemes. </w:t>
      </w:r>
    </w:p>
    <w:p w14:paraId="01E0FA5F" w14:textId="77777777" w:rsidR="00207AE3" w:rsidRPr="003378AA" w:rsidRDefault="00207AE3" w:rsidP="00207AE3">
      <w:pPr>
        <w:pStyle w:val="STY2Brdtekst"/>
        <w:rPr>
          <w:rFonts w:cs="Arial"/>
          <w:sz w:val="20"/>
          <w:szCs w:val="20"/>
        </w:rPr>
      </w:pPr>
    </w:p>
    <w:p w14:paraId="2EF1B9D2" w14:textId="77777777" w:rsidR="00207AE3" w:rsidRPr="003378AA" w:rsidRDefault="00207AE3" w:rsidP="00764F06">
      <w:r>
        <w:t xml:space="preserve">Where international conventions and national legislation regulate the same matter, the stricter regulation shall take precedence. </w:t>
      </w:r>
    </w:p>
    <w:p w14:paraId="66A5A670" w14:textId="77777777" w:rsidR="00207AE3" w:rsidRPr="003378AA" w:rsidRDefault="00207AE3" w:rsidP="00764F06">
      <w:r>
        <w:t>The Supplier bears the burden of proof that this provision is complied with during performance of the contract. At the Customer's request, the Supplier shall provide documentation of such compliance.</w:t>
      </w:r>
    </w:p>
    <w:p w14:paraId="7BEEFFBC" w14:textId="77777777" w:rsidR="00207AE3" w:rsidRPr="00CA5F1C" w:rsidRDefault="00207AE3" w:rsidP="00764F06">
      <w:pPr>
        <w:pStyle w:val="Overskrift2"/>
      </w:pPr>
      <w:bookmarkStart w:id="109" w:name="_Toc202508427"/>
      <w:bookmarkStart w:id="110" w:name="_Toc232680046"/>
      <w:r>
        <w:t>Use of electronic means of payment</w:t>
      </w:r>
      <w:bookmarkEnd w:id="109"/>
      <w:bookmarkEnd w:id="110"/>
    </w:p>
    <w:p w14:paraId="1AD5C277" w14:textId="77777777" w:rsidR="00207AE3" w:rsidRPr="003378AA" w:rsidRDefault="00207AE3" w:rsidP="00764F06">
      <w:r>
        <w:t>The Supplier shall use electronic means of payment for all transactions carried out in connection with the performance of the contract. Pay and other remuneration to personnel who are directly involved in performing the contract shall be paid to the individual employee's bank account.</w:t>
      </w:r>
    </w:p>
    <w:p w14:paraId="159209C1" w14:textId="77777777" w:rsidR="00207AE3" w:rsidRPr="003378AA" w:rsidRDefault="00207AE3" w:rsidP="00764F06"/>
    <w:p w14:paraId="1E8CDF45" w14:textId="77777777" w:rsidR="00207AE3" w:rsidRPr="003378AA" w:rsidRDefault="00207AE3" w:rsidP="00764F06">
      <w:r>
        <w:lastRenderedPageBreak/>
        <w:t>At the Customer's request, the Supplier shall provide documentation that this provision is being complied with.</w:t>
      </w:r>
    </w:p>
    <w:p w14:paraId="41592432" w14:textId="77777777" w:rsidR="00207AE3" w:rsidRPr="003378AA" w:rsidRDefault="00207AE3" w:rsidP="00764F06">
      <w:r>
        <w:t>The Supplier shall carry out the necessary checks on subcontractors to ensure that the obligations of this provision are complied with. The Supplier shall document the results of the checks and submit the documentation to the Customer. At the Customer's request, the Supplier shall carry out more specifically defined checks on subcontractors.</w:t>
      </w:r>
    </w:p>
    <w:p w14:paraId="13CE6C28" w14:textId="77777777" w:rsidR="00207AE3" w:rsidRPr="00CA5F1C" w:rsidRDefault="00207AE3" w:rsidP="00764F06">
      <w:pPr>
        <w:pStyle w:val="Overskrift2"/>
      </w:pPr>
      <w:bookmarkStart w:id="111" w:name="_Toc202508428"/>
      <w:bookmarkStart w:id="112" w:name="_Toc232680047"/>
      <w:r>
        <w:t>Reporting of work performed by foreign enterprises</w:t>
      </w:r>
      <w:bookmarkEnd w:id="111"/>
      <w:bookmarkEnd w:id="112"/>
    </w:p>
    <w:p w14:paraId="7117F3C6" w14:textId="77777777" w:rsidR="00207AE3" w:rsidRPr="003378AA" w:rsidRDefault="00207AE3" w:rsidP="00764F06">
      <w:r>
        <w:t>Foreign enterprises with assignments in Norway, and all employees who are to perform work in Norway through an assignment, shall be registered in the Assignment and Employment Relationship Register (OAR) in accordance with the provisions of the Tax Administration Act and associated regulations.</w:t>
      </w:r>
    </w:p>
    <w:p w14:paraId="1501C01A" w14:textId="77777777" w:rsidR="00207AE3" w:rsidRPr="003378AA" w:rsidRDefault="00207AE3" w:rsidP="00764F06">
      <w:r>
        <w:t>The Supplier is responsible for registering the assignment with the foreign enterprise. The Supplier shall ensure that the foreign enterprise continuously reports employees who are to work on the assignment. Information about employees shall be registered in the OAR within 14 days of the employee's first working day on the assignment. Information about the last working day shall be provided no later than 14 days after the last working day. If changes occur after the information has been provided, corrected information shall be provided no later than 14 days after the change took place.</w:t>
      </w:r>
    </w:p>
    <w:p w14:paraId="73879DA2" w14:textId="77777777" w:rsidR="00207AE3" w:rsidRPr="003378AA" w:rsidRDefault="00207AE3" w:rsidP="00764F06">
      <w:r>
        <w:t>Any fines or other claims against the Customer as a result of the Supplier's failure to comply with its obligations under this provision are the Supplier's responsibility and shall be paid by it.</w:t>
      </w:r>
    </w:p>
    <w:p w14:paraId="34B734EE" w14:textId="77777777" w:rsidR="00207AE3" w:rsidRPr="00CA5F1C" w:rsidRDefault="00207AE3" w:rsidP="00764F06">
      <w:pPr>
        <w:pStyle w:val="Overskrift2"/>
      </w:pPr>
      <w:bookmarkStart w:id="113" w:name="_Toc202508429"/>
      <w:bookmarkStart w:id="114" w:name="_Toc232680048"/>
      <w:r>
        <w:t>Compliance with the Sanctions Act and associated regulations</w:t>
      </w:r>
      <w:bookmarkEnd w:id="113"/>
      <w:bookmarkEnd w:id="114"/>
    </w:p>
    <w:p w14:paraId="737669A5" w14:textId="77777777" w:rsidR="00207AE3" w:rsidRPr="003378AA" w:rsidRDefault="00207AE3" w:rsidP="00764F06">
      <w:r>
        <w:t xml:space="preserve">Both parties shall comply with the Sanctions Act and associated regulations (the "sanctions legislation"). The Parties shall keep each other continuously informed and updated on matters of relevance to this. </w:t>
      </w:r>
    </w:p>
    <w:p w14:paraId="7C33BC5C" w14:textId="77777777" w:rsidR="00207AE3" w:rsidRPr="003378AA" w:rsidRDefault="00207AE3" w:rsidP="00764F06">
      <w:r>
        <w:t>Upon request, the Supplier shall ensure that the Customer receives the information and documentation necessary to verify that the Supplier and subcontractors comply with the sanctions legislation.</w:t>
      </w:r>
    </w:p>
    <w:p w14:paraId="6765955A" w14:textId="77777777" w:rsidR="00207AE3" w:rsidRPr="003378AA" w:rsidRDefault="00207AE3" w:rsidP="00764F06">
      <w:r>
        <w:t>The Supplier bears the burden of proof that the sanctions legislation is complied with.</w:t>
      </w:r>
    </w:p>
    <w:p w14:paraId="3F1F8459" w14:textId="77777777" w:rsidR="00207AE3" w:rsidRPr="00CA5F1C" w:rsidRDefault="00207AE3" w:rsidP="00764F06">
      <w:pPr>
        <w:pStyle w:val="Overskrift2"/>
      </w:pPr>
      <w:bookmarkStart w:id="115" w:name="_Toc202508430"/>
      <w:bookmarkStart w:id="116" w:name="_Toc232680049"/>
      <w:r>
        <w:t>Pay and working conditions</w:t>
      </w:r>
      <w:bookmarkEnd w:id="115"/>
      <w:bookmarkEnd w:id="116"/>
    </w:p>
    <w:p w14:paraId="37251E54" w14:textId="77777777" w:rsidR="00207AE3" w:rsidRPr="003378AA" w:rsidRDefault="00207AE3" w:rsidP="00764F06">
      <w:r>
        <w:t>The Supplier shall ensure that personnel who are directly involved in performing the contract have pay and working conditions in accordance with this provision. This provision applies to work performed in Norway.</w:t>
      </w:r>
    </w:p>
    <w:p w14:paraId="4D122BF3" w14:textId="77777777" w:rsidR="00207AE3" w:rsidRPr="003378AA" w:rsidRDefault="00207AE3" w:rsidP="00764F06">
      <w:r>
        <w:t>"Pay and working conditions" means, among other things, provisions on minimum working hours, pay, including overtime supplements, shift and rota supplements and inconvenience allowances, and cover of expenses for travel, subsistence and lodging.</w:t>
      </w:r>
    </w:p>
    <w:p w14:paraId="4DB2EBD6" w14:textId="77777777" w:rsidR="00207AE3" w:rsidRPr="003378AA" w:rsidRDefault="00207AE3" w:rsidP="00764F06">
      <w:r>
        <w:t>In areas covered by regulations on generally applicable collective agreements, the Supplier shall, as a minimum, have pay and working conditions in accordance with the applicable regulations. In areas not covered by regulations on generally applicable collective agreements, the Supplier shall, as a minimum, have pay and working conditions in accordance with the applicable nationwide collective agreement for the industry concerned.</w:t>
      </w:r>
    </w:p>
    <w:p w14:paraId="640E5F09" w14:textId="77777777" w:rsidR="00207AE3" w:rsidRPr="003378AA" w:rsidRDefault="00207AE3" w:rsidP="00764F06"/>
    <w:p w14:paraId="1660C47F" w14:textId="77777777" w:rsidR="00207AE3" w:rsidRPr="003378AA" w:rsidRDefault="00207AE3" w:rsidP="00764F06">
      <w:r>
        <w:lastRenderedPageBreak/>
        <w:t>The Supplier bears the burden of proof that this provision is complied with during performance of the contract. At the Customer's request, the Supplier shall provide documentation of such compliance. Documentation that may be required as a minimum is copies of employment contracts, payslips and timesheets, work schedules for the averaging of working hours, the employer's bank statements, and documentation of proper accommodation arrangements for personnel. The documentation shall be at the individual level.</w:t>
      </w:r>
    </w:p>
    <w:p w14:paraId="6DE99FDD" w14:textId="77777777" w:rsidR="00207AE3" w:rsidRPr="003378AA" w:rsidRDefault="00207AE3" w:rsidP="00764F06">
      <w:r>
        <w:t xml:space="preserve">The Supplier shall carry out the necessary checks on subcontractors to ensure that the obligations of this provision are complied with. The Supplier shall document the results of the checks and submit the documentation to the contracting entity. At the Customer's request, the Supplier shall carry out more specifically defined checks on subcontractors. </w:t>
      </w:r>
    </w:p>
    <w:p w14:paraId="36A6D114" w14:textId="77777777" w:rsidR="00207AE3" w:rsidRPr="00CA5F1C" w:rsidRDefault="00207AE3" w:rsidP="00764F06">
      <w:pPr>
        <w:pStyle w:val="Overskrift2"/>
      </w:pPr>
      <w:bookmarkStart w:id="117" w:name="_Toc202508431"/>
      <w:bookmarkStart w:id="118" w:name="_Toc232680050"/>
      <w:r>
        <w:t>Self-reporting of pay and working conditions</w:t>
      </w:r>
      <w:bookmarkEnd w:id="117"/>
      <w:bookmarkEnd w:id="118"/>
    </w:p>
    <w:p w14:paraId="38AFC668" w14:textId="77777777" w:rsidR="00207AE3" w:rsidRPr="003378AA" w:rsidRDefault="00207AE3" w:rsidP="00764F06">
      <w:r>
        <w:t xml:space="preserve">When the contract is entered into, the Supplier shall complete a digital questionnaire for self-reporting of pay and working conditions, cf. the form at </w:t>
      </w:r>
      <w:hyperlink r:id="rId20" w:history="1">
        <w:r>
          <w:t xml:space="preserve">Self-reporting of pay and working conditions</w:t>
        </w:r>
      </w:hyperlink>
      <w:r>
        <w:t xml:space="preserve">. The Supplier/Consultant shall ensure that the aforementioned questionnaire is also completed by all subcontractors. In the event of changes at the Supplier or contractual assistants during the contract period, a new completed questionnaire shall be submitted. The Customer may also, if necessary, require new self-reporting during the contract period. </w:t>
      </w:r>
    </w:p>
    <w:p w14:paraId="2B57AEA3" w14:textId="77777777" w:rsidR="00207AE3" w:rsidRPr="00CA5F1C" w:rsidRDefault="00207AE3" w:rsidP="00764F06">
      <w:pPr>
        <w:pStyle w:val="Overskrift2"/>
      </w:pPr>
      <w:bookmarkStart w:id="119" w:name="_Bilag"/>
      <w:bookmarkStart w:id="120" w:name="_Toc202508434"/>
      <w:bookmarkStart w:id="121" w:name="_Toc232680051"/>
      <w:bookmarkEnd w:id="119"/>
      <w:r>
        <w:t xml:space="preserve">Breach of the requirements for serious and responsible business conduct</w:t>
      </w:r>
      <w:bookmarkEnd w:id="120"/>
      <w:bookmarkEnd w:id="121"/>
    </w:p>
    <w:p w14:paraId="5DD372F0" w14:textId="77777777" w:rsidR="00207AE3" w:rsidRPr="003378AA" w:rsidRDefault="00207AE3" w:rsidP="00764F06">
      <w:r>
        <w:t xml:space="preserve">In the event of a breach of the requirements for serious and responsible business conduct or the requirements for a system to ensure compliance with these requirements, including inadequate fulfilment of the documentation obligation, the Supplier/Consultant shall rectify the breach without undue delay. Documentation of the rectification shall be sent to the Customer for approval without undue delay after the rectification has been made. </w:t>
      </w:r>
    </w:p>
    <w:p w14:paraId="10853BA1" w14:textId="77777777" w:rsidR="00207AE3" w:rsidRPr="003378AA" w:rsidRDefault="00207AE3" w:rsidP="00764F06">
      <w:r>
        <w:t xml:space="preserve">In the event of a breach as referred to above, the Customer also has the right to impose sanctions on the Supplier/Consultant as set out in clause 5 of this appendix. If the breach has occurred at a subcontractor, this gives the Customer reasonable cause to demand the replacement of the subcontractor.</w:t>
      </w:r>
    </w:p>
    <w:p w14:paraId="4B3C7650" w14:textId="77777777" w:rsidR="00207AE3" w:rsidRPr="003378AA" w:rsidRDefault="00207AE3" w:rsidP="00764F06">
      <w:r>
        <w:t xml:space="preserve">The Customer shall notify the Supplier/Consultant of the imposition of sanctions within a reasonable time after the Customer becomes, or ought to have become, aware of the breach. The notice shall include a description of the breach and the amount of the penalty. </w:t>
      </w:r>
    </w:p>
    <w:p w14:paraId="636A49C2" w14:textId="77777777" w:rsidR="00207AE3" w:rsidRPr="00CA5F1C" w:rsidRDefault="00207AE3" w:rsidP="00764F06">
      <w:pPr>
        <w:pStyle w:val="Overskrift2"/>
      </w:pPr>
      <w:bookmarkStart w:id="122" w:name="_Bilag_1"/>
      <w:bookmarkStart w:id="123" w:name="_Toc202508435"/>
      <w:bookmarkStart w:id="124" w:name="_Toc232680052"/>
      <w:bookmarkEnd w:id="122"/>
      <w:r>
        <w:t>Sanctions</w:t>
      </w:r>
      <w:bookmarkEnd w:id="123"/>
      <w:bookmarkEnd w:id="124"/>
    </w:p>
    <w:tbl>
      <w:tblPr>
        <w:tblW w:w="999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5454"/>
      </w:tblGrid>
      <w:tr w:rsidR="00207AE3" w:rsidRPr="003378AA" w14:paraId="6FD3E054" w14:textId="77777777" w:rsidTr="00CD563F">
        <w:tc>
          <w:tcPr>
            <w:tcW w:w="4536" w:type="dxa"/>
          </w:tcPr>
          <w:p w14:paraId="7F9C90EF" w14:textId="77777777" w:rsidR="00207AE3" w:rsidRPr="003378AA" w:rsidRDefault="00207AE3" w:rsidP="00764F06">
            <w:pPr>
              <w:pStyle w:val="STYBrdteksttabell"/>
            </w:pPr>
            <w:r>
              <w:t>Breach of the obligation to provide documentation upon request from the Customer</w:t>
            </w:r>
          </w:p>
        </w:tc>
        <w:tc>
          <w:tcPr>
            <w:tcW w:w="5454" w:type="dxa"/>
          </w:tcPr>
          <w:p w14:paraId="34710B86" w14:textId="77777777" w:rsidR="00207AE3" w:rsidRPr="003378AA" w:rsidRDefault="00207AE3" w:rsidP="00764F06">
            <w:pPr>
              <w:pStyle w:val="STYBrdteksttabell"/>
            </w:pPr>
            <w:r>
              <w:t>If the Supplier/Consultant fails to submit documentation within 14 days after the Customer has sent a request for this, the Supplier/Consultant shall pay a penalty of NOK 3,000 per day until satisfactory documentation has been received.</w:t>
            </w:r>
          </w:p>
        </w:tc>
      </w:tr>
      <w:tr w:rsidR="00207AE3" w:rsidRPr="003378AA" w14:paraId="7CAD2601" w14:textId="77777777" w:rsidTr="00CD563F">
        <w:tc>
          <w:tcPr>
            <w:tcW w:w="4536" w:type="dxa"/>
          </w:tcPr>
          <w:p w14:paraId="2E51EFC0" w14:textId="77777777" w:rsidR="00207AE3" w:rsidRPr="003378AA" w:rsidRDefault="00207AE3" w:rsidP="00764F06">
            <w:pPr>
              <w:pStyle w:val="STYBrdteksttabell"/>
            </w:pPr>
            <w:r>
              <w:t>Breach of the requirements for safeguarding fundamental human rights and decent working conditions</w:t>
            </w:r>
          </w:p>
          <w:p w14:paraId="18676EB2" w14:textId="77777777" w:rsidR="00207AE3" w:rsidRPr="003378AA" w:rsidRDefault="00207AE3" w:rsidP="00764F06">
            <w:pPr>
              <w:pStyle w:val="STYBrdteksttabell"/>
            </w:pPr>
          </w:p>
          <w:p w14:paraId="530E6340" w14:textId="77777777" w:rsidR="00207AE3" w:rsidRPr="003378AA" w:rsidRDefault="00207AE3" w:rsidP="00764F06">
            <w:pPr>
              <w:pStyle w:val="STYBrdteksttabell"/>
            </w:pPr>
            <w:r>
              <w:t>Breach of the requirements for pay and working conditions</w:t>
            </w:r>
          </w:p>
        </w:tc>
        <w:tc>
          <w:tcPr>
            <w:tcW w:w="5454" w:type="dxa"/>
          </w:tcPr>
          <w:p w14:paraId="6A027E1E" w14:textId="77777777" w:rsidR="00207AE3" w:rsidRPr="003378AA" w:rsidRDefault="00207AE3" w:rsidP="00764F06">
            <w:pPr>
              <w:pStyle w:val="STYBrdteksttabell"/>
            </w:pPr>
            <w:r>
              <w:t>The Customer has the right to impose a proportionate penalty of up to 10 per mille of the contract sum per breach. In assessing what is proportionate, particular weight shall be given to the nature and severity of the breach.</w:t>
            </w:r>
          </w:p>
        </w:tc>
      </w:tr>
      <w:tr w:rsidR="00207AE3" w:rsidRPr="003378AA" w14:paraId="7746C0D4" w14:textId="77777777" w:rsidTr="00CD563F">
        <w:tc>
          <w:tcPr>
            <w:tcW w:w="4536" w:type="dxa"/>
          </w:tcPr>
          <w:p w14:paraId="1997DDCA" w14:textId="77777777" w:rsidR="00207AE3" w:rsidRPr="003378AA" w:rsidRDefault="00207AE3" w:rsidP="00764F06">
            <w:pPr>
              <w:pStyle w:val="STYBrdtekstnormal"/>
            </w:pPr>
            <w:r>
              <w:t xml:space="preserve">Breach of the requirement to use electronic means of payment</w:t>
            </w:r>
          </w:p>
        </w:tc>
        <w:tc>
          <w:tcPr>
            <w:tcW w:w="5454" w:type="dxa"/>
          </w:tcPr>
          <w:p w14:paraId="722457BC" w14:textId="77777777" w:rsidR="00207AE3" w:rsidRPr="003378AA" w:rsidRDefault="00207AE3" w:rsidP="00764F06">
            <w:pPr>
              <w:pStyle w:val="STYBrdteksttabell"/>
            </w:pPr>
            <w:r>
              <w:t>The Customer has the right to impose a penalty of NOK 3,000 per breach.</w:t>
            </w:r>
          </w:p>
        </w:tc>
      </w:tr>
      <w:bookmarkEnd w:id="86"/>
    </w:tbl>
    <w:p w14:paraId="6876F7B8" w14:textId="77777777" w:rsidR="005B79D3" w:rsidRPr="005B79D3" w:rsidRDefault="005B79D3" w:rsidP="00CD563F"/>
    <w:sectPr w:rsidR="005B79D3" w:rsidRPr="005B79D3" w:rsidSect="006E5FED">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370332" w14:textId="77777777" w:rsidR="00314059" w:rsidRDefault="00314059" w:rsidP="00764F06">
      <w:r>
        <w:separator/>
      </w:r>
    </w:p>
  </w:endnote>
  <w:endnote w:type="continuationSeparator" w:id="0">
    <w:p w14:paraId="395C45DD" w14:textId="77777777" w:rsidR="00314059" w:rsidRDefault="00314059" w:rsidP="00764F06">
      <w:r>
        <w:continuationSeparator/>
      </w:r>
    </w:p>
  </w:endnote>
  <w:endnote w:type="continuationNotice" w:id="1">
    <w:p w14:paraId="6F31B6BA" w14:textId="77777777" w:rsidR="00314059" w:rsidRDefault="00314059" w:rsidP="00764F0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CF79E4" w14:textId="4B8673B2" w:rsidR="001D57E5" w:rsidRDefault="001D57E5" w:rsidP="00764F06">
    <w:pPr>
      <w:pStyle w:val="Bunntekst"/>
    </w:pPr>
    <w:r>
      <w:rPr>
        <w:noProof/>
      </w:rPr>
      <mc:AlternateContent>
        <mc:Choice Requires="wps">
          <w:drawing>
            <wp:anchor distT="0" distB="0" distL="0" distR="0" simplePos="0" relativeHeight="251658244" behindDoc="0" locked="0" layoutInCell="1" allowOverlap="1" wp14:anchorId="0011553A" wp14:editId="5FA1BD55">
              <wp:simplePos x="635" y="635"/>
              <wp:positionH relativeFrom="page">
                <wp:align>left</wp:align>
              </wp:positionH>
              <wp:positionV relativeFrom="page">
                <wp:align>bottom</wp:align>
              </wp:positionV>
              <wp:extent cx="993140" cy="336550"/>
              <wp:effectExtent l="0" t="0" r="16510" b="0"/>
              <wp:wrapNone/>
              <wp:docPr id="1183544077" name="Tekstboks 5" descr="I N T E R 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93140" cy="336550"/>
                      </a:xfrm>
                      <a:prstGeom prst="rect">
                        <a:avLst/>
                      </a:prstGeom>
                      <a:noFill/>
                      <a:ln>
                        <a:noFill/>
                      </a:ln>
                    </wps:spPr>
                    <wps:txbx>
                      <w:txbxContent>
                        <w:p w14:paraId="1C17D9A5" w14:textId="5A054B7B" w:rsidR="001D57E5" w:rsidRPr="001D57E5" w:rsidRDefault="001D57E5" w:rsidP="00764F06">
                          <w:pPr>
                            <w:rPr>
                              <w:noProof/>
                            </w:rPr>
                          </w:pPr>
                          <w:r w:rsidRPr="001D57E5">
                            <w:rPr>
                              <w:noProof/>
                            </w:rPr>
                            <w:t>I N T E R N A 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011553A" id="_x0000_t202" coordsize="21600,21600" o:spt="202" path="m,l,21600r21600,l21600,xe">
              <v:stroke joinstyle="miter"/>
              <v:path gradientshapeok="t" o:connecttype="rect"/>
            </v:shapetype>
            <v:shape id="Tekstboks 5" o:spid="_x0000_s1028" type="#_x0000_t202" alt="I N T E R N" style="position:absolute;margin-left:0;margin-top:0;width:78.2pt;height:26.5pt;z-index:25165824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" filled="f" stroked="f">
              <v:textbox style="mso-fit-shape-to-text:t" inset="20pt,0,0,15pt">
                <w:txbxContent>
                  <w:p w14:paraId="1C17D9A5" w14:textId="5A054B7B" w:rsidR="001D57E5" w:rsidRPr="001D57E5" w:rsidRDefault="001D57E5" w:rsidP="00764F06">
                    <w:pPr>
                      <w:rPr>
                        <w:noProof/>
                      </w:rPr>
                    </w:pPr>
                    <w:r w:rsidRPr="001D57E5">
                      <w:rPr>
                        <w:noProof/>
                      </w:rPr>
                      <w:t>I N T E R N A 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7AE124" w14:textId="0B7F6F42" w:rsidR="00F63789" w:rsidRDefault="001D57E5" w:rsidP="00764F06">
    <w:pPr>
      <w:pStyle w:val="Bunntekst"/>
    </w:pPr>
    <w:r>
      <w:rPr>
        <w:noProof/>
      </w:rPr>
      <mc:AlternateContent>
        <mc:Choice Requires="wps">
          <w:drawing>
            <wp:anchor distT="0" distB="0" distL="0" distR="0" simplePos="0" relativeHeight="251658245" behindDoc="0" locked="0" layoutInCell="1" allowOverlap="1" wp14:anchorId="32DBF073" wp14:editId="5AE95CCA">
              <wp:simplePos x="904875" y="10067925"/>
              <wp:positionH relativeFrom="page">
                <wp:align>left</wp:align>
              </wp:positionH>
              <wp:positionV relativeFrom="page">
                <wp:align>bottom</wp:align>
              </wp:positionV>
              <wp:extent cx="993140" cy="336550"/>
              <wp:effectExtent l="0" t="0" r="16510" b="0"/>
              <wp:wrapNone/>
              <wp:docPr id="834587656" name="Tekstboks 6" descr="I N T E R 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93140" cy="336550"/>
                      </a:xfrm>
                      <a:prstGeom prst="rect">
                        <a:avLst/>
                      </a:prstGeom>
                      <a:noFill/>
                      <a:ln>
                        <a:noFill/>
                      </a:ln>
                    </wps:spPr>
                    <wps:txbx>
                      <w:txbxContent>
                        <w:p w14:paraId="59188016" w14:textId="1BF6B0EC" w:rsidR="001D57E5" w:rsidRPr="001D57E5" w:rsidRDefault="001D57E5" w:rsidP="00764F06">
                          <w:pPr>
                            <w:rPr>
                              <w:noProof/>
                            </w:rPr>
                          </w:pPr>
                          <w:r w:rsidRPr="001D57E5">
                            <w:rPr>
                              <w:noProof/>
                            </w:rPr>
                            <w:t>I N T E R N A 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32DBF073" id="_x0000_t202" coordsize="21600,21600" o:spt="202" path="m,l,21600r21600,l21600,xe">
              <v:stroke joinstyle="miter"/>
              <v:path gradientshapeok="t" o:connecttype="rect"/>
            </v:shapetype>
            <v:shape id="Tekstboks 6" o:spid="_x0000_s1029" type="#_x0000_t202" alt="I N T E R N" style="position:absolute;margin-left:0;margin-top:0;width:78.2pt;height:26.5pt;z-index:251658245;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" filled="f" stroked="f">
              <v:textbox style="mso-fit-shape-to-text:t" inset="20pt,0,0,15pt">
                <w:txbxContent>
                  <w:p w14:paraId="59188016" w14:textId="1BF6B0EC" w:rsidR="001D57E5" w:rsidRPr="001D57E5" w:rsidRDefault="001D57E5" w:rsidP="00764F06">
                    <w:pPr>
                      <w:rPr>
                        <w:noProof/>
                      </w:rPr>
                    </w:pPr>
                    <w:r w:rsidRPr="001D57E5">
                      <w:rPr>
                        <w:noProof/>
                      </w:rPr>
                      <w:t>I N T E R N A L</w:t>
                    </w:r>
                  </w:p>
                </w:txbxContent>
              </v:textbox>
              <w10:wrap anchorx="page" anchory="page"/>
            </v:shape>
          </w:pict>
        </mc:Fallback>
      </mc:AlternateContent>
    </w:r>
    <w:r w:rsidR="00F63789" w:rsidRPr="00B42E02">
      <w:t xml:space="preserve">Page </w:t>
    </w:r>
    <w:r w:rsidR="00F63789">
      <w:fldChar w:fldCharType="begin"/>
    </w:r>
    <w:r w:rsidR="00F63789" w:rsidRPr="00B42E02">
      <w:rPr>
        <w:rStyle w:val="Sidetall"/>
        <w:i/>
        <w:sz w:val="16"/>
        <w:szCs w:val="18"/>
      </w:rPr>
      <w:instrText xml:space="preserve"> PAGE </w:instrText>
    </w:r>
    <w:r w:rsidR="00F63789">
      <w:fldChar w:fldCharType="separate"/>
    </w:r>
    <w:r w:rsidR="00C0216A">
      <w:rPr>
        <w:noProof/>
      </w:rPr>
      <w:t>1</w:t>
    </w:r>
    <w:r w:rsidR="00F63789">
      <w:fldChar w:fldCharType="end"/>
    </w:r>
    <w:r w:rsidR="00F63789">
      <w:t xml:space="preserve"> of </w:t>
    </w:r>
    <w:r w:rsidR="00F63789">
      <w:rPr>
        <w:rStyle w:val="Sidetall"/>
        <w:rFonts w:eastAsiaTheme="majorEastAsia"/>
      </w:rPr>
      <w:fldChar w:fldCharType="begin"/>
    </w:r>
    <w:r w:rsidR="00F63789" w:rsidRPr="00B42E02">
      <w:rPr>
        <w:rStyle w:val="Sidetall"/>
        <w:i/>
        <w:sz w:val="16"/>
        <w:szCs w:val="18"/>
      </w:rPr>
      <w:instrText xml:space="preserve"> NUMPAGES </w:instrText>
    </w:r>
    <w:r w:rsidR="00F63789">
      <w:rPr>
        <w:rStyle w:val="Sidetall"/>
        <w:rFonts w:eastAsiaTheme="majorEastAsia"/>
      </w:rPr>
      <w:fldChar w:fldCharType="separate"/>
    </w:r>
    <w:r w:rsidR="00C0216A">
      <w:rPr>
        <w:rStyle w:val="Sidetall"/>
        <w:rFonts w:eastAsiaTheme="majorEastAsia"/>
        <w:noProof/>
      </w:rPr>
      <w:t>22</w:t>
    </w:r>
    <w:r w:rsidR="00F63789">
      <w:rPr>
        <w:rStyle w:val="Sidetall"/>
        <w:rFonts w:eastAsiaTheme="majorEastAsia"/>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4A3307" w14:textId="079B177B" w:rsidR="001D57E5" w:rsidRDefault="001D57E5" w:rsidP="00764F06">
    <w:pPr>
      <w:pStyle w:val="Bunntekst"/>
    </w:pPr>
    <w:r>
      <w:rPr>
        <w:noProof/>
      </w:rPr>
      <mc:AlternateContent>
        <mc:Choice Requires="wps">
          <w:drawing>
            <wp:anchor distT="0" distB="0" distL="0" distR="0" simplePos="0" relativeHeight="251658242" behindDoc="0" locked="0" layoutInCell="1" allowOverlap="1" wp14:anchorId="63E0773D" wp14:editId="74B85BAC">
              <wp:simplePos x="904875" y="10067925"/>
              <wp:positionH relativeFrom="page">
                <wp:align>left</wp:align>
              </wp:positionH>
              <wp:positionV relativeFrom="page">
                <wp:align>bottom</wp:align>
              </wp:positionV>
              <wp:extent cx="993140" cy="336550"/>
              <wp:effectExtent l="0" t="0" r="16510" b="0"/>
              <wp:wrapNone/>
              <wp:docPr id="72325311" name="Tekstboks 4" descr="I N T E R 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93140" cy="336550"/>
                      </a:xfrm>
                      <a:prstGeom prst="rect">
                        <a:avLst/>
                      </a:prstGeom>
                      <a:noFill/>
                      <a:ln>
                        <a:noFill/>
                      </a:ln>
                    </wps:spPr>
                    <wps:txbx>
                      <w:txbxContent>
                        <w:p w14:paraId="3B95F562" w14:textId="02F38606" w:rsidR="001D57E5" w:rsidRPr="001D57E5" w:rsidRDefault="001D57E5" w:rsidP="00764F06">
                          <w:pPr>
                            <w:rPr>
                              <w:noProof/>
                            </w:rPr>
                          </w:pPr>
                          <w:r w:rsidRPr="001D57E5">
                            <w:rPr>
                              <w:noProof/>
                            </w:rPr>
                            <w:t>I N T E R N A 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3E0773D" id="_x0000_t202" coordsize="21600,21600" o:spt="202" path="m,l,21600r21600,l21600,xe">
              <v:stroke joinstyle="miter"/>
              <v:path gradientshapeok="t" o:connecttype="rect"/>
            </v:shapetype>
            <v:shape id="Tekstboks 4" o:spid="_x0000_s1031" type="#_x0000_t202" alt="I N T E R N" style="position:absolute;margin-left:0;margin-top:0;width:78.2pt;height:26.5pt;z-index:25165824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" filled="f" stroked="f">
              <v:textbox style="mso-fit-shape-to-text:t" inset="20pt,0,0,15pt">
                <w:txbxContent>
                  <w:p w14:paraId="3B95F562" w14:textId="02F38606" w:rsidR="001D57E5" w:rsidRPr="001D57E5" w:rsidRDefault="001D57E5" w:rsidP="00764F06">
                    <w:pPr>
                      <w:rPr>
                        <w:noProof/>
                      </w:rPr>
                    </w:pPr>
                    <w:r w:rsidRPr="001D57E5">
                      <w:rPr>
                        <w:noProof/>
                      </w:rPr>
                      <w:t>I N T E R N A 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44DF28" w14:textId="77777777" w:rsidR="00314059" w:rsidRDefault="00314059" w:rsidP="00764F06">
      <w:r>
        <w:separator/>
      </w:r>
    </w:p>
  </w:footnote>
  <w:footnote w:type="continuationSeparator" w:id="0">
    <w:p w14:paraId="5B4BB40E" w14:textId="77777777" w:rsidR="00314059" w:rsidRDefault="00314059" w:rsidP="00764F06">
      <w:r>
        <w:continuationSeparator/>
      </w:r>
    </w:p>
  </w:footnote>
  <w:footnote w:type="continuationNotice" w:id="1">
    <w:p w14:paraId="0AA15CF0" w14:textId="77777777" w:rsidR="00314059" w:rsidRDefault="00314059" w:rsidP="00764F0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4CABC9" w14:textId="40A2F917" w:rsidR="001D57E5" w:rsidRDefault="001D57E5" w:rsidP="00764F06">
    <w:pPr>
      <w:pStyle w:val="Topptekst"/>
    </w:pPr>
    <w:r>
      <w:rPr>
        <w:noProof/>
      </w:rPr>
      <mc:AlternateContent>
        <mc:Choice Requires="wps">
          <w:drawing>
            <wp:anchor distT="0" distB="0" distL="0" distR="0" simplePos="0" relativeHeight="251658241" behindDoc="0" locked="0" layoutInCell="1" allowOverlap="1" wp14:anchorId="473AB4E8" wp14:editId="33EBB62B">
              <wp:simplePos x="635" y="635"/>
              <wp:positionH relativeFrom="page">
                <wp:align>right</wp:align>
              </wp:positionH>
              <wp:positionV relativeFrom="page">
                <wp:align>top</wp:align>
              </wp:positionV>
              <wp:extent cx="993140" cy="336550"/>
              <wp:effectExtent l="0" t="0" r="0" b="6350"/>
              <wp:wrapNone/>
              <wp:docPr id="2042536900" name="Tekstboks 2" descr="I N T E R N">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993140" cy="336550"/>
                      </a:xfrm>
                      <a:prstGeom prst="rect">
                        <a:avLst/>
                      </a:prstGeom>
                      <a:noFill/>
                      <a:ln>
                        <a:noFill/>
                      </a:ln>
                    </wps:spPr>
                    <wps:txbx>
                      <w:txbxContent>
                        <w:p w14:paraId="1894B053" w14:textId="1B3D2E01" w:rsidR="001D57E5" w:rsidRPr="001D57E5" w:rsidRDefault="001D57E5" w:rsidP="00764F06">
                          <w:pPr>
                            <w:rPr>
                              <w:noProof/>
                            </w:rPr>
                          </w:pPr>
                          <w:r w:rsidRPr="001D57E5">
                            <w:rPr>
                              <w:noProof/>
                            </w:rPr>
                            <w:t>I N T E R N A L</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473AB4E8" id="_x0000_t202" coordsize="21600,21600" o:spt="202" path="m,l,21600r21600,l21600,xe">
              <v:stroke joinstyle="miter"/>
              <v:path gradientshapeok="t" o:connecttype="rect"/>
            </v:shapetype>
            <v:shape id="Tekstboks 2" o:spid="_x0000_s1026" type="#_x0000_t202" alt="I N T E R N" style="position:absolute;margin-left:27pt;margin-top:0;width:78.2pt;height:26.5pt;z-index:251658241;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" filled="f" stroked="f">
              <v:textbox style="mso-fit-shape-to-text:t" inset="0,15pt,20pt,0">
                <w:txbxContent>
                  <w:p w14:paraId="1894B053" w14:textId="1B3D2E01" w:rsidR="001D57E5" w:rsidRPr="001D57E5" w:rsidRDefault="001D57E5" w:rsidP="00764F06">
                    <w:pPr>
                      <w:rPr>
                        <w:noProof/>
                      </w:rPr>
                    </w:pPr>
                    <w:r w:rsidRPr="001D57E5">
                      <w:rPr>
                        <w:noProof/>
                      </w:rPr>
                      <w:t>I N T E R N A 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128CA1" w14:textId="3CC4C46C" w:rsidR="00F63789" w:rsidRPr="001D57E5" w:rsidRDefault="001D57E5" w:rsidP="00764F06">
    <w:pPr>
      <w:pStyle w:val="Topptekst"/>
    </w:pPr>
    <w:r>
      <w:rPr>
        <w:noProof/>
      </w:rPr>
      <mc:AlternateContent>
        <mc:Choice Requires="wps">
          <w:drawing>
            <wp:anchor distT="0" distB="0" distL="0" distR="0" simplePos="0" relativeHeight="251661312" behindDoc="0" locked="0" layoutInCell="1" allowOverlap="1" wp14:anchorId="767CA9A1" wp14:editId="50467F8D">
              <wp:simplePos x="904875" y="447675"/>
              <wp:positionH relativeFrom="page">
                <wp:align>right</wp:align>
              </wp:positionH>
              <wp:positionV relativeFrom="page">
                <wp:align>top</wp:align>
              </wp:positionV>
              <wp:extent cx="993140" cy="336550"/>
              <wp:effectExtent l="0" t="0" r="0" b="6350"/>
              <wp:wrapNone/>
              <wp:docPr id="1452243854" name="Tekstboks 3" descr="I N T E R N">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993140" cy="336550"/>
                      </a:xfrm>
                      <a:prstGeom prst="rect">
                        <a:avLst/>
                      </a:prstGeom>
                      <a:noFill/>
                      <a:ln>
                        <a:noFill/>
                      </a:ln>
                    </wps:spPr>
                    <wps:txbx>
                      <w:txbxContent>
                        <w:p w14:paraId="1E9B9B01" w14:textId="52963DD1" w:rsidR="001D57E5" w:rsidRPr="001D57E5" w:rsidRDefault="001D57E5" w:rsidP="00764F06">
                          <w:pPr>
                            <w:rPr>
                              <w:noProof/>
                            </w:rPr>
                          </w:pPr>
                          <w:r w:rsidRPr="001D57E5">
                            <w:rPr>
                              <w:noProof/>
                            </w:rPr>
                            <w:t>I N T E R N A L</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767CA9A1" id="_x0000_t202" coordsize="21600,21600" o:spt="202" path="m,l,21600r21600,l21600,xe">
              <v:stroke joinstyle="miter"/>
              <v:path gradientshapeok="t" o:connecttype="rect"/>
            </v:shapetype>
            <v:shape id="Tekstboks 3" o:spid="_x0000_s1027" type="#_x0000_t202" alt="I N T E R N" style="position:absolute;margin-left:27pt;margin-top:0;width:78.2pt;height:26.5pt;z-index:251661312;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" filled="f" stroked="f">
              <v:textbox style="mso-fit-shape-to-text:t" inset="0,15pt,20pt,0">
                <w:txbxContent>
                  <w:p w14:paraId="1E9B9B01" w14:textId="52963DD1" w:rsidR="001D57E5" w:rsidRPr="001D57E5" w:rsidRDefault="001D57E5" w:rsidP="00764F06">
                    <w:pPr>
                      <w:rPr>
                        <w:noProof/>
                      </w:rPr>
                    </w:pPr>
                    <w:r w:rsidRPr="001D57E5">
                      <w:rPr>
                        <w:noProof/>
                      </w:rPr>
                      <w:t>I N T E R N A L</w:t>
                    </w:r>
                  </w:p>
                </w:txbxContent>
              </v:textbox>
              <w10:wrap anchorx="page" anchory="page"/>
            </v:shape>
          </w:pict>
        </mc:Fallback>
      </mc:AlternateContent>
    </w:r>
    <w:r w:rsidR="009E0E1D">
      <w:rPr>
        <w:noProof/>
      </w:rPr>
      <w:t xml:space="preserve">SSA-V </w:t>
    </w:r>
    <w:r w:rsidR="00574A1D">
      <w:rPr>
        <w:noProof/>
      </w:rPr>
      <w:t>Appendices</w:t>
    </w:r>
    <w:r w:rsidR="00EC00E0" w:rsidRPr="00C5370F">
      <w:t xml:space="preserve"> 1 </w:t>
    </w:r>
    <w:r w:rsidR="00FB0CD2">
      <w:t>- 11</w:t>
    </w:r>
    <w:r w:rsidR="00EC00E0" w:rsidRPr="00C5370F">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A8EA9A" w14:textId="5B69248E" w:rsidR="001D57E5" w:rsidRDefault="001D57E5" w:rsidP="00764F06">
    <w:pPr>
      <w:pStyle w:val="Topptekst"/>
    </w:pPr>
    <w:r>
      <w:rPr>
        <w:noProof/>
      </w:rPr>
      <mc:AlternateContent>
        <mc:Choice Requires="wps">
          <w:drawing>
            <wp:anchor distT="0" distB="0" distL="0" distR="0" simplePos="0" relativeHeight="251658240" behindDoc="0" locked="0" layoutInCell="1" allowOverlap="1" wp14:anchorId="6BAC48D4" wp14:editId="49D21C36">
              <wp:simplePos x="904875" y="447675"/>
              <wp:positionH relativeFrom="page">
                <wp:align>right</wp:align>
              </wp:positionH>
              <wp:positionV relativeFrom="page">
                <wp:align>top</wp:align>
              </wp:positionV>
              <wp:extent cx="993140" cy="336550"/>
              <wp:effectExtent l="0" t="0" r="0" b="6350"/>
              <wp:wrapNone/>
              <wp:docPr id="354268851" name="Tekstboks 1" descr="I N T E R N">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993140" cy="336550"/>
                      </a:xfrm>
                      <a:prstGeom prst="rect">
                        <a:avLst/>
                      </a:prstGeom>
                      <a:noFill/>
                      <a:ln>
                        <a:noFill/>
                      </a:ln>
                    </wps:spPr>
                    <wps:txbx>
                      <w:txbxContent>
                        <w:p w14:paraId="7556731D" w14:textId="108B1626" w:rsidR="001D57E5" w:rsidRPr="001D57E5" w:rsidRDefault="001D57E5" w:rsidP="00764F06">
                          <w:pPr>
                            <w:rPr>
                              <w:noProof/>
                            </w:rPr>
                          </w:pPr>
                          <w:r w:rsidRPr="001D57E5">
                            <w:rPr>
                              <w:noProof/>
                            </w:rPr>
                            <w:t>I N T E R N A L</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6BAC48D4" id="_x0000_t202" coordsize="21600,21600" o:spt="202" path="m,l,21600r21600,l21600,xe">
              <v:stroke joinstyle="miter"/>
              <v:path gradientshapeok="t" o:connecttype="rect"/>
            </v:shapetype>
            <v:shape id="Tekstboks 1" o:spid="_x0000_s1030" type="#_x0000_t202" alt="I N T E R N" style="position:absolute;margin-left:27pt;margin-top:0;width:78.2pt;height:26.5pt;z-index:25165824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" filled="f" stroked="f">
              <v:textbox style="mso-fit-shape-to-text:t" inset="0,15pt,20pt,0">
                <w:txbxContent>
                  <w:p w14:paraId="7556731D" w14:textId="108B1626" w:rsidR="001D57E5" w:rsidRPr="001D57E5" w:rsidRDefault="001D57E5" w:rsidP="00764F06">
                    <w:pPr>
                      <w:rPr>
                        <w:noProof/>
                      </w:rPr>
                    </w:pPr>
                    <w:r w:rsidRPr="001D57E5">
                      <w:rPr>
                        <w:noProof/>
                      </w:rPr>
                      <w:t>I N T E R N A 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30A0E"/>
    <w:multiLevelType w:val="multilevel"/>
    <w:tmpl w:val="CF56C1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AF17F95"/>
    <w:multiLevelType w:val="multilevel"/>
    <w:tmpl w:val="A2CA9A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9311CE6"/>
    <w:multiLevelType w:val="hybridMultilevel"/>
    <w:tmpl w:val="BA04B49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1D99238B"/>
    <w:multiLevelType w:val="hybridMultilevel"/>
    <w:tmpl w:val="A2F64CC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2E610DA6"/>
    <w:multiLevelType w:val="singleLevel"/>
    <w:tmpl w:val="F404E290"/>
    <w:lvl w:ilvl="0">
      <w:start w:val="1"/>
      <w:numFmt w:val="bullet"/>
      <w:pStyle w:val="Liste"/>
      <w:lvlText w:val=""/>
      <w:legacy w:legacy="1" w:legacySpace="0" w:legacyIndent="283"/>
      <w:lvlJc w:val="left"/>
      <w:pPr>
        <w:ind w:left="283" w:hanging="283"/>
      </w:pPr>
      <w:rPr>
        <w:rFonts w:ascii="Symbol" w:hAnsi="Symbol" w:hint="default"/>
      </w:rPr>
    </w:lvl>
  </w:abstractNum>
  <w:abstractNum w:abstractNumId="5" w15:restartNumberingAfterBreak="0">
    <w:nsid w:val="2EE7226C"/>
    <w:multiLevelType w:val="hybridMultilevel"/>
    <w:tmpl w:val="0442CAAE"/>
    <w:lvl w:ilvl="0" w:tplc="44CE207E">
      <w:start w:val="1"/>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2F8E1652"/>
    <w:multiLevelType w:val="hybridMultilevel"/>
    <w:tmpl w:val="D886257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32F80A76"/>
    <w:multiLevelType w:val="multilevel"/>
    <w:tmpl w:val="E9AACDC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 w15:restartNumberingAfterBreak="0">
    <w:nsid w:val="40E8398D"/>
    <w:multiLevelType w:val="multilevel"/>
    <w:tmpl w:val="26BAFC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49E3529D"/>
    <w:multiLevelType w:val="multilevel"/>
    <w:tmpl w:val="1D02306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0" w15:restartNumberingAfterBreak="0">
    <w:nsid w:val="527812FB"/>
    <w:multiLevelType w:val="multilevel"/>
    <w:tmpl w:val="0B0A0244"/>
    <w:lvl w:ilvl="0">
      <w:start w:val="1"/>
      <w:numFmt w:val="bullet"/>
      <w:lvlText w:val="-"/>
      <w:lvlJc w:val="left"/>
      <w:pPr>
        <w:tabs>
          <w:tab w:val="num" w:pos="720"/>
        </w:tabs>
        <w:ind w:left="720" w:hanging="360"/>
      </w:pPr>
      <w:rPr>
        <w:rFonts w:ascii="Arial" w:eastAsia="Times New Roman" w:hAnsi="Arial" w:cs="Arial" w:hint="default"/>
        <w:sz w:val="20"/>
      </w:rPr>
    </w:lvl>
    <w:lvl w:ilvl="1">
      <w:numFmt w:val="bullet"/>
      <w:lvlText w:val="-"/>
      <w:lvlJc w:val="left"/>
      <w:pPr>
        <w:ind w:left="1440" w:hanging="360"/>
      </w:pPr>
      <w:rPr>
        <w:rFonts w:ascii="Calibri" w:eastAsiaTheme="minorHAnsi" w:hAnsi="Calibri" w:cs="Calibri" w:hint="default"/>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1" w15:restartNumberingAfterBreak="0">
    <w:nsid w:val="622145A3"/>
    <w:multiLevelType w:val="multilevel"/>
    <w:tmpl w:val="A8C8A8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40E426E"/>
    <w:multiLevelType w:val="multilevel"/>
    <w:tmpl w:val="3AA05D34"/>
    <w:lvl w:ilvl="0">
      <w:start w:val="1"/>
      <w:numFmt w:val="bullet"/>
      <w:lvlText w:val="o"/>
      <w:lvlJc w:val="left"/>
      <w:pPr>
        <w:tabs>
          <w:tab w:val="num" w:pos="720"/>
        </w:tabs>
        <w:ind w:left="720" w:hanging="360"/>
      </w:pPr>
      <w:rPr>
        <w:rFonts w:ascii="Courier New" w:hAnsi="Courier New" w:hint="default"/>
        <w:sz w:val="20"/>
      </w:rPr>
    </w:lvl>
    <w:lvl w:ilvl="1">
      <w:numFmt w:val="bullet"/>
      <w:lvlText w:val="-"/>
      <w:lvlJc w:val="left"/>
      <w:pPr>
        <w:ind w:left="1440" w:hanging="360"/>
      </w:pPr>
      <w:rPr>
        <w:rFonts w:ascii="Calibri" w:eastAsiaTheme="minorHAnsi" w:hAnsi="Calibri" w:cs="Calibri" w:hint="default"/>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3" w15:restartNumberingAfterBreak="0">
    <w:nsid w:val="646FBB6A"/>
    <w:multiLevelType w:val="hybridMultilevel"/>
    <w:tmpl w:val="7F4AA8F4"/>
    <w:lvl w:ilvl="0" w:tplc="44083174">
      <w:start w:val="1"/>
      <w:numFmt w:val="bullet"/>
      <w:lvlText w:val=""/>
      <w:lvlJc w:val="left"/>
      <w:pPr>
        <w:ind w:left="360" w:hanging="360"/>
      </w:pPr>
      <w:rPr>
        <w:rFonts w:ascii="Symbol" w:hAnsi="Symbol" w:hint="default"/>
      </w:rPr>
    </w:lvl>
    <w:lvl w:ilvl="1" w:tplc="97E265A4">
      <w:start w:val="1"/>
      <w:numFmt w:val="bullet"/>
      <w:lvlText w:val="o"/>
      <w:lvlJc w:val="left"/>
      <w:pPr>
        <w:ind w:left="1440" w:hanging="360"/>
      </w:pPr>
      <w:rPr>
        <w:rFonts w:ascii="Courier New" w:hAnsi="Courier New" w:hint="default"/>
      </w:rPr>
    </w:lvl>
    <w:lvl w:ilvl="2" w:tplc="AE3825F0">
      <w:start w:val="1"/>
      <w:numFmt w:val="bullet"/>
      <w:lvlText w:val=""/>
      <w:lvlJc w:val="left"/>
      <w:pPr>
        <w:ind w:left="2160" w:hanging="360"/>
      </w:pPr>
      <w:rPr>
        <w:rFonts w:ascii="Wingdings" w:hAnsi="Wingdings" w:hint="default"/>
      </w:rPr>
    </w:lvl>
    <w:lvl w:ilvl="3" w:tplc="D1F41DE8">
      <w:start w:val="1"/>
      <w:numFmt w:val="bullet"/>
      <w:lvlText w:val=""/>
      <w:lvlJc w:val="left"/>
      <w:pPr>
        <w:ind w:left="2880" w:hanging="360"/>
      </w:pPr>
      <w:rPr>
        <w:rFonts w:ascii="Symbol" w:hAnsi="Symbol" w:hint="default"/>
      </w:rPr>
    </w:lvl>
    <w:lvl w:ilvl="4" w:tplc="9DAAF030">
      <w:start w:val="1"/>
      <w:numFmt w:val="bullet"/>
      <w:lvlText w:val="o"/>
      <w:lvlJc w:val="left"/>
      <w:pPr>
        <w:ind w:left="3600" w:hanging="360"/>
      </w:pPr>
      <w:rPr>
        <w:rFonts w:ascii="Courier New" w:hAnsi="Courier New" w:hint="default"/>
      </w:rPr>
    </w:lvl>
    <w:lvl w:ilvl="5" w:tplc="E3DC1034">
      <w:start w:val="1"/>
      <w:numFmt w:val="bullet"/>
      <w:lvlText w:val=""/>
      <w:lvlJc w:val="left"/>
      <w:pPr>
        <w:ind w:left="4320" w:hanging="360"/>
      </w:pPr>
      <w:rPr>
        <w:rFonts w:ascii="Wingdings" w:hAnsi="Wingdings" w:hint="default"/>
      </w:rPr>
    </w:lvl>
    <w:lvl w:ilvl="6" w:tplc="FD6A5C72">
      <w:start w:val="1"/>
      <w:numFmt w:val="bullet"/>
      <w:lvlText w:val=""/>
      <w:lvlJc w:val="left"/>
      <w:pPr>
        <w:ind w:left="5040" w:hanging="360"/>
      </w:pPr>
      <w:rPr>
        <w:rFonts w:ascii="Symbol" w:hAnsi="Symbol" w:hint="default"/>
      </w:rPr>
    </w:lvl>
    <w:lvl w:ilvl="7" w:tplc="E27AEEAC">
      <w:start w:val="1"/>
      <w:numFmt w:val="bullet"/>
      <w:lvlText w:val="o"/>
      <w:lvlJc w:val="left"/>
      <w:pPr>
        <w:ind w:left="5760" w:hanging="360"/>
      </w:pPr>
      <w:rPr>
        <w:rFonts w:ascii="Courier New" w:hAnsi="Courier New" w:hint="default"/>
      </w:rPr>
    </w:lvl>
    <w:lvl w:ilvl="8" w:tplc="06369CA4">
      <w:start w:val="1"/>
      <w:numFmt w:val="bullet"/>
      <w:lvlText w:val=""/>
      <w:lvlJc w:val="left"/>
      <w:pPr>
        <w:ind w:left="6480" w:hanging="360"/>
      </w:pPr>
      <w:rPr>
        <w:rFonts w:ascii="Wingdings" w:hAnsi="Wingdings" w:hint="default"/>
      </w:rPr>
    </w:lvl>
  </w:abstractNum>
  <w:abstractNum w:abstractNumId="14" w15:restartNumberingAfterBreak="0">
    <w:nsid w:val="66341F63"/>
    <w:multiLevelType w:val="hybridMultilevel"/>
    <w:tmpl w:val="F7343F7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6A092F61"/>
    <w:multiLevelType w:val="multilevel"/>
    <w:tmpl w:val="9D601A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A2A1B9E"/>
    <w:multiLevelType w:val="multilevel"/>
    <w:tmpl w:val="F78A33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Arial" w:eastAsia="Times New Roman" w:hAnsi="Arial" w:cs="Arial"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1581409"/>
    <w:multiLevelType w:val="multilevel"/>
    <w:tmpl w:val="8ECA70D4"/>
    <w:lvl w:ilvl="0">
      <w:start w:val="1"/>
      <w:numFmt w:val="bullet"/>
      <w:lvlText w:val=""/>
      <w:lvlJc w:val="left"/>
      <w:pPr>
        <w:tabs>
          <w:tab w:val="num" w:pos="1068"/>
        </w:tabs>
        <w:ind w:left="1068" w:hanging="360"/>
      </w:pPr>
      <w:rPr>
        <w:rFonts w:ascii="Symbol" w:hAnsi="Symbol" w:hint="default"/>
        <w:sz w:val="20"/>
      </w:rPr>
    </w:lvl>
    <w:lvl w:ilvl="1" w:tentative="1">
      <w:start w:val="1"/>
      <w:numFmt w:val="bullet"/>
      <w:lvlText w:val=""/>
      <w:lvlJc w:val="left"/>
      <w:pPr>
        <w:tabs>
          <w:tab w:val="num" w:pos="1788"/>
        </w:tabs>
        <w:ind w:left="1788" w:hanging="360"/>
      </w:pPr>
      <w:rPr>
        <w:rFonts w:ascii="Symbol" w:hAnsi="Symbol" w:hint="default"/>
        <w:sz w:val="20"/>
      </w:rPr>
    </w:lvl>
    <w:lvl w:ilvl="2" w:tentative="1">
      <w:start w:val="1"/>
      <w:numFmt w:val="bullet"/>
      <w:lvlText w:val=""/>
      <w:lvlJc w:val="left"/>
      <w:pPr>
        <w:tabs>
          <w:tab w:val="num" w:pos="2508"/>
        </w:tabs>
        <w:ind w:left="2508" w:hanging="360"/>
      </w:pPr>
      <w:rPr>
        <w:rFonts w:ascii="Symbol" w:hAnsi="Symbol" w:hint="default"/>
        <w:sz w:val="20"/>
      </w:rPr>
    </w:lvl>
    <w:lvl w:ilvl="3" w:tentative="1">
      <w:start w:val="1"/>
      <w:numFmt w:val="bullet"/>
      <w:lvlText w:val=""/>
      <w:lvlJc w:val="left"/>
      <w:pPr>
        <w:tabs>
          <w:tab w:val="num" w:pos="3228"/>
        </w:tabs>
        <w:ind w:left="3228" w:hanging="360"/>
      </w:pPr>
      <w:rPr>
        <w:rFonts w:ascii="Symbol" w:hAnsi="Symbol" w:hint="default"/>
        <w:sz w:val="20"/>
      </w:rPr>
    </w:lvl>
    <w:lvl w:ilvl="4" w:tentative="1">
      <w:start w:val="1"/>
      <w:numFmt w:val="bullet"/>
      <w:lvlText w:val=""/>
      <w:lvlJc w:val="left"/>
      <w:pPr>
        <w:tabs>
          <w:tab w:val="num" w:pos="3948"/>
        </w:tabs>
        <w:ind w:left="3948" w:hanging="360"/>
      </w:pPr>
      <w:rPr>
        <w:rFonts w:ascii="Symbol" w:hAnsi="Symbol" w:hint="default"/>
        <w:sz w:val="20"/>
      </w:rPr>
    </w:lvl>
    <w:lvl w:ilvl="5" w:tentative="1">
      <w:start w:val="1"/>
      <w:numFmt w:val="bullet"/>
      <w:lvlText w:val=""/>
      <w:lvlJc w:val="left"/>
      <w:pPr>
        <w:tabs>
          <w:tab w:val="num" w:pos="4668"/>
        </w:tabs>
        <w:ind w:left="4668" w:hanging="360"/>
      </w:pPr>
      <w:rPr>
        <w:rFonts w:ascii="Symbol" w:hAnsi="Symbol" w:hint="default"/>
        <w:sz w:val="20"/>
      </w:rPr>
    </w:lvl>
    <w:lvl w:ilvl="6" w:tentative="1">
      <w:start w:val="1"/>
      <w:numFmt w:val="bullet"/>
      <w:lvlText w:val=""/>
      <w:lvlJc w:val="left"/>
      <w:pPr>
        <w:tabs>
          <w:tab w:val="num" w:pos="5388"/>
        </w:tabs>
        <w:ind w:left="5388" w:hanging="360"/>
      </w:pPr>
      <w:rPr>
        <w:rFonts w:ascii="Symbol" w:hAnsi="Symbol" w:hint="default"/>
        <w:sz w:val="20"/>
      </w:rPr>
    </w:lvl>
    <w:lvl w:ilvl="7" w:tentative="1">
      <w:start w:val="1"/>
      <w:numFmt w:val="bullet"/>
      <w:lvlText w:val=""/>
      <w:lvlJc w:val="left"/>
      <w:pPr>
        <w:tabs>
          <w:tab w:val="num" w:pos="6108"/>
        </w:tabs>
        <w:ind w:left="6108" w:hanging="360"/>
      </w:pPr>
      <w:rPr>
        <w:rFonts w:ascii="Symbol" w:hAnsi="Symbol" w:hint="default"/>
        <w:sz w:val="20"/>
      </w:rPr>
    </w:lvl>
    <w:lvl w:ilvl="8" w:tentative="1">
      <w:start w:val="1"/>
      <w:numFmt w:val="bullet"/>
      <w:lvlText w:val=""/>
      <w:lvlJc w:val="left"/>
      <w:pPr>
        <w:tabs>
          <w:tab w:val="num" w:pos="6828"/>
        </w:tabs>
        <w:ind w:left="6828" w:hanging="360"/>
      </w:pPr>
      <w:rPr>
        <w:rFonts w:ascii="Symbol" w:hAnsi="Symbol" w:hint="default"/>
        <w:sz w:val="20"/>
      </w:rPr>
    </w:lvl>
  </w:abstractNum>
  <w:abstractNum w:abstractNumId="18" w15:restartNumberingAfterBreak="0">
    <w:nsid w:val="71CE48EF"/>
    <w:multiLevelType w:val="multilevel"/>
    <w:tmpl w:val="8C7038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2B60473"/>
    <w:multiLevelType w:val="hybridMultilevel"/>
    <w:tmpl w:val="D9E6D5B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73F67A3B"/>
    <w:multiLevelType w:val="multilevel"/>
    <w:tmpl w:val="10ACD4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7BCC20D1"/>
    <w:multiLevelType w:val="multilevel"/>
    <w:tmpl w:val="609E0A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C4C31F4"/>
    <w:multiLevelType w:val="multilevel"/>
    <w:tmpl w:val="BE680E7C"/>
    <w:lvl w:ilvl="0">
      <w:start w:val="1"/>
      <w:numFmt w:val="decimal"/>
      <w:pStyle w:val="Overskrift1"/>
      <w:lvlText w:val="%1"/>
      <w:lvlJc w:val="left"/>
      <w:pPr>
        <w:ind w:left="432" w:hanging="432"/>
      </w:pPr>
      <w:rPr>
        <w:rFonts w:hint="default"/>
        <w:lang w:val="nb-NO"/>
      </w:rPr>
    </w:lvl>
    <w:lvl w:ilvl="1">
      <w:start w:val="1"/>
      <w:numFmt w:val="decimal"/>
      <w:pStyle w:val="Overskrift2"/>
      <w:lvlText w:val="%1.%2"/>
      <w:lvlJc w:val="left"/>
      <w:pPr>
        <w:ind w:left="576" w:hanging="576"/>
      </w:pPr>
      <w:rPr>
        <w:rFonts w:hint="default"/>
      </w:rPr>
    </w:lvl>
    <w:lvl w:ilvl="2">
      <w:start w:val="1"/>
      <w:numFmt w:val="decimal"/>
      <w:pStyle w:val="Overskrift3"/>
      <w:lvlText w:val="%1.%2.%3"/>
      <w:lvlJc w:val="left"/>
      <w:pPr>
        <w:ind w:left="1276" w:hanging="566"/>
      </w:pPr>
      <w:rPr>
        <w:rFonts w:hint="default"/>
        <w:sz w:val="18"/>
        <w:szCs w:val="18"/>
      </w:rPr>
    </w:lvl>
    <w:lvl w:ilvl="3">
      <w:start w:val="1"/>
      <w:numFmt w:val="decimal"/>
      <w:pStyle w:val="Overskrift4"/>
      <w:lvlText w:val="%1.%2.%3.%4"/>
      <w:lvlJc w:val="left"/>
      <w:pPr>
        <w:ind w:left="-5799" w:hanging="864"/>
      </w:pPr>
      <w:rPr>
        <w:rFonts w:hint="default"/>
      </w:rPr>
    </w:lvl>
    <w:lvl w:ilvl="4">
      <w:start w:val="1"/>
      <w:numFmt w:val="decimal"/>
      <w:pStyle w:val="Overskrift5"/>
      <w:lvlText w:val="%1.%2.%3.%4.%5"/>
      <w:lvlJc w:val="left"/>
      <w:pPr>
        <w:ind w:left="-5655" w:hanging="1008"/>
      </w:pPr>
      <w:rPr>
        <w:rFonts w:hint="default"/>
      </w:rPr>
    </w:lvl>
    <w:lvl w:ilvl="5">
      <w:start w:val="1"/>
      <w:numFmt w:val="decimal"/>
      <w:pStyle w:val="Overskrift6"/>
      <w:lvlText w:val="%1.%2.%3.%4.%5.%6"/>
      <w:lvlJc w:val="left"/>
      <w:pPr>
        <w:ind w:left="-5511" w:hanging="1152"/>
      </w:pPr>
      <w:rPr>
        <w:rFonts w:hint="default"/>
      </w:rPr>
    </w:lvl>
    <w:lvl w:ilvl="6">
      <w:start w:val="1"/>
      <w:numFmt w:val="decimal"/>
      <w:pStyle w:val="Overskrift7"/>
      <w:lvlText w:val="%1.%2.%3.%4.%5.%6.%7"/>
      <w:lvlJc w:val="left"/>
      <w:pPr>
        <w:ind w:left="-5367" w:hanging="1296"/>
      </w:pPr>
      <w:rPr>
        <w:rFonts w:hint="default"/>
      </w:rPr>
    </w:lvl>
    <w:lvl w:ilvl="7">
      <w:start w:val="1"/>
      <w:numFmt w:val="decimal"/>
      <w:pStyle w:val="Overskrift8"/>
      <w:lvlText w:val="%1.%2.%3.%4.%5.%6.%7.%8"/>
      <w:lvlJc w:val="left"/>
      <w:pPr>
        <w:ind w:left="-5223" w:hanging="1440"/>
      </w:pPr>
      <w:rPr>
        <w:rFonts w:hint="default"/>
      </w:rPr>
    </w:lvl>
    <w:lvl w:ilvl="8">
      <w:start w:val="1"/>
      <w:numFmt w:val="decimal"/>
      <w:pStyle w:val="Overskrift9"/>
      <w:lvlText w:val="%1.%2.%3.%4.%5.%6.%7.%8.%9"/>
      <w:lvlJc w:val="left"/>
      <w:pPr>
        <w:ind w:left="-5079" w:hanging="1584"/>
      </w:pPr>
      <w:rPr>
        <w:rFonts w:hint="default"/>
      </w:rPr>
    </w:lvl>
  </w:abstractNum>
  <w:abstractNum w:abstractNumId="23" w15:restartNumberingAfterBreak="0">
    <w:nsid w:val="7EE8556D"/>
    <w:multiLevelType w:val="multilevel"/>
    <w:tmpl w:val="2EA863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Arial" w:eastAsia="Times New Roman" w:hAnsi="Arial" w:cs="Arial"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614947419">
    <w:abstractNumId w:val="4"/>
  </w:num>
  <w:num w:numId="2" w16cid:durableId="905147584">
    <w:abstractNumId w:val="22"/>
  </w:num>
  <w:num w:numId="3" w16cid:durableId="1170682842">
    <w:abstractNumId w:val="19"/>
  </w:num>
  <w:num w:numId="4" w16cid:durableId="1484932707">
    <w:abstractNumId w:val="2"/>
  </w:num>
  <w:num w:numId="5" w16cid:durableId="2119712305">
    <w:abstractNumId w:val="20"/>
  </w:num>
  <w:num w:numId="6" w16cid:durableId="1724326943">
    <w:abstractNumId w:val="8"/>
  </w:num>
  <w:num w:numId="7" w16cid:durableId="1091511472">
    <w:abstractNumId w:val="16"/>
  </w:num>
  <w:num w:numId="8" w16cid:durableId="1220096508">
    <w:abstractNumId w:val="7"/>
  </w:num>
  <w:num w:numId="9" w16cid:durableId="970137737">
    <w:abstractNumId w:val="23"/>
  </w:num>
  <w:num w:numId="10" w16cid:durableId="18315785">
    <w:abstractNumId w:val="1"/>
  </w:num>
  <w:num w:numId="11" w16cid:durableId="1150561704">
    <w:abstractNumId w:val="9"/>
  </w:num>
  <w:num w:numId="12" w16cid:durableId="1693534335">
    <w:abstractNumId w:val="12"/>
  </w:num>
  <w:num w:numId="13" w16cid:durableId="201105676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8489465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88602434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3292555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91843910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07747257">
    <w:abstractNumId w:val="14"/>
  </w:num>
  <w:num w:numId="19" w16cid:durableId="1269199656">
    <w:abstractNumId w:val="17"/>
  </w:num>
  <w:num w:numId="20" w16cid:durableId="1658606601">
    <w:abstractNumId w:val="5"/>
  </w:num>
  <w:num w:numId="21" w16cid:durableId="32886770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84704789">
    <w:abstractNumId w:val="21"/>
  </w:num>
  <w:num w:numId="23" w16cid:durableId="684014871">
    <w:abstractNumId w:val="15"/>
  </w:num>
  <w:num w:numId="24" w16cid:durableId="1542017926">
    <w:abstractNumId w:val="13"/>
  </w:num>
  <w:num w:numId="25" w16cid:durableId="138051877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03260891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552351004">
    <w:abstractNumId w:val="18"/>
  </w:num>
  <w:num w:numId="28" w16cid:durableId="105377314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961259506">
    <w:abstractNumId w:val="6"/>
  </w:num>
  <w:num w:numId="30" w16cid:durableId="522213185">
    <w:abstractNumId w:val="0"/>
  </w:num>
  <w:num w:numId="31" w16cid:durableId="522668824">
    <w:abstractNumId w:val="3"/>
  </w:num>
  <w:num w:numId="32" w16cid:durableId="1829205450">
    <w:abstractNumId w:val="10"/>
  </w:num>
  <w:num w:numId="33" w16cid:durableId="1025600571">
    <w:abstractNumId w:val="22"/>
  </w:num>
  <w:num w:numId="34" w16cid:durableId="1948654346">
    <w:abstractNumId w:val="11"/>
  </w:num>
  <w:num w:numId="35" w16cid:durableId="1747803794">
    <w:abstractNumId w:val="22"/>
  </w:num>
  <w:num w:numId="36" w16cid:durableId="1817336746">
    <w:abstractNumId w:val="22"/>
  </w:num>
  <w:num w:numId="37" w16cid:durableId="1136030019">
    <w:abstractNumId w:val="22"/>
  </w:num>
  <w:num w:numId="38" w16cid:durableId="163787374">
    <w:abstractNumId w:val="22"/>
  </w:num>
  <w:num w:numId="39" w16cid:durableId="879631554">
    <w:abstractNumId w:val="22"/>
  </w:num>
  <w:num w:numId="40" w16cid:durableId="508712607">
    <w:abstractNumId w:val="22"/>
  </w:num>
  <w:num w:numId="41" w16cid:durableId="2054426515">
    <w:abstractNumId w:val="22"/>
  </w:num>
  <w:num w:numId="42" w16cid:durableId="1605461841">
    <w:abstractNumId w:val="22"/>
  </w:num>
  <w:num w:numId="43" w16cid:durableId="2081904085">
    <w:abstractNumId w:val="22"/>
  </w:num>
  <w:num w:numId="44" w16cid:durableId="123502006">
    <w:abstractNumId w:val="22"/>
  </w:num>
  <w:num w:numId="45" w16cid:durableId="1737239277">
    <w:abstractNumId w:val="22"/>
  </w:num>
  <w:num w:numId="46" w16cid:durableId="285891325">
    <w:abstractNumId w:val="22"/>
  </w:num>
  <w:num w:numId="47" w16cid:durableId="17257077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arstad Stine Sofie Frøysa">
    <w15:presenceInfo w15:providerId="AD" w15:userId="S::stine.sofie.froysa.farstad@banenor.no::6c835e11-d8bc-44bb-8d51-e90911ebfd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proofState w:spelling="clean" w:grammar="clean"/>
  <w:defaultTabStop w:val="708"/>
  <w:hyphenationZone w:val="425"/>
  <w:characterSpacingControl w:val="doNotCompress"/>
  <w:updateFields w:val="tru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55DF3"/>
    <w:rsid w:val="0000146C"/>
    <w:rsid w:val="00002202"/>
    <w:rsid w:val="000023BB"/>
    <w:rsid w:val="00003B1E"/>
    <w:rsid w:val="00004570"/>
    <w:rsid w:val="0000466A"/>
    <w:rsid w:val="00004EBC"/>
    <w:rsid w:val="00005365"/>
    <w:rsid w:val="00005B8B"/>
    <w:rsid w:val="00007A09"/>
    <w:rsid w:val="00007E81"/>
    <w:rsid w:val="000103DC"/>
    <w:rsid w:val="00011139"/>
    <w:rsid w:val="00011CA3"/>
    <w:rsid w:val="00013BC2"/>
    <w:rsid w:val="00014BC4"/>
    <w:rsid w:val="00014F55"/>
    <w:rsid w:val="00015012"/>
    <w:rsid w:val="00015E87"/>
    <w:rsid w:val="00017C08"/>
    <w:rsid w:val="00017FE9"/>
    <w:rsid w:val="000207D8"/>
    <w:rsid w:val="00021201"/>
    <w:rsid w:val="000212CA"/>
    <w:rsid w:val="000216F1"/>
    <w:rsid w:val="00021A72"/>
    <w:rsid w:val="00022A68"/>
    <w:rsid w:val="00023902"/>
    <w:rsid w:val="000246E6"/>
    <w:rsid w:val="00024ADE"/>
    <w:rsid w:val="00025B19"/>
    <w:rsid w:val="00025B73"/>
    <w:rsid w:val="00025BA3"/>
    <w:rsid w:val="00025DAB"/>
    <w:rsid w:val="000263DC"/>
    <w:rsid w:val="0002678A"/>
    <w:rsid w:val="00026925"/>
    <w:rsid w:val="00026B60"/>
    <w:rsid w:val="00026C86"/>
    <w:rsid w:val="00026E6C"/>
    <w:rsid w:val="000270B9"/>
    <w:rsid w:val="000271C1"/>
    <w:rsid w:val="00027698"/>
    <w:rsid w:val="000302CA"/>
    <w:rsid w:val="00030B4F"/>
    <w:rsid w:val="00030B5E"/>
    <w:rsid w:val="00031083"/>
    <w:rsid w:val="00031A58"/>
    <w:rsid w:val="000322DB"/>
    <w:rsid w:val="000324A0"/>
    <w:rsid w:val="00032881"/>
    <w:rsid w:val="000328A5"/>
    <w:rsid w:val="00033339"/>
    <w:rsid w:val="00033841"/>
    <w:rsid w:val="00034603"/>
    <w:rsid w:val="000347BB"/>
    <w:rsid w:val="00035656"/>
    <w:rsid w:val="000367A6"/>
    <w:rsid w:val="0003799B"/>
    <w:rsid w:val="00037A26"/>
    <w:rsid w:val="000400A5"/>
    <w:rsid w:val="00040FB7"/>
    <w:rsid w:val="000416BB"/>
    <w:rsid w:val="00041F68"/>
    <w:rsid w:val="00042769"/>
    <w:rsid w:val="00042DD7"/>
    <w:rsid w:val="00042F91"/>
    <w:rsid w:val="0004338B"/>
    <w:rsid w:val="0004346A"/>
    <w:rsid w:val="00043670"/>
    <w:rsid w:val="00043F02"/>
    <w:rsid w:val="00044447"/>
    <w:rsid w:val="00044D2F"/>
    <w:rsid w:val="00045147"/>
    <w:rsid w:val="00045168"/>
    <w:rsid w:val="0004583C"/>
    <w:rsid w:val="000470C9"/>
    <w:rsid w:val="0005015D"/>
    <w:rsid w:val="00050316"/>
    <w:rsid w:val="0005038E"/>
    <w:rsid w:val="00050527"/>
    <w:rsid w:val="0005171A"/>
    <w:rsid w:val="000523FE"/>
    <w:rsid w:val="0005285E"/>
    <w:rsid w:val="00053250"/>
    <w:rsid w:val="00053392"/>
    <w:rsid w:val="00053CD6"/>
    <w:rsid w:val="00054800"/>
    <w:rsid w:val="00055BE4"/>
    <w:rsid w:val="000567DD"/>
    <w:rsid w:val="00057396"/>
    <w:rsid w:val="00057716"/>
    <w:rsid w:val="00060EAF"/>
    <w:rsid w:val="0006118E"/>
    <w:rsid w:val="0006170A"/>
    <w:rsid w:val="00061B77"/>
    <w:rsid w:val="0006212A"/>
    <w:rsid w:val="00062548"/>
    <w:rsid w:val="00062BBF"/>
    <w:rsid w:val="00064820"/>
    <w:rsid w:val="00064DC7"/>
    <w:rsid w:val="00065607"/>
    <w:rsid w:val="00065CA9"/>
    <w:rsid w:val="0006600C"/>
    <w:rsid w:val="000662D4"/>
    <w:rsid w:val="000663D1"/>
    <w:rsid w:val="00067756"/>
    <w:rsid w:val="00067B92"/>
    <w:rsid w:val="00067C9C"/>
    <w:rsid w:val="00071AEA"/>
    <w:rsid w:val="000720AD"/>
    <w:rsid w:val="00072CC4"/>
    <w:rsid w:val="00072D8B"/>
    <w:rsid w:val="000738F7"/>
    <w:rsid w:val="000739D4"/>
    <w:rsid w:val="00074C65"/>
    <w:rsid w:val="00075145"/>
    <w:rsid w:val="00075CEB"/>
    <w:rsid w:val="00077996"/>
    <w:rsid w:val="00077C65"/>
    <w:rsid w:val="00077E9D"/>
    <w:rsid w:val="00080067"/>
    <w:rsid w:val="00080099"/>
    <w:rsid w:val="000807E8"/>
    <w:rsid w:val="0008101E"/>
    <w:rsid w:val="00081420"/>
    <w:rsid w:val="00082653"/>
    <w:rsid w:val="00082F23"/>
    <w:rsid w:val="000833D5"/>
    <w:rsid w:val="00083E70"/>
    <w:rsid w:val="000841F0"/>
    <w:rsid w:val="00084399"/>
    <w:rsid w:val="000851C7"/>
    <w:rsid w:val="00086A31"/>
    <w:rsid w:val="000872AC"/>
    <w:rsid w:val="00087840"/>
    <w:rsid w:val="00087BE1"/>
    <w:rsid w:val="00090207"/>
    <w:rsid w:val="000910EA"/>
    <w:rsid w:val="00091210"/>
    <w:rsid w:val="00091346"/>
    <w:rsid w:val="000913FC"/>
    <w:rsid w:val="00091610"/>
    <w:rsid w:val="0009169E"/>
    <w:rsid w:val="0009322B"/>
    <w:rsid w:val="000939CB"/>
    <w:rsid w:val="00093F1D"/>
    <w:rsid w:val="00093FAD"/>
    <w:rsid w:val="0009440E"/>
    <w:rsid w:val="0009576F"/>
    <w:rsid w:val="00095CE0"/>
    <w:rsid w:val="00096B9B"/>
    <w:rsid w:val="000971FB"/>
    <w:rsid w:val="000A013D"/>
    <w:rsid w:val="000A0D0E"/>
    <w:rsid w:val="000A1D0A"/>
    <w:rsid w:val="000A1E79"/>
    <w:rsid w:val="000A3908"/>
    <w:rsid w:val="000A3F3A"/>
    <w:rsid w:val="000A4BDE"/>
    <w:rsid w:val="000A53A8"/>
    <w:rsid w:val="000A63AD"/>
    <w:rsid w:val="000A6DE3"/>
    <w:rsid w:val="000A7842"/>
    <w:rsid w:val="000A7EA9"/>
    <w:rsid w:val="000B0303"/>
    <w:rsid w:val="000B046E"/>
    <w:rsid w:val="000B10CC"/>
    <w:rsid w:val="000B13FF"/>
    <w:rsid w:val="000B14A9"/>
    <w:rsid w:val="000B2245"/>
    <w:rsid w:val="000B23AD"/>
    <w:rsid w:val="000B24DC"/>
    <w:rsid w:val="000B2A91"/>
    <w:rsid w:val="000B34D3"/>
    <w:rsid w:val="000B38E6"/>
    <w:rsid w:val="000B3E4B"/>
    <w:rsid w:val="000B42A4"/>
    <w:rsid w:val="000B4834"/>
    <w:rsid w:val="000B48D1"/>
    <w:rsid w:val="000B4A0F"/>
    <w:rsid w:val="000B4B7E"/>
    <w:rsid w:val="000B5AD1"/>
    <w:rsid w:val="000B5EC7"/>
    <w:rsid w:val="000B6CC6"/>
    <w:rsid w:val="000B7374"/>
    <w:rsid w:val="000B77AD"/>
    <w:rsid w:val="000B7BD7"/>
    <w:rsid w:val="000C04CF"/>
    <w:rsid w:val="000C09C4"/>
    <w:rsid w:val="000C0B33"/>
    <w:rsid w:val="000C10D9"/>
    <w:rsid w:val="000C1592"/>
    <w:rsid w:val="000C1B5E"/>
    <w:rsid w:val="000C28FE"/>
    <w:rsid w:val="000C2E17"/>
    <w:rsid w:val="000C2EF1"/>
    <w:rsid w:val="000C31DE"/>
    <w:rsid w:val="000C4982"/>
    <w:rsid w:val="000C4BEA"/>
    <w:rsid w:val="000C4CF3"/>
    <w:rsid w:val="000C4DDF"/>
    <w:rsid w:val="000C562C"/>
    <w:rsid w:val="000C58CD"/>
    <w:rsid w:val="000C693D"/>
    <w:rsid w:val="000C7774"/>
    <w:rsid w:val="000C7A37"/>
    <w:rsid w:val="000D0350"/>
    <w:rsid w:val="000D0BED"/>
    <w:rsid w:val="000D1AA0"/>
    <w:rsid w:val="000D1CEA"/>
    <w:rsid w:val="000D327F"/>
    <w:rsid w:val="000D3687"/>
    <w:rsid w:val="000D3C05"/>
    <w:rsid w:val="000D3D56"/>
    <w:rsid w:val="000D42B4"/>
    <w:rsid w:val="000D4EA9"/>
    <w:rsid w:val="000D4EF7"/>
    <w:rsid w:val="000D531A"/>
    <w:rsid w:val="000D606C"/>
    <w:rsid w:val="000D6CD9"/>
    <w:rsid w:val="000D6D24"/>
    <w:rsid w:val="000D70AD"/>
    <w:rsid w:val="000D71E6"/>
    <w:rsid w:val="000D7841"/>
    <w:rsid w:val="000E0220"/>
    <w:rsid w:val="000E0608"/>
    <w:rsid w:val="000E089B"/>
    <w:rsid w:val="000E107F"/>
    <w:rsid w:val="000E11E4"/>
    <w:rsid w:val="000E2E9F"/>
    <w:rsid w:val="000E31FE"/>
    <w:rsid w:val="000E3AAF"/>
    <w:rsid w:val="000E415B"/>
    <w:rsid w:val="000E431A"/>
    <w:rsid w:val="000E4DD4"/>
    <w:rsid w:val="000E5107"/>
    <w:rsid w:val="000E5903"/>
    <w:rsid w:val="000E708C"/>
    <w:rsid w:val="000E733A"/>
    <w:rsid w:val="000E7422"/>
    <w:rsid w:val="000E76BD"/>
    <w:rsid w:val="000E7971"/>
    <w:rsid w:val="000F05FB"/>
    <w:rsid w:val="000F2184"/>
    <w:rsid w:val="000F2F1B"/>
    <w:rsid w:val="000F2FD9"/>
    <w:rsid w:val="000F53EB"/>
    <w:rsid w:val="000F59B6"/>
    <w:rsid w:val="000F6231"/>
    <w:rsid w:val="000F6BF2"/>
    <w:rsid w:val="000F6C7E"/>
    <w:rsid w:val="0010039A"/>
    <w:rsid w:val="00100573"/>
    <w:rsid w:val="00100596"/>
    <w:rsid w:val="00101155"/>
    <w:rsid w:val="00101204"/>
    <w:rsid w:val="00101C44"/>
    <w:rsid w:val="00101FD8"/>
    <w:rsid w:val="00103F29"/>
    <w:rsid w:val="00104655"/>
    <w:rsid w:val="00104F9F"/>
    <w:rsid w:val="00106230"/>
    <w:rsid w:val="001067E1"/>
    <w:rsid w:val="00106F03"/>
    <w:rsid w:val="001076A3"/>
    <w:rsid w:val="00110517"/>
    <w:rsid w:val="00110602"/>
    <w:rsid w:val="0011073A"/>
    <w:rsid w:val="00110C33"/>
    <w:rsid w:val="00111032"/>
    <w:rsid w:val="00111A29"/>
    <w:rsid w:val="00112E2E"/>
    <w:rsid w:val="0011374E"/>
    <w:rsid w:val="0011390D"/>
    <w:rsid w:val="00113B59"/>
    <w:rsid w:val="00113D2A"/>
    <w:rsid w:val="00113DE1"/>
    <w:rsid w:val="00113E77"/>
    <w:rsid w:val="00114291"/>
    <w:rsid w:val="00115139"/>
    <w:rsid w:val="001159E4"/>
    <w:rsid w:val="00115C2B"/>
    <w:rsid w:val="00115FDD"/>
    <w:rsid w:val="001175F7"/>
    <w:rsid w:val="001179F5"/>
    <w:rsid w:val="00120538"/>
    <w:rsid w:val="0012067B"/>
    <w:rsid w:val="00120DFD"/>
    <w:rsid w:val="00120E16"/>
    <w:rsid w:val="00121A09"/>
    <w:rsid w:val="001234DB"/>
    <w:rsid w:val="001234E4"/>
    <w:rsid w:val="00123B40"/>
    <w:rsid w:val="00123F45"/>
    <w:rsid w:val="001241E9"/>
    <w:rsid w:val="001243B5"/>
    <w:rsid w:val="0012463B"/>
    <w:rsid w:val="00125B6E"/>
    <w:rsid w:val="0012785E"/>
    <w:rsid w:val="00127AA8"/>
    <w:rsid w:val="00127B11"/>
    <w:rsid w:val="00127E73"/>
    <w:rsid w:val="00130A2F"/>
    <w:rsid w:val="00130CE3"/>
    <w:rsid w:val="00131820"/>
    <w:rsid w:val="001319BB"/>
    <w:rsid w:val="00131B3A"/>
    <w:rsid w:val="00132884"/>
    <w:rsid w:val="00134382"/>
    <w:rsid w:val="00134952"/>
    <w:rsid w:val="00134A20"/>
    <w:rsid w:val="00135568"/>
    <w:rsid w:val="00135D2B"/>
    <w:rsid w:val="001367EA"/>
    <w:rsid w:val="00137224"/>
    <w:rsid w:val="0014010B"/>
    <w:rsid w:val="00140125"/>
    <w:rsid w:val="00141432"/>
    <w:rsid w:val="00141BBA"/>
    <w:rsid w:val="001427C9"/>
    <w:rsid w:val="00143925"/>
    <w:rsid w:val="001446C1"/>
    <w:rsid w:val="00146BF5"/>
    <w:rsid w:val="00146E65"/>
    <w:rsid w:val="00147127"/>
    <w:rsid w:val="001472BF"/>
    <w:rsid w:val="00151BCE"/>
    <w:rsid w:val="00153C93"/>
    <w:rsid w:val="00153D08"/>
    <w:rsid w:val="00154FC7"/>
    <w:rsid w:val="001554C7"/>
    <w:rsid w:val="00156501"/>
    <w:rsid w:val="00156F97"/>
    <w:rsid w:val="00157C42"/>
    <w:rsid w:val="00161A57"/>
    <w:rsid w:val="001630C3"/>
    <w:rsid w:val="00163441"/>
    <w:rsid w:val="001642BA"/>
    <w:rsid w:val="00165479"/>
    <w:rsid w:val="00165786"/>
    <w:rsid w:val="00165A32"/>
    <w:rsid w:val="0016641F"/>
    <w:rsid w:val="001666FC"/>
    <w:rsid w:val="00166A09"/>
    <w:rsid w:val="00166F3C"/>
    <w:rsid w:val="00167115"/>
    <w:rsid w:val="00167A58"/>
    <w:rsid w:val="00167FF5"/>
    <w:rsid w:val="0017017F"/>
    <w:rsid w:val="001703D2"/>
    <w:rsid w:val="001703F9"/>
    <w:rsid w:val="001705AA"/>
    <w:rsid w:val="001708FB"/>
    <w:rsid w:val="00170A08"/>
    <w:rsid w:val="001718D5"/>
    <w:rsid w:val="00171923"/>
    <w:rsid w:val="00171B5D"/>
    <w:rsid w:val="00173142"/>
    <w:rsid w:val="001737E6"/>
    <w:rsid w:val="00173A7B"/>
    <w:rsid w:val="001748E6"/>
    <w:rsid w:val="00174CA8"/>
    <w:rsid w:val="0017507C"/>
    <w:rsid w:val="001753D8"/>
    <w:rsid w:val="001755F6"/>
    <w:rsid w:val="001757DA"/>
    <w:rsid w:val="001768CC"/>
    <w:rsid w:val="001768FC"/>
    <w:rsid w:val="00177035"/>
    <w:rsid w:val="001800E5"/>
    <w:rsid w:val="00180A56"/>
    <w:rsid w:val="00180BBC"/>
    <w:rsid w:val="001824FA"/>
    <w:rsid w:val="00182A40"/>
    <w:rsid w:val="00182C76"/>
    <w:rsid w:val="00182CAB"/>
    <w:rsid w:val="00182F78"/>
    <w:rsid w:val="00184D3F"/>
    <w:rsid w:val="00184FC4"/>
    <w:rsid w:val="001850D5"/>
    <w:rsid w:val="0018561B"/>
    <w:rsid w:val="001856FA"/>
    <w:rsid w:val="001857C4"/>
    <w:rsid w:val="00185998"/>
    <w:rsid w:val="00186010"/>
    <w:rsid w:val="00186B6E"/>
    <w:rsid w:val="00187805"/>
    <w:rsid w:val="00187D9F"/>
    <w:rsid w:val="0019034B"/>
    <w:rsid w:val="00191E30"/>
    <w:rsid w:val="001928E0"/>
    <w:rsid w:val="00193E5E"/>
    <w:rsid w:val="00194A5C"/>
    <w:rsid w:val="0019519D"/>
    <w:rsid w:val="00195F84"/>
    <w:rsid w:val="0019624F"/>
    <w:rsid w:val="00196E6D"/>
    <w:rsid w:val="001977EC"/>
    <w:rsid w:val="001A0CC8"/>
    <w:rsid w:val="001A1218"/>
    <w:rsid w:val="001A1E16"/>
    <w:rsid w:val="001A1EC2"/>
    <w:rsid w:val="001A3625"/>
    <w:rsid w:val="001A3C60"/>
    <w:rsid w:val="001A4B6C"/>
    <w:rsid w:val="001A6C20"/>
    <w:rsid w:val="001A7931"/>
    <w:rsid w:val="001A7EF8"/>
    <w:rsid w:val="001B0A30"/>
    <w:rsid w:val="001B12E3"/>
    <w:rsid w:val="001B155F"/>
    <w:rsid w:val="001B1853"/>
    <w:rsid w:val="001B25BA"/>
    <w:rsid w:val="001B3384"/>
    <w:rsid w:val="001B3F46"/>
    <w:rsid w:val="001B4201"/>
    <w:rsid w:val="001B6EA9"/>
    <w:rsid w:val="001B7C50"/>
    <w:rsid w:val="001B7CAC"/>
    <w:rsid w:val="001C0D1B"/>
    <w:rsid w:val="001C1474"/>
    <w:rsid w:val="001C1814"/>
    <w:rsid w:val="001C1A60"/>
    <w:rsid w:val="001C2667"/>
    <w:rsid w:val="001C30A9"/>
    <w:rsid w:val="001C3B62"/>
    <w:rsid w:val="001C3B83"/>
    <w:rsid w:val="001C3CD7"/>
    <w:rsid w:val="001C44E1"/>
    <w:rsid w:val="001C552B"/>
    <w:rsid w:val="001C59FB"/>
    <w:rsid w:val="001C60D5"/>
    <w:rsid w:val="001C6961"/>
    <w:rsid w:val="001C6A7C"/>
    <w:rsid w:val="001C6EC6"/>
    <w:rsid w:val="001C7661"/>
    <w:rsid w:val="001C7ACB"/>
    <w:rsid w:val="001D09A6"/>
    <w:rsid w:val="001D1730"/>
    <w:rsid w:val="001D1E8A"/>
    <w:rsid w:val="001D2ED1"/>
    <w:rsid w:val="001D32CF"/>
    <w:rsid w:val="001D3442"/>
    <w:rsid w:val="001D3F42"/>
    <w:rsid w:val="001D46ED"/>
    <w:rsid w:val="001D4825"/>
    <w:rsid w:val="001D4C72"/>
    <w:rsid w:val="001D4D06"/>
    <w:rsid w:val="001D518B"/>
    <w:rsid w:val="001D57E5"/>
    <w:rsid w:val="001D60DC"/>
    <w:rsid w:val="001D61A1"/>
    <w:rsid w:val="001D6746"/>
    <w:rsid w:val="001D7713"/>
    <w:rsid w:val="001D7CCE"/>
    <w:rsid w:val="001D7D08"/>
    <w:rsid w:val="001D7D79"/>
    <w:rsid w:val="001E0420"/>
    <w:rsid w:val="001E0469"/>
    <w:rsid w:val="001E05CA"/>
    <w:rsid w:val="001E21CE"/>
    <w:rsid w:val="001E265C"/>
    <w:rsid w:val="001E28CD"/>
    <w:rsid w:val="001E3159"/>
    <w:rsid w:val="001E3D6C"/>
    <w:rsid w:val="001E3F09"/>
    <w:rsid w:val="001E48E5"/>
    <w:rsid w:val="001E56C4"/>
    <w:rsid w:val="001E5D05"/>
    <w:rsid w:val="001E619E"/>
    <w:rsid w:val="001E6799"/>
    <w:rsid w:val="001E6A81"/>
    <w:rsid w:val="001E6D8C"/>
    <w:rsid w:val="001F18B8"/>
    <w:rsid w:val="001F2668"/>
    <w:rsid w:val="001F26F7"/>
    <w:rsid w:val="001F2761"/>
    <w:rsid w:val="001F308E"/>
    <w:rsid w:val="001F3B2A"/>
    <w:rsid w:val="001F4C21"/>
    <w:rsid w:val="001F4FAD"/>
    <w:rsid w:val="001F5C56"/>
    <w:rsid w:val="001F6DAA"/>
    <w:rsid w:val="001F73E6"/>
    <w:rsid w:val="001F74F6"/>
    <w:rsid w:val="001F7BCD"/>
    <w:rsid w:val="0020093E"/>
    <w:rsid w:val="00200ABB"/>
    <w:rsid w:val="00200E2E"/>
    <w:rsid w:val="00200F26"/>
    <w:rsid w:val="0020136B"/>
    <w:rsid w:val="002017D4"/>
    <w:rsid w:val="002017F4"/>
    <w:rsid w:val="00201A87"/>
    <w:rsid w:val="00202040"/>
    <w:rsid w:val="0020297C"/>
    <w:rsid w:val="00203655"/>
    <w:rsid w:val="002036E5"/>
    <w:rsid w:val="0020396F"/>
    <w:rsid w:val="00203A29"/>
    <w:rsid w:val="00203F3F"/>
    <w:rsid w:val="00205C37"/>
    <w:rsid w:val="00207AE3"/>
    <w:rsid w:val="002104E1"/>
    <w:rsid w:val="002107FA"/>
    <w:rsid w:val="00210866"/>
    <w:rsid w:val="00210C9C"/>
    <w:rsid w:val="002114B8"/>
    <w:rsid w:val="0021154D"/>
    <w:rsid w:val="00211969"/>
    <w:rsid w:val="00211F98"/>
    <w:rsid w:val="00211FE1"/>
    <w:rsid w:val="00212062"/>
    <w:rsid w:val="002124CB"/>
    <w:rsid w:val="00212733"/>
    <w:rsid w:val="002144E0"/>
    <w:rsid w:val="00214F8D"/>
    <w:rsid w:val="0021533C"/>
    <w:rsid w:val="00215A01"/>
    <w:rsid w:val="00215FBA"/>
    <w:rsid w:val="0021634A"/>
    <w:rsid w:val="002164B4"/>
    <w:rsid w:val="00216568"/>
    <w:rsid w:val="00216982"/>
    <w:rsid w:val="00217BE0"/>
    <w:rsid w:val="00220103"/>
    <w:rsid w:val="00220A29"/>
    <w:rsid w:val="00220AB9"/>
    <w:rsid w:val="0022119C"/>
    <w:rsid w:val="00221BE0"/>
    <w:rsid w:val="0022203E"/>
    <w:rsid w:val="00222393"/>
    <w:rsid w:val="00223CDE"/>
    <w:rsid w:val="00223CF4"/>
    <w:rsid w:val="002245FF"/>
    <w:rsid w:val="00224866"/>
    <w:rsid w:val="00224ED5"/>
    <w:rsid w:val="00225D07"/>
    <w:rsid w:val="002264BD"/>
    <w:rsid w:val="002265DA"/>
    <w:rsid w:val="00227893"/>
    <w:rsid w:val="002300B6"/>
    <w:rsid w:val="002305AC"/>
    <w:rsid w:val="00230BB8"/>
    <w:rsid w:val="002327FA"/>
    <w:rsid w:val="00232838"/>
    <w:rsid w:val="0023285F"/>
    <w:rsid w:val="00232B26"/>
    <w:rsid w:val="00232C67"/>
    <w:rsid w:val="00233009"/>
    <w:rsid w:val="00235327"/>
    <w:rsid w:val="00236751"/>
    <w:rsid w:val="00237D64"/>
    <w:rsid w:val="002404D2"/>
    <w:rsid w:val="0024135A"/>
    <w:rsid w:val="00241582"/>
    <w:rsid w:val="0024213B"/>
    <w:rsid w:val="00242857"/>
    <w:rsid w:val="002430B1"/>
    <w:rsid w:val="002431AC"/>
    <w:rsid w:val="00243A14"/>
    <w:rsid w:val="00244839"/>
    <w:rsid w:val="002448E6"/>
    <w:rsid w:val="00244E97"/>
    <w:rsid w:val="002450E8"/>
    <w:rsid w:val="00245315"/>
    <w:rsid w:val="002458E8"/>
    <w:rsid w:val="00246242"/>
    <w:rsid w:val="002507ED"/>
    <w:rsid w:val="002509C2"/>
    <w:rsid w:val="00250B76"/>
    <w:rsid w:val="002514D4"/>
    <w:rsid w:val="00252101"/>
    <w:rsid w:val="00252980"/>
    <w:rsid w:val="00252B96"/>
    <w:rsid w:val="002533F6"/>
    <w:rsid w:val="002547EA"/>
    <w:rsid w:val="00255E70"/>
    <w:rsid w:val="00256500"/>
    <w:rsid w:val="002566BF"/>
    <w:rsid w:val="00256C18"/>
    <w:rsid w:val="00257290"/>
    <w:rsid w:val="00257B8A"/>
    <w:rsid w:val="00257C78"/>
    <w:rsid w:val="00257F16"/>
    <w:rsid w:val="00260680"/>
    <w:rsid w:val="002607BB"/>
    <w:rsid w:val="00260CB1"/>
    <w:rsid w:val="00260E0F"/>
    <w:rsid w:val="00261B01"/>
    <w:rsid w:val="002623DD"/>
    <w:rsid w:val="002632E8"/>
    <w:rsid w:val="0026390C"/>
    <w:rsid w:val="00263973"/>
    <w:rsid w:val="00263ECC"/>
    <w:rsid w:val="002656FA"/>
    <w:rsid w:val="00265AE9"/>
    <w:rsid w:val="00267214"/>
    <w:rsid w:val="00267683"/>
    <w:rsid w:val="00270015"/>
    <w:rsid w:val="00270432"/>
    <w:rsid w:val="0027077F"/>
    <w:rsid w:val="00270F9B"/>
    <w:rsid w:val="0027194C"/>
    <w:rsid w:val="00271A0B"/>
    <w:rsid w:val="002733A6"/>
    <w:rsid w:val="00273AFD"/>
    <w:rsid w:val="00274245"/>
    <w:rsid w:val="0027450A"/>
    <w:rsid w:val="0027455A"/>
    <w:rsid w:val="00274AFA"/>
    <w:rsid w:val="00274B0B"/>
    <w:rsid w:val="00276531"/>
    <w:rsid w:val="002767F4"/>
    <w:rsid w:val="00277236"/>
    <w:rsid w:val="00277331"/>
    <w:rsid w:val="00280117"/>
    <w:rsid w:val="0028021E"/>
    <w:rsid w:val="00280D30"/>
    <w:rsid w:val="002814DA"/>
    <w:rsid w:val="00281BCB"/>
    <w:rsid w:val="00281D20"/>
    <w:rsid w:val="00282777"/>
    <w:rsid w:val="00282971"/>
    <w:rsid w:val="00283331"/>
    <w:rsid w:val="00284665"/>
    <w:rsid w:val="002847C6"/>
    <w:rsid w:val="00284F12"/>
    <w:rsid w:val="00285AF2"/>
    <w:rsid w:val="0028620B"/>
    <w:rsid w:val="002868C6"/>
    <w:rsid w:val="002871AA"/>
    <w:rsid w:val="00287BEB"/>
    <w:rsid w:val="00290CAA"/>
    <w:rsid w:val="0029170C"/>
    <w:rsid w:val="00293275"/>
    <w:rsid w:val="002933E8"/>
    <w:rsid w:val="002935BA"/>
    <w:rsid w:val="00293A04"/>
    <w:rsid w:val="00293BEB"/>
    <w:rsid w:val="00293D27"/>
    <w:rsid w:val="00294044"/>
    <w:rsid w:val="00295192"/>
    <w:rsid w:val="00295351"/>
    <w:rsid w:val="00296E53"/>
    <w:rsid w:val="0029786F"/>
    <w:rsid w:val="0029790D"/>
    <w:rsid w:val="00297CA2"/>
    <w:rsid w:val="002A0092"/>
    <w:rsid w:val="002A0642"/>
    <w:rsid w:val="002A08FA"/>
    <w:rsid w:val="002A0A5B"/>
    <w:rsid w:val="002A0DF9"/>
    <w:rsid w:val="002A14B7"/>
    <w:rsid w:val="002A1E8B"/>
    <w:rsid w:val="002A24C2"/>
    <w:rsid w:val="002A521D"/>
    <w:rsid w:val="002A525D"/>
    <w:rsid w:val="002A54FC"/>
    <w:rsid w:val="002A5CB2"/>
    <w:rsid w:val="002A67A0"/>
    <w:rsid w:val="002A7408"/>
    <w:rsid w:val="002A77C4"/>
    <w:rsid w:val="002B052E"/>
    <w:rsid w:val="002B0D71"/>
    <w:rsid w:val="002B18B9"/>
    <w:rsid w:val="002B1D4D"/>
    <w:rsid w:val="002B4F5B"/>
    <w:rsid w:val="002B4FE7"/>
    <w:rsid w:val="002B5C55"/>
    <w:rsid w:val="002B6872"/>
    <w:rsid w:val="002B7DCE"/>
    <w:rsid w:val="002C0169"/>
    <w:rsid w:val="002C0DCB"/>
    <w:rsid w:val="002C0FC2"/>
    <w:rsid w:val="002C1ED9"/>
    <w:rsid w:val="002C3114"/>
    <w:rsid w:val="002C3F72"/>
    <w:rsid w:val="002C47C8"/>
    <w:rsid w:val="002C4F27"/>
    <w:rsid w:val="002C55BC"/>
    <w:rsid w:val="002C5B92"/>
    <w:rsid w:val="002C72FC"/>
    <w:rsid w:val="002C76CC"/>
    <w:rsid w:val="002C7847"/>
    <w:rsid w:val="002D0871"/>
    <w:rsid w:val="002D0DCD"/>
    <w:rsid w:val="002D11B6"/>
    <w:rsid w:val="002D1D4A"/>
    <w:rsid w:val="002D210B"/>
    <w:rsid w:val="002D251D"/>
    <w:rsid w:val="002D2B78"/>
    <w:rsid w:val="002D3977"/>
    <w:rsid w:val="002D3EAB"/>
    <w:rsid w:val="002D3F0C"/>
    <w:rsid w:val="002D40EC"/>
    <w:rsid w:val="002D4696"/>
    <w:rsid w:val="002D56D6"/>
    <w:rsid w:val="002D5C3C"/>
    <w:rsid w:val="002D5CA5"/>
    <w:rsid w:val="002D6E1B"/>
    <w:rsid w:val="002D7395"/>
    <w:rsid w:val="002D7609"/>
    <w:rsid w:val="002D76A8"/>
    <w:rsid w:val="002D7970"/>
    <w:rsid w:val="002E009B"/>
    <w:rsid w:val="002E024D"/>
    <w:rsid w:val="002E029C"/>
    <w:rsid w:val="002E0AB5"/>
    <w:rsid w:val="002E19E7"/>
    <w:rsid w:val="002E1EDF"/>
    <w:rsid w:val="002E262A"/>
    <w:rsid w:val="002E2754"/>
    <w:rsid w:val="002E3053"/>
    <w:rsid w:val="002E3926"/>
    <w:rsid w:val="002E3A50"/>
    <w:rsid w:val="002E4262"/>
    <w:rsid w:val="002E48F8"/>
    <w:rsid w:val="002E4FC4"/>
    <w:rsid w:val="002E5771"/>
    <w:rsid w:val="002E5CB2"/>
    <w:rsid w:val="002E5E0F"/>
    <w:rsid w:val="002E6991"/>
    <w:rsid w:val="002E6F51"/>
    <w:rsid w:val="002E79FB"/>
    <w:rsid w:val="002F07D3"/>
    <w:rsid w:val="002F0D49"/>
    <w:rsid w:val="002F0D9A"/>
    <w:rsid w:val="002F115F"/>
    <w:rsid w:val="002F253C"/>
    <w:rsid w:val="002F2587"/>
    <w:rsid w:val="002F25EA"/>
    <w:rsid w:val="002F2947"/>
    <w:rsid w:val="002F2CE0"/>
    <w:rsid w:val="002F2DD0"/>
    <w:rsid w:val="002F31BE"/>
    <w:rsid w:val="002F49C4"/>
    <w:rsid w:val="002F5D02"/>
    <w:rsid w:val="002F65F9"/>
    <w:rsid w:val="002F6674"/>
    <w:rsid w:val="002F7CFB"/>
    <w:rsid w:val="00300009"/>
    <w:rsid w:val="0030055E"/>
    <w:rsid w:val="00301A25"/>
    <w:rsid w:val="00301B4F"/>
    <w:rsid w:val="00301EBC"/>
    <w:rsid w:val="0030242B"/>
    <w:rsid w:val="00303EFB"/>
    <w:rsid w:val="003052EB"/>
    <w:rsid w:val="00305599"/>
    <w:rsid w:val="0030640F"/>
    <w:rsid w:val="003064F7"/>
    <w:rsid w:val="0030667E"/>
    <w:rsid w:val="003067FF"/>
    <w:rsid w:val="00307289"/>
    <w:rsid w:val="00307DB6"/>
    <w:rsid w:val="00307DD5"/>
    <w:rsid w:val="00310213"/>
    <w:rsid w:val="003103D2"/>
    <w:rsid w:val="003119F4"/>
    <w:rsid w:val="003122BB"/>
    <w:rsid w:val="0031257B"/>
    <w:rsid w:val="00312C84"/>
    <w:rsid w:val="00313DDB"/>
    <w:rsid w:val="00314059"/>
    <w:rsid w:val="003140EC"/>
    <w:rsid w:val="003142A4"/>
    <w:rsid w:val="003143DF"/>
    <w:rsid w:val="00314D8A"/>
    <w:rsid w:val="0031617D"/>
    <w:rsid w:val="0032004D"/>
    <w:rsid w:val="00320285"/>
    <w:rsid w:val="003205DC"/>
    <w:rsid w:val="0032086F"/>
    <w:rsid w:val="003211FB"/>
    <w:rsid w:val="00321A9F"/>
    <w:rsid w:val="00322230"/>
    <w:rsid w:val="003224BF"/>
    <w:rsid w:val="00322B2E"/>
    <w:rsid w:val="00323D98"/>
    <w:rsid w:val="00323F3F"/>
    <w:rsid w:val="003240A0"/>
    <w:rsid w:val="003254AA"/>
    <w:rsid w:val="00325654"/>
    <w:rsid w:val="00325679"/>
    <w:rsid w:val="003259EE"/>
    <w:rsid w:val="00325FC6"/>
    <w:rsid w:val="0032629C"/>
    <w:rsid w:val="003262DD"/>
    <w:rsid w:val="003264F4"/>
    <w:rsid w:val="00326A63"/>
    <w:rsid w:val="00327240"/>
    <w:rsid w:val="0032737E"/>
    <w:rsid w:val="003301D8"/>
    <w:rsid w:val="00330334"/>
    <w:rsid w:val="003309BC"/>
    <w:rsid w:val="00330E61"/>
    <w:rsid w:val="00331B74"/>
    <w:rsid w:val="003323D0"/>
    <w:rsid w:val="0033268B"/>
    <w:rsid w:val="00332757"/>
    <w:rsid w:val="00332960"/>
    <w:rsid w:val="00332BA4"/>
    <w:rsid w:val="00332F58"/>
    <w:rsid w:val="003331FA"/>
    <w:rsid w:val="00333208"/>
    <w:rsid w:val="00333E2A"/>
    <w:rsid w:val="00333F0D"/>
    <w:rsid w:val="0033600C"/>
    <w:rsid w:val="00336A83"/>
    <w:rsid w:val="00337068"/>
    <w:rsid w:val="00337D8A"/>
    <w:rsid w:val="00337F12"/>
    <w:rsid w:val="00340108"/>
    <w:rsid w:val="003401AF"/>
    <w:rsid w:val="00340C99"/>
    <w:rsid w:val="00340F60"/>
    <w:rsid w:val="00340F72"/>
    <w:rsid w:val="0034232A"/>
    <w:rsid w:val="003423EA"/>
    <w:rsid w:val="00342448"/>
    <w:rsid w:val="00342FA4"/>
    <w:rsid w:val="0034391B"/>
    <w:rsid w:val="00343A54"/>
    <w:rsid w:val="0034526A"/>
    <w:rsid w:val="0034574A"/>
    <w:rsid w:val="00345C1A"/>
    <w:rsid w:val="00345E41"/>
    <w:rsid w:val="00346171"/>
    <w:rsid w:val="0034666F"/>
    <w:rsid w:val="00346736"/>
    <w:rsid w:val="00351E50"/>
    <w:rsid w:val="00351EDF"/>
    <w:rsid w:val="00352148"/>
    <w:rsid w:val="00352969"/>
    <w:rsid w:val="00352DC1"/>
    <w:rsid w:val="003548E3"/>
    <w:rsid w:val="00354922"/>
    <w:rsid w:val="003554DC"/>
    <w:rsid w:val="00355A15"/>
    <w:rsid w:val="00356156"/>
    <w:rsid w:val="00357317"/>
    <w:rsid w:val="0035783D"/>
    <w:rsid w:val="00360EE5"/>
    <w:rsid w:val="00361719"/>
    <w:rsid w:val="003625B9"/>
    <w:rsid w:val="00362F36"/>
    <w:rsid w:val="00362FB9"/>
    <w:rsid w:val="003637C4"/>
    <w:rsid w:val="0036381F"/>
    <w:rsid w:val="0036433D"/>
    <w:rsid w:val="00364461"/>
    <w:rsid w:val="00364866"/>
    <w:rsid w:val="00364CC3"/>
    <w:rsid w:val="00364E50"/>
    <w:rsid w:val="00364F9B"/>
    <w:rsid w:val="00364FA3"/>
    <w:rsid w:val="00365A1F"/>
    <w:rsid w:val="00365BB7"/>
    <w:rsid w:val="00365CAB"/>
    <w:rsid w:val="00365D83"/>
    <w:rsid w:val="00366B74"/>
    <w:rsid w:val="003708E5"/>
    <w:rsid w:val="00370AB4"/>
    <w:rsid w:val="00372376"/>
    <w:rsid w:val="00372616"/>
    <w:rsid w:val="00372A64"/>
    <w:rsid w:val="00373B38"/>
    <w:rsid w:val="00373EE9"/>
    <w:rsid w:val="003743E2"/>
    <w:rsid w:val="00374A90"/>
    <w:rsid w:val="00375258"/>
    <w:rsid w:val="003756B4"/>
    <w:rsid w:val="00375764"/>
    <w:rsid w:val="00377463"/>
    <w:rsid w:val="00377D26"/>
    <w:rsid w:val="0038008A"/>
    <w:rsid w:val="0038009C"/>
    <w:rsid w:val="0038022B"/>
    <w:rsid w:val="0038038D"/>
    <w:rsid w:val="00380BF5"/>
    <w:rsid w:val="00380C5B"/>
    <w:rsid w:val="00380F82"/>
    <w:rsid w:val="003811B8"/>
    <w:rsid w:val="00381389"/>
    <w:rsid w:val="0038197C"/>
    <w:rsid w:val="00381B84"/>
    <w:rsid w:val="00381FAC"/>
    <w:rsid w:val="0038247D"/>
    <w:rsid w:val="00382B47"/>
    <w:rsid w:val="00383BE2"/>
    <w:rsid w:val="00384B46"/>
    <w:rsid w:val="00384CD1"/>
    <w:rsid w:val="003854B7"/>
    <w:rsid w:val="003855BC"/>
    <w:rsid w:val="00385BB4"/>
    <w:rsid w:val="00386958"/>
    <w:rsid w:val="0038695F"/>
    <w:rsid w:val="00387159"/>
    <w:rsid w:val="003875BD"/>
    <w:rsid w:val="00387736"/>
    <w:rsid w:val="00387B01"/>
    <w:rsid w:val="00390313"/>
    <w:rsid w:val="003912AD"/>
    <w:rsid w:val="0039248F"/>
    <w:rsid w:val="003929DB"/>
    <w:rsid w:val="00393363"/>
    <w:rsid w:val="0039338D"/>
    <w:rsid w:val="003944B6"/>
    <w:rsid w:val="00394644"/>
    <w:rsid w:val="00395345"/>
    <w:rsid w:val="00395600"/>
    <w:rsid w:val="00395754"/>
    <w:rsid w:val="00395CC0"/>
    <w:rsid w:val="00395F5E"/>
    <w:rsid w:val="00396769"/>
    <w:rsid w:val="0039785A"/>
    <w:rsid w:val="003979DB"/>
    <w:rsid w:val="00397ABA"/>
    <w:rsid w:val="00397E18"/>
    <w:rsid w:val="003A00D6"/>
    <w:rsid w:val="003A08DB"/>
    <w:rsid w:val="003A0A92"/>
    <w:rsid w:val="003A11BC"/>
    <w:rsid w:val="003A16E1"/>
    <w:rsid w:val="003A1B10"/>
    <w:rsid w:val="003A1B55"/>
    <w:rsid w:val="003A1CDB"/>
    <w:rsid w:val="003A2ECE"/>
    <w:rsid w:val="003A2EF2"/>
    <w:rsid w:val="003A326C"/>
    <w:rsid w:val="003A38FC"/>
    <w:rsid w:val="003A484B"/>
    <w:rsid w:val="003A4C7A"/>
    <w:rsid w:val="003A6D83"/>
    <w:rsid w:val="003A7498"/>
    <w:rsid w:val="003A7534"/>
    <w:rsid w:val="003B0DD5"/>
    <w:rsid w:val="003B1D79"/>
    <w:rsid w:val="003B47E3"/>
    <w:rsid w:val="003B4B19"/>
    <w:rsid w:val="003B4C7C"/>
    <w:rsid w:val="003B4DEB"/>
    <w:rsid w:val="003B4F2B"/>
    <w:rsid w:val="003B5444"/>
    <w:rsid w:val="003B69FC"/>
    <w:rsid w:val="003B6D4E"/>
    <w:rsid w:val="003C049C"/>
    <w:rsid w:val="003C10BE"/>
    <w:rsid w:val="003C11F3"/>
    <w:rsid w:val="003C1E21"/>
    <w:rsid w:val="003C2622"/>
    <w:rsid w:val="003C3259"/>
    <w:rsid w:val="003C332D"/>
    <w:rsid w:val="003C3A1F"/>
    <w:rsid w:val="003C3BDB"/>
    <w:rsid w:val="003C3EC6"/>
    <w:rsid w:val="003C3EF7"/>
    <w:rsid w:val="003C4888"/>
    <w:rsid w:val="003C51B9"/>
    <w:rsid w:val="003C5D72"/>
    <w:rsid w:val="003C6D4F"/>
    <w:rsid w:val="003C6F18"/>
    <w:rsid w:val="003C7987"/>
    <w:rsid w:val="003C7FD2"/>
    <w:rsid w:val="003D0CA5"/>
    <w:rsid w:val="003D2C93"/>
    <w:rsid w:val="003D3122"/>
    <w:rsid w:val="003D365D"/>
    <w:rsid w:val="003D4431"/>
    <w:rsid w:val="003D4DF0"/>
    <w:rsid w:val="003D5208"/>
    <w:rsid w:val="003D52C3"/>
    <w:rsid w:val="003D532A"/>
    <w:rsid w:val="003D5F42"/>
    <w:rsid w:val="003D7D03"/>
    <w:rsid w:val="003E01BA"/>
    <w:rsid w:val="003E0744"/>
    <w:rsid w:val="003E0D5C"/>
    <w:rsid w:val="003E1BBE"/>
    <w:rsid w:val="003E2870"/>
    <w:rsid w:val="003E33F4"/>
    <w:rsid w:val="003E3A7A"/>
    <w:rsid w:val="003E4CC2"/>
    <w:rsid w:val="003E5047"/>
    <w:rsid w:val="003E50C8"/>
    <w:rsid w:val="003E57C5"/>
    <w:rsid w:val="003E587B"/>
    <w:rsid w:val="003E647D"/>
    <w:rsid w:val="003E67D5"/>
    <w:rsid w:val="003E6C2E"/>
    <w:rsid w:val="003E7758"/>
    <w:rsid w:val="003E7BA5"/>
    <w:rsid w:val="003E7D3A"/>
    <w:rsid w:val="003F0805"/>
    <w:rsid w:val="003F0B14"/>
    <w:rsid w:val="003F1F48"/>
    <w:rsid w:val="003F25E2"/>
    <w:rsid w:val="003F3421"/>
    <w:rsid w:val="003F36EA"/>
    <w:rsid w:val="003F41DE"/>
    <w:rsid w:val="003F4C50"/>
    <w:rsid w:val="003F515E"/>
    <w:rsid w:val="003F6DC3"/>
    <w:rsid w:val="003F7058"/>
    <w:rsid w:val="003F7377"/>
    <w:rsid w:val="004001D3"/>
    <w:rsid w:val="00400D16"/>
    <w:rsid w:val="00400EC5"/>
    <w:rsid w:val="00401544"/>
    <w:rsid w:val="0040385C"/>
    <w:rsid w:val="00403B48"/>
    <w:rsid w:val="00403C81"/>
    <w:rsid w:val="0040409A"/>
    <w:rsid w:val="00404257"/>
    <w:rsid w:val="004048DD"/>
    <w:rsid w:val="00404BC7"/>
    <w:rsid w:val="0040513D"/>
    <w:rsid w:val="004055D8"/>
    <w:rsid w:val="00406675"/>
    <w:rsid w:val="004069DF"/>
    <w:rsid w:val="004102A5"/>
    <w:rsid w:val="00410484"/>
    <w:rsid w:val="00410A2B"/>
    <w:rsid w:val="00410CAD"/>
    <w:rsid w:val="00410D08"/>
    <w:rsid w:val="0041199C"/>
    <w:rsid w:val="004119B0"/>
    <w:rsid w:val="004124E5"/>
    <w:rsid w:val="004132CD"/>
    <w:rsid w:val="00413833"/>
    <w:rsid w:val="004138F8"/>
    <w:rsid w:val="00413DEA"/>
    <w:rsid w:val="00414248"/>
    <w:rsid w:val="0041446F"/>
    <w:rsid w:val="00414ACA"/>
    <w:rsid w:val="0041543E"/>
    <w:rsid w:val="00415A78"/>
    <w:rsid w:val="00416094"/>
    <w:rsid w:val="00416CD1"/>
    <w:rsid w:val="00416E89"/>
    <w:rsid w:val="0042021E"/>
    <w:rsid w:val="004202E5"/>
    <w:rsid w:val="0042034D"/>
    <w:rsid w:val="00420A7A"/>
    <w:rsid w:val="00421217"/>
    <w:rsid w:val="0042148A"/>
    <w:rsid w:val="00421A01"/>
    <w:rsid w:val="00423B69"/>
    <w:rsid w:val="0042456B"/>
    <w:rsid w:val="0042508F"/>
    <w:rsid w:val="004250AB"/>
    <w:rsid w:val="004257C6"/>
    <w:rsid w:val="00425D61"/>
    <w:rsid w:val="00426148"/>
    <w:rsid w:val="00426954"/>
    <w:rsid w:val="0042779D"/>
    <w:rsid w:val="00427EA8"/>
    <w:rsid w:val="004300E3"/>
    <w:rsid w:val="004305B9"/>
    <w:rsid w:val="00430615"/>
    <w:rsid w:val="0043131B"/>
    <w:rsid w:val="004322D0"/>
    <w:rsid w:val="004325E7"/>
    <w:rsid w:val="00432DCE"/>
    <w:rsid w:val="00433DDE"/>
    <w:rsid w:val="00435683"/>
    <w:rsid w:val="00435AF4"/>
    <w:rsid w:val="004371D3"/>
    <w:rsid w:val="004371ED"/>
    <w:rsid w:val="0043725D"/>
    <w:rsid w:val="0043781E"/>
    <w:rsid w:val="00437A83"/>
    <w:rsid w:val="00437C6D"/>
    <w:rsid w:val="00437EE1"/>
    <w:rsid w:val="00440613"/>
    <w:rsid w:val="00441576"/>
    <w:rsid w:val="00441AB3"/>
    <w:rsid w:val="0044210E"/>
    <w:rsid w:val="00443290"/>
    <w:rsid w:val="00443DA2"/>
    <w:rsid w:val="0044436C"/>
    <w:rsid w:val="00444D84"/>
    <w:rsid w:val="00445384"/>
    <w:rsid w:val="0044593C"/>
    <w:rsid w:val="00445DEA"/>
    <w:rsid w:val="00445DFC"/>
    <w:rsid w:val="00445F40"/>
    <w:rsid w:val="00446B42"/>
    <w:rsid w:val="004506A3"/>
    <w:rsid w:val="004518C4"/>
    <w:rsid w:val="00451B2F"/>
    <w:rsid w:val="0045238C"/>
    <w:rsid w:val="0045286A"/>
    <w:rsid w:val="00452C38"/>
    <w:rsid w:val="00453603"/>
    <w:rsid w:val="004538D7"/>
    <w:rsid w:val="00454FFC"/>
    <w:rsid w:val="004552D3"/>
    <w:rsid w:val="00456013"/>
    <w:rsid w:val="004562D7"/>
    <w:rsid w:val="0045651C"/>
    <w:rsid w:val="00457997"/>
    <w:rsid w:val="004604E9"/>
    <w:rsid w:val="004606A8"/>
    <w:rsid w:val="004606C5"/>
    <w:rsid w:val="00460853"/>
    <w:rsid w:val="00462247"/>
    <w:rsid w:val="004626F1"/>
    <w:rsid w:val="004634F2"/>
    <w:rsid w:val="0046406F"/>
    <w:rsid w:val="00464259"/>
    <w:rsid w:val="00464384"/>
    <w:rsid w:val="00465FB0"/>
    <w:rsid w:val="0046692C"/>
    <w:rsid w:val="00467067"/>
    <w:rsid w:val="00470876"/>
    <w:rsid w:val="00470AB1"/>
    <w:rsid w:val="00470EC6"/>
    <w:rsid w:val="00471301"/>
    <w:rsid w:val="0047213B"/>
    <w:rsid w:val="00472225"/>
    <w:rsid w:val="004732D4"/>
    <w:rsid w:val="004736CF"/>
    <w:rsid w:val="00473C7A"/>
    <w:rsid w:val="00473EFB"/>
    <w:rsid w:val="004741FB"/>
    <w:rsid w:val="004742D0"/>
    <w:rsid w:val="00474A62"/>
    <w:rsid w:val="00477523"/>
    <w:rsid w:val="00480277"/>
    <w:rsid w:val="0048052E"/>
    <w:rsid w:val="00480A4C"/>
    <w:rsid w:val="004811EF"/>
    <w:rsid w:val="0048221E"/>
    <w:rsid w:val="00482658"/>
    <w:rsid w:val="004826B6"/>
    <w:rsid w:val="00482F9C"/>
    <w:rsid w:val="00483B71"/>
    <w:rsid w:val="004858C8"/>
    <w:rsid w:val="00485E2B"/>
    <w:rsid w:val="00485EA3"/>
    <w:rsid w:val="0048617B"/>
    <w:rsid w:val="00487EEC"/>
    <w:rsid w:val="00487FD3"/>
    <w:rsid w:val="0049044C"/>
    <w:rsid w:val="004905F2"/>
    <w:rsid w:val="00490EDC"/>
    <w:rsid w:val="0049102D"/>
    <w:rsid w:val="00491584"/>
    <w:rsid w:val="004922BD"/>
    <w:rsid w:val="004922D8"/>
    <w:rsid w:val="00492E4A"/>
    <w:rsid w:val="00493FFF"/>
    <w:rsid w:val="00494297"/>
    <w:rsid w:val="00494332"/>
    <w:rsid w:val="004944CC"/>
    <w:rsid w:val="004951C1"/>
    <w:rsid w:val="004967E2"/>
    <w:rsid w:val="00496AAA"/>
    <w:rsid w:val="00496B64"/>
    <w:rsid w:val="00496D40"/>
    <w:rsid w:val="00497AC4"/>
    <w:rsid w:val="00497E3E"/>
    <w:rsid w:val="004A08E0"/>
    <w:rsid w:val="004A0BDA"/>
    <w:rsid w:val="004A0CE2"/>
    <w:rsid w:val="004A13C0"/>
    <w:rsid w:val="004A27C6"/>
    <w:rsid w:val="004A28CC"/>
    <w:rsid w:val="004A2C38"/>
    <w:rsid w:val="004A2CFF"/>
    <w:rsid w:val="004A38C7"/>
    <w:rsid w:val="004A46CE"/>
    <w:rsid w:val="004A46F9"/>
    <w:rsid w:val="004A481B"/>
    <w:rsid w:val="004A5BA3"/>
    <w:rsid w:val="004A69F8"/>
    <w:rsid w:val="004A7547"/>
    <w:rsid w:val="004B0941"/>
    <w:rsid w:val="004B0E04"/>
    <w:rsid w:val="004B1E24"/>
    <w:rsid w:val="004B2FCA"/>
    <w:rsid w:val="004B32D0"/>
    <w:rsid w:val="004B3F66"/>
    <w:rsid w:val="004B4104"/>
    <w:rsid w:val="004B47BD"/>
    <w:rsid w:val="004B47CD"/>
    <w:rsid w:val="004B4D7D"/>
    <w:rsid w:val="004B57A3"/>
    <w:rsid w:val="004B6075"/>
    <w:rsid w:val="004B68AA"/>
    <w:rsid w:val="004B6A08"/>
    <w:rsid w:val="004B6AB5"/>
    <w:rsid w:val="004B6D7F"/>
    <w:rsid w:val="004B7B46"/>
    <w:rsid w:val="004C0427"/>
    <w:rsid w:val="004C083F"/>
    <w:rsid w:val="004C1495"/>
    <w:rsid w:val="004C39D7"/>
    <w:rsid w:val="004C3B11"/>
    <w:rsid w:val="004C4881"/>
    <w:rsid w:val="004C4959"/>
    <w:rsid w:val="004C4F73"/>
    <w:rsid w:val="004C53BC"/>
    <w:rsid w:val="004C5495"/>
    <w:rsid w:val="004C578A"/>
    <w:rsid w:val="004C599E"/>
    <w:rsid w:val="004C5A12"/>
    <w:rsid w:val="004C638A"/>
    <w:rsid w:val="004C67AA"/>
    <w:rsid w:val="004C6BE5"/>
    <w:rsid w:val="004C7BF3"/>
    <w:rsid w:val="004D02AD"/>
    <w:rsid w:val="004D04D0"/>
    <w:rsid w:val="004D0BDE"/>
    <w:rsid w:val="004D0F96"/>
    <w:rsid w:val="004D137D"/>
    <w:rsid w:val="004D1645"/>
    <w:rsid w:val="004D1C39"/>
    <w:rsid w:val="004D1D12"/>
    <w:rsid w:val="004D1D65"/>
    <w:rsid w:val="004D1DBD"/>
    <w:rsid w:val="004D277D"/>
    <w:rsid w:val="004D3454"/>
    <w:rsid w:val="004D3BA0"/>
    <w:rsid w:val="004D4584"/>
    <w:rsid w:val="004D479C"/>
    <w:rsid w:val="004D4DBB"/>
    <w:rsid w:val="004D55E1"/>
    <w:rsid w:val="004D5611"/>
    <w:rsid w:val="004D57CD"/>
    <w:rsid w:val="004D5972"/>
    <w:rsid w:val="004D5AFE"/>
    <w:rsid w:val="004D696E"/>
    <w:rsid w:val="004E03C2"/>
    <w:rsid w:val="004E0827"/>
    <w:rsid w:val="004E1283"/>
    <w:rsid w:val="004E1792"/>
    <w:rsid w:val="004E1B7F"/>
    <w:rsid w:val="004E2812"/>
    <w:rsid w:val="004E2B0A"/>
    <w:rsid w:val="004E2F4F"/>
    <w:rsid w:val="004E3632"/>
    <w:rsid w:val="004E3F22"/>
    <w:rsid w:val="004E4471"/>
    <w:rsid w:val="004E5858"/>
    <w:rsid w:val="004E5E13"/>
    <w:rsid w:val="004E64AA"/>
    <w:rsid w:val="004E653E"/>
    <w:rsid w:val="004E6DF2"/>
    <w:rsid w:val="004E793C"/>
    <w:rsid w:val="004E7AA2"/>
    <w:rsid w:val="004F028E"/>
    <w:rsid w:val="004F02EF"/>
    <w:rsid w:val="004F068C"/>
    <w:rsid w:val="004F0909"/>
    <w:rsid w:val="004F0BA2"/>
    <w:rsid w:val="004F0CCB"/>
    <w:rsid w:val="004F0E65"/>
    <w:rsid w:val="004F0F0C"/>
    <w:rsid w:val="004F15F0"/>
    <w:rsid w:val="004F2029"/>
    <w:rsid w:val="004F2A9D"/>
    <w:rsid w:val="004F320F"/>
    <w:rsid w:val="004F4C33"/>
    <w:rsid w:val="004F6375"/>
    <w:rsid w:val="004F69AD"/>
    <w:rsid w:val="004F6D0F"/>
    <w:rsid w:val="004F7304"/>
    <w:rsid w:val="004F76C7"/>
    <w:rsid w:val="005012E2"/>
    <w:rsid w:val="00502341"/>
    <w:rsid w:val="0050246A"/>
    <w:rsid w:val="00502927"/>
    <w:rsid w:val="005031B0"/>
    <w:rsid w:val="00503FC0"/>
    <w:rsid w:val="00504119"/>
    <w:rsid w:val="00504510"/>
    <w:rsid w:val="00504873"/>
    <w:rsid w:val="00504880"/>
    <w:rsid w:val="00504948"/>
    <w:rsid w:val="00505124"/>
    <w:rsid w:val="005055F1"/>
    <w:rsid w:val="00505D1F"/>
    <w:rsid w:val="00507711"/>
    <w:rsid w:val="00507DE5"/>
    <w:rsid w:val="005101C1"/>
    <w:rsid w:val="005104B0"/>
    <w:rsid w:val="005104EA"/>
    <w:rsid w:val="00510536"/>
    <w:rsid w:val="0051117D"/>
    <w:rsid w:val="00511F29"/>
    <w:rsid w:val="00512A29"/>
    <w:rsid w:val="00514070"/>
    <w:rsid w:val="00514278"/>
    <w:rsid w:val="0051563C"/>
    <w:rsid w:val="00515A77"/>
    <w:rsid w:val="00516087"/>
    <w:rsid w:val="00517A3D"/>
    <w:rsid w:val="00517EBE"/>
    <w:rsid w:val="00520968"/>
    <w:rsid w:val="005213C7"/>
    <w:rsid w:val="005217A2"/>
    <w:rsid w:val="0052299B"/>
    <w:rsid w:val="00522A73"/>
    <w:rsid w:val="005236E1"/>
    <w:rsid w:val="00523823"/>
    <w:rsid w:val="00523C5B"/>
    <w:rsid w:val="00524147"/>
    <w:rsid w:val="0052416B"/>
    <w:rsid w:val="00524EA5"/>
    <w:rsid w:val="00525068"/>
    <w:rsid w:val="00525E98"/>
    <w:rsid w:val="005263BC"/>
    <w:rsid w:val="005267B7"/>
    <w:rsid w:val="00526BCC"/>
    <w:rsid w:val="005275D7"/>
    <w:rsid w:val="00527F94"/>
    <w:rsid w:val="005304AD"/>
    <w:rsid w:val="00531277"/>
    <w:rsid w:val="00531950"/>
    <w:rsid w:val="00531EF8"/>
    <w:rsid w:val="0053247A"/>
    <w:rsid w:val="00532A79"/>
    <w:rsid w:val="00532CBF"/>
    <w:rsid w:val="00533FFA"/>
    <w:rsid w:val="00534555"/>
    <w:rsid w:val="0053463D"/>
    <w:rsid w:val="00534D10"/>
    <w:rsid w:val="00534FF8"/>
    <w:rsid w:val="0053522A"/>
    <w:rsid w:val="00535D7E"/>
    <w:rsid w:val="00536309"/>
    <w:rsid w:val="0053684F"/>
    <w:rsid w:val="00537497"/>
    <w:rsid w:val="00537F12"/>
    <w:rsid w:val="00540352"/>
    <w:rsid w:val="005404EB"/>
    <w:rsid w:val="005408D2"/>
    <w:rsid w:val="00540D40"/>
    <w:rsid w:val="00540DDD"/>
    <w:rsid w:val="00540EC6"/>
    <w:rsid w:val="005413A4"/>
    <w:rsid w:val="00541DBE"/>
    <w:rsid w:val="00541FB5"/>
    <w:rsid w:val="00542252"/>
    <w:rsid w:val="00542F57"/>
    <w:rsid w:val="0054327A"/>
    <w:rsid w:val="0054334C"/>
    <w:rsid w:val="00543433"/>
    <w:rsid w:val="0054351D"/>
    <w:rsid w:val="00543979"/>
    <w:rsid w:val="00544031"/>
    <w:rsid w:val="00544050"/>
    <w:rsid w:val="005443B6"/>
    <w:rsid w:val="005445AC"/>
    <w:rsid w:val="00544F82"/>
    <w:rsid w:val="00544FFC"/>
    <w:rsid w:val="005459BD"/>
    <w:rsid w:val="005504CE"/>
    <w:rsid w:val="0055194D"/>
    <w:rsid w:val="00552952"/>
    <w:rsid w:val="00554489"/>
    <w:rsid w:val="00555063"/>
    <w:rsid w:val="0055600A"/>
    <w:rsid w:val="00556085"/>
    <w:rsid w:val="005572E8"/>
    <w:rsid w:val="00557546"/>
    <w:rsid w:val="00557BD1"/>
    <w:rsid w:val="00557C35"/>
    <w:rsid w:val="00560177"/>
    <w:rsid w:val="00560431"/>
    <w:rsid w:val="005605FE"/>
    <w:rsid w:val="00561719"/>
    <w:rsid w:val="00561C2B"/>
    <w:rsid w:val="0056358F"/>
    <w:rsid w:val="005635F5"/>
    <w:rsid w:val="00563D62"/>
    <w:rsid w:val="0056448E"/>
    <w:rsid w:val="00564B2C"/>
    <w:rsid w:val="00565109"/>
    <w:rsid w:val="005672A9"/>
    <w:rsid w:val="005700F4"/>
    <w:rsid w:val="0057014C"/>
    <w:rsid w:val="00570151"/>
    <w:rsid w:val="0057052E"/>
    <w:rsid w:val="00571098"/>
    <w:rsid w:val="005711F1"/>
    <w:rsid w:val="0057169A"/>
    <w:rsid w:val="00572445"/>
    <w:rsid w:val="0057270E"/>
    <w:rsid w:val="00573268"/>
    <w:rsid w:val="005738F6"/>
    <w:rsid w:val="00573F27"/>
    <w:rsid w:val="00574A1D"/>
    <w:rsid w:val="005753EF"/>
    <w:rsid w:val="00576111"/>
    <w:rsid w:val="00576716"/>
    <w:rsid w:val="0058029A"/>
    <w:rsid w:val="005802A7"/>
    <w:rsid w:val="00580F49"/>
    <w:rsid w:val="0058106A"/>
    <w:rsid w:val="00581EC5"/>
    <w:rsid w:val="005843D1"/>
    <w:rsid w:val="00585EB6"/>
    <w:rsid w:val="0058625C"/>
    <w:rsid w:val="00586D2E"/>
    <w:rsid w:val="00587A7E"/>
    <w:rsid w:val="00587DD9"/>
    <w:rsid w:val="0059004B"/>
    <w:rsid w:val="00590A7E"/>
    <w:rsid w:val="00590B61"/>
    <w:rsid w:val="005911A6"/>
    <w:rsid w:val="00591606"/>
    <w:rsid w:val="00592554"/>
    <w:rsid w:val="005925A5"/>
    <w:rsid w:val="00592DCF"/>
    <w:rsid w:val="00593414"/>
    <w:rsid w:val="00594496"/>
    <w:rsid w:val="00594BF2"/>
    <w:rsid w:val="005958F3"/>
    <w:rsid w:val="00595C97"/>
    <w:rsid w:val="00595E5A"/>
    <w:rsid w:val="005964D3"/>
    <w:rsid w:val="00596799"/>
    <w:rsid w:val="00597587"/>
    <w:rsid w:val="00597760"/>
    <w:rsid w:val="00597938"/>
    <w:rsid w:val="00597A78"/>
    <w:rsid w:val="005A0A69"/>
    <w:rsid w:val="005A0E6D"/>
    <w:rsid w:val="005A15FA"/>
    <w:rsid w:val="005A1C24"/>
    <w:rsid w:val="005A2821"/>
    <w:rsid w:val="005A2F5A"/>
    <w:rsid w:val="005A3EFE"/>
    <w:rsid w:val="005A5142"/>
    <w:rsid w:val="005A5689"/>
    <w:rsid w:val="005A5975"/>
    <w:rsid w:val="005A5CCD"/>
    <w:rsid w:val="005A61AC"/>
    <w:rsid w:val="005A61F0"/>
    <w:rsid w:val="005A6309"/>
    <w:rsid w:val="005A6C45"/>
    <w:rsid w:val="005A6EC2"/>
    <w:rsid w:val="005A6F4F"/>
    <w:rsid w:val="005A7269"/>
    <w:rsid w:val="005B047B"/>
    <w:rsid w:val="005B0DCA"/>
    <w:rsid w:val="005B1955"/>
    <w:rsid w:val="005B1C4E"/>
    <w:rsid w:val="005B3B07"/>
    <w:rsid w:val="005B3B34"/>
    <w:rsid w:val="005B3D57"/>
    <w:rsid w:val="005B49B9"/>
    <w:rsid w:val="005B4DE5"/>
    <w:rsid w:val="005B6766"/>
    <w:rsid w:val="005B7800"/>
    <w:rsid w:val="005B79D3"/>
    <w:rsid w:val="005C05C1"/>
    <w:rsid w:val="005C13D9"/>
    <w:rsid w:val="005C2007"/>
    <w:rsid w:val="005C2C0E"/>
    <w:rsid w:val="005C348D"/>
    <w:rsid w:val="005C35CD"/>
    <w:rsid w:val="005C374E"/>
    <w:rsid w:val="005C449E"/>
    <w:rsid w:val="005C4E9E"/>
    <w:rsid w:val="005C4EA5"/>
    <w:rsid w:val="005C5953"/>
    <w:rsid w:val="005C5B64"/>
    <w:rsid w:val="005C5B6A"/>
    <w:rsid w:val="005C78C9"/>
    <w:rsid w:val="005C7B66"/>
    <w:rsid w:val="005C7BCB"/>
    <w:rsid w:val="005D0171"/>
    <w:rsid w:val="005D0D22"/>
    <w:rsid w:val="005D18F1"/>
    <w:rsid w:val="005D1F06"/>
    <w:rsid w:val="005D302C"/>
    <w:rsid w:val="005D3205"/>
    <w:rsid w:val="005D5DB1"/>
    <w:rsid w:val="005D67A4"/>
    <w:rsid w:val="005D6D9E"/>
    <w:rsid w:val="005D7C58"/>
    <w:rsid w:val="005D7C97"/>
    <w:rsid w:val="005D7C99"/>
    <w:rsid w:val="005E07F8"/>
    <w:rsid w:val="005E095E"/>
    <w:rsid w:val="005E0D52"/>
    <w:rsid w:val="005E18E5"/>
    <w:rsid w:val="005E21D3"/>
    <w:rsid w:val="005E24E6"/>
    <w:rsid w:val="005E40B9"/>
    <w:rsid w:val="005E41BA"/>
    <w:rsid w:val="005E44B5"/>
    <w:rsid w:val="005E4C87"/>
    <w:rsid w:val="005E506C"/>
    <w:rsid w:val="005E60FF"/>
    <w:rsid w:val="005E653A"/>
    <w:rsid w:val="005E7082"/>
    <w:rsid w:val="005E7C95"/>
    <w:rsid w:val="005E7D87"/>
    <w:rsid w:val="005F04D2"/>
    <w:rsid w:val="005F09DC"/>
    <w:rsid w:val="005F0C09"/>
    <w:rsid w:val="005F167E"/>
    <w:rsid w:val="005F18D2"/>
    <w:rsid w:val="005F1EB1"/>
    <w:rsid w:val="005F229A"/>
    <w:rsid w:val="005F2B1A"/>
    <w:rsid w:val="005F300F"/>
    <w:rsid w:val="005F324B"/>
    <w:rsid w:val="005F32AE"/>
    <w:rsid w:val="005F35AB"/>
    <w:rsid w:val="005F3D52"/>
    <w:rsid w:val="005F3F71"/>
    <w:rsid w:val="005F421D"/>
    <w:rsid w:val="005F44C8"/>
    <w:rsid w:val="005F44DC"/>
    <w:rsid w:val="005F777E"/>
    <w:rsid w:val="00600818"/>
    <w:rsid w:val="00600855"/>
    <w:rsid w:val="00600997"/>
    <w:rsid w:val="00601CFA"/>
    <w:rsid w:val="006022D4"/>
    <w:rsid w:val="00603ED9"/>
    <w:rsid w:val="00604B99"/>
    <w:rsid w:val="00606205"/>
    <w:rsid w:val="006064CF"/>
    <w:rsid w:val="00606F10"/>
    <w:rsid w:val="00607919"/>
    <w:rsid w:val="00607968"/>
    <w:rsid w:val="00607A56"/>
    <w:rsid w:val="006104E6"/>
    <w:rsid w:val="006116FA"/>
    <w:rsid w:val="0061199F"/>
    <w:rsid w:val="00612AB5"/>
    <w:rsid w:val="00614164"/>
    <w:rsid w:val="006141FB"/>
    <w:rsid w:val="0061423D"/>
    <w:rsid w:val="00614C2A"/>
    <w:rsid w:val="006152DF"/>
    <w:rsid w:val="006155CF"/>
    <w:rsid w:val="0061574F"/>
    <w:rsid w:val="00615B7B"/>
    <w:rsid w:val="00617030"/>
    <w:rsid w:val="006171DD"/>
    <w:rsid w:val="00617896"/>
    <w:rsid w:val="0062039B"/>
    <w:rsid w:val="00620410"/>
    <w:rsid w:val="00620876"/>
    <w:rsid w:val="0062104F"/>
    <w:rsid w:val="00621CCA"/>
    <w:rsid w:val="00621F3A"/>
    <w:rsid w:val="0062265A"/>
    <w:rsid w:val="00622952"/>
    <w:rsid w:val="00622FC9"/>
    <w:rsid w:val="00624042"/>
    <w:rsid w:val="00624D50"/>
    <w:rsid w:val="00625925"/>
    <w:rsid w:val="00625F3C"/>
    <w:rsid w:val="006266BE"/>
    <w:rsid w:val="00626A3C"/>
    <w:rsid w:val="00626BEB"/>
    <w:rsid w:val="00626F8D"/>
    <w:rsid w:val="0062794A"/>
    <w:rsid w:val="00630008"/>
    <w:rsid w:val="00630CB7"/>
    <w:rsid w:val="006321D5"/>
    <w:rsid w:val="00632856"/>
    <w:rsid w:val="00632B8C"/>
    <w:rsid w:val="00633840"/>
    <w:rsid w:val="00635C62"/>
    <w:rsid w:val="00636A54"/>
    <w:rsid w:val="006370DE"/>
    <w:rsid w:val="006375AA"/>
    <w:rsid w:val="00637948"/>
    <w:rsid w:val="00640331"/>
    <w:rsid w:val="00641F35"/>
    <w:rsid w:val="006424AA"/>
    <w:rsid w:val="00642B02"/>
    <w:rsid w:val="00642D21"/>
    <w:rsid w:val="00642E84"/>
    <w:rsid w:val="00643018"/>
    <w:rsid w:val="00643910"/>
    <w:rsid w:val="006443A1"/>
    <w:rsid w:val="0064486E"/>
    <w:rsid w:val="0064505D"/>
    <w:rsid w:val="00645F91"/>
    <w:rsid w:val="0064670D"/>
    <w:rsid w:val="0064672B"/>
    <w:rsid w:val="00647B77"/>
    <w:rsid w:val="006503CF"/>
    <w:rsid w:val="00650B0B"/>
    <w:rsid w:val="006511DA"/>
    <w:rsid w:val="006515D6"/>
    <w:rsid w:val="006525C3"/>
    <w:rsid w:val="00653A8F"/>
    <w:rsid w:val="00653AF9"/>
    <w:rsid w:val="00654C59"/>
    <w:rsid w:val="00654D2C"/>
    <w:rsid w:val="00655654"/>
    <w:rsid w:val="006559C7"/>
    <w:rsid w:val="0065603D"/>
    <w:rsid w:val="006561E3"/>
    <w:rsid w:val="00656698"/>
    <w:rsid w:val="006575E6"/>
    <w:rsid w:val="00657764"/>
    <w:rsid w:val="006603B5"/>
    <w:rsid w:val="00660665"/>
    <w:rsid w:val="006611E6"/>
    <w:rsid w:val="00661ACF"/>
    <w:rsid w:val="00661C3A"/>
    <w:rsid w:val="00662322"/>
    <w:rsid w:val="0066364D"/>
    <w:rsid w:val="006638AD"/>
    <w:rsid w:val="00663A45"/>
    <w:rsid w:val="00664550"/>
    <w:rsid w:val="006656A0"/>
    <w:rsid w:val="0066599C"/>
    <w:rsid w:val="00665E16"/>
    <w:rsid w:val="006666F8"/>
    <w:rsid w:val="00667428"/>
    <w:rsid w:val="006705F8"/>
    <w:rsid w:val="0067189B"/>
    <w:rsid w:val="006720A8"/>
    <w:rsid w:val="006720F2"/>
    <w:rsid w:val="006722C2"/>
    <w:rsid w:val="006723D1"/>
    <w:rsid w:val="0067265D"/>
    <w:rsid w:val="00673356"/>
    <w:rsid w:val="006739F5"/>
    <w:rsid w:val="00674276"/>
    <w:rsid w:val="00674B11"/>
    <w:rsid w:val="0067535A"/>
    <w:rsid w:val="006755AB"/>
    <w:rsid w:val="00675683"/>
    <w:rsid w:val="00675BFE"/>
    <w:rsid w:val="00676223"/>
    <w:rsid w:val="00676D1E"/>
    <w:rsid w:val="00676DF8"/>
    <w:rsid w:val="00676FAA"/>
    <w:rsid w:val="0067762A"/>
    <w:rsid w:val="006779FE"/>
    <w:rsid w:val="00677CFF"/>
    <w:rsid w:val="0068033E"/>
    <w:rsid w:val="00680618"/>
    <w:rsid w:val="00680696"/>
    <w:rsid w:val="00680761"/>
    <w:rsid w:val="00680C65"/>
    <w:rsid w:val="006820C3"/>
    <w:rsid w:val="00682152"/>
    <w:rsid w:val="006821DB"/>
    <w:rsid w:val="00682526"/>
    <w:rsid w:val="0068261E"/>
    <w:rsid w:val="00683134"/>
    <w:rsid w:val="006831F9"/>
    <w:rsid w:val="00684F49"/>
    <w:rsid w:val="006855F9"/>
    <w:rsid w:val="0068768E"/>
    <w:rsid w:val="00690200"/>
    <w:rsid w:val="00690654"/>
    <w:rsid w:val="006907BF"/>
    <w:rsid w:val="006907E2"/>
    <w:rsid w:val="006913EA"/>
    <w:rsid w:val="006914D4"/>
    <w:rsid w:val="00693282"/>
    <w:rsid w:val="0069361E"/>
    <w:rsid w:val="00694E3C"/>
    <w:rsid w:val="00694F10"/>
    <w:rsid w:val="006950CB"/>
    <w:rsid w:val="00695978"/>
    <w:rsid w:val="0069613D"/>
    <w:rsid w:val="0069643B"/>
    <w:rsid w:val="006964CE"/>
    <w:rsid w:val="006967F0"/>
    <w:rsid w:val="0069797F"/>
    <w:rsid w:val="006A0835"/>
    <w:rsid w:val="006A0E86"/>
    <w:rsid w:val="006A180F"/>
    <w:rsid w:val="006A1B05"/>
    <w:rsid w:val="006A1E88"/>
    <w:rsid w:val="006A2858"/>
    <w:rsid w:val="006A3074"/>
    <w:rsid w:val="006A30D6"/>
    <w:rsid w:val="006A4165"/>
    <w:rsid w:val="006A49F1"/>
    <w:rsid w:val="006A5A6D"/>
    <w:rsid w:val="006A5D69"/>
    <w:rsid w:val="006B04B9"/>
    <w:rsid w:val="006B0A81"/>
    <w:rsid w:val="006B28F4"/>
    <w:rsid w:val="006B3884"/>
    <w:rsid w:val="006B3A35"/>
    <w:rsid w:val="006B3DF6"/>
    <w:rsid w:val="006B403F"/>
    <w:rsid w:val="006B4CED"/>
    <w:rsid w:val="006B5055"/>
    <w:rsid w:val="006B534D"/>
    <w:rsid w:val="006B6512"/>
    <w:rsid w:val="006B7526"/>
    <w:rsid w:val="006C0235"/>
    <w:rsid w:val="006C0AA2"/>
    <w:rsid w:val="006C0B80"/>
    <w:rsid w:val="006C1CDB"/>
    <w:rsid w:val="006C2FFF"/>
    <w:rsid w:val="006C43B2"/>
    <w:rsid w:val="006C576E"/>
    <w:rsid w:val="006C5B3E"/>
    <w:rsid w:val="006C5EC2"/>
    <w:rsid w:val="006C71D1"/>
    <w:rsid w:val="006C7A15"/>
    <w:rsid w:val="006D01A3"/>
    <w:rsid w:val="006D02E3"/>
    <w:rsid w:val="006D13EA"/>
    <w:rsid w:val="006D228C"/>
    <w:rsid w:val="006D3CCD"/>
    <w:rsid w:val="006D4244"/>
    <w:rsid w:val="006D49A0"/>
    <w:rsid w:val="006D49C0"/>
    <w:rsid w:val="006D5B32"/>
    <w:rsid w:val="006D5B8F"/>
    <w:rsid w:val="006D5E9D"/>
    <w:rsid w:val="006D64E8"/>
    <w:rsid w:val="006D66F1"/>
    <w:rsid w:val="006D6992"/>
    <w:rsid w:val="006D6D31"/>
    <w:rsid w:val="006D7739"/>
    <w:rsid w:val="006E0194"/>
    <w:rsid w:val="006E1416"/>
    <w:rsid w:val="006E18F0"/>
    <w:rsid w:val="006E1E33"/>
    <w:rsid w:val="006E20E4"/>
    <w:rsid w:val="006E2323"/>
    <w:rsid w:val="006E283D"/>
    <w:rsid w:val="006E2D1D"/>
    <w:rsid w:val="006E3411"/>
    <w:rsid w:val="006E3A05"/>
    <w:rsid w:val="006E4551"/>
    <w:rsid w:val="006E5FED"/>
    <w:rsid w:val="006E6A42"/>
    <w:rsid w:val="006E746C"/>
    <w:rsid w:val="006F07FF"/>
    <w:rsid w:val="006F0B78"/>
    <w:rsid w:val="006F1201"/>
    <w:rsid w:val="006F1302"/>
    <w:rsid w:val="006F1316"/>
    <w:rsid w:val="006F1D95"/>
    <w:rsid w:val="006F26BE"/>
    <w:rsid w:val="006F2813"/>
    <w:rsid w:val="006F507E"/>
    <w:rsid w:val="006F5597"/>
    <w:rsid w:val="006F5653"/>
    <w:rsid w:val="006F6C3E"/>
    <w:rsid w:val="006F6EE9"/>
    <w:rsid w:val="006F7516"/>
    <w:rsid w:val="006F7621"/>
    <w:rsid w:val="006F78D5"/>
    <w:rsid w:val="007003CE"/>
    <w:rsid w:val="0070087A"/>
    <w:rsid w:val="00700D4E"/>
    <w:rsid w:val="007013C0"/>
    <w:rsid w:val="00701F5D"/>
    <w:rsid w:val="007024C6"/>
    <w:rsid w:val="00702A57"/>
    <w:rsid w:val="00703161"/>
    <w:rsid w:val="0070317B"/>
    <w:rsid w:val="00703674"/>
    <w:rsid w:val="007045F4"/>
    <w:rsid w:val="00704840"/>
    <w:rsid w:val="00704B80"/>
    <w:rsid w:val="00705115"/>
    <w:rsid w:val="00705D5B"/>
    <w:rsid w:val="00706DCE"/>
    <w:rsid w:val="00706ECB"/>
    <w:rsid w:val="0070701A"/>
    <w:rsid w:val="0070782B"/>
    <w:rsid w:val="00711174"/>
    <w:rsid w:val="00711EE7"/>
    <w:rsid w:val="007120B4"/>
    <w:rsid w:val="00712EC0"/>
    <w:rsid w:val="0071495D"/>
    <w:rsid w:val="00715346"/>
    <w:rsid w:val="007153E1"/>
    <w:rsid w:val="00715647"/>
    <w:rsid w:val="00715C90"/>
    <w:rsid w:val="00715F9E"/>
    <w:rsid w:val="007162CD"/>
    <w:rsid w:val="007169AD"/>
    <w:rsid w:val="00716D36"/>
    <w:rsid w:val="007179D3"/>
    <w:rsid w:val="007202A5"/>
    <w:rsid w:val="00720750"/>
    <w:rsid w:val="00720A53"/>
    <w:rsid w:val="00720FA2"/>
    <w:rsid w:val="00721467"/>
    <w:rsid w:val="00721649"/>
    <w:rsid w:val="007219CB"/>
    <w:rsid w:val="007225AA"/>
    <w:rsid w:val="00722E75"/>
    <w:rsid w:val="00722E92"/>
    <w:rsid w:val="0072350E"/>
    <w:rsid w:val="00724313"/>
    <w:rsid w:val="0072436E"/>
    <w:rsid w:val="00726846"/>
    <w:rsid w:val="00726876"/>
    <w:rsid w:val="00726B57"/>
    <w:rsid w:val="00726CC3"/>
    <w:rsid w:val="007272B6"/>
    <w:rsid w:val="0072768B"/>
    <w:rsid w:val="007279F3"/>
    <w:rsid w:val="00727A6C"/>
    <w:rsid w:val="00727BD8"/>
    <w:rsid w:val="00730137"/>
    <w:rsid w:val="0073154E"/>
    <w:rsid w:val="00732149"/>
    <w:rsid w:val="00732C59"/>
    <w:rsid w:val="00732D9E"/>
    <w:rsid w:val="00732EA6"/>
    <w:rsid w:val="00734E3A"/>
    <w:rsid w:val="00734F2F"/>
    <w:rsid w:val="007353FC"/>
    <w:rsid w:val="0073561A"/>
    <w:rsid w:val="00736047"/>
    <w:rsid w:val="00736C74"/>
    <w:rsid w:val="00737184"/>
    <w:rsid w:val="007374D4"/>
    <w:rsid w:val="0073768E"/>
    <w:rsid w:val="0073788C"/>
    <w:rsid w:val="00737B73"/>
    <w:rsid w:val="00740CE6"/>
    <w:rsid w:val="0074100A"/>
    <w:rsid w:val="00741445"/>
    <w:rsid w:val="00741E5F"/>
    <w:rsid w:val="00742824"/>
    <w:rsid w:val="00743388"/>
    <w:rsid w:val="007444DD"/>
    <w:rsid w:val="007457F0"/>
    <w:rsid w:val="00745CFF"/>
    <w:rsid w:val="00745DC3"/>
    <w:rsid w:val="00746144"/>
    <w:rsid w:val="00750AB3"/>
    <w:rsid w:val="00751276"/>
    <w:rsid w:val="00751C55"/>
    <w:rsid w:val="00752AC0"/>
    <w:rsid w:val="00753D53"/>
    <w:rsid w:val="0075453F"/>
    <w:rsid w:val="00754905"/>
    <w:rsid w:val="00754A1D"/>
    <w:rsid w:val="00754AA3"/>
    <w:rsid w:val="007552EA"/>
    <w:rsid w:val="00755B66"/>
    <w:rsid w:val="0075658D"/>
    <w:rsid w:val="007567AF"/>
    <w:rsid w:val="00756AE5"/>
    <w:rsid w:val="00756DB9"/>
    <w:rsid w:val="007602A9"/>
    <w:rsid w:val="00760B12"/>
    <w:rsid w:val="00760EF9"/>
    <w:rsid w:val="00761109"/>
    <w:rsid w:val="00761519"/>
    <w:rsid w:val="0076153A"/>
    <w:rsid w:val="0076192B"/>
    <w:rsid w:val="00761EE8"/>
    <w:rsid w:val="0076241A"/>
    <w:rsid w:val="0076340E"/>
    <w:rsid w:val="007636CB"/>
    <w:rsid w:val="0076432B"/>
    <w:rsid w:val="00764BC4"/>
    <w:rsid w:val="00764D6F"/>
    <w:rsid w:val="00764F06"/>
    <w:rsid w:val="0076609B"/>
    <w:rsid w:val="00766124"/>
    <w:rsid w:val="00766BFB"/>
    <w:rsid w:val="00767238"/>
    <w:rsid w:val="007679FE"/>
    <w:rsid w:val="00770215"/>
    <w:rsid w:val="00770257"/>
    <w:rsid w:val="0077030C"/>
    <w:rsid w:val="00770CB5"/>
    <w:rsid w:val="0077142C"/>
    <w:rsid w:val="00771795"/>
    <w:rsid w:val="00771E25"/>
    <w:rsid w:val="00772A3A"/>
    <w:rsid w:val="00772D94"/>
    <w:rsid w:val="00772FDF"/>
    <w:rsid w:val="007730F6"/>
    <w:rsid w:val="00773F19"/>
    <w:rsid w:val="00774907"/>
    <w:rsid w:val="00775233"/>
    <w:rsid w:val="00775634"/>
    <w:rsid w:val="00775889"/>
    <w:rsid w:val="007759CA"/>
    <w:rsid w:val="00776F60"/>
    <w:rsid w:val="0077705F"/>
    <w:rsid w:val="0077764B"/>
    <w:rsid w:val="007777BA"/>
    <w:rsid w:val="0077788D"/>
    <w:rsid w:val="007779DE"/>
    <w:rsid w:val="00777BD6"/>
    <w:rsid w:val="00777F35"/>
    <w:rsid w:val="0078063F"/>
    <w:rsid w:val="00780769"/>
    <w:rsid w:val="007807D9"/>
    <w:rsid w:val="0078092A"/>
    <w:rsid w:val="007809CD"/>
    <w:rsid w:val="00780C43"/>
    <w:rsid w:val="007815FC"/>
    <w:rsid w:val="007817F6"/>
    <w:rsid w:val="00781E6E"/>
    <w:rsid w:val="00781FA0"/>
    <w:rsid w:val="00782F9C"/>
    <w:rsid w:val="0078328F"/>
    <w:rsid w:val="00783505"/>
    <w:rsid w:val="00783979"/>
    <w:rsid w:val="00784020"/>
    <w:rsid w:val="007840D2"/>
    <w:rsid w:val="00784516"/>
    <w:rsid w:val="007849E7"/>
    <w:rsid w:val="00784FAB"/>
    <w:rsid w:val="007850DF"/>
    <w:rsid w:val="00785122"/>
    <w:rsid w:val="007856B1"/>
    <w:rsid w:val="0078588E"/>
    <w:rsid w:val="00785D87"/>
    <w:rsid w:val="00785FCB"/>
    <w:rsid w:val="00787350"/>
    <w:rsid w:val="00787DF8"/>
    <w:rsid w:val="007902E9"/>
    <w:rsid w:val="00790E74"/>
    <w:rsid w:val="00791708"/>
    <w:rsid w:val="00791831"/>
    <w:rsid w:val="00791C76"/>
    <w:rsid w:val="00791F19"/>
    <w:rsid w:val="00792F2D"/>
    <w:rsid w:val="00792FB8"/>
    <w:rsid w:val="00793580"/>
    <w:rsid w:val="007936FB"/>
    <w:rsid w:val="00793ADB"/>
    <w:rsid w:val="00794468"/>
    <w:rsid w:val="00794747"/>
    <w:rsid w:val="00794E70"/>
    <w:rsid w:val="00794E7F"/>
    <w:rsid w:val="00795780"/>
    <w:rsid w:val="007957B0"/>
    <w:rsid w:val="00795AD5"/>
    <w:rsid w:val="00796014"/>
    <w:rsid w:val="00796A06"/>
    <w:rsid w:val="00796E84"/>
    <w:rsid w:val="007A02D6"/>
    <w:rsid w:val="007A0568"/>
    <w:rsid w:val="007A0BC7"/>
    <w:rsid w:val="007A135D"/>
    <w:rsid w:val="007A1C58"/>
    <w:rsid w:val="007A2523"/>
    <w:rsid w:val="007A4601"/>
    <w:rsid w:val="007A51C0"/>
    <w:rsid w:val="007A52F5"/>
    <w:rsid w:val="007A56D9"/>
    <w:rsid w:val="007A59B6"/>
    <w:rsid w:val="007A5D67"/>
    <w:rsid w:val="007A619C"/>
    <w:rsid w:val="007A6DC8"/>
    <w:rsid w:val="007B042C"/>
    <w:rsid w:val="007B1136"/>
    <w:rsid w:val="007B1C2E"/>
    <w:rsid w:val="007B1EB7"/>
    <w:rsid w:val="007B23B7"/>
    <w:rsid w:val="007B2969"/>
    <w:rsid w:val="007B3149"/>
    <w:rsid w:val="007B37C0"/>
    <w:rsid w:val="007B388F"/>
    <w:rsid w:val="007B3B2E"/>
    <w:rsid w:val="007B53A5"/>
    <w:rsid w:val="007B544A"/>
    <w:rsid w:val="007B5BB9"/>
    <w:rsid w:val="007B6C1D"/>
    <w:rsid w:val="007B6D39"/>
    <w:rsid w:val="007C07D2"/>
    <w:rsid w:val="007C1B61"/>
    <w:rsid w:val="007C3ECC"/>
    <w:rsid w:val="007C3F06"/>
    <w:rsid w:val="007C4DCA"/>
    <w:rsid w:val="007C5DE3"/>
    <w:rsid w:val="007C5F40"/>
    <w:rsid w:val="007C5F7F"/>
    <w:rsid w:val="007C6B11"/>
    <w:rsid w:val="007C7BB0"/>
    <w:rsid w:val="007C7E79"/>
    <w:rsid w:val="007D0166"/>
    <w:rsid w:val="007D0513"/>
    <w:rsid w:val="007D0733"/>
    <w:rsid w:val="007D0B7E"/>
    <w:rsid w:val="007D220A"/>
    <w:rsid w:val="007D257D"/>
    <w:rsid w:val="007D2BC2"/>
    <w:rsid w:val="007D2DBF"/>
    <w:rsid w:val="007D2F7B"/>
    <w:rsid w:val="007D3724"/>
    <w:rsid w:val="007D398A"/>
    <w:rsid w:val="007D4091"/>
    <w:rsid w:val="007D45E0"/>
    <w:rsid w:val="007D4E3E"/>
    <w:rsid w:val="007D5A5E"/>
    <w:rsid w:val="007D68FD"/>
    <w:rsid w:val="007D7309"/>
    <w:rsid w:val="007D767E"/>
    <w:rsid w:val="007D7A1A"/>
    <w:rsid w:val="007E01EC"/>
    <w:rsid w:val="007E0956"/>
    <w:rsid w:val="007E0EB9"/>
    <w:rsid w:val="007E0F12"/>
    <w:rsid w:val="007E214E"/>
    <w:rsid w:val="007E239C"/>
    <w:rsid w:val="007E27B7"/>
    <w:rsid w:val="007E2AFA"/>
    <w:rsid w:val="007E4726"/>
    <w:rsid w:val="007E487C"/>
    <w:rsid w:val="007E4970"/>
    <w:rsid w:val="007E4BC7"/>
    <w:rsid w:val="007E4CFC"/>
    <w:rsid w:val="007E4D68"/>
    <w:rsid w:val="007E4F64"/>
    <w:rsid w:val="007E4F98"/>
    <w:rsid w:val="007E5C4C"/>
    <w:rsid w:val="007E70CA"/>
    <w:rsid w:val="007E7902"/>
    <w:rsid w:val="007E7A45"/>
    <w:rsid w:val="007E7AF3"/>
    <w:rsid w:val="007F01DC"/>
    <w:rsid w:val="007F30D0"/>
    <w:rsid w:val="007F31E0"/>
    <w:rsid w:val="007F3259"/>
    <w:rsid w:val="007F3404"/>
    <w:rsid w:val="007F347E"/>
    <w:rsid w:val="007F45E0"/>
    <w:rsid w:val="007F4E7C"/>
    <w:rsid w:val="007F4F6A"/>
    <w:rsid w:val="007F56D0"/>
    <w:rsid w:val="007F5A96"/>
    <w:rsid w:val="007F5FC7"/>
    <w:rsid w:val="007F6189"/>
    <w:rsid w:val="007F79E5"/>
    <w:rsid w:val="0080053A"/>
    <w:rsid w:val="00800642"/>
    <w:rsid w:val="008009A8"/>
    <w:rsid w:val="00800DEB"/>
    <w:rsid w:val="00801B47"/>
    <w:rsid w:val="00801F17"/>
    <w:rsid w:val="008020D9"/>
    <w:rsid w:val="00803265"/>
    <w:rsid w:val="00803553"/>
    <w:rsid w:val="00803B34"/>
    <w:rsid w:val="0080420A"/>
    <w:rsid w:val="008045A2"/>
    <w:rsid w:val="00804713"/>
    <w:rsid w:val="00804802"/>
    <w:rsid w:val="00804B1C"/>
    <w:rsid w:val="00805359"/>
    <w:rsid w:val="00805FA8"/>
    <w:rsid w:val="0080654A"/>
    <w:rsid w:val="00806DBB"/>
    <w:rsid w:val="00807CE6"/>
    <w:rsid w:val="008100AA"/>
    <w:rsid w:val="008106FE"/>
    <w:rsid w:val="00810FE8"/>
    <w:rsid w:val="008113F4"/>
    <w:rsid w:val="0081254F"/>
    <w:rsid w:val="00812AD8"/>
    <w:rsid w:val="00812DF4"/>
    <w:rsid w:val="008131BC"/>
    <w:rsid w:val="00813DFC"/>
    <w:rsid w:val="008141FB"/>
    <w:rsid w:val="00814B21"/>
    <w:rsid w:val="00815742"/>
    <w:rsid w:val="00816FA5"/>
    <w:rsid w:val="008176B4"/>
    <w:rsid w:val="00817BB3"/>
    <w:rsid w:val="00817C2A"/>
    <w:rsid w:val="00817E9F"/>
    <w:rsid w:val="0082021B"/>
    <w:rsid w:val="008211F2"/>
    <w:rsid w:val="00821243"/>
    <w:rsid w:val="00821FDB"/>
    <w:rsid w:val="00822561"/>
    <w:rsid w:val="0082310C"/>
    <w:rsid w:val="00823A27"/>
    <w:rsid w:val="00824119"/>
    <w:rsid w:val="0082433E"/>
    <w:rsid w:val="00824BA9"/>
    <w:rsid w:val="0082568C"/>
    <w:rsid w:val="00826F2D"/>
    <w:rsid w:val="008270E0"/>
    <w:rsid w:val="00827A9D"/>
    <w:rsid w:val="0083073B"/>
    <w:rsid w:val="00830759"/>
    <w:rsid w:val="00830975"/>
    <w:rsid w:val="00830B1B"/>
    <w:rsid w:val="00830C2D"/>
    <w:rsid w:val="00830FD3"/>
    <w:rsid w:val="00831729"/>
    <w:rsid w:val="00831E93"/>
    <w:rsid w:val="0083396E"/>
    <w:rsid w:val="0083432E"/>
    <w:rsid w:val="00835695"/>
    <w:rsid w:val="00835D57"/>
    <w:rsid w:val="0083628B"/>
    <w:rsid w:val="00836363"/>
    <w:rsid w:val="0083728E"/>
    <w:rsid w:val="00837908"/>
    <w:rsid w:val="00837F6D"/>
    <w:rsid w:val="0084024B"/>
    <w:rsid w:val="00840D98"/>
    <w:rsid w:val="00841E04"/>
    <w:rsid w:val="00842228"/>
    <w:rsid w:val="008435AD"/>
    <w:rsid w:val="00843FB1"/>
    <w:rsid w:val="00845497"/>
    <w:rsid w:val="0084564D"/>
    <w:rsid w:val="00845B4D"/>
    <w:rsid w:val="00845BCA"/>
    <w:rsid w:val="008460B4"/>
    <w:rsid w:val="008461CF"/>
    <w:rsid w:val="0084672F"/>
    <w:rsid w:val="00846862"/>
    <w:rsid w:val="00846E14"/>
    <w:rsid w:val="0084746B"/>
    <w:rsid w:val="00847984"/>
    <w:rsid w:val="00847E3A"/>
    <w:rsid w:val="00847EAE"/>
    <w:rsid w:val="00847F83"/>
    <w:rsid w:val="00850042"/>
    <w:rsid w:val="00850150"/>
    <w:rsid w:val="008501DC"/>
    <w:rsid w:val="008509B4"/>
    <w:rsid w:val="0085142C"/>
    <w:rsid w:val="00852600"/>
    <w:rsid w:val="00852A5B"/>
    <w:rsid w:val="00852AC5"/>
    <w:rsid w:val="008538E2"/>
    <w:rsid w:val="00853A6A"/>
    <w:rsid w:val="00854D17"/>
    <w:rsid w:val="00854E04"/>
    <w:rsid w:val="008553F1"/>
    <w:rsid w:val="0085563D"/>
    <w:rsid w:val="008568F8"/>
    <w:rsid w:val="00856A9F"/>
    <w:rsid w:val="00857B5E"/>
    <w:rsid w:val="00860881"/>
    <w:rsid w:val="00860F2C"/>
    <w:rsid w:val="00861F57"/>
    <w:rsid w:val="00861FF5"/>
    <w:rsid w:val="00862651"/>
    <w:rsid w:val="00862778"/>
    <w:rsid w:val="00863D1C"/>
    <w:rsid w:val="0086480A"/>
    <w:rsid w:val="00864AFE"/>
    <w:rsid w:val="00864C47"/>
    <w:rsid w:val="008651AA"/>
    <w:rsid w:val="00865304"/>
    <w:rsid w:val="008654C1"/>
    <w:rsid w:val="00865BDB"/>
    <w:rsid w:val="00866188"/>
    <w:rsid w:val="0086708C"/>
    <w:rsid w:val="008671CF"/>
    <w:rsid w:val="00867946"/>
    <w:rsid w:val="00870421"/>
    <w:rsid w:val="008705E6"/>
    <w:rsid w:val="00871582"/>
    <w:rsid w:val="00871F43"/>
    <w:rsid w:val="008721B3"/>
    <w:rsid w:val="008733A3"/>
    <w:rsid w:val="0087355E"/>
    <w:rsid w:val="008737BA"/>
    <w:rsid w:val="0087389A"/>
    <w:rsid w:val="008738BD"/>
    <w:rsid w:val="00873FE4"/>
    <w:rsid w:val="008746F4"/>
    <w:rsid w:val="00874787"/>
    <w:rsid w:val="008748FE"/>
    <w:rsid w:val="00874C17"/>
    <w:rsid w:val="00875697"/>
    <w:rsid w:val="00876121"/>
    <w:rsid w:val="0087719A"/>
    <w:rsid w:val="00877415"/>
    <w:rsid w:val="00882BEE"/>
    <w:rsid w:val="00883002"/>
    <w:rsid w:val="0088347E"/>
    <w:rsid w:val="00883887"/>
    <w:rsid w:val="008847D4"/>
    <w:rsid w:val="00885EE0"/>
    <w:rsid w:val="0088622C"/>
    <w:rsid w:val="00886D11"/>
    <w:rsid w:val="00886F34"/>
    <w:rsid w:val="00887364"/>
    <w:rsid w:val="00887CB3"/>
    <w:rsid w:val="00887DD5"/>
    <w:rsid w:val="008901BF"/>
    <w:rsid w:val="008908EE"/>
    <w:rsid w:val="00890AB0"/>
    <w:rsid w:val="00891905"/>
    <w:rsid w:val="0089332C"/>
    <w:rsid w:val="008934BE"/>
    <w:rsid w:val="00893D45"/>
    <w:rsid w:val="00894DA1"/>
    <w:rsid w:val="00895200"/>
    <w:rsid w:val="008958A6"/>
    <w:rsid w:val="0089643A"/>
    <w:rsid w:val="00896A7A"/>
    <w:rsid w:val="00896FC9"/>
    <w:rsid w:val="00897857"/>
    <w:rsid w:val="008978F9"/>
    <w:rsid w:val="008A020B"/>
    <w:rsid w:val="008A1FB6"/>
    <w:rsid w:val="008A2974"/>
    <w:rsid w:val="008A2C90"/>
    <w:rsid w:val="008A3F48"/>
    <w:rsid w:val="008A4ABE"/>
    <w:rsid w:val="008A4D18"/>
    <w:rsid w:val="008A6D80"/>
    <w:rsid w:val="008A7278"/>
    <w:rsid w:val="008A72F7"/>
    <w:rsid w:val="008B0212"/>
    <w:rsid w:val="008B0979"/>
    <w:rsid w:val="008B10CA"/>
    <w:rsid w:val="008B1362"/>
    <w:rsid w:val="008B14CF"/>
    <w:rsid w:val="008B15AC"/>
    <w:rsid w:val="008B1DC9"/>
    <w:rsid w:val="008B2168"/>
    <w:rsid w:val="008B266B"/>
    <w:rsid w:val="008B2B4C"/>
    <w:rsid w:val="008B2D6C"/>
    <w:rsid w:val="008B3E93"/>
    <w:rsid w:val="008B47B2"/>
    <w:rsid w:val="008B5A28"/>
    <w:rsid w:val="008C1C17"/>
    <w:rsid w:val="008C2E15"/>
    <w:rsid w:val="008C3740"/>
    <w:rsid w:val="008C39B6"/>
    <w:rsid w:val="008C3CE4"/>
    <w:rsid w:val="008C3F3B"/>
    <w:rsid w:val="008C3FEB"/>
    <w:rsid w:val="008C4041"/>
    <w:rsid w:val="008C4113"/>
    <w:rsid w:val="008C41E6"/>
    <w:rsid w:val="008C46FE"/>
    <w:rsid w:val="008C4DDC"/>
    <w:rsid w:val="008C5820"/>
    <w:rsid w:val="008C6B9E"/>
    <w:rsid w:val="008C6C3A"/>
    <w:rsid w:val="008C7486"/>
    <w:rsid w:val="008C77CE"/>
    <w:rsid w:val="008C7AF9"/>
    <w:rsid w:val="008D064F"/>
    <w:rsid w:val="008D11FE"/>
    <w:rsid w:val="008D12F3"/>
    <w:rsid w:val="008D2528"/>
    <w:rsid w:val="008D3057"/>
    <w:rsid w:val="008D3630"/>
    <w:rsid w:val="008D3A1C"/>
    <w:rsid w:val="008D3F5A"/>
    <w:rsid w:val="008D46C5"/>
    <w:rsid w:val="008D4C90"/>
    <w:rsid w:val="008D52B0"/>
    <w:rsid w:val="008D52BA"/>
    <w:rsid w:val="008D57DC"/>
    <w:rsid w:val="008D650B"/>
    <w:rsid w:val="008D6E8E"/>
    <w:rsid w:val="008D73E2"/>
    <w:rsid w:val="008D7A9F"/>
    <w:rsid w:val="008D7CD6"/>
    <w:rsid w:val="008D7F74"/>
    <w:rsid w:val="008E0072"/>
    <w:rsid w:val="008E06D3"/>
    <w:rsid w:val="008E15F5"/>
    <w:rsid w:val="008E1D0B"/>
    <w:rsid w:val="008E1D16"/>
    <w:rsid w:val="008E1EA2"/>
    <w:rsid w:val="008E3295"/>
    <w:rsid w:val="008E3C02"/>
    <w:rsid w:val="008E476F"/>
    <w:rsid w:val="008E4A1D"/>
    <w:rsid w:val="008E4DF1"/>
    <w:rsid w:val="008E523E"/>
    <w:rsid w:val="008E5B67"/>
    <w:rsid w:val="008E6989"/>
    <w:rsid w:val="008F0383"/>
    <w:rsid w:val="008F0DC5"/>
    <w:rsid w:val="008F1ECE"/>
    <w:rsid w:val="008F1F75"/>
    <w:rsid w:val="008F2418"/>
    <w:rsid w:val="008F259B"/>
    <w:rsid w:val="008F31AB"/>
    <w:rsid w:val="008F52B3"/>
    <w:rsid w:val="008F5DFA"/>
    <w:rsid w:val="008F5FB0"/>
    <w:rsid w:val="008F61D4"/>
    <w:rsid w:val="008F6679"/>
    <w:rsid w:val="008F6B78"/>
    <w:rsid w:val="008F704F"/>
    <w:rsid w:val="008F70F4"/>
    <w:rsid w:val="008F7A2C"/>
    <w:rsid w:val="009004A3"/>
    <w:rsid w:val="00900E4D"/>
    <w:rsid w:val="009022B1"/>
    <w:rsid w:val="009023FD"/>
    <w:rsid w:val="00902549"/>
    <w:rsid w:val="00903C3F"/>
    <w:rsid w:val="00903D82"/>
    <w:rsid w:val="009046B9"/>
    <w:rsid w:val="00904784"/>
    <w:rsid w:val="00905061"/>
    <w:rsid w:val="0090549C"/>
    <w:rsid w:val="009064E4"/>
    <w:rsid w:val="0090752C"/>
    <w:rsid w:val="00907533"/>
    <w:rsid w:val="009075AB"/>
    <w:rsid w:val="0090787E"/>
    <w:rsid w:val="00907B0C"/>
    <w:rsid w:val="00907B54"/>
    <w:rsid w:val="00907BCC"/>
    <w:rsid w:val="00907F9E"/>
    <w:rsid w:val="00910141"/>
    <w:rsid w:val="009105F9"/>
    <w:rsid w:val="00911059"/>
    <w:rsid w:val="00911099"/>
    <w:rsid w:val="00911182"/>
    <w:rsid w:val="009113B3"/>
    <w:rsid w:val="0091148D"/>
    <w:rsid w:val="00911BF6"/>
    <w:rsid w:val="00911C58"/>
    <w:rsid w:val="009121FE"/>
    <w:rsid w:val="009126FE"/>
    <w:rsid w:val="00912809"/>
    <w:rsid w:val="00912ADA"/>
    <w:rsid w:val="00913ABA"/>
    <w:rsid w:val="00913D7C"/>
    <w:rsid w:val="00913FB6"/>
    <w:rsid w:val="00913FE2"/>
    <w:rsid w:val="009147F2"/>
    <w:rsid w:val="00914ECD"/>
    <w:rsid w:val="009150D8"/>
    <w:rsid w:val="00915526"/>
    <w:rsid w:val="0091556C"/>
    <w:rsid w:val="00915B89"/>
    <w:rsid w:val="00916193"/>
    <w:rsid w:val="00916CE8"/>
    <w:rsid w:val="009176CC"/>
    <w:rsid w:val="0091772F"/>
    <w:rsid w:val="00917C73"/>
    <w:rsid w:val="0092236D"/>
    <w:rsid w:val="009228A9"/>
    <w:rsid w:val="009228E6"/>
    <w:rsid w:val="00923B75"/>
    <w:rsid w:val="009243C7"/>
    <w:rsid w:val="009244F2"/>
    <w:rsid w:val="0092457D"/>
    <w:rsid w:val="009249E0"/>
    <w:rsid w:val="00924F07"/>
    <w:rsid w:val="0092508F"/>
    <w:rsid w:val="00925DA4"/>
    <w:rsid w:val="009268C9"/>
    <w:rsid w:val="00927820"/>
    <w:rsid w:val="00930715"/>
    <w:rsid w:val="00931031"/>
    <w:rsid w:val="00931455"/>
    <w:rsid w:val="00931552"/>
    <w:rsid w:val="00931C6A"/>
    <w:rsid w:val="00933759"/>
    <w:rsid w:val="00933E21"/>
    <w:rsid w:val="00934A19"/>
    <w:rsid w:val="00935ABD"/>
    <w:rsid w:val="00935E49"/>
    <w:rsid w:val="00935E50"/>
    <w:rsid w:val="00935EF3"/>
    <w:rsid w:val="00937902"/>
    <w:rsid w:val="00940E5A"/>
    <w:rsid w:val="009413CC"/>
    <w:rsid w:val="00941A08"/>
    <w:rsid w:val="009428A3"/>
    <w:rsid w:val="009433E9"/>
    <w:rsid w:val="00943CC6"/>
    <w:rsid w:val="00944806"/>
    <w:rsid w:val="00945149"/>
    <w:rsid w:val="0094528A"/>
    <w:rsid w:val="00945B05"/>
    <w:rsid w:val="00945B11"/>
    <w:rsid w:val="0094647A"/>
    <w:rsid w:val="0094691F"/>
    <w:rsid w:val="00946C58"/>
    <w:rsid w:val="00946E17"/>
    <w:rsid w:val="00946F18"/>
    <w:rsid w:val="009501F5"/>
    <w:rsid w:val="00950A3A"/>
    <w:rsid w:val="00950C38"/>
    <w:rsid w:val="00951540"/>
    <w:rsid w:val="009517DF"/>
    <w:rsid w:val="009527DF"/>
    <w:rsid w:val="009534BD"/>
    <w:rsid w:val="009552D7"/>
    <w:rsid w:val="0095562A"/>
    <w:rsid w:val="00955D64"/>
    <w:rsid w:val="00956534"/>
    <w:rsid w:val="009578B5"/>
    <w:rsid w:val="00957C42"/>
    <w:rsid w:val="00960CA5"/>
    <w:rsid w:val="00961911"/>
    <w:rsid w:val="0096291A"/>
    <w:rsid w:val="00962B35"/>
    <w:rsid w:val="00962C48"/>
    <w:rsid w:val="0096329A"/>
    <w:rsid w:val="009641B1"/>
    <w:rsid w:val="009647A5"/>
    <w:rsid w:val="00964C01"/>
    <w:rsid w:val="00964C64"/>
    <w:rsid w:val="00964D2E"/>
    <w:rsid w:val="00965576"/>
    <w:rsid w:val="00965E77"/>
    <w:rsid w:val="00966054"/>
    <w:rsid w:val="00966272"/>
    <w:rsid w:val="009673C0"/>
    <w:rsid w:val="00967E51"/>
    <w:rsid w:val="0097009B"/>
    <w:rsid w:val="00971306"/>
    <w:rsid w:val="00971A4B"/>
    <w:rsid w:val="00972D03"/>
    <w:rsid w:val="009732F5"/>
    <w:rsid w:val="009734C5"/>
    <w:rsid w:val="00973849"/>
    <w:rsid w:val="00974004"/>
    <w:rsid w:val="00974147"/>
    <w:rsid w:val="009755C6"/>
    <w:rsid w:val="009755F1"/>
    <w:rsid w:val="00975842"/>
    <w:rsid w:val="0097675B"/>
    <w:rsid w:val="009770BD"/>
    <w:rsid w:val="00977A5C"/>
    <w:rsid w:val="00977F8E"/>
    <w:rsid w:val="00977FD4"/>
    <w:rsid w:val="00980821"/>
    <w:rsid w:val="00980AB9"/>
    <w:rsid w:val="009814B7"/>
    <w:rsid w:val="0098177C"/>
    <w:rsid w:val="00981B61"/>
    <w:rsid w:val="00982238"/>
    <w:rsid w:val="009824F0"/>
    <w:rsid w:val="00982AA8"/>
    <w:rsid w:val="00982B09"/>
    <w:rsid w:val="00982C36"/>
    <w:rsid w:val="00982FBA"/>
    <w:rsid w:val="00983E7F"/>
    <w:rsid w:val="00984205"/>
    <w:rsid w:val="00984786"/>
    <w:rsid w:val="00984795"/>
    <w:rsid w:val="00984F2C"/>
    <w:rsid w:val="009852F0"/>
    <w:rsid w:val="009854A6"/>
    <w:rsid w:val="00985820"/>
    <w:rsid w:val="009865D0"/>
    <w:rsid w:val="00986A5B"/>
    <w:rsid w:val="00986AD8"/>
    <w:rsid w:val="0098740D"/>
    <w:rsid w:val="00987CDA"/>
    <w:rsid w:val="009909D0"/>
    <w:rsid w:val="00992C55"/>
    <w:rsid w:val="00993946"/>
    <w:rsid w:val="0099427F"/>
    <w:rsid w:val="009943BB"/>
    <w:rsid w:val="0099453A"/>
    <w:rsid w:val="009948AE"/>
    <w:rsid w:val="00994A48"/>
    <w:rsid w:val="00994C34"/>
    <w:rsid w:val="00995FBC"/>
    <w:rsid w:val="009962D7"/>
    <w:rsid w:val="0099701B"/>
    <w:rsid w:val="0099715C"/>
    <w:rsid w:val="009A02C1"/>
    <w:rsid w:val="009A031D"/>
    <w:rsid w:val="009A0431"/>
    <w:rsid w:val="009A1FA6"/>
    <w:rsid w:val="009A548B"/>
    <w:rsid w:val="009A54D2"/>
    <w:rsid w:val="009A5DC2"/>
    <w:rsid w:val="009A6C37"/>
    <w:rsid w:val="009A6D34"/>
    <w:rsid w:val="009A7101"/>
    <w:rsid w:val="009A7CD1"/>
    <w:rsid w:val="009A7EA6"/>
    <w:rsid w:val="009A7F20"/>
    <w:rsid w:val="009B0408"/>
    <w:rsid w:val="009B0530"/>
    <w:rsid w:val="009B1B49"/>
    <w:rsid w:val="009B2130"/>
    <w:rsid w:val="009B21BE"/>
    <w:rsid w:val="009B3196"/>
    <w:rsid w:val="009B3616"/>
    <w:rsid w:val="009B3BFA"/>
    <w:rsid w:val="009B5195"/>
    <w:rsid w:val="009B51D8"/>
    <w:rsid w:val="009B5EA3"/>
    <w:rsid w:val="009B60E1"/>
    <w:rsid w:val="009B6151"/>
    <w:rsid w:val="009B716F"/>
    <w:rsid w:val="009B71C3"/>
    <w:rsid w:val="009B72A2"/>
    <w:rsid w:val="009B7699"/>
    <w:rsid w:val="009B76D8"/>
    <w:rsid w:val="009B79B9"/>
    <w:rsid w:val="009C01FC"/>
    <w:rsid w:val="009C02AF"/>
    <w:rsid w:val="009C0645"/>
    <w:rsid w:val="009C1696"/>
    <w:rsid w:val="009C187D"/>
    <w:rsid w:val="009C18BD"/>
    <w:rsid w:val="009C1C48"/>
    <w:rsid w:val="009C3517"/>
    <w:rsid w:val="009C36E1"/>
    <w:rsid w:val="009C3B75"/>
    <w:rsid w:val="009C3CE6"/>
    <w:rsid w:val="009C4829"/>
    <w:rsid w:val="009C4CD2"/>
    <w:rsid w:val="009C4FB8"/>
    <w:rsid w:val="009C62B9"/>
    <w:rsid w:val="009C70BC"/>
    <w:rsid w:val="009C72B7"/>
    <w:rsid w:val="009C7785"/>
    <w:rsid w:val="009D01BF"/>
    <w:rsid w:val="009D04E0"/>
    <w:rsid w:val="009D0DD9"/>
    <w:rsid w:val="009D0DEB"/>
    <w:rsid w:val="009D28A6"/>
    <w:rsid w:val="009D2942"/>
    <w:rsid w:val="009D34C5"/>
    <w:rsid w:val="009D3A66"/>
    <w:rsid w:val="009D3D66"/>
    <w:rsid w:val="009D46C1"/>
    <w:rsid w:val="009D46FF"/>
    <w:rsid w:val="009D5A4F"/>
    <w:rsid w:val="009D6A6B"/>
    <w:rsid w:val="009D76A4"/>
    <w:rsid w:val="009D79AF"/>
    <w:rsid w:val="009D79F1"/>
    <w:rsid w:val="009E0E1D"/>
    <w:rsid w:val="009E1290"/>
    <w:rsid w:val="009E174D"/>
    <w:rsid w:val="009E1B4C"/>
    <w:rsid w:val="009E1F4A"/>
    <w:rsid w:val="009E21F1"/>
    <w:rsid w:val="009E274A"/>
    <w:rsid w:val="009E4C66"/>
    <w:rsid w:val="009E5D39"/>
    <w:rsid w:val="009E62F1"/>
    <w:rsid w:val="009E651B"/>
    <w:rsid w:val="009E6BC3"/>
    <w:rsid w:val="009E7608"/>
    <w:rsid w:val="009E7B56"/>
    <w:rsid w:val="009F095E"/>
    <w:rsid w:val="009F0D52"/>
    <w:rsid w:val="009F11CD"/>
    <w:rsid w:val="009F1418"/>
    <w:rsid w:val="009F14B7"/>
    <w:rsid w:val="009F1DF5"/>
    <w:rsid w:val="009F1E14"/>
    <w:rsid w:val="009F2C16"/>
    <w:rsid w:val="009F2F22"/>
    <w:rsid w:val="009F3884"/>
    <w:rsid w:val="009F6094"/>
    <w:rsid w:val="009F6C2D"/>
    <w:rsid w:val="009F79F6"/>
    <w:rsid w:val="00A00345"/>
    <w:rsid w:val="00A005EA"/>
    <w:rsid w:val="00A0078C"/>
    <w:rsid w:val="00A01677"/>
    <w:rsid w:val="00A01D75"/>
    <w:rsid w:val="00A02814"/>
    <w:rsid w:val="00A0290F"/>
    <w:rsid w:val="00A037FB"/>
    <w:rsid w:val="00A043FE"/>
    <w:rsid w:val="00A04720"/>
    <w:rsid w:val="00A048A5"/>
    <w:rsid w:val="00A04ABA"/>
    <w:rsid w:val="00A0580F"/>
    <w:rsid w:val="00A05E11"/>
    <w:rsid w:val="00A06218"/>
    <w:rsid w:val="00A0683E"/>
    <w:rsid w:val="00A078CF"/>
    <w:rsid w:val="00A10306"/>
    <w:rsid w:val="00A106CA"/>
    <w:rsid w:val="00A11443"/>
    <w:rsid w:val="00A12E95"/>
    <w:rsid w:val="00A13317"/>
    <w:rsid w:val="00A143DB"/>
    <w:rsid w:val="00A14558"/>
    <w:rsid w:val="00A14CDB"/>
    <w:rsid w:val="00A14FC2"/>
    <w:rsid w:val="00A1553F"/>
    <w:rsid w:val="00A159A6"/>
    <w:rsid w:val="00A15DD1"/>
    <w:rsid w:val="00A160C2"/>
    <w:rsid w:val="00A165E4"/>
    <w:rsid w:val="00A17B1A"/>
    <w:rsid w:val="00A17BA0"/>
    <w:rsid w:val="00A20ED5"/>
    <w:rsid w:val="00A2107D"/>
    <w:rsid w:val="00A2203E"/>
    <w:rsid w:val="00A23040"/>
    <w:rsid w:val="00A23977"/>
    <w:rsid w:val="00A23D26"/>
    <w:rsid w:val="00A23E5E"/>
    <w:rsid w:val="00A23FC7"/>
    <w:rsid w:val="00A24154"/>
    <w:rsid w:val="00A248FA"/>
    <w:rsid w:val="00A24BAB"/>
    <w:rsid w:val="00A24FB9"/>
    <w:rsid w:val="00A271A5"/>
    <w:rsid w:val="00A27505"/>
    <w:rsid w:val="00A30C34"/>
    <w:rsid w:val="00A30C44"/>
    <w:rsid w:val="00A31CF8"/>
    <w:rsid w:val="00A32285"/>
    <w:rsid w:val="00A3292D"/>
    <w:rsid w:val="00A32AD4"/>
    <w:rsid w:val="00A3301F"/>
    <w:rsid w:val="00A3473E"/>
    <w:rsid w:val="00A35369"/>
    <w:rsid w:val="00A353A5"/>
    <w:rsid w:val="00A35817"/>
    <w:rsid w:val="00A35AAC"/>
    <w:rsid w:val="00A35F36"/>
    <w:rsid w:val="00A35FA2"/>
    <w:rsid w:val="00A36288"/>
    <w:rsid w:val="00A40770"/>
    <w:rsid w:val="00A40A04"/>
    <w:rsid w:val="00A40B95"/>
    <w:rsid w:val="00A41823"/>
    <w:rsid w:val="00A41B7C"/>
    <w:rsid w:val="00A41B9A"/>
    <w:rsid w:val="00A41F62"/>
    <w:rsid w:val="00A426EA"/>
    <w:rsid w:val="00A429D1"/>
    <w:rsid w:val="00A43BF3"/>
    <w:rsid w:val="00A43E64"/>
    <w:rsid w:val="00A45616"/>
    <w:rsid w:val="00A46138"/>
    <w:rsid w:val="00A46EA7"/>
    <w:rsid w:val="00A47699"/>
    <w:rsid w:val="00A47807"/>
    <w:rsid w:val="00A47B8B"/>
    <w:rsid w:val="00A47C2C"/>
    <w:rsid w:val="00A500E5"/>
    <w:rsid w:val="00A5107E"/>
    <w:rsid w:val="00A5135C"/>
    <w:rsid w:val="00A51957"/>
    <w:rsid w:val="00A51AFD"/>
    <w:rsid w:val="00A51BD9"/>
    <w:rsid w:val="00A51C8B"/>
    <w:rsid w:val="00A525BB"/>
    <w:rsid w:val="00A52A03"/>
    <w:rsid w:val="00A52D1C"/>
    <w:rsid w:val="00A534CF"/>
    <w:rsid w:val="00A538C6"/>
    <w:rsid w:val="00A53A3E"/>
    <w:rsid w:val="00A54530"/>
    <w:rsid w:val="00A55FB8"/>
    <w:rsid w:val="00A56035"/>
    <w:rsid w:val="00A560C2"/>
    <w:rsid w:val="00A56426"/>
    <w:rsid w:val="00A56693"/>
    <w:rsid w:val="00A56CA7"/>
    <w:rsid w:val="00A57962"/>
    <w:rsid w:val="00A57CF5"/>
    <w:rsid w:val="00A6021A"/>
    <w:rsid w:val="00A60B17"/>
    <w:rsid w:val="00A60D88"/>
    <w:rsid w:val="00A61CF9"/>
    <w:rsid w:val="00A61DD0"/>
    <w:rsid w:val="00A61F36"/>
    <w:rsid w:val="00A62224"/>
    <w:rsid w:val="00A635E0"/>
    <w:rsid w:val="00A63728"/>
    <w:rsid w:val="00A63797"/>
    <w:rsid w:val="00A65518"/>
    <w:rsid w:val="00A65552"/>
    <w:rsid w:val="00A65AE9"/>
    <w:rsid w:val="00A65B44"/>
    <w:rsid w:val="00A666F6"/>
    <w:rsid w:val="00A66D57"/>
    <w:rsid w:val="00A66FFE"/>
    <w:rsid w:val="00A7063A"/>
    <w:rsid w:val="00A7070E"/>
    <w:rsid w:val="00A71946"/>
    <w:rsid w:val="00A72C8B"/>
    <w:rsid w:val="00A73024"/>
    <w:rsid w:val="00A732F5"/>
    <w:rsid w:val="00A735DB"/>
    <w:rsid w:val="00A73F11"/>
    <w:rsid w:val="00A7488E"/>
    <w:rsid w:val="00A755F5"/>
    <w:rsid w:val="00A75C57"/>
    <w:rsid w:val="00A75D94"/>
    <w:rsid w:val="00A7685E"/>
    <w:rsid w:val="00A76BEC"/>
    <w:rsid w:val="00A76E9D"/>
    <w:rsid w:val="00A76FC5"/>
    <w:rsid w:val="00A7711C"/>
    <w:rsid w:val="00A77381"/>
    <w:rsid w:val="00A77B5D"/>
    <w:rsid w:val="00A80021"/>
    <w:rsid w:val="00A8075C"/>
    <w:rsid w:val="00A81067"/>
    <w:rsid w:val="00A81291"/>
    <w:rsid w:val="00A81E6D"/>
    <w:rsid w:val="00A82700"/>
    <w:rsid w:val="00A8277C"/>
    <w:rsid w:val="00A83212"/>
    <w:rsid w:val="00A834BC"/>
    <w:rsid w:val="00A834CB"/>
    <w:rsid w:val="00A8511C"/>
    <w:rsid w:val="00A85764"/>
    <w:rsid w:val="00A85AD7"/>
    <w:rsid w:val="00A85B68"/>
    <w:rsid w:val="00A85FBC"/>
    <w:rsid w:val="00A8682F"/>
    <w:rsid w:val="00A86C69"/>
    <w:rsid w:val="00A86D78"/>
    <w:rsid w:val="00A86EE7"/>
    <w:rsid w:val="00A86FCB"/>
    <w:rsid w:val="00A87168"/>
    <w:rsid w:val="00A8783E"/>
    <w:rsid w:val="00A90D3E"/>
    <w:rsid w:val="00A91848"/>
    <w:rsid w:val="00A93498"/>
    <w:rsid w:val="00A93A5A"/>
    <w:rsid w:val="00A94B71"/>
    <w:rsid w:val="00A9598C"/>
    <w:rsid w:val="00A9599B"/>
    <w:rsid w:val="00A9682C"/>
    <w:rsid w:val="00A96F9E"/>
    <w:rsid w:val="00A97402"/>
    <w:rsid w:val="00AA2597"/>
    <w:rsid w:val="00AA2732"/>
    <w:rsid w:val="00AA2D8B"/>
    <w:rsid w:val="00AA4257"/>
    <w:rsid w:val="00AA576D"/>
    <w:rsid w:val="00AA6E27"/>
    <w:rsid w:val="00AB028D"/>
    <w:rsid w:val="00AB080A"/>
    <w:rsid w:val="00AB1378"/>
    <w:rsid w:val="00AB2ECE"/>
    <w:rsid w:val="00AB31F5"/>
    <w:rsid w:val="00AB35F6"/>
    <w:rsid w:val="00AB38FB"/>
    <w:rsid w:val="00AB412A"/>
    <w:rsid w:val="00AB4392"/>
    <w:rsid w:val="00AB5781"/>
    <w:rsid w:val="00AB6712"/>
    <w:rsid w:val="00AB685E"/>
    <w:rsid w:val="00AB6AC6"/>
    <w:rsid w:val="00AB715A"/>
    <w:rsid w:val="00AB7296"/>
    <w:rsid w:val="00AB7636"/>
    <w:rsid w:val="00AB7812"/>
    <w:rsid w:val="00AB7DE6"/>
    <w:rsid w:val="00AC0240"/>
    <w:rsid w:val="00AC0281"/>
    <w:rsid w:val="00AC0C33"/>
    <w:rsid w:val="00AC20F3"/>
    <w:rsid w:val="00AC283B"/>
    <w:rsid w:val="00AC295D"/>
    <w:rsid w:val="00AC2C41"/>
    <w:rsid w:val="00AC30FE"/>
    <w:rsid w:val="00AC376D"/>
    <w:rsid w:val="00AC5B46"/>
    <w:rsid w:val="00AC5E93"/>
    <w:rsid w:val="00AC7400"/>
    <w:rsid w:val="00AD0C73"/>
    <w:rsid w:val="00AD0D0E"/>
    <w:rsid w:val="00AD1D60"/>
    <w:rsid w:val="00AD2250"/>
    <w:rsid w:val="00AD2294"/>
    <w:rsid w:val="00AD2867"/>
    <w:rsid w:val="00AD3033"/>
    <w:rsid w:val="00AD3353"/>
    <w:rsid w:val="00AD37F3"/>
    <w:rsid w:val="00AD3CDA"/>
    <w:rsid w:val="00AD40D1"/>
    <w:rsid w:val="00AD45D0"/>
    <w:rsid w:val="00AD4827"/>
    <w:rsid w:val="00AD48B9"/>
    <w:rsid w:val="00AD4E18"/>
    <w:rsid w:val="00AD51B9"/>
    <w:rsid w:val="00AD62F5"/>
    <w:rsid w:val="00AD6413"/>
    <w:rsid w:val="00AD646A"/>
    <w:rsid w:val="00AD6CEF"/>
    <w:rsid w:val="00AD6DD9"/>
    <w:rsid w:val="00AD7330"/>
    <w:rsid w:val="00AD7466"/>
    <w:rsid w:val="00AD7C6D"/>
    <w:rsid w:val="00AD7E94"/>
    <w:rsid w:val="00AE0153"/>
    <w:rsid w:val="00AE0BDF"/>
    <w:rsid w:val="00AE0D3D"/>
    <w:rsid w:val="00AE1864"/>
    <w:rsid w:val="00AE1BF0"/>
    <w:rsid w:val="00AE1F72"/>
    <w:rsid w:val="00AE2E37"/>
    <w:rsid w:val="00AE3839"/>
    <w:rsid w:val="00AE3E63"/>
    <w:rsid w:val="00AE5158"/>
    <w:rsid w:val="00AE531E"/>
    <w:rsid w:val="00AE597A"/>
    <w:rsid w:val="00AE6DE4"/>
    <w:rsid w:val="00AE7D0B"/>
    <w:rsid w:val="00AF0A10"/>
    <w:rsid w:val="00AF1989"/>
    <w:rsid w:val="00AF2882"/>
    <w:rsid w:val="00AF40B1"/>
    <w:rsid w:val="00AF5082"/>
    <w:rsid w:val="00AF5338"/>
    <w:rsid w:val="00AF60DC"/>
    <w:rsid w:val="00AF718B"/>
    <w:rsid w:val="00AF7556"/>
    <w:rsid w:val="00AF7E84"/>
    <w:rsid w:val="00B006AD"/>
    <w:rsid w:val="00B013C0"/>
    <w:rsid w:val="00B0145C"/>
    <w:rsid w:val="00B018E8"/>
    <w:rsid w:val="00B01B00"/>
    <w:rsid w:val="00B01EC4"/>
    <w:rsid w:val="00B02441"/>
    <w:rsid w:val="00B02F66"/>
    <w:rsid w:val="00B031C6"/>
    <w:rsid w:val="00B041E0"/>
    <w:rsid w:val="00B04894"/>
    <w:rsid w:val="00B06D1B"/>
    <w:rsid w:val="00B078E9"/>
    <w:rsid w:val="00B07AD7"/>
    <w:rsid w:val="00B07F8E"/>
    <w:rsid w:val="00B10679"/>
    <w:rsid w:val="00B10D6A"/>
    <w:rsid w:val="00B115DC"/>
    <w:rsid w:val="00B116E3"/>
    <w:rsid w:val="00B11D56"/>
    <w:rsid w:val="00B127ED"/>
    <w:rsid w:val="00B12A1E"/>
    <w:rsid w:val="00B14CEB"/>
    <w:rsid w:val="00B159BB"/>
    <w:rsid w:val="00B15B9E"/>
    <w:rsid w:val="00B16075"/>
    <w:rsid w:val="00B16ACE"/>
    <w:rsid w:val="00B17132"/>
    <w:rsid w:val="00B171B0"/>
    <w:rsid w:val="00B17EDC"/>
    <w:rsid w:val="00B17FC3"/>
    <w:rsid w:val="00B20394"/>
    <w:rsid w:val="00B2108C"/>
    <w:rsid w:val="00B210A6"/>
    <w:rsid w:val="00B217DA"/>
    <w:rsid w:val="00B2209B"/>
    <w:rsid w:val="00B220EB"/>
    <w:rsid w:val="00B22ABD"/>
    <w:rsid w:val="00B235FC"/>
    <w:rsid w:val="00B2552E"/>
    <w:rsid w:val="00B25AA9"/>
    <w:rsid w:val="00B27E57"/>
    <w:rsid w:val="00B30548"/>
    <w:rsid w:val="00B30CA1"/>
    <w:rsid w:val="00B30DAF"/>
    <w:rsid w:val="00B322D5"/>
    <w:rsid w:val="00B3378F"/>
    <w:rsid w:val="00B340FC"/>
    <w:rsid w:val="00B348FC"/>
    <w:rsid w:val="00B349E1"/>
    <w:rsid w:val="00B34E02"/>
    <w:rsid w:val="00B35BD9"/>
    <w:rsid w:val="00B3654E"/>
    <w:rsid w:val="00B36F2E"/>
    <w:rsid w:val="00B40404"/>
    <w:rsid w:val="00B40F74"/>
    <w:rsid w:val="00B414C4"/>
    <w:rsid w:val="00B41827"/>
    <w:rsid w:val="00B419E2"/>
    <w:rsid w:val="00B41D45"/>
    <w:rsid w:val="00B41D69"/>
    <w:rsid w:val="00B42148"/>
    <w:rsid w:val="00B429C7"/>
    <w:rsid w:val="00B4307F"/>
    <w:rsid w:val="00B43C27"/>
    <w:rsid w:val="00B43D2F"/>
    <w:rsid w:val="00B43EA4"/>
    <w:rsid w:val="00B44EBF"/>
    <w:rsid w:val="00B45D5A"/>
    <w:rsid w:val="00B45FF5"/>
    <w:rsid w:val="00B4695E"/>
    <w:rsid w:val="00B46CEE"/>
    <w:rsid w:val="00B47159"/>
    <w:rsid w:val="00B516C0"/>
    <w:rsid w:val="00B51AD9"/>
    <w:rsid w:val="00B51E56"/>
    <w:rsid w:val="00B51F72"/>
    <w:rsid w:val="00B52CE6"/>
    <w:rsid w:val="00B52DB3"/>
    <w:rsid w:val="00B52EB8"/>
    <w:rsid w:val="00B53F49"/>
    <w:rsid w:val="00B5449A"/>
    <w:rsid w:val="00B54B51"/>
    <w:rsid w:val="00B54D3A"/>
    <w:rsid w:val="00B55261"/>
    <w:rsid w:val="00B55A78"/>
    <w:rsid w:val="00B55A9C"/>
    <w:rsid w:val="00B56574"/>
    <w:rsid w:val="00B57439"/>
    <w:rsid w:val="00B574FA"/>
    <w:rsid w:val="00B60457"/>
    <w:rsid w:val="00B604DA"/>
    <w:rsid w:val="00B608EF"/>
    <w:rsid w:val="00B60F69"/>
    <w:rsid w:val="00B611BE"/>
    <w:rsid w:val="00B61499"/>
    <w:rsid w:val="00B615BC"/>
    <w:rsid w:val="00B61666"/>
    <w:rsid w:val="00B619C1"/>
    <w:rsid w:val="00B62823"/>
    <w:rsid w:val="00B62B98"/>
    <w:rsid w:val="00B62EF6"/>
    <w:rsid w:val="00B62F8F"/>
    <w:rsid w:val="00B63B95"/>
    <w:rsid w:val="00B63E29"/>
    <w:rsid w:val="00B64253"/>
    <w:rsid w:val="00B64B42"/>
    <w:rsid w:val="00B64C8F"/>
    <w:rsid w:val="00B65401"/>
    <w:rsid w:val="00B65C38"/>
    <w:rsid w:val="00B6630E"/>
    <w:rsid w:val="00B6670C"/>
    <w:rsid w:val="00B668EF"/>
    <w:rsid w:val="00B66960"/>
    <w:rsid w:val="00B66A5C"/>
    <w:rsid w:val="00B66D9A"/>
    <w:rsid w:val="00B6762A"/>
    <w:rsid w:val="00B67784"/>
    <w:rsid w:val="00B678B2"/>
    <w:rsid w:val="00B70ADE"/>
    <w:rsid w:val="00B70E1D"/>
    <w:rsid w:val="00B722A3"/>
    <w:rsid w:val="00B7275B"/>
    <w:rsid w:val="00B735B1"/>
    <w:rsid w:val="00B73766"/>
    <w:rsid w:val="00B737EC"/>
    <w:rsid w:val="00B73975"/>
    <w:rsid w:val="00B73C8E"/>
    <w:rsid w:val="00B7507B"/>
    <w:rsid w:val="00B75CD4"/>
    <w:rsid w:val="00B76458"/>
    <w:rsid w:val="00B7648B"/>
    <w:rsid w:val="00B76502"/>
    <w:rsid w:val="00B779ED"/>
    <w:rsid w:val="00B77FE1"/>
    <w:rsid w:val="00B77FEB"/>
    <w:rsid w:val="00B801F7"/>
    <w:rsid w:val="00B80794"/>
    <w:rsid w:val="00B807FC"/>
    <w:rsid w:val="00B80FAC"/>
    <w:rsid w:val="00B83B8C"/>
    <w:rsid w:val="00B84244"/>
    <w:rsid w:val="00B84B85"/>
    <w:rsid w:val="00B84BD5"/>
    <w:rsid w:val="00B84F82"/>
    <w:rsid w:val="00B858DF"/>
    <w:rsid w:val="00B85B4A"/>
    <w:rsid w:val="00B86942"/>
    <w:rsid w:val="00B90D2B"/>
    <w:rsid w:val="00B90F78"/>
    <w:rsid w:val="00B91A5D"/>
    <w:rsid w:val="00B91D45"/>
    <w:rsid w:val="00B92931"/>
    <w:rsid w:val="00B92A3D"/>
    <w:rsid w:val="00B92AD3"/>
    <w:rsid w:val="00B92AE1"/>
    <w:rsid w:val="00B92E55"/>
    <w:rsid w:val="00B933FB"/>
    <w:rsid w:val="00B937E2"/>
    <w:rsid w:val="00B94162"/>
    <w:rsid w:val="00B948C7"/>
    <w:rsid w:val="00B9494D"/>
    <w:rsid w:val="00B94E29"/>
    <w:rsid w:val="00B95603"/>
    <w:rsid w:val="00B958C3"/>
    <w:rsid w:val="00B95A97"/>
    <w:rsid w:val="00B962BC"/>
    <w:rsid w:val="00B96480"/>
    <w:rsid w:val="00B967A4"/>
    <w:rsid w:val="00B96A6C"/>
    <w:rsid w:val="00BA001A"/>
    <w:rsid w:val="00BA090D"/>
    <w:rsid w:val="00BA11CB"/>
    <w:rsid w:val="00BA123A"/>
    <w:rsid w:val="00BA2154"/>
    <w:rsid w:val="00BA2787"/>
    <w:rsid w:val="00BA294D"/>
    <w:rsid w:val="00BA2B40"/>
    <w:rsid w:val="00BA3B47"/>
    <w:rsid w:val="00BA4DE9"/>
    <w:rsid w:val="00BA4F8A"/>
    <w:rsid w:val="00BA5135"/>
    <w:rsid w:val="00BA54F1"/>
    <w:rsid w:val="00BA5C16"/>
    <w:rsid w:val="00BA5F53"/>
    <w:rsid w:val="00BA74D6"/>
    <w:rsid w:val="00BB0FB2"/>
    <w:rsid w:val="00BB1C00"/>
    <w:rsid w:val="00BB29C3"/>
    <w:rsid w:val="00BB2ACF"/>
    <w:rsid w:val="00BB2B11"/>
    <w:rsid w:val="00BB2C7B"/>
    <w:rsid w:val="00BB3322"/>
    <w:rsid w:val="00BB396B"/>
    <w:rsid w:val="00BB4D8A"/>
    <w:rsid w:val="00BB4EA3"/>
    <w:rsid w:val="00BB4F0E"/>
    <w:rsid w:val="00BB58C6"/>
    <w:rsid w:val="00BB6DEC"/>
    <w:rsid w:val="00BB783E"/>
    <w:rsid w:val="00BB791F"/>
    <w:rsid w:val="00BC09CC"/>
    <w:rsid w:val="00BC0C6D"/>
    <w:rsid w:val="00BC14D1"/>
    <w:rsid w:val="00BC2170"/>
    <w:rsid w:val="00BC2268"/>
    <w:rsid w:val="00BC29C6"/>
    <w:rsid w:val="00BC2E7E"/>
    <w:rsid w:val="00BC323F"/>
    <w:rsid w:val="00BC3F03"/>
    <w:rsid w:val="00BC4634"/>
    <w:rsid w:val="00BC4668"/>
    <w:rsid w:val="00BC4B46"/>
    <w:rsid w:val="00BC5773"/>
    <w:rsid w:val="00BD057A"/>
    <w:rsid w:val="00BD0D7A"/>
    <w:rsid w:val="00BD1E55"/>
    <w:rsid w:val="00BD2502"/>
    <w:rsid w:val="00BD2DD5"/>
    <w:rsid w:val="00BD4501"/>
    <w:rsid w:val="00BD4532"/>
    <w:rsid w:val="00BD4D7B"/>
    <w:rsid w:val="00BD4F21"/>
    <w:rsid w:val="00BD5163"/>
    <w:rsid w:val="00BD5C27"/>
    <w:rsid w:val="00BD5F5E"/>
    <w:rsid w:val="00BD6665"/>
    <w:rsid w:val="00BD6902"/>
    <w:rsid w:val="00BD7698"/>
    <w:rsid w:val="00BD76FF"/>
    <w:rsid w:val="00BD771C"/>
    <w:rsid w:val="00BD790D"/>
    <w:rsid w:val="00BD7A48"/>
    <w:rsid w:val="00BD7E98"/>
    <w:rsid w:val="00BD7F64"/>
    <w:rsid w:val="00BE0912"/>
    <w:rsid w:val="00BE0B47"/>
    <w:rsid w:val="00BE2F11"/>
    <w:rsid w:val="00BE3F83"/>
    <w:rsid w:val="00BE4938"/>
    <w:rsid w:val="00BE53E6"/>
    <w:rsid w:val="00BE57BF"/>
    <w:rsid w:val="00BE584C"/>
    <w:rsid w:val="00BE58BA"/>
    <w:rsid w:val="00BE6AB5"/>
    <w:rsid w:val="00BE6BA5"/>
    <w:rsid w:val="00BE6E77"/>
    <w:rsid w:val="00BE7215"/>
    <w:rsid w:val="00BE77CB"/>
    <w:rsid w:val="00BE77ED"/>
    <w:rsid w:val="00BF0E26"/>
    <w:rsid w:val="00BF2049"/>
    <w:rsid w:val="00BF2BC4"/>
    <w:rsid w:val="00BF2C5E"/>
    <w:rsid w:val="00BF3383"/>
    <w:rsid w:val="00BF33E4"/>
    <w:rsid w:val="00BF3C70"/>
    <w:rsid w:val="00BF43FC"/>
    <w:rsid w:val="00BF5790"/>
    <w:rsid w:val="00BF5AA9"/>
    <w:rsid w:val="00BF62B9"/>
    <w:rsid w:val="00BF6FB7"/>
    <w:rsid w:val="00C011AD"/>
    <w:rsid w:val="00C011F2"/>
    <w:rsid w:val="00C0216A"/>
    <w:rsid w:val="00C0230D"/>
    <w:rsid w:val="00C02A06"/>
    <w:rsid w:val="00C041E8"/>
    <w:rsid w:val="00C042B8"/>
    <w:rsid w:val="00C04DAF"/>
    <w:rsid w:val="00C0580F"/>
    <w:rsid w:val="00C06762"/>
    <w:rsid w:val="00C06FF4"/>
    <w:rsid w:val="00C07F94"/>
    <w:rsid w:val="00C10B8F"/>
    <w:rsid w:val="00C10D18"/>
    <w:rsid w:val="00C114FB"/>
    <w:rsid w:val="00C119FA"/>
    <w:rsid w:val="00C11A63"/>
    <w:rsid w:val="00C12B7C"/>
    <w:rsid w:val="00C12C81"/>
    <w:rsid w:val="00C1380B"/>
    <w:rsid w:val="00C145FD"/>
    <w:rsid w:val="00C14CA2"/>
    <w:rsid w:val="00C14EBF"/>
    <w:rsid w:val="00C150E3"/>
    <w:rsid w:val="00C15305"/>
    <w:rsid w:val="00C162ED"/>
    <w:rsid w:val="00C168FA"/>
    <w:rsid w:val="00C17202"/>
    <w:rsid w:val="00C177C1"/>
    <w:rsid w:val="00C20195"/>
    <w:rsid w:val="00C203ED"/>
    <w:rsid w:val="00C208AE"/>
    <w:rsid w:val="00C20A05"/>
    <w:rsid w:val="00C21DBB"/>
    <w:rsid w:val="00C22B1D"/>
    <w:rsid w:val="00C23388"/>
    <w:rsid w:val="00C23B35"/>
    <w:rsid w:val="00C23CEF"/>
    <w:rsid w:val="00C24CFC"/>
    <w:rsid w:val="00C25126"/>
    <w:rsid w:val="00C25D13"/>
    <w:rsid w:val="00C25D5E"/>
    <w:rsid w:val="00C260F8"/>
    <w:rsid w:val="00C26213"/>
    <w:rsid w:val="00C27305"/>
    <w:rsid w:val="00C275FA"/>
    <w:rsid w:val="00C27BC7"/>
    <w:rsid w:val="00C3050E"/>
    <w:rsid w:val="00C30CD1"/>
    <w:rsid w:val="00C31E5A"/>
    <w:rsid w:val="00C3275E"/>
    <w:rsid w:val="00C327D9"/>
    <w:rsid w:val="00C32887"/>
    <w:rsid w:val="00C33324"/>
    <w:rsid w:val="00C33766"/>
    <w:rsid w:val="00C340B4"/>
    <w:rsid w:val="00C34370"/>
    <w:rsid w:val="00C34BD7"/>
    <w:rsid w:val="00C34FD9"/>
    <w:rsid w:val="00C35644"/>
    <w:rsid w:val="00C36919"/>
    <w:rsid w:val="00C3759A"/>
    <w:rsid w:val="00C3764D"/>
    <w:rsid w:val="00C37E82"/>
    <w:rsid w:val="00C37FDD"/>
    <w:rsid w:val="00C400A6"/>
    <w:rsid w:val="00C4063F"/>
    <w:rsid w:val="00C40F14"/>
    <w:rsid w:val="00C41523"/>
    <w:rsid w:val="00C41772"/>
    <w:rsid w:val="00C42E34"/>
    <w:rsid w:val="00C42FE1"/>
    <w:rsid w:val="00C4327F"/>
    <w:rsid w:val="00C44419"/>
    <w:rsid w:val="00C44938"/>
    <w:rsid w:val="00C44F37"/>
    <w:rsid w:val="00C47282"/>
    <w:rsid w:val="00C50504"/>
    <w:rsid w:val="00C50538"/>
    <w:rsid w:val="00C513E5"/>
    <w:rsid w:val="00C51BDA"/>
    <w:rsid w:val="00C51F6E"/>
    <w:rsid w:val="00C52E4E"/>
    <w:rsid w:val="00C53493"/>
    <w:rsid w:val="00C5370F"/>
    <w:rsid w:val="00C538FD"/>
    <w:rsid w:val="00C54B84"/>
    <w:rsid w:val="00C555B9"/>
    <w:rsid w:val="00C55BED"/>
    <w:rsid w:val="00C5658D"/>
    <w:rsid w:val="00C56E4A"/>
    <w:rsid w:val="00C57277"/>
    <w:rsid w:val="00C579DD"/>
    <w:rsid w:val="00C60A29"/>
    <w:rsid w:val="00C6123C"/>
    <w:rsid w:val="00C612BA"/>
    <w:rsid w:val="00C616BF"/>
    <w:rsid w:val="00C62068"/>
    <w:rsid w:val="00C6221D"/>
    <w:rsid w:val="00C62BC2"/>
    <w:rsid w:val="00C6370D"/>
    <w:rsid w:val="00C637E9"/>
    <w:rsid w:val="00C63B0E"/>
    <w:rsid w:val="00C640F3"/>
    <w:rsid w:val="00C642FE"/>
    <w:rsid w:val="00C6460E"/>
    <w:rsid w:val="00C64AAC"/>
    <w:rsid w:val="00C65811"/>
    <w:rsid w:val="00C66D51"/>
    <w:rsid w:val="00C673A5"/>
    <w:rsid w:val="00C709A8"/>
    <w:rsid w:val="00C71027"/>
    <w:rsid w:val="00C7109D"/>
    <w:rsid w:val="00C7132E"/>
    <w:rsid w:val="00C71781"/>
    <w:rsid w:val="00C71A1F"/>
    <w:rsid w:val="00C72BFF"/>
    <w:rsid w:val="00C7369C"/>
    <w:rsid w:val="00C736EB"/>
    <w:rsid w:val="00C73715"/>
    <w:rsid w:val="00C73807"/>
    <w:rsid w:val="00C73B8C"/>
    <w:rsid w:val="00C75111"/>
    <w:rsid w:val="00C75DBD"/>
    <w:rsid w:val="00C76093"/>
    <w:rsid w:val="00C7685B"/>
    <w:rsid w:val="00C768D0"/>
    <w:rsid w:val="00C76EA9"/>
    <w:rsid w:val="00C80232"/>
    <w:rsid w:val="00C82053"/>
    <w:rsid w:val="00C82151"/>
    <w:rsid w:val="00C8245D"/>
    <w:rsid w:val="00C8258F"/>
    <w:rsid w:val="00C826A3"/>
    <w:rsid w:val="00C83163"/>
    <w:rsid w:val="00C833DC"/>
    <w:rsid w:val="00C838FE"/>
    <w:rsid w:val="00C83CD7"/>
    <w:rsid w:val="00C8471A"/>
    <w:rsid w:val="00C84CB4"/>
    <w:rsid w:val="00C85D93"/>
    <w:rsid w:val="00C86386"/>
    <w:rsid w:val="00C86E1B"/>
    <w:rsid w:val="00C871BB"/>
    <w:rsid w:val="00C87FCB"/>
    <w:rsid w:val="00C87FD7"/>
    <w:rsid w:val="00C9096F"/>
    <w:rsid w:val="00C90A7A"/>
    <w:rsid w:val="00C90ECF"/>
    <w:rsid w:val="00C90FA3"/>
    <w:rsid w:val="00C914F2"/>
    <w:rsid w:val="00C927EB"/>
    <w:rsid w:val="00C928A2"/>
    <w:rsid w:val="00C92A1C"/>
    <w:rsid w:val="00C92AE4"/>
    <w:rsid w:val="00C9326C"/>
    <w:rsid w:val="00C93B3A"/>
    <w:rsid w:val="00C95626"/>
    <w:rsid w:val="00C95960"/>
    <w:rsid w:val="00C97E18"/>
    <w:rsid w:val="00CA101C"/>
    <w:rsid w:val="00CA123B"/>
    <w:rsid w:val="00CA1E80"/>
    <w:rsid w:val="00CA2D1E"/>
    <w:rsid w:val="00CA2D43"/>
    <w:rsid w:val="00CA3B30"/>
    <w:rsid w:val="00CA3C2F"/>
    <w:rsid w:val="00CA49D3"/>
    <w:rsid w:val="00CA50F6"/>
    <w:rsid w:val="00CA64C8"/>
    <w:rsid w:val="00CA763B"/>
    <w:rsid w:val="00CB0117"/>
    <w:rsid w:val="00CB0C8A"/>
    <w:rsid w:val="00CB10B3"/>
    <w:rsid w:val="00CB1855"/>
    <w:rsid w:val="00CB191D"/>
    <w:rsid w:val="00CB1AD2"/>
    <w:rsid w:val="00CB2504"/>
    <w:rsid w:val="00CB3659"/>
    <w:rsid w:val="00CB3701"/>
    <w:rsid w:val="00CB3719"/>
    <w:rsid w:val="00CB3B9B"/>
    <w:rsid w:val="00CB3D28"/>
    <w:rsid w:val="00CB400B"/>
    <w:rsid w:val="00CB470D"/>
    <w:rsid w:val="00CB527B"/>
    <w:rsid w:val="00CB5495"/>
    <w:rsid w:val="00CB56ED"/>
    <w:rsid w:val="00CB6706"/>
    <w:rsid w:val="00CB6E85"/>
    <w:rsid w:val="00CB7442"/>
    <w:rsid w:val="00CB7D4F"/>
    <w:rsid w:val="00CB7F34"/>
    <w:rsid w:val="00CC0CA3"/>
    <w:rsid w:val="00CC17F6"/>
    <w:rsid w:val="00CC2414"/>
    <w:rsid w:val="00CC24EB"/>
    <w:rsid w:val="00CC4066"/>
    <w:rsid w:val="00CC51B2"/>
    <w:rsid w:val="00CC60BD"/>
    <w:rsid w:val="00CC67E1"/>
    <w:rsid w:val="00CC7703"/>
    <w:rsid w:val="00CC7EB4"/>
    <w:rsid w:val="00CD0A28"/>
    <w:rsid w:val="00CD0ADE"/>
    <w:rsid w:val="00CD101F"/>
    <w:rsid w:val="00CD12FD"/>
    <w:rsid w:val="00CD1DE4"/>
    <w:rsid w:val="00CD2499"/>
    <w:rsid w:val="00CD2630"/>
    <w:rsid w:val="00CD2C52"/>
    <w:rsid w:val="00CD2CB2"/>
    <w:rsid w:val="00CD371C"/>
    <w:rsid w:val="00CD3BA5"/>
    <w:rsid w:val="00CD3FE5"/>
    <w:rsid w:val="00CD43AF"/>
    <w:rsid w:val="00CD4839"/>
    <w:rsid w:val="00CD4C2F"/>
    <w:rsid w:val="00CD55E9"/>
    <w:rsid w:val="00CD563F"/>
    <w:rsid w:val="00CD58D6"/>
    <w:rsid w:val="00CD5901"/>
    <w:rsid w:val="00CD5B76"/>
    <w:rsid w:val="00CD5DAC"/>
    <w:rsid w:val="00CD652C"/>
    <w:rsid w:val="00CD6ABA"/>
    <w:rsid w:val="00CD6E40"/>
    <w:rsid w:val="00CD6FD4"/>
    <w:rsid w:val="00CD71E2"/>
    <w:rsid w:val="00CD7860"/>
    <w:rsid w:val="00CE026D"/>
    <w:rsid w:val="00CE08E8"/>
    <w:rsid w:val="00CE09F9"/>
    <w:rsid w:val="00CE170F"/>
    <w:rsid w:val="00CE1908"/>
    <w:rsid w:val="00CE2E0E"/>
    <w:rsid w:val="00CE2E11"/>
    <w:rsid w:val="00CE300F"/>
    <w:rsid w:val="00CE31FE"/>
    <w:rsid w:val="00CE3CEC"/>
    <w:rsid w:val="00CE4057"/>
    <w:rsid w:val="00CE4410"/>
    <w:rsid w:val="00CE459F"/>
    <w:rsid w:val="00CE5231"/>
    <w:rsid w:val="00CE5A3D"/>
    <w:rsid w:val="00CE62F4"/>
    <w:rsid w:val="00CE6730"/>
    <w:rsid w:val="00CE6796"/>
    <w:rsid w:val="00CE7996"/>
    <w:rsid w:val="00CE7BC1"/>
    <w:rsid w:val="00CF1AA4"/>
    <w:rsid w:val="00CF1FBE"/>
    <w:rsid w:val="00CF20D2"/>
    <w:rsid w:val="00CF257F"/>
    <w:rsid w:val="00CF29D4"/>
    <w:rsid w:val="00CF2EA0"/>
    <w:rsid w:val="00CF3D5B"/>
    <w:rsid w:val="00CF484E"/>
    <w:rsid w:val="00CF496A"/>
    <w:rsid w:val="00CF5140"/>
    <w:rsid w:val="00CF51B7"/>
    <w:rsid w:val="00CF51F1"/>
    <w:rsid w:val="00CF59DA"/>
    <w:rsid w:val="00CF609D"/>
    <w:rsid w:val="00CF6EEC"/>
    <w:rsid w:val="00D00612"/>
    <w:rsid w:val="00D00B45"/>
    <w:rsid w:val="00D01ED1"/>
    <w:rsid w:val="00D021B5"/>
    <w:rsid w:val="00D02689"/>
    <w:rsid w:val="00D028C8"/>
    <w:rsid w:val="00D028E1"/>
    <w:rsid w:val="00D034F8"/>
    <w:rsid w:val="00D03E72"/>
    <w:rsid w:val="00D06090"/>
    <w:rsid w:val="00D0630A"/>
    <w:rsid w:val="00D10EB2"/>
    <w:rsid w:val="00D1142B"/>
    <w:rsid w:val="00D122F1"/>
    <w:rsid w:val="00D12612"/>
    <w:rsid w:val="00D12B66"/>
    <w:rsid w:val="00D12F2B"/>
    <w:rsid w:val="00D13BFE"/>
    <w:rsid w:val="00D141A1"/>
    <w:rsid w:val="00D14E3A"/>
    <w:rsid w:val="00D14F87"/>
    <w:rsid w:val="00D15026"/>
    <w:rsid w:val="00D1521F"/>
    <w:rsid w:val="00D15E62"/>
    <w:rsid w:val="00D162AE"/>
    <w:rsid w:val="00D16C8D"/>
    <w:rsid w:val="00D170B4"/>
    <w:rsid w:val="00D17E20"/>
    <w:rsid w:val="00D17E2E"/>
    <w:rsid w:val="00D20380"/>
    <w:rsid w:val="00D2045C"/>
    <w:rsid w:val="00D21256"/>
    <w:rsid w:val="00D2125D"/>
    <w:rsid w:val="00D21EB6"/>
    <w:rsid w:val="00D22350"/>
    <w:rsid w:val="00D2284B"/>
    <w:rsid w:val="00D230A1"/>
    <w:rsid w:val="00D233CE"/>
    <w:rsid w:val="00D238C4"/>
    <w:rsid w:val="00D244B2"/>
    <w:rsid w:val="00D24D38"/>
    <w:rsid w:val="00D255FD"/>
    <w:rsid w:val="00D25AF7"/>
    <w:rsid w:val="00D260B3"/>
    <w:rsid w:val="00D269C9"/>
    <w:rsid w:val="00D26DF8"/>
    <w:rsid w:val="00D2721B"/>
    <w:rsid w:val="00D2794E"/>
    <w:rsid w:val="00D31459"/>
    <w:rsid w:val="00D3171D"/>
    <w:rsid w:val="00D31CF3"/>
    <w:rsid w:val="00D3303E"/>
    <w:rsid w:val="00D34017"/>
    <w:rsid w:val="00D34C41"/>
    <w:rsid w:val="00D3518E"/>
    <w:rsid w:val="00D35675"/>
    <w:rsid w:val="00D35749"/>
    <w:rsid w:val="00D35CDB"/>
    <w:rsid w:val="00D35FB8"/>
    <w:rsid w:val="00D36D7D"/>
    <w:rsid w:val="00D41387"/>
    <w:rsid w:val="00D413C0"/>
    <w:rsid w:val="00D41968"/>
    <w:rsid w:val="00D41A82"/>
    <w:rsid w:val="00D423EE"/>
    <w:rsid w:val="00D433F8"/>
    <w:rsid w:val="00D43ABB"/>
    <w:rsid w:val="00D44435"/>
    <w:rsid w:val="00D452B4"/>
    <w:rsid w:val="00D4571D"/>
    <w:rsid w:val="00D470D9"/>
    <w:rsid w:val="00D47C3C"/>
    <w:rsid w:val="00D47E60"/>
    <w:rsid w:val="00D47FFD"/>
    <w:rsid w:val="00D500D2"/>
    <w:rsid w:val="00D506DC"/>
    <w:rsid w:val="00D50850"/>
    <w:rsid w:val="00D5246A"/>
    <w:rsid w:val="00D534DA"/>
    <w:rsid w:val="00D540E2"/>
    <w:rsid w:val="00D549C5"/>
    <w:rsid w:val="00D5538B"/>
    <w:rsid w:val="00D558D9"/>
    <w:rsid w:val="00D56167"/>
    <w:rsid w:val="00D56B00"/>
    <w:rsid w:val="00D602BC"/>
    <w:rsid w:val="00D60345"/>
    <w:rsid w:val="00D60F2C"/>
    <w:rsid w:val="00D61245"/>
    <w:rsid w:val="00D615C1"/>
    <w:rsid w:val="00D6241C"/>
    <w:rsid w:val="00D62D33"/>
    <w:rsid w:val="00D64C56"/>
    <w:rsid w:val="00D64F62"/>
    <w:rsid w:val="00D65244"/>
    <w:rsid w:val="00D65486"/>
    <w:rsid w:val="00D6568C"/>
    <w:rsid w:val="00D65901"/>
    <w:rsid w:val="00D65B9A"/>
    <w:rsid w:val="00D65CB9"/>
    <w:rsid w:val="00D677F0"/>
    <w:rsid w:val="00D6789A"/>
    <w:rsid w:val="00D67D57"/>
    <w:rsid w:val="00D67E69"/>
    <w:rsid w:val="00D70A5E"/>
    <w:rsid w:val="00D7157C"/>
    <w:rsid w:val="00D72E67"/>
    <w:rsid w:val="00D73221"/>
    <w:rsid w:val="00D73BBF"/>
    <w:rsid w:val="00D74117"/>
    <w:rsid w:val="00D74B4B"/>
    <w:rsid w:val="00D7547E"/>
    <w:rsid w:val="00D757AE"/>
    <w:rsid w:val="00D75ED3"/>
    <w:rsid w:val="00D76670"/>
    <w:rsid w:val="00D77585"/>
    <w:rsid w:val="00D77F2F"/>
    <w:rsid w:val="00D8008A"/>
    <w:rsid w:val="00D80A57"/>
    <w:rsid w:val="00D80AAF"/>
    <w:rsid w:val="00D81508"/>
    <w:rsid w:val="00D830F3"/>
    <w:rsid w:val="00D83302"/>
    <w:rsid w:val="00D83B59"/>
    <w:rsid w:val="00D84336"/>
    <w:rsid w:val="00D847CA"/>
    <w:rsid w:val="00D84C62"/>
    <w:rsid w:val="00D854FA"/>
    <w:rsid w:val="00D857D6"/>
    <w:rsid w:val="00D85BC4"/>
    <w:rsid w:val="00D877CF"/>
    <w:rsid w:val="00D87D7F"/>
    <w:rsid w:val="00D87FB7"/>
    <w:rsid w:val="00D90DD0"/>
    <w:rsid w:val="00D9196D"/>
    <w:rsid w:val="00D91D04"/>
    <w:rsid w:val="00D925B4"/>
    <w:rsid w:val="00D9265C"/>
    <w:rsid w:val="00D93C24"/>
    <w:rsid w:val="00D942ED"/>
    <w:rsid w:val="00D94BC1"/>
    <w:rsid w:val="00D95277"/>
    <w:rsid w:val="00D95551"/>
    <w:rsid w:val="00D9633A"/>
    <w:rsid w:val="00D96EB1"/>
    <w:rsid w:val="00D973DE"/>
    <w:rsid w:val="00DA1190"/>
    <w:rsid w:val="00DA1771"/>
    <w:rsid w:val="00DA19C5"/>
    <w:rsid w:val="00DA2BAD"/>
    <w:rsid w:val="00DA30B3"/>
    <w:rsid w:val="00DA320A"/>
    <w:rsid w:val="00DA49F8"/>
    <w:rsid w:val="00DA5371"/>
    <w:rsid w:val="00DA6BA4"/>
    <w:rsid w:val="00DA6F6D"/>
    <w:rsid w:val="00DB06E8"/>
    <w:rsid w:val="00DB0792"/>
    <w:rsid w:val="00DB11CE"/>
    <w:rsid w:val="00DB1268"/>
    <w:rsid w:val="00DB1AD3"/>
    <w:rsid w:val="00DB373D"/>
    <w:rsid w:val="00DB3D01"/>
    <w:rsid w:val="00DB3D6A"/>
    <w:rsid w:val="00DB4138"/>
    <w:rsid w:val="00DB41B7"/>
    <w:rsid w:val="00DB4355"/>
    <w:rsid w:val="00DB49F0"/>
    <w:rsid w:val="00DB4E6E"/>
    <w:rsid w:val="00DB5143"/>
    <w:rsid w:val="00DB5AAF"/>
    <w:rsid w:val="00DB6C27"/>
    <w:rsid w:val="00DB736C"/>
    <w:rsid w:val="00DC1401"/>
    <w:rsid w:val="00DC1950"/>
    <w:rsid w:val="00DC2278"/>
    <w:rsid w:val="00DC2809"/>
    <w:rsid w:val="00DC4539"/>
    <w:rsid w:val="00DC4AED"/>
    <w:rsid w:val="00DC4BB8"/>
    <w:rsid w:val="00DC4CB7"/>
    <w:rsid w:val="00DC4E3C"/>
    <w:rsid w:val="00DC6688"/>
    <w:rsid w:val="00DC7067"/>
    <w:rsid w:val="00DC7E6F"/>
    <w:rsid w:val="00DD0134"/>
    <w:rsid w:val="00DD0CB5"/>
    <w:rsid w:val="00DD0E6E"/>
    <w:rsid w:val="00DD11A6"/>
    <w:rsid w:val="00DD3204"/>
    <w:rsid w:val="00DD3C96"/>
    <w:rsid w:val="00DD491D"/>
    <w:rsid w:val="00DD4A44"/>
    <w:rsid w:val="00DD54BF"/>
    <w:rsid w:val="00DD56AF"/>
    <w:rsid w:val="00DD5764"/>
    <w:rsid w:val="00DD5AFE"/>
    <w:rsid w:val="00DD5C56"/>
    <w:rsid w:val="00DD65A9"/>
    <w:rsid w:val="00DD65D5"/>
    <w:rsid w:val="00DD74F3"/>
    <w:rsid w:val="00DD75BC"/>
    <w:rsid w:val="00DD779A"/>
    <w:rsid w:val="00DD7B54"/>
    <w:rsid w:val="00DE03D2"/>
    <w:rsid w:val="00DE0EF5"/>
    <w:rsid w:val="00DE1240"/>
    <w:rsid w:val="00DE1385"/>
    <w:rsid w:val="00DE263B"/>
    <w:rsid w:val="00DE3460"/>
    <w:rsid w:val="00DE3F02"/>
    <w:rsid w:val="00DE47A8"/>
    <w:rsid w:val="00DE4B7C"/>
    <w:rsid w:val="00DE4C7A"/>
    <w:rsid w:val="00DE5164"/>
    <w:rsid w:val="00DE5FF7"/>
    <w:rsid w:val="00DE6065"/>
    <w:rsid w:val="00DE683F"/>
    <w:rsid w:val="00DE7452"/>
    <w:rsid w:val="00DF07D3"/>
    <w:rsid w:val="00DF085E"/>
    <w:rsid w:val="00DF0CE9"/>
    <w:rsid w:val="00DF278E"/>
    <w:rsid w:val="00DF2A94"/>
    <w:rsid w:val="00DF2E94"/>
    <w:rsid w:val="00DF5142"/>
    <w:rsid w:val="00DF53F0"/>
    <w:rsid w:val="00DF555C"/>
    <w:rsid w:val="00DF5E57"/>
    <w:rsid w:val="00E00519"/>
    <w:rsid w:val="00E00EAD"/>
    <w:rsid w:val="00E017F3"/>
    <w:rsid w:val="00E0183F"/>
    <w:rsid w:val="00E01A1F"/>
    <w:rsid w:val="00E02427"/>
    <w:rsid w:val="00E0259B"/>
    <w:rsid w:val="00E02BD7"/>
    <w:rsid w:val="00E02D05"/>
    <w:rsid w:val="00E02FCF"/>
    <w:rsid w:val="00E035EE"/>
    <w:rsid w:val="00E0431C"/>
    <w:rsid w:val="00E04CD4"/>
    <w:rsid w:val="00E04EFE"/>
    <w:rsid w:val="00E04FB7"/>
    <w:rsid w:val="00E05078"/>
    <w:rsid w:val="00E06449"/>
    <w:rsid w:val="00E0667E"/>
    <w:rsid w:val="00E06D8F"/>
    <w:rsid w:val="00E07568"/>
    <w:rsid w:val="00E077D1"/>
    <w:rsid w:val="00E107DB"/>
    <w:rsid w:val="00E116A2"/>
    <w:rsid w:val="00E11FC8"/>
    <w:rsid w:val="00E122E0"/>
    <w:rsid w:val="00E1272A"/>
    <w:rsid w:val="00E12B6A"/>
    <w:rsid w:val="00E12D0D"/>
    <w:rsid w:val="00E1400F"/>
    <w:rsid w:val="00E14492"/>
    <w:rsid w:val="00E146B6"/>
    <w:rsid w:val="00E1527C"/>
    <w:rsid w:val="00E165D8"/>
    <w:rsid w:val="00E16726"/>
    <w:rsid w:val="00E17614"/>
    <w:rsid w:val="00E201F3"/>
    <w:rsid w:val="00E20273"/>
    <w:rsid w:val="00E20BEE"/>
    <w:rsid w:val="00E21283"/>
    <w:rsid w:val="00E21CB4"/>
    <w:rsid w:val="00E223DE"/>
    <w:rsid w:val="00E227A3"/>
    <w:rsid w:val="00E22952"/>
    <w:rsid w:val="00E22A74"/>
    <w:rsid w:val="00E22D71"/>
    <w:rsid w:val="00E23AA7"/>
    <w:rsid w:val="00E23E90"/>
    <w:rsid w:val="00E23F33"/>
    <w:rsid w:val="00E24368"/>
    <w:rsid w:val="00E263A0"/>
    <w:rsid w:val="00E263DA"/>
    <w:rsid w:val="00E2786E"/>
    <w:rsid w:val="00E279B4"/>
    <w:rsid w:val="00E27D5E"/>
    <w:rsid w:val="00E32129"/>
    <w:rsid w:val="00E32186"/>
    <w:rsid w:val="00E32684"/>
    <w:rsid w:val="00E32DBF"/>
    <w:rsid w:val="00E333CA"/>
    <w:rsid w:val="00E336D7"/>
    <w:rsid w:val="00E33A5B"/>
    <w:rsid w:val="00E33ADE"/>
    <w:rsid w:val="00E33F82"/>
    <w:rsid w:val="00E34445"/>
    <w:rsid w:val="00E34D22"/>
    <w:rsid w:val="00E36A66"/>
    <w:rsid w:val="00E36DA1"/>
    <w:rsid w:val="00E3718F"/>
    <w:rsid w:val="00E37AD6"/>
    <w:rsid w:val="00E37E42"/>
    <w:rsid w:val="00E40D09"/>
    <w:rsid w:val="00E419FA"/>
    <w:rsid w:val="00E42165"/>
    <w:rsid w:val="00E42296"/>
    <w:rsid w:val="00E42DFF"/>
    <w:rsid w:val="00E43935"/>
    <w:rsid w:val="00E43F3B"/>
    <w:rsid w:val="00E440B0"/>
    <w:rsid w:val="00E44632"/>
    <w:rsid w:val="00E449B4"/>
    <w:rsid w:val="00E44CEA"/>
    <w:rsid w:val="00E45FBC"/>
    <w:rsid w:val="00E501D1"/>
    <w:rsid w:val="00E51860"/>
    <w:rsid w:val="00E520C7"/>
    <w:rsid w:val="00E520FC"/>
    <w:rsid w:val="00E523CD"/>
    <w:rsid w:val="00E525DF"/>
    <w:rsid w:val="00E53212"/>
    <w:rsid w:val="00E532B5"/>
    <w:rsid w:val="00E534FF"/>
    <w:rsid w:val="00E537E9"/>
    <w:rsid w:val="00E5399B"/>
    <w:rsid w:val="00E53D23"/>
    <w:rsid w:val="00E54E96"/>
    <w:rsid w:val="00E552D8"/>
    <w:rsid w:val="00E55DF3"/>
    <w:rsid w:val="00E5626D"/>
    <w:rsid w:val="00E57A52"/>
    <w:rsid w:val="00E57AC9"/>
    <w:rsid w:val="00E57B4A"/>
    <w:rsid w:val="00E61899"/>
    <w:rsid w:val="00E61EA3"/>
    <w:rsid w:val="00E61F76"/>
    <w:rsid w:val="00E621BB"/>
    <w:rsid w:val="00E62C05"/>
    <w:rsid w:val="00E63911"/>
    <w:rsid w:val="00E63962"/>
    <w:rsid w:val="00E6406C"/>
    <w:rsid w:val="00E642B9"/>
    <w:rsid w:val="00E647AA"/>
    <w:rsid w:val="00E650E1"/>
    <w:rsid w:val="00E65249"/>
    <w:rsid w:val="00E6560A"/>
    <w:rsid w:val="00E656CB"/>
    <w:rsid w:val="00E66672"/>
    <w:rsid w:val="00E667CB"/>
    <w:rsid w:val="00E67381"/>
    <w:rsid w:val="00E6759E"/>
    <w:rsid w:val="00E67893"/>
    <w:rsid w:val="00E67A7D"/>
    <w:rsid w:val="00E706CB"/>
    <w:rsid w:val="00E70B6E"/>
    <w:rsid w:val="00E70D77"/>
    <w:rsid w:val="00E7220B"/>
    <w:rsid w:val="00E7233E"/>
    <w:rsid w:val="00E729BA"/>
    <w:rsid w:val="00E72B9E"/>
    <w:rsid w:val="00E73315"/>
    <w:rsid w:val="00E73963"/>
    <w:rsid w:val="00E7399E"/>
    <w:rsid w:val="00E75405"/>
    <w:rsid w:val="00E75597"/>
    <w:rsid w:val="00E7585A"/>
    <w:rsid w:val="00E77822"/>
    <w:rsid w:val="00E77865"/>
    <w:rsid w:val="00E800CD"/>
    <w:rsid w:val="00E80306"/>
    <w:rsid w:val="00E806E2"/>
    <w:rsid w:val="00E819FC"/>
    <w:rsid w:val="00E825F6"/>
    <w:rsid w:val="00E8286B"/>
    <w:rsid w:val="00E83AA0"/>
    <w:rsid w:val="00E846DC"/>
    <w:rsid w:val="00E8503A"/>
    <w:rsid w:val="00E863E8"/>
    <w:rsid w:val="00E8672A"/>
    <w:rsid w:val="00E8675C"/>
    <w:rsid w:val="00E86A2C"/>
    <w:rsid w:val="00E871CB"/>
    <w:rsid w:val="00E877B9"/>
    <w:rsid w:val="00E90302"/>
    <w:rsid w:val="00E91256"/>
    <w:rsid w:val="00E91382"/>
    <w:rsid w:val="00E91516"/>
    <w:rsid w:val="00E91D78"/>
    <w:rsid w:val="00E9229D"/>
    <w:rsid w:val="00E9293D"/>
    <w:rsid w:val="00E92FDF"/>
    <w:rsid w:val="00E946CA"/>
    <w:rsid w:val="00E94FE0"/>
    <w:rsid w:val="00E951FB"/>
    <w:rsid w:val="00E957B4"/>
    <w:rsid w:val="00E95A44"/>
    <w:rsid w:val="00E95C81"/>
    <w:rsid w:val="00E95E44"/>
    <w:rsid w:val="00E9636C"/>
    <w:rsid w:val="00E97011"/>
    <w:rsid w:val="00E97365"/>
    <w:rsid w:val="00E97B6E"/>
    <w:rsid w:val="00E97DD6"/>
    <w:rsid w:val="00EA04F3"/>
    <w:rsid w:val="00EA0646"/>
    <w:rsid w:val="00EA07DC"/>
    <w:rsid w:val="00EA08D5"/>
    <w:rsid w:val="00EA12D4"/>
    <w:rsid w:val="00EA1A67"/>
    <w:rsid w:val="00EA2ED0"/>
    <w:rsid w:val="00EA2F26"/>
    <w:rsid w:val="00EA34FA"/>
    <w:rsid w:val="00EA378A"/>
    <w:rsid w:val="00EA38D9"/>
    <w:rsid w:val="00EA3DF0"/>
    <w:rsid w:val="00EA3FE0"/>
    <w:rsid w:val="00EA44E1"/>
    <w:rsid w:val="00EA463C"/>
    <w:rsid w:val="00EA4B36"/>
    <w:rsid w:val="00EA4E4E"/>
    <w:rsid w:val="00EA4F65"/>
    <w:rsid w:val="00EA60FC"/>
    <w:rsid w:val="00EA6CB7"/>
    <w:rsid w:val="00EB0100"/>
    <w:rsid w:val="00EB02C4"/>
    <w:rsid w:val="00EB06C8"/>
    <w:rsid w:val="00EB0746"/>
    <w:rsid w:val="00EB0AEC"/>
    <w:rsid w:val="00EB11BB"/>
    <w:rsid w:val="00EB1786"/>
    <w:rsid w:val="00EB195B"/>
    <w:rsid w:val="00EB1D3B"/>
    <w:rsid w:val="00EB2CF6"/>
    <w:rsid w:val="00EB2DEF"/>
    <w:rsid w:val="00EB3C19"/>
    <w:rsid w:val="00EB414C"/>
    <w:rsid w:val="00EB423D"/>
    <w:rsid w:val="00EB50B9"/>
    <w:rsid w:val="00EB539F"/>
    <w:rsid w:val="00EB543C"/>
    <w:rsid w:val="00EB543D"/>
    <w:rsid w:val="00EB5597"/>
    <w:rsid w:val="00EB6706"/>
    <w:rsid w:val="00EB7343"/>
    <w:rsid w:val="00EB754A"/>
    <w:rsid w:val="00EB7CA0"/>
    <w:rsid w:val="00EC00E0"/>
    <w:rsid w:val="00EC0C19"/>
    <w:rsid w:val="00EC0F82"/>
    <w:rsid w:val="00EC1C0D"/>
    <w:rsid w:val="00EC335E"/>
    <w:rsid w:val="00EC3BF9"/>
    <w:rsid w:val="00EC45F2"/>
    <w:rsid w:val="00EC6009"/>
    <w:rsid w:val="00EC63FC"/>
    <w:rsid w:val="00EC6F8B"/>
    <w:rsid w:val="00EC7575"/>
    <w:rsid w:val="00EC7C45"/>
    <w:rsid w:val="00EC7FBC"/>
    <w:rsid w:val="00ED046B"/>
    <w:rsid w:val="00ED0C36"/>
    <w:rsid w:val="00ED1309"/>
    <w:rsid w:val="00ED1B61"/>
    <w:rsid w:val="00ED2009"/>
    <w:rsid w:val="00ED2601"/>
    <w:rsid w:val="00ED2B04"/>
    <w:rsid w:val="00ED3AA1"/>
    <w:rsid w:val="00ED3BBB"/>
    <w:rsid w:val="00ED46E1"/>
    <w:rsid w:val="00ED4B8A"/>
    <w:rsid w:val="00ED554A"/>
    <w:rsid w:val="00ED5A95"/>
    <w:rsid w:val="00ED5F70"/>
    <w:rsid w:val="00ED60C9"/>
    <w:rsid w:val="00ED67F2"/>
    <w:rsid w:val="00ED6804"/>
    <w:rsid w:val="00ED7CF0"/>
    <w:rsid w:val="00EE0D09"/>
    <w:rsid w:val="00EE17C1"/>
    <w:rsid w:val="00EE19E7"/>
    <w:rsid w:val="00EE2350"/>
    <w:rsid w:val="00EE252D"/>
    <w:rsid w:val="00EE26A0"/>
    <w:rsid w:val="00EE26DF"/>
    <w:rsid w:val="00EE2C84"/>
    <w:rsid w:val="00EE2E4B"/>
    <w:rsid w:val="00EE3214"/>
    <w:rsid w:val="00EE36C9"/>
    <w:rsid w:val="00EE437E"/>
    <w:rsid w:val="00EE4539"/>
    <w:rsid w:val="00EE6A62"/>
    <w:rsid w:val="00EE6A8A"/>
    <w:rsid w:val="00EE70F0"/>
    <w:rsid w:val="00EE7FDA"/>
    <w:rsid w:val="00EF07FC"/>
    <w:rsid w:val="00EF12C5"/>
    <w:rsid w:val="00EF13AE"/>
    <w:rsid w:val="00EF1535"/>
    <w:rsid w:val="00EF2271"/>
    <w:rsid w:val="00EF289D"/>
    <w:rsid w:val="00EF2D67"/>
    <w:rsid w:val="00EF35AE"/>
    <w:rsid w:val="00EF36BA"/>
    <w:rsid w:val="00EF3903"/>
    <w:rsid w:val="00EF3B43"/>
    <w:rsid w:val="00EF3CF8"/>
    <w:rsid w:val="00EF3E2E"/>
    <w:rsid w:val="00EF42A9"/>
    <w:rsid w:val="00EF43EE"/>
    <w:rsid w:val="00EF4B9E"/>
    <w:rsid w:val="00EF5123"/>
    <w:rsid w:val="00EF538C"/>
    <w:rsid w:val="00EF5F06"/>
    <w:rsid w:val="00EF69F2"/>
    <w:rsid w:val="00EF7683"/>
    <w:rsid w:val="00EF7FAE"/>
    <w:rsid w:val="00F00177"/>
    <w:rsid w:val="00F00EAA"/>
    <w:rsid w:val="00F01497"/>
    <w:rsid w:val="00F01FD9"/>
    <w:rsid w:val="00F0294C"/>
    <w:rsid w:val="00F03269"/>
    <w:rsid w:val="00F0391C"/>
    <w:rsid w:val="00F03B27"/>
    <w:rsid w:val="00F03E4C"/>
    <w:rsid w:val="00F03EFB"/>
    <w:rsid w:val="00F04093"/>
    <w:rsid w:val="00F05171"/>
    <w:rsid w:val="00F054C1"/>
    <w:rsid w:val="00F05B6D"/>
    <w:rsid w:val="00F064D8"/>
    <w:rsid w:val="00F07105"/>
    <w:rsid w:val="00F07340"/>
    <w:rsid w:val="00F0772B"/>
    <w:rsid w:val="00F07BCF"/>
    <w:rsid w:val="00F10454"/>
    <w:rsid w:val="00F11E67"/>
    <w:rsid w:val="00F12797"/>
    <w:rsid w:val="00F12E28"/>
    <w:rsid w:val="00F1354F"/>
    <w:rsid w:val="00F1445C"/>
    <w:rsid w:val="00F14469"/>
    <w:rsid w:val="00F1495A"/>
    <w:rsid w:val="00F15429"/>
    <w:rsid w:val="00F15577"/>
    <w:rsid w:val="00F164FE"/>
    <w:rsid w:val="00F171B3"/>
    <w:rsid w:val="00F172A6"/>
    <w:rsid w:val="00F1736F"/>
    <w:rsid w:val="00F17491"/>
    <w:rsid w:val="00F17944"/>
    <w:rsid w:val="00F17ACF"/>
    <w:rsid w:val="00F17CA6"/>
    <w:rsid w:val="00F17D68"/>
    <w:rsid w:val="00F17F92"/>
    <w:rsid w:val="00F20A4F"/>
    <w:rsid w:val="00F21414"/>
    <w:rsid w:val="00F21440"/>
    <w:rsid w:val="00F22436"/>
    <w:rsid w:val="00F24160"/>
    <w:rsid w:val="00F246C6"/>
    <w:rsid w:val="00F24EBF"/>
    <w:rsid w:val="00F25132"/>
    <w:rsid w:val="00F257D9"/>
    <w:rsid w:val="00F25A3F"/>
    <w:rsid w:val="00F25FEE"/>
    <w:rsid w:val="00F26F0B"/>
    <w:rsid w:val="00F27168"/>
    <w:rsid w:val="00F27D75"/>
    <w:rsid w:val="00F27EBB"/>
    <w:rsid w:val="00F30107"/>
    <w:rsid w:val="00F30220"/>
    <w:rsid w:val="00F30F29"/>
    <w:rsid w:val="00F32D83"/>
    <w:rsid w:val="00F33FD4"/>
    <w:rsid w:val="00F34877"/>
    <w:rsid w:val="00F349D9"/>
    <w:rsid w:val="00F34AA5"/>
    <w:rsid w:val="00F3622B"/>
    <w:rsid w:val="00F368B7"/>
    <w:rsid w:val="00F36924"/>
    <w:rsid w:val="00F36A5E"/>
    <w:rsid w:val="00F36ADA"/>
    <w:rsid w:val="00F372FC"/>
    <w:rsid w:val="00F377CB"/>
    <w:rsid w:val="00F401EB"/>
    <w:rsid w:val="00F406A1"/>
    <w:rsid w:val="00F40F25"/>
    <w:rsid w:val="00F413A0"/>
    <w:rsid w:val="00F41754"/>
    <w:rsid w:val="00F41CDE"/>
    <w:rsid w:val="00F41D3F"/>
    <w:rsid w:val="00F42DA1"/>
    <w:rsid w:val="00F42F48"/>
    <w:rsid w:val="00F43041"/>
    <w:rsid w:val="00F4428C"/>
    <w:rsid w:val="00F450E4"/>
    <w:rsid w:val="00F4544B"/>
    <w:rsid w:val="00F4560C"/>
    <w:rsid w:val="00F46A9A"/>
    <w:rsid w:val="00F46B4D"/>
    <w:rsid w:val="00F50031"/>
    <w:rsid w:val="00F5012D"/>
    <w:rsid w:val="00F50738"/>
    <w:rsid w:val="00F511B0"/>
    <w:rsid w:val="00F51643"/>
    <w:rsid w:val="00F51B60"/>
    <w:rsid w:val="00F51D9E"/>
    <w:rsid w:val="00F52146"/>
    <w:rsid w:val="00F52914"/>
    <w:rsid w:val="00F52D78"/>
    <w:rsid w:val="00F53794"/>
    <w:rsid w:val="00F53C9F"/>
    <w:rsid w:val="00F54117"/>
    <w:rsid w:val="00F55048"/>
    <w:rsid w:val="00F55279"/>
    <w:rsid w:val="00F555BB"/>
    <w:rsid w:val="00F57B52"/>
    <w:rsid w:val="00F60338"/>
    <w:rsid w:val="00F60940"/>
    <w:rsid w:val="00F60A07"/>
    <w:rsid w:val="00F60B46"/>
    <w:rsid w:val="00F60DC2"/>
    <w:rsid w:val="00F6116D"/>
    <w:rsid w:val="00F6166C"/>
    <w:rsid w:val="00F61A6E"/>
    <w:rsid w:val="00F61CC8"/>
    <w:rsid w:val="00F61FA5"/>
    <w:rsid w:val="00F622D4"/>
    <w:rsid w:val="00F62AAC"/>
    <w:rsid w:val="00F6330A"/>
    <w:rsid w:val="00F63789"/>
    <w:rsid w:val="00F64F05"/>
    <w:rsid w:val="00F6542A"/>
    <w:rsid w:val="00F655C4"/>
    <w:rsid w:val="00F660C7"/>
    <w:rsid w:val="00F6615C"/>
    <w:rsid w:val="00F66B06"/>
    <w:rsid w:val="00F66B60"/>
    <w:rsid w:val="00F701C0"/>
    <w:rsid w:val="00F70C63"/>
    <w:rsid w:val="00F71C5A"/>
    <w:rsid w:val="00F71D30"/>
    <w:rsid w:val="00F71D89"/>
    <w:rsid w:val="00F71E77"/>
    <w:rsid w:val="00F73B40"/>
    <w:rsid w:val="00F74EDA"/>
    <w:rsid w:val="00F74FF9"/>
    <w:rsid w:val="00F7586B"/>
    <w:rsid w:val="00F75C50"/>
    <w:rsid w:val="00F7622D"/>
    <w:rsid w:val="00F773F2"/>
    <w:rsid w:val="00F80580"/>
    <w:rsid w:val="00F80595"/>
    <w:rsid w:val="00F823BE"/>
    <w:rsid w:val="00F82A5C"/>
    <w:rsid w:val="00F83DC5"/>
    <w:rsid w:val="00F84C3E"/>
    <w:rsid w:val="00F85A00"/>
    <w:rsid w:val="00F87256"/>
    <w:rsid w:val="00F87277"/>
    <w:rsid w:val="00F87929"/>
    <w:rsid w:val="00F87E36"/>
    <w:rsid w:val="00F901D3"/>
    <w:rsid w:val="00F90A5E"/>
    <w:rsid w:val="00F91AA6"/>
    <w:rsid w:val="00F92424"/>
    <w:rsid w:val="00F9266F"/>
    <w:rsid w:val="00F936ED"/>
    <w:rsid w:val="00F9395E"/>
    <w:rsid w:val="00F93B77"/>
    <w:rsid w:val="00F93C65"/>
    <w:rsid w:val="00F93C78"/>
    <w:rsid w:val="00F94059"/>
    <w:rsid w:val="00F940CB"/>
    <w:rsid w:val="00F9414B"/>
    <w:rsid w:val="00F9456B"/>
    <w:rsid w:val="00F94DF3"/>
    <w:rsid w:val="00F959F2"/>
    <w:rsid w:val="00F95A04"/>
    <w:rsid w:val="00F95D3E"/>
    <w:rsid w:val="00F961BA"/>
    <w:rsid w:val="00FA018B"/>
    <w:rsid w:val="00FA0437"/>
    <w:rsid w:val="00FA1147"/>
    <w:rsid w:val="00FA168B"/>
    <w:rsid w:val="00FA280A"/>
    <w:rsid w:val="00FA34BF"/>
    <w:rsid w:val="00FA419F"/>
    <w:rsid w:val="00FA41F4"/>
    <w:rsid w:val="00FA427F"/>
    <w:rsid w:val="00FA6354"/>
    <w:rsid w:val="00FA6460"/>
    <w:rsid w:val="00FA650F"/>
    <w:rsid w:val="00FA6833"/>
    <w:rsid w:val="00FA6B50"/>
    <w:rsid w:val="00FA7480"/>
    <w:rsid w:val="00FA7543"/>
    <w:rsid w:val="00FB066E"/>
    <w:rsid w:val="00FB09D9"/>
    <w:rsid w:val="00FB0AF1"/>
    <w:rsid w:val="00FB0CD2"/>
    <w:rsid w:val="00FB10DA"/>
    <w:rsid w:val="00FB1B9E"/>
    <w:rsid w:val="00FB1D25"/>
    <w:rsid w:val="00FB2503"/>
    <w:rsid w:val="00FB2A4A"/>
    <w:rsid w:val="00FB2B39"/>
    <w:rsid w:val="00FB3154"/>
    <w:rsid w:val="00FB377E"/>
    <w:rsid w:val="00FB39AE"/>
    <w:rsid w:val="00FB3CBD"/>
    <w:rsid w:val="00FB51F3"/>
    <w:rsid w:val="00FB582E"/>
    <w:rsid w:val="00FB5BCA"/>
    <w:rsid w:val="00FB5E98"/>
    <w:rsid w:val="00FB665C"/>
    <w:rsid w:val="00FB695A"/>
    <w:rsid w:val="00FB7C0A"/>
    <w:rsid w:val="00FB7D2E"/>
    <w:rsid w:val="00FC0CC7"/>
    <w:rsid w:val="00FC13A9"/>
    <w:rsid w:val="00FC1703"/>
    <w:rsid w:val="00FC2134"/>
    <w:rsid w:val="00FC24FA"/>
    <w:rsid w:val="00FC2656"/>
    <w:rsid w:val="00FC2B10"/>
    <w:rsid w:val="00FC2E09"/>
    <w:rsid w:val="00FC359B"/>
    <w:rsid w:val="00FC3C18"/>
    <w:rsid w:val="00FC788C"/>
    <w:rsid w:val="00FC78B6"/>
    <w:rsid w:val="00FD004C"/>
    <w:rsid w:val="00FD0D7A"/>
    <w:rsid w:val="00FD0E0C"/>
    <w:rsid w:val="00FD1057"/>
    <w:rsid w:val="00FD134A"/>
    <w:rsid w:val="00FD1B71"/>
    <w:rsid w:val="00FD34EF"/>
    <w:rsid w:val="00FD3870"/>
    <w:rsid w:val="00FD4094"/>
    <w:rsid w:val="00FD5757"/>
    <w:rsid w:val="00FD659C"/>
    <w:rsid w:val="00FD6BA5"/>
    <w:rsid w:val="00FD744D"/>
    <w:rsid w:val="00FD74C6"/>
    <w:rsid w:val="00FD76B6"/>
    <w:rsid w:val="00FE0376"/>
    <w:rsid w:val="00FE05FA"/>
    <w:rsid w:val="00FE0BFD"/>
    <w:rsid w:val="00FE0C6F"/>
    <w:rsid w:val="00FE1AD9"/>
    <w:rsid w:val="00FE289C"/>
    <w:rsid w:val="00FE28CB"/>
    <w:rsid w:val="00FE2974"/>
    <w:rsid w:val="00FE368B"/>
    <w:rsid w:val="00FE3A47"/>
    <w:rsid w:val="00FE441E"/>
    <w:rsid w:val="00FE47CB"/>
    <w:rsid w:val="00FE4C95"/>
    <w:rsid w:val="00FE51A6"/>
    <w:rsid w:val="00FE7D72"/>
    <w:rsid w:val="00FF19BE"/>
    <w:rsid w:val="00FF1BCA"/>
    <w:rsid w:val="00FF48DD"/>
    <w:rsid w:val="00FF4F9B"/>
    <w:rsid w:val="00FF5FC2"/>
    <w:rsid w:val="00FF6118"/>
    <w:rsid w:val="00FF742F"/>
    <w:rsid w:val="00FF76D2"/>
    <w:rsid w:val="01231E75"/>
    <w:rsid w:val="0164BBDD"/>
    <w:rsid w:val="01C9CBA8"/>
    <w:rsid w:val="01DEA967"/>
    <w:rsid w:val="0282F47D"/>
    <w:rsid w:val="02EBACE4"/>
    <w:rsid w:val="030F0C04"/>
    <w:rsid w:val="036CBC78"/>
    <w:rsid w:val="0382A458"/>
    <w:rsid w:val="03C5F031"/>
    <w:rsid w:val="03DBF0A5"/>
    <w:rsid w:val="044C332C"/>
    <w:rsid w:val="052332AE"/>
    <w:rsid w:val="05E9C69D"/>
    <w:rsid w:val="065089C0"/>
    <w:rsid w:val="06881024"/>
    <w:rsid w:val="07183182"/>
    <w:rsid w:val="07BDFD2D"/>
    <w:rsid w:val="07EF55ED"/>
    <w:rsid w:val="08C09447"/>
    <w:rsid w:val="08EEA8C6"/>
    <w:rsid w:val="09104993"/>
    <w:rsid w:val="092F5E6E"/>
    <w:rsid w:val="099D3F64"/>
    <w:rsid w:val="09B2A01D"/>
    <w:rsid w:val="0AB278F4"/>
    <w:rsid w:val="0B4CFCFF"/>
    <w:rsid w:val="0BFE7510"/>
    <w:rsid w:val="0C110983"/>
    <w:rsid w:val="0CA8F3C5"/>
    <w:rsid w:val="0DB694AF"/>
    <w:rsid w:val="0E28746C"/>
    <w:rsid w:val="0F2EDE48"/>
    <w:rsid w:val="0FA27251"/>
    <w:rsid w:val="0FF71170"/>
    <w:rsid w:val="101090A0"/>
    <w:rsid w:val="1083281B"/>
    <w:rsid w:val="10FB6452"/>
    <w:rsid w:val="112D837E"/>
    <w:rsid w:val="113631F7"/>
    <w:rsid w:val="11EC6F2B"/>
    <w:rsid w:val="1227E4FD"/>
    <w:rsid w:val="12D132C4"/>
    <w:rsid w:val="13F969FA"/>
    <w:rsid w:val="141E4F96"/>
    <w:rsid w:val="15126B9D"/>
    <w:rsid w:val="1513A525"/>
    <w:rsid w:val="15570D95"/>
    <w:rsid w:val="159D7E5F"/>
    <w:rsid w:val="167F7337"/>
    <w:rsid w:val="176C7CFB"/>
    <w:rsid w:val="18254F98"/>
    <w:rsid w:val="1884EAFC"/>
    <w:rsid w:val="1897B391"/>
    <w:rsid w:val="193056F8"/>
    <w:rsid w:val="1937553F"/>
    <w:rsid w:val="196CCF8C"/>
    <w:rsid w:val="19CABC25"/>
    <w:rsid w:val="1A1208A1"/>
    <w:rsid w:val="1A3C5782"/>
    <w:rsid w:val="1A4E07EE"/>
    <w:rsid w:val="1A4E595E"/>
    <w:rsid w:val="1A6C7313"/>
    <w:rsid w:val="1AD9095B"/>
    <w:rsid w:val="1AFBE5D0"/>
    <w:rsid w:val="1B6C81CE"/>
    <w:rsid w:val="1C1E4471"/>
    <w:rsid w:val="1C1E9295"/>
    <w:rsid w:val="1C78A2EA"/>
    <w:rsid w:val="1E3E424C"/>
    <w:rsid w:val="1E55F149"/>
    <w:rsid w:val="1EB8F5FB"/>
    <w:rsid w:val="1ED23B26"/>
    <w:rsid w:val="1EF44A63"/>
    <w:rsid w:val="1F5AE5B7"/>
    <w:rsid w:val="201D2A91"/>
    <w:rsid w:val="203FF2F1"/>
    <w:rsid w:val="204EA8AA"/>
    <w:rsid w:val="2065724D"/>
    <w:rsid w:val="20BF4702"/>
    <w:rsid w:val="20EF4419"/>
    <w:rsid w:val="21309019"/>
    <w:rsid w:val="213AD1AB"/>
    <w:rsid w:val="2176B39A"/>
    <w:rsid w:val="21DBC352"/>
    <w:rsid w:val="229D5F3D"/>
    <w:rsid w:val="22AD4177"/>
    <w:rsid w:val="23C5B0B5"/>
    <w:rsid w:val="24329095"/>
    <w:rsid w:val="24B5983A"/>
    <w:rsid w:val="252219CD"/>
    <w:rsid w:val="2568AB1B"/>
    <w:rsid w:val="25E925C4"/>
    <w:rsid w:val="26659CA6"/>
    <w:rsid w:val="26BC706C"/>
    <w:rsid w:val="26BDEA2E"/>
    <w:rsid w:val="27ABD306"/>
    <w:rsid w:val="27D25348"/>
    <w:rsid w:val="27F684CF"/>
    <w:rsid w:val="28300528"/>
    <w:rsid w:val="289483A0"/>
    <w:rsid w:val="289921D8"/>
    <w:rsid w:val="2A2A677E"/>
    <w:rsid w:val="2A302345"/>
    <w:rsid w:val="2A85FDAD"/>
    <w:rsid w:val="2ADF6FDF"/>
    <w:rsid w:val="2B431BCA"/>
    <w:rsid w:val="2B849DD6"/>
    <w:rsid w:val="2BC31398"/>
    <w:rsid w:val="2BC4CC8B"/>
    <w:rsid w:val="2BD1C28B"/>
    <w:rsid w:val="2BFB516C"/>
    <w:rsid w:val="2C48E94A"/>
    <w:rsid w:val="2D74D142"/>
    <w:rsid w:val="2DBE2FB1"/>
    <w:rsid w:val="2E689974"/>
    <w:rsid w:val="2EEADB94"/>
    <w:rsid w:val="2F04A88D"/>
    <w:rsid w:val="2F7171BE"/>
    <w:rsid w:val="2FC78DBE"/>
    <w:rsid w:val="3002C2DC"/>
    <w:rsid w:val="30163F38"/>
    <w:rsid w:val="302E0A34"/>
    <w:rsid w:val="30580EF9"/>
    <w:rsid w:val="307BBB43"/>
    <w:rsid w:val="30B6058F"/>
    <w:rsid w:val="30F1E8C4"/>
    <w:rsid w:val="33428D6C"/>
    <w:rsid w:val="3375B795"/>
    <w:rsid w:val="339DADD4"/>
    <w:rsid w:val="351F153A"/>
    <w:rsid w:val="3520005E"/>
    <w:rsid w:val="352725C6"/>
    <w:rsid w:val="3529A5D3"/>
    <w:rsid w:val="353E10CB"/>
    <w:rsid w:val="35DD7335"/>
    <w:rsid w:val="36679F2B"/>
    <w:rsid w:val="368A3DC6"/>
    <w:rsid w:val="3740A79B"/>
    <w:rsid w:val="37D635FB"/>
    <w:rsid w:val="38FB4EF0"/>
    <w:rsid w:val="3AA417E7"/>
    <w:rsid w:val="3AF2B432"/>
    <w:rsid w:val="3AFBE6C5"/>
    <w:rsid w:val="3B178C16"/>
    <w:rsid w:val="3B25B099"/>
    <w:rsid w:val="3B4F0F58"/>
    <w:rsid w:val="3BA0D685"/>
    <w:rsid w:val="3BEEE191"/>
    <w:rsid w:val="3C073103"/>
    <w:rsid w:val="3C5154EA"/>
    <w:rsid w:val="3C94C581"/>
    <w:rsid w:val="3D4A4B0C"/>
    <w:rsid w:val="3D7D8BC6"/>
    <w:rsid w:val="3DA304A4"/>
    <w:rsid w:val="3DC0F436"/>
    <w:rsid w:val="3E3CCC5F"/>
    <w:rsid w:val="3E811750"/>
    <w:rsid w:val="3F0265CD"/>
    <w:rsid w:val="3F3D401C"/>
    <w:rsid w:val="3FE7AA84"/>
    <w:rsid w:val="4057B435"/>
    <w:rsid w:val="40665C59"/>
    <w:rsid w:val="40C49741"/>
    <w:rsid w:val="40E812F3"/>
    <w:rsid w:val="41315F3C"/>
    <w:rsid w:val="41B0D250"/>
    <w:rsid w:val="4210AD23"/>
    <w:rsid w:val="424F6AA9"/>
    <w:rsid w:val="42DAFE6D"/>
    <w:rsid w:val="42FCFD4F"/>
    <w:rsid w:val="4330C27E"/>
    <w:rsid w:val="433C1846"/>
    <w:rsid w:val="4340F8E0"/>
    <w:rsid w:val="43C3FA11"/>
    <w:rsid w:val="44022416"/>
    <w:rsid w:val="4441AF79"/>
    <w:rsid w:val="444C6B5A"/>
    <w:rsid w:val="4472F1EA"/>
    <w:rsid w:val="44C2ED4C"/>
    <w:rsid w:val="450D2918"/>
    <w:rsid w:val="45C732A9"/>
    <w:rsid w:val="460EC24B"/>
    <w:rsid w:val="465892EB"/>
    <w:rsid w:val="46986CC6"/>
    <w:rsid w:val="46C1CAAD"/>
    <w:rsid w:val="472C5506"/>
    <w:rsid w:val="484195A9"/>
    <w:rsid w:val="484D15FA"/>
    <w:rsid w:val="4859606D"/>
    <w:rsid w:val="48837821"/>
    <w:rsid w:val="48D58DF3"/>
    <w:rsid w:val="48E65013"/>
    <w:rsid w:val="4904BA7B"/>
    <w:rsid w:val="4A98C680"/>
    <w:rsid w:val="4AEFAF9F"/>
    <w:rsid w:val="4AF55F5E"/>
    <w:rsid w:val="4B364542"/>
    <w:rsid w:val="4B3FD49D"/>
    <w:rsid w:val="4B92C444"/>
    <w:rsid w:val="4BAC680E"/>
    <w:rsid w:val="4D6A08FD"/>
    <w:rsid w:val="4DC25403"/>
    <w:rsid w:val="4E0EDBAB"/>
    <w:rsid w:val="4ED5736B"/>
    <w:rsid w:val="4F4CE677"/>
    <w:rsid w:val="4F9424DA"/>
    <w:rsid w:val="4FD7B57F"/>
    <w:rsid w:val="4FF37A88"/>
    <w:rsid w:val="51048925"/>
    <w:rsid w:val="51D283C3"/>
    <w:rsid w:val="51D73635"/>
    <w:rsid w:val="521BDEA9"/>
    <w:rsid w:val="521D98B1"/>
    <w:rsid w:val="5243933B"/>
    <w:rsid w:val="526BBCFA"/>
    <w:rsid w:val="52A71721"/>
    <w:rsid w:val="52AA5235"/>
    <w:rsid w:val="5355688E"/>
    <w:rsid w:val="535A3788"/>
    <w:rsid w:val="5425594F"/>
    <w:rsid w:val="549E6C25"/>
    <w:rsid w:val="54A7DD3A"/>
    <w:rsid w:val="55CD8DC5"/>
    <w:rsid w:val="55F26DCB"/>
    <w:rsid w:val="560D341C"/>
    <w:rsid w:val="56368176"/>
    <w:rsid w:val="56A09196"/>
    <w:rsid w:val="56C86557"/>
    <w:rsid w:val="5704ADCF"/>
    <w:rsid w:val="57A82723"/>
    <w:rsid w:val="587080AA"/>
    <w:rsid w:val="587A687A"/>
    <w:rsid w:val="58A6D4FF"/>
    <w:rsid w:val="58BF96B0"/>
    <w:rsid w:val="58C06203"/>
    <w:rsid w:val="58F4F201"/>
    <w:rsid w:val="592AACA6"/>
    <w:rsid w:val="5979854F"/>
    <w:rsid w:val="59A6D3DA"/>
    <w:rsid w:val="59EEF652"/>
    <w:rsid w:val="5A77CA5B"/>
    <w:rsid w:val="5ACBF12E"/>
    <w:rsid w:val="5B77BF87"/>
    <w:rsid w:val="5B88AF1D"/>
    <w:rsid w:val="5B8DBF6F"/>
    <w:rsid w:val="5BFA01C5"/>
    <w:rsid w:val="5C29C1C3"/>
    <w:rsid w:val="5C64F847"/>
    <w:rsid w:val="5C7E96A1"/>
    <w:rsid w:val="5CF770D0"/>
    <w:rsid w:val="5D3AF4F2"/>
    <w:rsid w:val="5D8E1581"/>
    <w:rsid w:val="5E68D5C3"/>
    <w:rsid w:val="5EAF7334"/>
    <w:rsid w:val="5EE78CD1"/>
    <w:rsid w:val="5FC28C9E"/>
    <w:rsid w:val="5FD51AC4"/>
    <w:rsid w:val="60480737"/>
    <w:rsid w:val="604EC5B4"/>
    <w:rsid w:val="60A662F1"/>
    <w:rsid w:val="61469084"/>
    <w:rsid w:val="61709791"/>
    <w:rsid w:val="617A4227"/>
    <w:rsid w:val="6209B137"/>
    <w:rsid w:val="625C9E4F"/>
    <w:rsid w:val="6262B336"/>
    <w:rsid w:val="62F4990F"/>
    <w:rsid w:val="646BE725"/>
    <w:rsid w:val="6480CED7"/>
    <w:rsid w:val="6538D2B9"/>
    <w:rsid w:val="65885FDC"/>
    <w:rsid w:val="65CCA8B2"/>
    <w:rsid w:val="65DE439F"/>
    <w:rsid w:val="663FDB40"/>
    <w:rsid w:val="66B2B3A0"/>
    <w:rsid w:val="66B47584"/>
    <w:rsid w:val="66DDA7DD"/>
    <w:rsid w:val="672C40F3"/>
    <w:rsid w:val="677732F0"/>
    <w:rsid w:val="69414741"/>
    <w:rsid w:val="697A36E5"/>
    <w:rsid w:val="69994497"/>
    <w:rsid w:val="69A11FC0"/>
    <w:rsid w:val="69C585A5"/>
    <w:rsid w:val="69FBA6F8"/>
    <w:rsid w:val="6A553694"/>
    <w:rsid w:val="6A798024"/>
    <w:rsid w:val="6ADDD0B6"/>
    <w:rsid w:val="6AF21CC2"/>
    <w:rsid w:val="6B029C28"/>
    <w:rsid w:val="6B32F175"/>
    <w:rsid w:val="6B50D070"/>
    <w:rsid w:val="6B83963A"/>
    <w:rsid w:val="6BA94D74"/>
    <w:rsid w:val="6BAADF81"/>
    <w:rsid w:val="6BFEAAFB"/>
    <w:rsid w:val="6DA12B6C"/>
    <w:rsid w:val="6E917B82"/>
    <w:rsid w:val="6EE5B6E1"/>
    <w:rsid w:val="6EF7BF8C"/>
    <w:rsid w:val="6F1AFF76"/>
    <w:rsid w:val="6F422806"/>
    <w:rsid w:val="6F7641BC"/>
    <w:rsid w:val="72C04146"/>
    <w:rsid w:val="72CBE2FB"/>
    <w:rsid w:val="738E1353"/>
    <w:rsid w:val="7598F6B3"/>
    <w:rsid w:val="75DCD820"/>
    <w:rsid w:val="760F602D"/>
    <w:rsid w:val="7648C0E9"/>
    <w:rsid w:val="7726115B"/>
    <w:rsid w:val="773F9E5F"/>
    <w:rsid w:val="77742E5D"/>
    <w:rsid w:val="7778C979"/>
    <w:rsid w:val="78F5C270"/>
    <w:rsid w:val="79259623"/>
    <w:rsid w:val="7A35D1F7"/>
    <w:rsid w:val="7A442237"/>
    <w:rsid w:val="7AC36F99"/>
    <w:rsid w:val="7B03AAEA"/>
    <w:rsid w:val="7C39F07E"/>
    <w:rsid w:val="7CFBFB2A"/>
    <w:rsid w:val="7D557B5C"/>
    <w:rsid w:val="7D6B8095"/>
    <w:rsid w:val="7D6F8A8F"/>
    <w:rsid w:val="7DDFD2F9"/>
    <w:rsid w:val="7E6266AC"/>
    <w:rsid w:val="7EE2783B"/>
    <w:rsid w:val="7F7A67FA"/>
    <w:rsid w:val="7FB933BF"/>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7AE024"/>
  <w15:docId w15:val="{380AA23B-F811-4BD2-85EF-A658574680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n-N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4F06"/>
    <w:pPr>
      <w:spacing w:after="240" w:line="240" w:lineRule="auto"/>
      <w:ind w:right="141"/>
    </w:pPr>
    <w:rPr>
      <w:rFonts w:cs="Arial"/>
      <w:lang w:val="nb-NO" w:eastAsia="nb-NO"/>
    </w:rPr>
  </w:style>
  <w:style w:type="paragraph" w:styleId="Overskrift1">
    <w:name w:val="heading 1"/>
    <w:aliases w:val="TF-Overskrift 1,Heading 1 Char,ICG-rapp m/nr-overskrifter nivå 1,Kap N,ICG-rapp m/nr-overskrifter nivå 11"/>
    <w:basedOn w:val="Normal"/>
    <w:next w:val="Normal"/>
    <w:link w:val="Overskrift1Tegn"/>
    <w:qFormat/>
    <w:rsid w:val="00890AB0"/>
    <w:pPr>
      <w:keepNext/>
      <w:keepLines/>
      <w:numPr>
        <w:numId w:val="2"/>
      </w:numPr>
      <w:spacing w:before="240"/>
      <w:outlineLvl w:val="0"/>
    </w:pPr>
    <w:rPr>
      <w:rFonts w:ascii="Calibri" w:eastAsiaTheme="majorEastAsia" w:hAnsi="Calibri" w:cstheme="majorBidi"/>
      <w:b/>
      <w:bCs/>
      <w:sz w:val="28"/>
      <w:szCs w:val="28"/>
    </w:rPr>
  </w:style>
  <w:style w:type="paragraph" w:styleId="Overskrift2">
    <w:name w:val="heading 2"/>
    <w:aliases w:val="Arial 12 Fett Kursiv,TF-Overskrit 2,Heading 2 Char,Heading 2 Char Tegn,Arial 12 Fett Kursiv Char,TF-Overskrit 2 Char,ICG-rapp m/nr-overskrift nivå 2,ICG-rapp m/nr-overskrift nivå 21"/>
    <w:basedOn w:val="Normal"/>
    <w:next w:val="Normal"/>
    <w:link w:val="Overskrift2Tegn"/>
    <w:unhideWhenUsed/>
    <w:qFormat/>
    <w:rsid w:val="001642BA"/>
    <w:pPr>
      <w:keepNext/>
      <w:keepLines/>
      <w:numPr>
        <w:ilvl w:val="1"/>
        <w:numId w:val="2"/>
      </w:numPr>
      <w:spacing w:before="200"/>
      <w:outlineLvl w:val="1"/>
    </w:pPr>
    <w:rPr>
      <w:rFonts w:eastAsiaTheme="majorEastAsia" w:cstheme="majorBidi"/>
      <w:b/>
      <w:bCs/>
      <w:sz w:val="24"/>
      <w:szCs w:val="26"/>
    </w:rPr>
  </w:style>
  <w:style w:type="paragraph" w:styleId="Overskrift3">
    <w:name w:val="heading 3"/>
    <w:aliases w:val="TF-Overskrift 3,ICG-rapp m/nr-overskrift nivå 3,ICG-rapp m/nr-overskrift nivå 31"/>
    <w:basedOn w:val="Normal"/>
    <w:next w:val="Normal"/>
    <w:link w:val="Overskrift3Tegn"/>
    <w:unhideWhenUsed/>
    <w:qFormat/>
    <w:rsid w:val="00365CAB"/>
    <w:pPr>
      <w:keepNext/>
      <w:keepLines/>
      <w:numPr>
        <w:ilvl w:val="2"/>
        <w:numId w:val="2"/>
      </w:numPr>
      <w:spacing w:before="200"/>
      <w:ind w:left="566"/>
      <w:outlineLvl w:val="2"/>
    </w:pPr>
    <w:rPr>
      <w:rFonts w:eastAsiaTheme="majorEastAsia" w:cstheme="majorBidi"/>
      <w:b/>
      <w:bCs/>
    </w:rPr>
  </w:style>
  <w:style w:type="paragraph" w:styleId="Overskrift4">
    <w:name w:val="heading 4"/>
    <w:aliases w:val="ICG-rapp m/nr-overskrift nivå 4,Avsnitt,H4,Avsnitt1,Forutsetninger,aktiviteter,Kravpunkter,aetat4,TF-Overskrift 4,Level 2 - a,(F12) Kursiv rubrik,GD nivå 1.1.1,Head 4,h4,a) b) c),h4 sub sub heading,- Underrubrik -,4,Tempo Heading 4"/>
    <w:basedOn w:val="Normal"/>
    <w:next w:val="Normal"/>
    <w:link w:val="Overskrift4Tegn"/>
    <w:unhideWhenUsed/>
    <w:qFormat/>
    <w:rsid w:val="00D028C8"/>
    <w:pPr>
      <w:keepNext/>
      <w:keepLines/>
      <w:numPr>
        <w:ilvl w:val="3"/>
        <w:numId w:val="2"/>
      </w:numPr>
      <w:spacing w:before="200"/>
      <w:outlineLvl w:val="3"/>
    </w:pPr>
    <w:rPr>
      <w:rFonts w:asciiTheme="majorHAnsi" w:eastAsiaTheme="majorEastAsia" w:hAnsiTheme="majorHAnsi" w:cstheme="majorBidi"/>
      <w:b/>
      <w:bCs/>
      <w:i/>
      <w:iCs/>
      <w:color w:val="4F81BD" w:themeColor="accent1"/>
    </w:rPr>
  </w:style>
  <w:style w:type="paragraph" w:styleId="Overskrift5">
    <w:name w:val="heading 5"/>
    <w:aliases w:val="Underavsnitt,H5,Underavsnitt1,GD nivå 1.1.1.1,i innholdsfortegnelsen,H51,Underavsnitt2,H52,Underavsnitt3,H53,Underavsnitt4,H54,Underavsnitt5,H55,Underavsnitt6,H56,Underavsnitt7,H57,Underavsnitt8,H58,Underavsnitt11,H511"/>
    <w:basedOn w:val="Normal"/>
    <w:next w:val="Normal"/>
    <w:link w:val="Overskrift5Tegn"/>
    <w:unhideWhenUsed/>
    <w:qFormat/>
    <w:rsid w:val="00D028C8"/>
    <w:pPr>
      <w:keepNext/>
      <w:keepLines/>
      <w:numPr>
        <w:ilvl w:val="4"/>
        <w:numId w:val="2"/>
      </w:numPr>
      <w:spacing w:before="200"/>
      <w:outlineLvl w:val="4"/>
    </w:pPr>
    <w:rPr>
      <w:rFonts w:asciiTheme="majorHAnsi" w:eastAsiaTheme="majorEastAsia" w:hAnsiTheme="majorHAnsi" w:cstheme="majorBidi"/>
      <w:color w:val="243F60" w:themeColor="accent1" w:themeShade="7F"/>
    </w:rPr>
  </w:style>
  <w:style w:type="paragraph" w:styleId="Overskrift6">
    <w:name w:val="heading 6"/>
    <w:aliases w:val="Nivå 1,samlingstittel"/>
    <w:basedOn w:val="Normal"/>
    <w:next w:val="Normal"/>
    <w:link w:val="Overskrift6Tegn"/>
    <w:unhideWhenUsed/>
    <w:qFormat/>
    <w:rsid w:val="00D028C8"/>
    <w:pPr>
      <w:keepNext/>
      <w:keepLines/>
      <w:numPr>
        <w:ilvl w:val="5"/>
        <w:numId w:val="2"/>
      </w:numPr>
      <w:spacing w:before="200"/>
      <w:outlineLvl w:val="5"/>
    </w:pPr>
    <w:rPr>
      <w:rFonts w:asciiTheme="majorHAnsi" w:eastAsiaTheme="majorEastAsia" w:hAnsiTheme="majorHAnsi" w:cstheme="majorBidi"/>
      <w:i/>
      <w:iCs/>
      <w:color w:val="243F60" w:themeColor="accent1" w:themeShade="7F"/>
    </w:rPr>
  </w:style>
  <w:style w:type="paragraph" w:styleId="Overskrift7">
    <w:name w:val="heading 7"/>
    <w:aliases w:val="Nivå 1.1,Programnavn"/>
    <w:basedOn w:val="Normal"/>
    <w:next w:val="Normal"/>
    <w:link w:val="Overskrift7Tegn"/>
    <w:unhideWhenUsed/>
    <w:qFormat/>
    <w:rsid w:val="00D028C8"/>
    <w:pPr>
      <w:keepNext/>
      <w:keepLines/>
      <w:numPr>
        <w:ilvl w:val="6"/>
        <w:numId w:val="2"/>
      </w:numPr>
      <w:spacing w:before="200"/>
      <w:outlineLvl w:val="6"/>
    </w:pPr>
    <w:rPr>
      <w:rFonts w:asciiTheme="majorHAnsi" w:eastAsiaTheme="majorEastAsia" w:hAnsiTheme="majorHAnsi" w:cstheme="majorBidi"/>
      <w:i/>
      <w:iCs/>
      <w:color w:val="404040" w:themeColor="text1" w:themeTint="BF"/>
    </w:rPr>
  </w:style>
  <w:style w:type="paragraph" w:styleId="Overskrift8">
    <w:name w:val="heading 8"/>
    <w:aliases w:val="Vedlegg,Legal Level 1.1.1.,Nivå 1.1.1,underoverskrift,samlingnr_indikator"/>
    <w:basedOn w:val="Normal"/>
    <w:next w:val="Normal"/>
    <w:link w:val="Overskrift8Tegn"/>
    <w:unhideWhenUsed/>
    <w:qFormat/>
    <w:rsid w:val="00D028C8"/>
    <w:pPr>
      <w:keepNext/>
      <w:keepLines/>
      <w:numPr>
        <w:ilvl w:val="7"/>
        <w:numId w:val="2"/>
      </w:numPr>
      <w:spacing w:before="200"/>
      <w:outlineLvl w:val="7"/>
    </w:pPr>
    <w:rPr>
      <w:rFonts w:asciiTheme="majorHAnsi" w:eastAsiaTheme="majorEastAsia" w:hAnsiTheme="majorHAnsi" w:cstheme="majorBidi"/>
      <w:color w:val="404040" w:themeColor="text1" w:themeTint="BF"/>
      <w:sz w:val="20"/>
      <w:szCs w:val="20"/>
    </w:rPr>
  </w:style>
  <w:style w:type="paragraph" w:styleId="Overskrift9">
    <w:name w:val="heading 9"/>
    <w:aliases w:val="Attachment,Uvedl,emneoversikt"/>
    <w:basedOn w:val="Normal"/>
    <w:next w:val="Normal"/>
    <w:link w:val="Overskrift9Tegn"/>
    <w:unhideWhenUsed/>
    <w:qFormat/>
    <w:rsid w:val="00D028C8"/>
    <w:pPr>
      <w:keepNext/>
      <w:keepLines/>
      <w:numPr>
        <w:ilvl w:val="8"/>
        <w:numId w:val="2"/>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aliases w:val="TF-Overskrift 1 Tegn,Heading 1 Char Tegn,ICG-rapp m/nr-overskrifter nivå 1 Tegn,Kap N Tegn,ICG-rapp m/nr-overskrifter nivå 11 Tegn"/>
    <w:basedOn w:val="Standardskriftforavsnitt"/>
    <w:link w:val="Overskrift1"/>
    <w:rsid w:val="00890AB0"/>
    <w:rPr>
      <w:rFonts w:ascii="Calibri" w:eastAsiaTheme="majorEastAsia" w:hAnsi="Calibri" w:cstheme="majorBidi"/>
      <w:b/>
      <w:bCs/>
      <w:sz w:val="28"/>
      <w:szCs w:val="28"/>
      <w:lang w:val="nb-NO"/>
    </w:rPr>
  </w:style>
  <w:style w:type="character" w:customStyle="1" w:styleId="Overskrift2Tegn">
    <w:name w:val="Overskrift 2 Tegn"/>
    <w:aliases w:val="Arial 12 Fett Kursiv Tegn,TF-Overskrit 2 Tegn,Heading 2 Char Tegn1,Heading 2 Char Tegn Tegn,Arial 12 Fett Kursiv Char Tegn,TF-Overskrit 2 Char Tegn,ICG-rapp m/nr-overskrift nivå 2 Tegn,ICG-rapp m/nr-overskrift nivå 21 Tegn"/>
    <w:basedOn w:val="Standardskriftforavsnitt"/>
    <w:link w:val="Overskrift2"/>
    <w:rsid w:val="001642BA"/>
    <w:rPr>
      <w:rFonts w:eastAsiaTheme="majorEastAsia" w:cstheme="majorBidi"/>
      <w:b/>
      <w:bCs/>
      <w:sz w:val="24"/>
      <w:szCs w:val="26"/>
      <w:lang w:val="nb-NO"/>
    </w:rPr>
  </w:style>
  <w:style w:type="paragraph" w:styleId="Tittel">
    <w:name w:val="Title"/>
    <w:basedOn w:val="Normal"/>
    <w:next w:val="Normal"/>
    <w:link w:val="TittelTegn"/>
    <w:uiPriority w:val="10"/>
    <w:qFormat/>
    <w:rsid w:val="00525068"/>
    <w:pPr>
      <w:spacing w:after="300"/>
      <w:contextualSpacing/>
    </w:pPr>
    <w:rPr>
      <w:rFonts w:eastAsiaTheme="majorEastAsia" w:cstheme="majorBidi"/>
      <w:b/>
      <w:spacing w:val="5"/>
      <w:kern w:val="28"/>
      <w:sz w:val="40"/>
      <w:szCs w:val="72"/>
    </w:rPr>
  </w:style>
  <w:style w:type="character" w:customStyle="1" w:styleId="TittelTegn">
    <w:name w:val="Tittel Tegn"/>
    <w:basedOn w:val="Standardskriftforavsnitt"/>
    <w:link w:val="Tittel"/>
    <w:uiPriority w:val="10"/>
    <w:rsid w:val="00525068"/>
    <w:rPr>
      <w:rFonts w:eastAsiaTheme="majorEastAsia" w:cstheme="majorBidi"/>
      <w:b/>
      <w:spacing w:val="5"/>
      <w:kern w:val="28"/>
      <w:sz w:val="40"/>
      <w:szCs w:val="72"/>
      <w:lang w:val="nb-NO" w:eastAsia="nb-NO"/>
    </w:rPr>
  </w:style>
  <w:style w:type="character" w:customStyle="1" w:styleId="Overskrift3Tegn">
    <w:name w:val="Overskrift 3 Tegn"/>
    <w:aliases w:val="TF-Overskrift 3 Tegn,ICG-rapp m/nr-overskrift nivå 3 Tegn,ICG-rapp m/nr-overskrift nivå 31 Tegn"/>
    <w:basedOn w:val="Standardskriftforavsnitt"/>
    <w:link w:val="Overskrift3"/>
    <w:rsid w:val="00365CAB"/>
    <w:rPr>
      <w:rFonts w:eastAsiaTheme="majorEastAsia" w:cstheme="majorBidi"/>
      <w:b/>
      <w:bCs/>
      <w:lang w:val="nb-NO"/>
    </w:rPr>
  </w:style>
  <w:style w:type="character" w:customStyle="1" w:styleId="Overskrift4Tegn">
    <w:name w:val="Overskrift 4 Tegn"/>
    <w:aliases w:val="ICG-rapp m/nr-overskrift nivå 4 Tegn,Avsnitt Tegn,H4 Tegn,Avsnitt1 Tegn,Forutsetninger Tegn,aktiviteter Tegn,Kravpunkter Tegn,aetat4 Tegn,TF-Overskrift 4 Tegn,Level 2 - a Tegn,(F12) Kursiv rubrik Tegn,GD nivå 1.1.1 Tegn,Head 4 Tegn"/>
    <w:basedOn w:val="Standardskriftforavsnitt"/>
    <w:link w:val="Overskrift4"/>
    <w:rsid w:val="00D028C8"/>
    <w:rPr>
      <w:rFonts w:asciiTheme="majorHAnsi" w:eastAsiaTheme="majorEastAsia" w:hAnsiTheme="majorHAnsi" w:cstheme="majorBidi"/>
      <w:b/>
      <w:bCs/>
      <w:i/>
      <w:iCs/>
      <w:color w:val="4F81BD" w:themeColor="accent1"/>
      <w:lang w:val="nb-NO"/>
    </w:rPr>
  </w:style>
  <w:style w:type="character" w:customStyle="1" w:styleId="Overskrift5Tegn">
    <w:name w:val="Overskrift 5 Tegn"/>
    <w:aliases w:val="Underavsnitt Tegn,H5 Tegn,Underavsnitt1 Tegn,GD nivå 1.1.1.1 Tegn,i innholdsfortegnelsen Tegn,H51 Tegn,Underavsnitt2 Tegn,H52 Tegn,Underavsnitt3 Tegn,H53 Tegn,Underavsnitt4 Tegn,H54 Tegn,Underavsnitt5 Tegn,H55 Tegn,Underavsnitt6 Tegn"/>
    <w:basedOn w:val="Standardskriftforavsnitt"/>
    <w:link w:val="Overskrift5"/>
    <w:rsid w:val="00D028C8"/>
    <w:rPr>
      <w:rFonts w:asciiTheme="majorHAnsi" w:eastAsiaTheme="majorEastAsia" w:hAnsiTheme="majorHAnsi" w:cstheme="majorBidi"/>
      <w:color w:val="243F60" w:themeColor="accent1" w:themeShade="7F"/>
      <w:lang w:val="nb-NO"/>
    </w:rPr>
  </w:style>
  <w:style w:type="character" w:customStyle="1" w:styleId="Overskrift6Tegn">
    <w:name w:val="Overskrift 6 Tegn"/>
    <w:aliases w:val="Nivå 1 Tegn,samlingstittel Tegn"/>
    <w:basedOn w:val="Standardskriftforavsnitt"/>
    <w:link w:val="Overskrift6"/>
    <w:rsid w:val="00D028C8"/>
    <w:rPr>
      <w:rFonts w:asciiTheme="majorHAnsi" w:eastAsiaTheme="majorEastAsia" w:hAnsiTheme="majorHAnsi" w:cstheme="majorBidi"/>
      <w:i/>
      <w:iCs/>
      <w:color w:val="243F60" w:themeColor="accent1" w:themeShade="7F"/>
      <w:lang w:val="nb-NO"/>
    </w:rPr>
  </w:style>
  <w:style w:type="character" w:customStyle="1" w:styleId="Overskrift7Tegn">
    <w:name w:val="Overskrift 7 Tegn"/>
    <w:aliases w:val="Nivå 1.1 Tegn,Programnavn Tegn"/>
    <w:basedOn w:val="Standardskriftforavsnitt"/>
    <w:link w:val="Overskrift7"/>
    <w:rsid w:val="00D028C8"/>
    <w:rPr>
      <w:rFonts w:asciiTheme="majorHAnsi" w:eastAsiaTheme="majorEastAsia" w:hAnsiTheme="majorHAnsi" w:cstheme="majorBidi"/>
      <w:i/>
      <w:iCs/>
      <w:color w:val="404040" w:themeColor="text1" w:themeTint="BF"/>
      <w:lang w:val="nb-NO"/>
    </w:rPr>
  </w:style>
  <w:style w:type="character" w:customStyle="1" w:styleId="Overskrift8Tegn">
    <w:name w:val="Overskrift 8 Tegn"/>
    <w:aliases w:val="Vedlegg Tegn,Legal Level 1.1.1. Tegn,Nivå 1.1.1 Tegn,underoverskrift Tegn,samlingnr_indikator Tegn"/>
    <w:basedOn w:val="Standardskriftforavsnitt"/>
    <w:link w:val="Overskrift8"/>
    <w:rsid w:val="00D028C8"/>
    <w:rPr>
      <w:rFonts w:asciiTheme="majorHAnsi" w:eastAsiaTheme="majorEastAsia" w:hAnsiTheme="majorHAnsi" w:cstheme="majorBidi"/>
      <w:color w:val="404040" w:themeColor="text1" w:themeTint="BF"/>
      <w:sz w:val="20"/>
      <w:szCs w:val="20"/>
      <w:lang w:val="nb-NO"/>
    </w:rPr>
  </w:style>
  <w:style w:type="character" w:customStyle="1" w:styleId="Overskrift9Tegn">
    <w:name w:val="Overskrift 9 Tegn"/>
    <w:aliases w:val="Attachment Tegn,Uvedl Tegn,emneoversikt Tegn"/>
    <w:basedOn w:val="Standardskriftforavsnitt"/>
    <w:link w:val="Overskrift9"/>
    <w:rsid w:val="00D028C8"/>
    <w:rPr>
      <w:rFonts w:asciiTheme="majorHAnsi" w:eastAsiaTheme="majorEastAsia" w:hAnsiTheme="majorHAnsi" w:cstheme="majorBidi"/>
      <w:i/>
      <w:iCs/>
      <w:color w:val="404040" w:themeColor="text1" w:themeTint="BF"/>
      <w:sz w:val="20"/>
      <w:szCs w:val="20"/>
      <w:lang w:val="nb-NO"/>
    </w:rPr>
  </w:style>
  <w:style w:type="paragraph" w:styleId="Brdtekst">
    <w:name w:val="Body Text"/>
    <w:aliases w:val="GD,DNV-Body"/>
    <w:basedOn w:val="Normal"/>
    <w:link w:val="BrdtekstTegn"/>
    <w:rsid w:val="004F6375"/>
    <w:pPr>
      <w:keepLines/>
      <w:widowControl w:val="0"/>
      <w:spacing w:after="120" w:line="240" w:lineRule="atLeast"/>
      <w:ind w:left="720"/>
    </w:pPr>
    <w:rPr>
      <w:rFonts w:eastAsia="Times New Roman" w:cs="Times New Roman"/>
    </w:rPr>
  </w:style>
  <w:style w:type="character" w:customStyle="1" w:styleId="BrdtekstTegn">
    <w:name w:val="Brødtekst Tegn"/>
    <w:aliases w:val="GD Tegn,DNV-Body Tegn"/>
    <w:basedOn w:val="Standardskriftforavsnitt"/>
    <w:link w:val="Brdtekst"/>
    <w:rsid w:val="004F6375"/>
    <w:rPr>
      <w:rFonts w:ascii="Times New Roman" w:eastAsia="Times New Roman" w:hAnsi="Times New Roman" w:cs="Times New Roman"/>
      <w:lang w:val="nb-NO"/>
    </w:rPr>
  </w:style>
  <w:style w:type="paragraph" w:styleId="Listeavsnitt">
    <w:name w:val="List Paragraph"/>
    <w:aliases w:val="List Bullet,Brief List Paragraph 1,Recommendation,List Paragraph1,List Paragraph11,List Paragraph2,L,Bullet point,List Paragraph Number,Content descriptions,NFP GP Bulleted List,FooterText,numbered,Paragraphe de liste1"/>
    <w:basedOn w:val="Normal"/>
    <w:link w:val="ListeavsnittTegn"/>
    <w:uiPriority w:val="34"/>
    <w:qFormat/>
    <w:rsid w:val="00F17491"/>
    <w:pPr>
      <w:ind w:left="720"/>
      <w:contextualSpacing/>
    </w:pPr>
    <w:rPr>
      <w:rFonts w:eastAsia="Times New Roman" w:cs="Times New Roman"/>
      <w:szCs w:val="24"/>
    </w:rPr>
  </w:style>
  <w:style w:type="character" w:styleId="Merknadsreferanse">
    <w:name w:val="annotation reference"/>
    <w:basedOn w:val="Standardskriftforavsnitt"/>
    <w:unhideWhenUsed/>
    <w:rsid w:val="006266BE"/>
    <w:rPr>
      <w:sz w:val="16"/>
      <w:szCs w:val="16"/>
    </w:rPr>
  </w:style>
  <w:style w:type="paragraph" w:styleId="Merknadstekst">
    <w:name w:val="annotation text"/>
    <w:basedOn w:val="Normal"/>
    <w:link w:val="MerknadstekstTegn"/>
    <w:unhideWhenUsed/>
    <w:rsid w:val="006266BE"/>
    <w:rPr>
      <w:sz w:val="20"/>
      <w:szCs w:val="20"/>
    </w:rPr>
  </w:style>
  <w:style w:type="character" w:customStyle="1" w:styleId="MerknadstekstTegn">
    <w:name w:val="Merknadstekst Tegn"/>
    <w:basedOn w:val="Standardskriftforavsnitt"/>
    <w:link w:val="Merknadstekst"/>
    <w:rsid w:val="006266BE"/>
    <w:rPr>
      <w:rFonts w:ascii="Arial" w:hAnsi="Arial"/>
      <w:sz w:val="20"/>
      <w:szCs w:val="20"/>
    </w:rPr>
  </w:style>
  <w:style w:type="paragraph" w:styleId="Bobletekst">
    <w:name w:val="Balloon Text"/>
    <w:basedOn w:val="Normal"/>
    <w:link w:val="BobletekstTegn"/>
    <w:uiPriority w:val="99"/>
    <w:semiHidden/>
    <w:unhideWhenUsed/>
    <w:rsid w:val="006266BE"/>
    <w:rPr>
      <w:rFonts w:ascii="Tahoma" w:hAnsi="Tahoma" w:cs="Tahoma"/>
      <w:sz w:val="16"/>
      <w:szCs w:val="16"/>
    </w:rPr>
  </w:style>
  <w:style w:type="character" w:customStyle="1" w:styleId="BobletekstTegn">
    <w:name w:val="Bobletekst Tegn"/>
    <w:basedOn w:val="Standardskriftforavsnitt"/>
    <w:link w:val="Bobletekst"/>
    <w:uiPriority w:val="99"/>
    <w:semiHidden/>
    <w:rsid w:val="006266BE"/>
    <w:rPr>
      <w:rFonts w:ascii="Tahoma" w:hAnsi="Tahoma" w:cs="Tahoma"/>
      <w:sz w:val="16"/>
      <w:szCs w:val="16"/>
    </w:rPr>
  </w:style>
  <w:style w:type="character" w:styleId="Hyperkobling">
    <w:name w:val="Hyperlink"/>
    <w:basedOn w:val="Standardskriftforavsnitt"/>
    <w:uiPriority w:val="99"/>
    <w:rsid w:val="00042F91"/>
    <w:rPr>
      <w:color w:val="0000FF"/>
      <w:u w:val="single"/>
    </w:rPr>
  </w:style>
  <w:style w:type="paragraph" w:styleId="Kommentaremne">
    <w:name w:val="annotation subject"/>
    <w:basedOn w:val="Merknadstekst"/>
    <w:next w:val="Merknadstekst"/>
    <w:link w:val="KommentaremneTegn"/>
    <w:uiPriority w:val="99"/>
    <w:semiHidden/>
    <w:unhideWhenUsed/>
    <w:rsid w:val="00042F91"/>
    <w:rPr>
      <w:b/>
      <w:bCs/>
    </w:rPr>
  </w:style>
  <w:style w:type="character" w:customStyle="1" w:styleId="KommentaremneTegn">
    <w:name w:val="Kommentaremne Tegn"/>
    <w:basedOn w:val="MerknadstekstTegn"/>
    <w:link w:val="Kommentaremne"/>
    <w:uiPriority w:val="99"/>
    <w:semiHidden/>
    <w:rsid w:val="00042F91"/>
    <w:rPr>
      <w:rFonts w:ascii="Arial" w:hAnsi="Arial" w:cs="Arial"/>
      <w:b/>
      <w:bCs/>
      <w:sz w:val="20"/>
      <w:szCs w:val="20"/>
      <w:lang w:val="nb-NO"/>
    </w:rPr>
  </w:style>
  <w:style w:type="paragraph" w:styleId="NormalWeb">
    <w:name w:val="Normal (Web)"/>
    <w:basedOn w:val="Normal"/>
    <w:uiPriority w:val="99"/>
    <w:unhideWhenUsed/>
    <w:rsid w:val="002D2B78"/>
    <w:pPr>
      <w:spacing w:before="100" w:beforeAutospacing="1" w:after="100" w:afterAutospacing="1"/>
    </w:pPr>
    <w:rPr>
      <w:rFonts w:eastAsia="Times New Roman" w:cs="Times New Roman"/>
      <w:sz w:val="24"/>
      <w:szCs w:val="24"/>
    </w:rPr>
  </w:style>
  <w:style w:type="paragraph" w:styleId="Topptekst">
    <w:name w:val="header"/>
    <w:basedOn w:val="Normal"/>
    <w:link w:val="TopptekstTegn"/>
    <w:unhideWhenUsed/>
    <w:rsid w:val="000367A6"/>
    <w:pPr>
      <w:tabs>
        <w:tab w:val="center" w:pos="4536"/>
        <w:tab w:val="right" w:pos="9072"/>
      </w:tabs>
    </w:pPr>
  </w:style>
  <w:style w:type="character" w:customStyle="1" w:styleId="TopptekstTegn">
    <w:name w:val="Topptekst Tegn"/>
    <w:basedOn w:val="Standardskriftforavsnitt"/>
    <w:link w:val="Topptekst"/>
    <w:uiPriority w:val="99"/>
    <w:rsid w:val="000367A6"/>
    <w:rPr>
      <w:rFonts w:ascii="Arial" w:hAnsi="Arial" w:cs="Arial"/>
      <w:lang w:val="nb-NO"/>
    </w:rPr>
  </w:style>
  <w:style w:type="paragraph" w:styleId="Bunntekst">
    <w:name w:val="footer"/>
    <w:basedOn w:val="Normal"/>
    <w:link w:val="BunntekstTegn"/>
    <w:unhideWhenUsed/>
    <w:rsid w:val="000367A6"/>
    <w:pPr>
      <w:tabs>
        <w:tab w:val="center" w:pos="4536"/>
        <w:tab w:val="right" w:pos="9072"/>
      </w:tabs>
    </w:pPr>
  </w:style>
  <w:style w:type="character" w:customStyle="1" w:styleId="BunntekstTegn">
    <w:name w:val="Bunntekst Tegn"/>
    <w:basedOn w:val="Standardskriftforavsnitt"/>
    <w:link w:val="Bunntekst"/>
    <w:rsid w:val="000367A6"/>
    <w:rPr>
      <w:rFonts w:ascii="Arial" w:hAnsi="Arial" w:cs="Arial"/>
      <w:lang w:val="nb-NO"/>
    </w:rPr>
  </w:style>
  <w:style w:type="character" w:styleId="Sidetall">
    <w:name w:val="page number"/>
    <w:basedOn w:val="Standardskriftforavsnitt"/>
    <w:rsid w:val="000367A6"/>
  </w:style>
  <w:style w:type="table" w:styleId="Tabellrutenett">
    <w:name w:val="Table Grid"/>
    <w:basedOn w:val="Vanligtabell"/>
    <w:uiPriority w:val="59"/>
    <w:rsid w:val="00A005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E7FDA"/>
    <w:pPr>
      <w:autoSpaceDE w:val="0"/>
      <w:autoSpaceDN w:val="0"/>
      <w:adjustRightInd w:val="0"/>
      <w:spacing w:after="0" w:line="240" w:lineRule="auto"/>
    </w:pPr>
    <w:rPr>
      <w:rFonts w:ascii="Times New Roman" w:hAnsi="Times New Roman" w:cs="Times New Roman"/>
      <w:color w:val="000000"/>
      <w:sz w:val="24"/>
      <w:szCs w:val="24"/>
      <w:lang w:val="nb-NO"/>
    </w:rPr>
  </w:style>
  <w:style w:type="paragraph" w:customStyle="1" w:styleId="Normalminnrykk">
    <w:name w:val="Normal m/innrykk"/>
    <w:basedOn w:val="Normal"/>
    <w:link w:val="NormalminnrykkTegn"/>
    <w:rsid w:val="00690200"/>
    <w:pPr>
      <w:ind w:left="993"/>
    </w:pPr>
    <w:rPr>
      <w:rFonts w:eastAsia="Times New Roman" w:cs="Times New Roman"/>
      <w:sz w:val="24"/>
      <w:szCs w:val="24"/>
    </w:rPr>
  </w:style>
  <w:style w:type="character" w:customStyle="1" w:styleId="NormalminnrykkTegn">
    <w:name w:val="Normal m/innrykk Tegn"/>
    <w:link w:val="Normalminnrykk"/>
    <w:locked/>
    <w:rsid w:val="00690200"/>
    <w:rPr>
      <w:rFonts w:ascii="Times New Roman" w:eastAsia="Times New Roman" w:hAnsi="Times New Roman" w:cs="Times New Roman"/>
      <w:sz w:val="24"/>
      <w:szCs w:val="24"/>
      <w:lang w:val="nb-NO"/>
    </w:rPr>
  </w:style>
  <w:style w:type="paragraph" w:styleId="Liste">
    <w:name w:val="List"/>
    <w:basedOn w:val="Normal"/>
    <w:rsid w:val="00C92A1C"/>
    <w:pPr>
      <w:numPr>
        <w:numId w:val="1"/>
      </w:numPr>
      <w:spacing w:line="264" w:lineRule="auto"/>
      <w:jc w:val="both"/>
    </w:pPr>
    <w:rPr>
      <w:rFonts w:eastAsia="Times New Roman" w:cs="Times New Roman"/>
      <w:szCs w:val="20"/>
    </w:rPr>
  </w:style>
  <w:style w:type="paragraph" w:customStyle="1" w:styleId="Tabell">
    <w:name w:val="Tabell"/>
    <w:basedOn w:val="Normal"/>
    <w:link w:val="TabellChar"/>
    <w:qFormat/>
    <w:rsid w:val="00C92A1C"/>
    <w:pPr>
      <w:widowControl w:val="0"/>
      <w:spacing w:line="264" w:lineRule="auto"/>
    </w:pPr>
    <w:rPr>
      <w:rFonts w:eastAsia="Times New Roman" w:cs="Times New Roman"/>
      <w:szCs w:val="20"/>
    </w:rPr>
  </w:style>
  <w:style w:type="character" w:customStyle="1" w:styleId="TabellChar">
    <w:name w:val="Tabell Char"/>
    <w:basedOn w:val="Standardskriftforavsnitt"/>
    <w:link w:val="Tabell"/>
    <w:rsid w:val="00C92A1C"/>
    <w:rPr>
      <w:rFonts w:eastAsia="Times New Roman" w:cs="Times New Roman"/>
      <w:szCs w:val="20"/>
      <w:lang w:val="nb-NO"/>
    </w:rPr>
  </w:style>
  <w:style w:type="paragraph" w:customStyle="1" w:styleId="NormalIngress">
    <w:name w:val="Normal Ingress"/>
    <w:basedOn w:val="Normal"/>
    <w:uiPriority w:val="2"/>
    <w:qFormat/>
    <w:rsid w:val="005F18D2"/>
    <w:rPr>
      <w:rFonts w:ascii="Cambria" w:hAnsi="Cambria"/>
      <w:sz w:val="24"/>
    </w:rPr>
  </w:style>
  <w:style w:type="paragraph" w:styleId="Brdtekstinnrykk">
    <w:name w:val="Body Text Indent"/>
    <w:basedOn w:val="Normal"/>
    <w:link w:val="BrdtekstinnrykkTegn"/>
    <w:uiPriority w:val="99"/>
    <w:semiHidden/>
    <w:unhideWhenUsed/>
    <w:rsid w:val="0024213B"/>
    <w:pPr>
      <w:spacing w:after="120"/>
      <w:ind w:left="283"/>
    </w:pPr>
  </w:style>
  <w:style w:type="character" w:customStyle="1" w:styleId="BrdtekstinnrykkTegn">
    <w:name w:val="Brødtekstinnrykk Tegn"/>
    <w:basedOn w:val="Standardskriftforavsnitt"/>
    <w:link w:val="Brdtekstinnrykk"/>
    <w:uiPriority w:val="99"/>
    <w:semiHidden/>
    <w:rsid w:val="0024213B"/>
    <w:rPr>
      <w:rFonts w:ascii="Times New Roman" w:hAnsi="Times New Roman" w:cs="Arial"/>
      <w:lang w:val="nb-NO"/>
    </w:rPr>
  </w:style>
  <w:style w:type="paragraph" w:styleId="Brdtekst-frsteinnrykk2">
    <w:name w:val="Body Text First Indent 2"/>
    <w:basedOn w:val="Brdtekstinnrykk"/>
    <w:link w:val="Brdtekst-frsteinnrykk2Tegn"/>
    <w:uiPriority w:val="99"/>
    <w:semiHidden/>
    <w:unhideWhenUsed/>
    <w:rsid w:val="0024213B"/>
    <w:pPr>
      <w:spacing w:after="0"/>
      <w:ind w:left="360" w:firstLine="360"/>
    </w:pPr>
  </w:style>
  <w:style w:type="character" w:customStyle="1" w:styleId="Brdtekst-frsteinnrykk2Tegn">
    <w:name w:val="Brødtekst - første innrykk 2 Tegn"/>
    <w:basedOn w:val="BrdtekstinnrykkTegn"/>
    <w:link w:val="Brdtekst-frsteinnrykk2"/>
    <w:uiPriority w:val="99"/>
    <w:semiHidden/>
    <w:rsid w:val="0024213B"/>
    <w:rPr>
      <w:rFonts w:ascii="Times New Roman" w:hAnsi="Times New Roman" w:cs="Arial"/>
      <w:lang w:val="nb-NO"/>
    </w:rPr>
  </w:style>
  <w:style w:type="paragraph" w:styleId="Revisjon">
    <w:name w:val="Revision"/>
    <w:hidden/>
    <w:uiPriority w:val="99"/>
    <w:semiHidden/>
    <w:rsid w:val="009F11CD"/>
    <w:pPr>
      <w:spacing w:after="0" w:line="240" w:lineRule="auto"/>
    </w:pPr>
    <w:rPr>
      <w:rFonts w:ascii="Times New Roman" w:hAnsi="Times New Roman" w:cs="Arial"/>
      <w:lang w:val="nb-NO"/>
    </w:rPr>
  </w:style>
  <w:style w:type="character" w:customStyle="1" w:styleId="normaltextrun">
    <w:name w:val="normaltextrun"/>
    <w:basedOn w:val="Standardskriftforavsnitt"/>
    <w:rsid w:val="00AD7C6D"/>
  </w:style>
  <w:style w:type="character" w:styleId="Fulgthyperkobling">
    <w:name w:val="FollowedHyperlink"/>
    <w:basedOn w:val="Standardskriftforavsnitt"/>
    <w:uiPriority w:val="99"/>
    <w:semiHidden/>
    <w:unhideWhenUsed/>
    <w:rsid w:val="007C3ECC"/>
    <w:rPr>
      <w:color w:val="800080" w:themeColor="followedHyperlink"/>
      <w:u w:val="single"/>
    </w:rPr>
  </w:style>
  <w:style w:type="character" w:customStyle="1" w:styleId="ListeavsnittTegn">
    <w:name w:val="Listeavsnitt Tegn"/>
    <w:aliases w:val="List Bullet Tegn,Brief List Paragraph 1 Tegn,Recommendation Tegn,List Paragraph1 Tegn,List Paragraph11 Tegn,List Paragraph2 Tegn,L Tegn,Bullet point Tegn,List Paragraph Number Tegn,Content descriptions Tegn,NFP GP Bulleted List Tegn"/>
    <w:basedOn w:val="Standardskriftforavsnitt"/>
    <w:link w:val="Listeavsnitt"/>
    <w:uiPriority w:val="34"/>
    <w:rsid w:val="00EA4B36"/>
    <w:rPr>
      <w:rFonts w:eastAsia="Times New Roman" w:cs="Times New Roman"/>
      <w:szCs w:val="24"/>
      <w:lang w:val="nb-NO" w:eastAsia="nb-NO"/>
    </w:rPr>
  </w:style>
  <w:style w:type="character" w:customStyle="1" w:styleId="TabellTegn">
    <w:name w:val="Tabell Tegn"/>
    <w:basedOn w:val="Standardskriftforavsnitt"/>
    <w:rsid w:val="00EA4B36"/>
    <w:rPr>
      <w:rFonts w:ascii="Verdana" w:hAnsi="Verdana"/>
      <w:sz w:val="20"/>
      <w:szCs w:val="20"/>
    </w:rPr>
  </w:style>
  <w:style w:type="character" w:styleId="Omtale">
    <w:name w:val="Mention"/>
    <w:basedOn w:val="Standardskriftforavsnitt"/>
    <w:uiPriority w:val="99"/>
    <w:unhideWhenUsed/>
    <w:rsid w:val="005459BD"/>
    <w:rPr>
      <w:color w:val="2B579A"/>
      <w:shd w:val="clear" w:color="auto" w:fill="E1DFDD"/>
    </w:rPr>
  </w:style>
  <w:style w:type="character" w:customStyle="1" w:styleId="ts-alignment-element-highlighted">
    <w:name w:val="ts-alignment-element-highlighted"/>
    <w:basedOn w:val="Standardskriftforavsnitt"/>
    <w:rsid w:val="006321D5"/>
  </w:style>
  <w:style w:type="character" w:customStyle="1" w:styleId="ts-alignment-element">
    <w:name w:val="ts-alignment-element"/>
    <w:basedOn w:val="Standardskriftforavsnitt"/>
    <w:rsid w:val="006321D5"/>
  </w:style>
  <w:style w:type="character" w:styleId="Sterk">
    <w:name w:val="Strong"/>
    <w:basedOn w:val="Standardskriftforavsnitt"/>
    <w:uiPriority w:val="22"/>
    <w:qFormat/>
    <w:rsid w:val="0042034D"/>
    <w:rPr>
      <w:b/>
      <w:bCs/>
    </w:rPr>
  </w:style>
  <w:style w:type="character" w:customStyle="1" w:styleId="eop">
    <w:name w:val="eop"/>
    <w:basedOn w:val="Standardskriftforavsnitt"/>
    <w:rsid w:val="00FF742F"/>
  </w:style>
  <w:style w:type="paragraph" w:customStyle="1" w:styleId="paragraph">
    <w:name w:val="paragraph"/>
    <w:basedOn w:val="Normal"/>
    <w:rsid w:val="00FF742F"/>
    <w:pPr>
      <w:spacing w:before="100" w:beforeAutospacing="1" w:after="100" w:afterAutospacing="1"/>
      <w:ind w:right="0"/>
    </w:pPr>
    <w:rPr>
      <w:rFonts w:ascii="Times New Roman" w:eastAsia="Times New Roman" w:hAnsi="Times New Roman" w:cs="Times New Roman"/>
      <w:sz w:val="24"/>
      <w:szCs w:val="24"/>
    </w:rPr>
  </w:style>
  <w:style w:type="paragraph" w:styleId="Overskriftforinnholdsfortegnelse">
    <w:name w:val="TOC Heading"/>
    <w:basedOn w:val="Overskrift1"/>
    <w:next w:val="Normal"/>
    <w:uiPriority w:val="39"/>
    <w:unhideWhenUsed/>
    <w:qFormat/>
    <w:rsid w:val="00483B71"/>
    <w:pPr>
      <w:numPr>
        <w:numId w:val="0"/>
      </w:numPr>
      <w:spacing w:after="0" w:line="259" w:lineRule="auto"/>
      <w:ind w:right="0"/>
      <w:outlineLvl w:val="9"/>
    </w:pPr>
    <w:rPr>
      <w:rFonts w:asciiTheme="majorHAnsi" w:hAnsiTheme="majorHAnsi"/>
      <w:b w:val="0"/>
      <w:bCs w:val="0"/>
      <w:color w:val="365F91" w:themeColor="accent1" w:themeShade="BF"/>
      <w:sz w:val="32"/>
      <w:szCs w:val="32"/>
    </w:rPr>
  </w:style>
  <w:style w:type="paragraph" w:styleId="INNH1">
    <w:name w:val="toc 1"/>
    <w:basedOn w:val="Normal"/>
    <w:next w:val="Normal"/>
    <w:autoRedefine/>
    <w:uiPriority w:val="39"/>
    <w:unhideWhenUsed/>
    <w:rsid w:val="00483B71"/>
    <w:pPr>
      <w:spacing w:after="100"/>
    </w:pPr>
  </w:style>
  <w:style w:type="paragraph" w:styleId="INNH2">
    <w:name w:val="toc 2"/>
    <w:basedOn w:val="Normal"/>
    <w:next w:val="Normal"/>
    <w:autoRedefine/>
    <w:uiPriority w:val="39"/>
    <w:unhideWhenUsed/>
    <w:rsid w:val="00483B71"/>
    <w:pPr>
      <w:spacing w:after="100"/>
      <w:ind w:left="220"/>
    </w:pPr>
  </w:style>
  <w:style w:type="paragraph" w:styleId="INNH3">
    <w:name w:val="toc 3"/>
    <w:basedOn w:val="Normal"/>
    <w:next w:val="Normal"/>
    <w:autoRedefine/>
    <w:uiPriority w:val="39"/>
    <w:unhideWhenUsed/>
    <w:rsid w:val="00483B71"/>
    <w:pPr>
      <w:spacing w:after="100"/>
      <w:ind w:left="440"/>
    </w:pPr>
  </w:style>
  <w:style w:type="character" w:customStyle="1" w:styleId="cf01">
    <w:name w:val="cf01"/>
    <w:basedOn w:val="Standardskriftforavsnitt"/>
    <w:rsid w:val="00565109"/>
    <w:rPr>
      <w:rFonts w:ascii="Segoe UI" w:hAnsi="Segoe UI" w:cs="Segoe UI" w:hint="default"/>
      <w:sz w:val="18"/>
      <w:szCs w:val="18"/>
    </w:rPr>
  </w:style>
  <w:style w:type="character" w:styleId="Plassholdertekst">
    <w:name w:val="Placeholder Text"/>
    <w:basedOn w:val="Standardskriftforavsnitt"/>
    <w:uiPriority w:val="99"/>
    <w:semiHidden/>
    <w:rsid w:val="001D57E5"/>
    <w:rPr>
      <w:color w:val="666666"/>
    </w:rPr>
  </w:style>
  <w:style w:type="paragraph" w:styleId="INNH4">
    <w:name w:val="toc 4"/>
    <w:basedOn w:val="Normal"/>
    <w:next w:val="Normal"/>
    <w:autoRedefine/>
    <w:uiPriority w:val="39"/>
    <w:unhideWhenUsed/>
    <w:rsid w:val="003259EE"/>
    <w:pPr>
      <w:spacing w:after="100"/>
      <w:ind w:left="660"/>
    </w:pPr>
  </w:style>
  <w:style w:type="paragraph" w:customStyle="1" w:styleId="Normalmedluftover">
    <w:name w:val="Normal med luft over"/>
    <w:basedOn w:val="Normal"/>
    <w:link w:val="NormalmedluftoverTegn"/>
    <w:uiPriority w:val="1"/>
    <w:qFormat/>
    <w:rsid w:val="000C04CF"/>
    <w:pPr>
      <w:keepLines/>
      <w:widowControl w:val="0"/>
      <w:spacing w:before="140"/>
      <w:ind w:right="0"/>
    </w:pPr>
    <w:rPr>
      <w:rFonts w:ascii="Arial" w:eastAsia="Times New Roman" w:hAnsi="Arial"/>
    </w:rPr>
  </w:style>
  <w:style w:type="character" w:customStyle="1" w:styleId="NormalmedluftoverTegn">
    <w:name w:val="Normal med luft over Tegn"/>
    <w:basedOn w:val="Standardskriftforavsnitt"/>
    <w:link w:val="Normalmedluftover"/>
    <w:uiPriority w:val="1"/>
    <w:rsid w:val="000C04CF"/>
    <w:rPr>
      <w:rFonts w:ascii="Arial" w:eastAsia="Times New Roman" w:hAnsi="Arial" w:cs="Arial"/>
      <w:lang w:val="nb-NO" w:eastAsia="nb-NO"/>
    </w:rPr>
  </w:style>
  <w:style w:type="character" w:customStyle="1" w:styleId="STYBrdtekstnormalChar">
    <w:name w:val="STY Brødtekst/normal Char"/>
    <w:link w:val="STYBrdtekstnormal"/>
    <w:locked/>
    <w:rsid w:val="00207AE3"/>
    <w:rPr>
      <w:rFonts w:ascii="Arial" w:eastAsia="Calibri" w:hAnsi="Arial"/>
      <w:sz w:val="21"/>
    </w:rPr>
  </w:style>
  <w:style w:type="paragraph" w:customStyle="1" w:styleId="STYBrdtekstnormal">
    <w:name w:val="STY Brødtekst/normal"/>
    <w:basedOn w:val="Normal"/>
    <w:link w:val="STYBrdtekstnormalChar"/>
    <w:qFormat/>
    <w:rsid w:val="00207AE3"/>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after="260" w:line="260" w:lineRule="exact"/>
      <w:ind w:right="0"/>
    </w:pPr>
    <w:rPr>
      <w:rFonts w:ascii="Arial" w:eastAsia="Calibri" w:hAnsi="Arial" w:cstheme="minorBidi"/>
      <w:sz w:val="21"/>
      <w:lang w:val="nn-NO"/>
    </w:rPr>
  </w:style>
  <w:style w:type="paragraph" w:customStyle="1" w:styleId="STY2Brdtekst">
    <w:name w:val="STY2 Brødtekst"/>
    <w:link w:val="STY2BrdtekstTegn"/>
    <w:qFormat/>
    <w:rsid w:val="00207AE3"/>
    <w:pPr>
      <w:widowControl w:val="0"/>
      <w:spacing w:after="0"/>
      <w:ind w:left="879" w:hanging="879"/>
    </w:pPr>
    <w:rPr>
      <w:rFonts w:ascii="Arial" w:eastAsia="Times New Roman" w:hAnsi="Arial" w:cs="Times New Roman"/>
      <w:color w:val="000000" w:themeColor="text1"/>
      <w:sz w:val="21"/>
      <w:lang w:val="nb-NO"/>
    </w:rPr>
  </w:style>
  <w:style w:type="character" w:customStyle="1" w:styleId="STY2BrdtekstTegn">
    <w:name w:val="STY2 Brødtekst Tegn"/>
    <w:link w:val="STY2Brdtekst"/>
    <w:locked/>
    <w:rsid w:val="00207AE3"/>
    <w:rPr>
      <w:rFonts w:ascii="Arial" w:eastAsia="Times New Roman" w:hAnsi="Arial" w:cs="Times New Roman"/>
      <w:color w:val="000000" w:themeColor="text1"/>
      <w:sz w:val="21"/>
      <w:lang w:val="nb-NO"/>
    </w:rPr>
  </w:style>
  <w:style w:type="paragraph" w:customStyle="1" w:styleId="STYBrdteksttabell">
    <w:name w:val="STY Brødtekst/tabell"/>
    <w:basedOn w:val="Normal"/>
    <w:link w:val="STYBrdteksttabellTegnTegn"/>
    <w:qFormat/>
    <w:rsid w:val="00207AE3"/>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60" w:lineRule="exact"/>
      <w:ind w:right="0"/>
    </w:pPr>
    <w:rPr>
      <w:rFonts w:ascii="Calibri" w:eastAsia="Calibri" w:hAnsi="Calibri" w:cs="Calibri"/>
      <w:sz w:val="21"/>
    </w:rPr>
  </w:style>
  <w:style w:type="character" w:customStyle="1" w:styleId="STYBrdteksttabellTegnTegn">
    <w:name w:val="STY Brødtekst/tabell Tegn Tegn"/>
    <w:link w:val="STYBrdteksttabell"/>
    <w:rsid w:val="00207AE3"/>
    <w:rPr>
      <w:rFonts w:ascii="Calibri" w:eastAsia="Calibri" w:hAnsi="Calibri" w:cs="Calibri"/>
      <w:sz w:val="21"/>
      <w:lang w:val="nb-NO"/>
    </w:rPr>
  </w:style>
  <w:style w:type="table" w:styleId="Rutenettabelllys">
    <w:name w:val="Grid Table Light"/>
    <w:basedOn w:val="Vanligtabell"/>
    <w:uiPriority w:val="40"/>
    <w:rsid w:val="00864C4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INNH5">
    <w:name w:val="toc 5"/>
    <w:basedOn w:val="Normal"/>
    <w:next w:val="Normal"/>
    <w:autoRedefine/>
    <w:uiPriority w:val="39"/>
    <w:unhideWhenUsed/>
    <w:rsid w:val="00134382"/>
    <w:pPr>
      <w:spacing w:after="100" w:line="278" w:lineRule="auto"/>
      <w:ind w:left="960" w:right="0"/>
    </w:pPr>
    <w:rPr>
      <w:rFonts w:eastAsiaTheme="minorEastAsia" w:cstheme="minorBidi"/>
      <w:kern w:val="2"/>
      <w:sz w:val="24"/>
      <w:szCs w:val="24"/>
      <w14:ligatures w14:val="standardContextual"/>
    </w:rPr>
  </w:style>
  <w:style w:type="paragraph" w:styleId="INNH6">
    <w:name w:val="toc 6"/>
    <w:basedOn w:val="Normal"/>
    <w:next w:val="Normal"/>
    <w:autoRedefine/>
    <w:uiPriority w:val="39"/>
    <w:unhideWhenUsed/>
    <w:rsid w:val="00134382"/>
    <w:pPr>
      <w:spacing w:after="100" w:line="278" w:lineRule="auto"/>
      <w:ind w:left="1200" w:right="0"/>
    </w:pPr>
    <w:rPr>
      <w:rFonts w:eastAsiaTheme="minorEastAsia" w:cstheme="minorBidi"/>
      <w:kern w:val="2"/>
      <w:sz w:val="24"/>
      <w:szCs w:val="24"/>
      <w14:ligatures w14:val="standardContextual"/>
    </w:rPr>
  </w:style>
  <w:style w:type="paragraph" w:styleId="INNH7">
    <w:name w:val="toc 7"/>
    <w:basedOn w:val="Normal"/>
    <w:next w:val="Normal"/>
    <w:autoRedefine/>
    <w:uiPriority w:val="39"/>
    <w:unhideWhenUsed/>
    <w:rsid w:val="00134382"/>
    <w:pPr>
      <w:spacing w:after="100" w:line="278" w:lineRule="auto"/>
      <w:ind w:left="1440" w:right="0"/>
    </w:pPr>
    <w:rPr>
      <w:rFonts w:eastAsiaTheme="minorEastAsia" w:cstheme="minorBidi"/>
      <w:kern w:val="2"/>
      <w:sz w:val="24"/>
      <w:szCs w:val="24"/>
      <w14:ligatures w14:val="standardContextual"/>
    </w:rPr>
  </w:style>
  <w:style w:type="paragraph" w:styleId="INNH8">
    <w:name w:val="toc 8"/>
    <w:basedOn w:val="Normal"/>
    <w:next w:val="Normal"/>
    <w:autoRedefine/>
    <w:uiPriority w:val="39"/>
    <w:unhideWhenUsed/>
    <w:rsid w:val="00134382"/>
    <w:pPr>
      <w:spacing w:after="100" w:line="278" w:lineRule="auto"/>
      <w:ind w:left="1680" w:right="0"/>
    </w:pPr>
    <w:rPr>
      <w:rFonts w:eastAsiaTheme="minorEastAsia" w:cstheme="minorBidi"/>
      <w:kern w:val="2"/>
      <w:sz w:val="24"/>
      <w:szCs w:val="24"/>
      <w14:ligatures w14:val="standardContextual"/>
    </w:rPr>
  </w:style>
  <w:style w:type="paragraph" w:styleId="INNH9">
    <w:name w:val="toc 9"/>
    <w:basedOn w:val="Normal"/>
    <w:next w:val="Normal"/>
    <w:autoRedefine/>
    <w:uiPriority w:val="39"/>
    <w:unhideWhenUsed/>
    <w:rsid w:val="00134382"/>
    <w:pPr>
      <w:spacing w:after="100" w:line="278" w:lineRule="auto"/>
      <w:ind w:left="1920" w:right="0"/>
    </w:pPr>
    <w:rPr>
      <w:rFonts w:eastAsiaTheme="minorEastAsia" w:cstheme="minorBidi"/>
      <w:kern w:val="2"/>
      <w:sz w:val="24"/>
      <w:szCs w:val="24"/>
      <w14:ligatures w14:val="standardContextual"/>
    </w:rPr>
  </w:style>
  <w:style w:type="character" w:styleId="Ulstomtale">
    <w:name w:val="Unresolved Mention"/>
    <w:basedOn w:val="Standardskriftforavsnitt"/>
    <w:uiPriority w:val="99"/>
    <w:semiHidden/>
    <w:unhideWhenUsed/>
    <w:rsid w:val="00134382"/>
    <w:rPr>
      <w:color w:val="605E5C"/>
      <w:shd w:val="clear" w:color="auto" w:fill="E1DFDD"/>
    </w:rPr>
  </w:style>
  <w:style w:type="table" w:styleId="Rutenettabell1lysuthevingsfarge1">
    <w:name w:val="Grid Table 1 Light Accent 1"/>
    <w:basedOn w:val="Vanligtabell"/>
    <w:uiPriority w:val="46"/>
    <w:rsid w:val="00282777"/>
    <w:pPr>
      <w:spacing w:after="0" w:line="240" w:lineRule="auto"/>
    </w:p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character" w:customStyle="1" w:styleId="CommentReference10">
    <w:name w:val="Comment Reference10"/>
    <w:unhideWhenUsed/>
    <w:rsid w:val="00C23388"/>
    <w:rPr>
      <w:sz w:val="16"/>
      <w:szCs w:val="16"/>
    </w:rPr>
  </w:style>
  <w:style w:type="paragraph" w:customStyle="1" w:styleId="CommentText10">
    <w:name w:val="Comment Text10"/>
    <w:basedOn w:val="Normal"/>
    <w:unhideWhenUsed/>
    <w:rsid w:val="00C23388"/>
    <w:rPr>
      <w:sz w:val="20"/>
      <w:szCs w:val="20"/>
    </w:rPr>
  </w:style>
  <w:style w:type="table" w:styleId="Rutenettabell3uthevingsfarge1">
    <w:name w:val="Grid Table 3 Accent 1"/>
    <w:basedOn w:val="Vanligtabell"/>
    <w:uiPriority w:val="48"/>
    <w:rsid w:val="00BA5135"/>
    <w:pPr>
      <w:spacing w:after="0"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Rutenettabell4uthevingsfarge1">
    <w:name w:val="Grid Table 4 Accent 1"/>
    <w:basedOn w:val="Vanligtabell"/>
    <w:uiPriority w:val="49"/>
    <w:rsid w:val="00BA5135"/>
    <w:pPr>
      <w:spacing w:after="0"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01036">
      <w:bodyDiv w:val="1"/>
      <w:marLeft w:val="0"/>
      <w:marRight w:val="0"/>
      <w:marTop w:val="0"/>
      <w:marBottom w:val="0"/>
      <w:divBdr>
        <w:top w:val="none" w:sz="0" w:space="0" w:color="auto"/>
        <w:left w:val="none" w:sz="0" w:space="0" w:color="auto"/>
        <w:bottom w:val="none" w:sz="0" w:space="0" w:color="auto"/>
        <w:right w:val="none" w:sz="0" w:space="0" w:color="auto"/>
      </w:divBdr>
      <w:divsChild>
        <w:div w:id="1039358202">
          <w:marLeft w:val="0"/>
          <w:marRight w:val="0"/>
          <w:marTop w:val="0"/>
          <w:marBottom w:val="0"/>
          <w:divBdr>
            <w:top w:val="none" w:sz="0" w:space="0" w:color="auto"/>
            <w:left w:val="none" w:sz="0" w:space="0" w:color="auto"/>
            <w:bottom w:val="none" w:sz="0" w:space="0" w:color="auto"/>
            <w:right w:val="none" w:sz="0" w:space="0" w:color="auto"/>
          </w:divBdr>
        </w:div>
      </w:divsChild>
    </w:div>
    <w:div w:id="45376445">
      <w:bodyDiv w:val="1"/>
      <w:marLeft w:val="0"/>
      <w:marRight w:val="0"/>
      <w:marTop w:val="0"/>
      <w:marBottom w:val="0"/>
      <w:divBdr>
        <w:top w:val="none" w:sz="0" w:space="0" w:color="auto"/>
        <w:left w:val="none" w:sz="0" w:space="0" w:color="auto"/>
        <w:bottom w:val="none" w:sz="0" w:space="0" w:color="auto"/>
        <w:right w:val="none" w:sz="0" w:space="0" w:color="auto"/>
      </w:divBdr>
      <w:divsChild>
        <w:div w:id="1647322935">
          <w:marLeft w:val="0"/>
          <w:marRight w:val="0"/>
          <w:marTop w:val="0"/>
          <w:marBottom w:val="0"/>
          <w:divBdr>
            <w:top w:val="none" w:sz="0" w:space="0" w:color="auto"/>
            <w:left w:val="none" w:sz="0" w:space="0" w:color="auto"/>
            <w:bottom w:val="none" w:sz="0" w:space="0" w:color="auto"/>
            <w:right w:val="none" w:sz="0" w:space="0" w:color="auto"/>
          </w:divBdr>
          <w:divsChild>
            <w:div w:id="187960797">
              <w:marLeft w:val="0"/>
              <w:marRight w:val="0"/>
              <w:marTop w:val="0"/>
              <w:marBottom w:val="0"/>
              <w:divBdr>
                <w:top w:val="none" w:sz="0" w:space="0" w:color="auto"/>
                <w:left w:val="none" w:sz="0" w:space="0" w:color="auto"/>
                <w:bottom w:val="none" w:sz="0" w:space="0" w:color="auto"/>
                <w:right w:val="none" w:sz="0" w:space="0" w:color="auto"/>
              </w:divBdr>
              <w:divsChild>
                <w:div w:id="2016228553">
                  <w:marLeft w:val="0"/>
                  <w:marRight w:val="0"/>
                  <w:marTop w:val="0"/>
                  <w:marBottom w:val="0"/>
                  <w:divBdr>
                    <w:top w:val="none" w:sz="0" w:space="0" w:color="auto"/>
                    <w:left w:val="none" w:sz="0" w:space="0" w:color="auto"/>
                    <w:bottom w:val="none" w:sz="0" w:space="0" w:color="auto"/>
                    <w:right w:val="none" w:sz="0" w:space="0" w:color="auto"/>
                  </w:divBdr>
                  <w:divsChild>
                    <w:div w:id="1461071161">
                      <w:marLeft w:val="0"/>
                      <w:marRight w:val="0"/>
                      <w:marTop w:val="0"/>
                      <w:marBottom w:val="0"/>
                      <w:divBdr>
                        <w:top w:val="none" w:sz="0" w:space="0" w:color="auto"/>
                        <w:left w:val="none" w:sz="0" w:space="0" w:color="auto"/>
                        <w:bottom w:val="none" w:sz="0" w:space="0" w:color="auto"/>
                        <w:right w:val="none" w:sz="0" w:space="0" w:color="auto"/>
                      </w:divBdr>
                      <w:divsChild>
                        <w:div w:id="1432897143">
                          <w:marLeft w:val="0"/>
                          <w:marRight w:val="0"/>
                          <w:marTop w:val="0"/>
                          <w:marBottom w:val="0"/>
                          <w:divBdr>
                            <w:top w:val="none" w:sz="0" w:space="0" w:color="auto"/>
                            <w:left w:val="none" w:sz="0" w:space="0" w:color="auto"/>
                            <w:bottom w:val="none" w:sz="0" w:space="0" w:color="auto"/>
                            <w:right w:val="none" w:sz="0" w:space="0" w:color="auto"/>
                          </w:divBdr>
                          <w:divsChild>
                            <w:div w:id="1293053715">
                              <w:marLeft w:val="0"/>
                              <w:marRight w:val="0"/>
                              <w:marTop w:val="0"/>
                              <w:marBottom w:val="0"/>
                              <w:divBdr>
                                <w:top w:val="none" w:sz="0" w:space="0" w:color="auto"/>
                                <w:left w:val="none" w:sz="0" w:space="0" w:color="auto"/>
                                <w:bottom w:val="none" w:sz="0" w:space="0" w:color="auto"/>
                                <w:right w:val="none" w:sz="0" w:space="0" w:color="auto"/>
                              </w:divBdr>
                              <w:divsChild>
                                <w:div w:id="1905337515">
                                  <w:marLeft w:val="0"/>
                                  <w:marRight w:val="0"/>
                                  <w:marTop w:val="0"/>
                                  <w:marBottom w:val="0"/>
                                  <w:divBdr>
                                    <w:top w:val="none" w:sz="0" w:space="0" w:color="auto"/>
                                    <w:left w:val="none" w:sz="0" w:space="0" w:color="auto"/>
                                    <w:bottom w:val="none" w:sz="0" w:space="0" w:color="auto"/>
                                    <w:right w:val="none" w:sz="0" w:space="0" w:color="auto"/>
                                  </w:divBdr>
                                  <w:divsChild>
                                    <w:div w:id="131486682">
                                      <w:marLeft w:val="0"/>
                                      <w:marRight w:val="0"/>
                                      <w:marTop w:val="0"/>
                                      <w:marBottom w:val="0"/>
                                      <w:divBdr>
                                        <w:top w:val="none" w:sz="0" w:space="0" w:color="auto"/>
                                        <w:left w:val="none" w:sz="0" w:space="0" w:color="auto"/>
                                        <w:bottom w:val="none" w:sz="0" w:space="0" w:color="auto"/>
                                        <w:right w:val="none" w:sz="0" w:space="0" w:color="auto"/>
                                      </w:divBdr>
                                      <w:divsChild>
                                        <w:div w:id="1257983996">
                                          <w:marLeft w:val="0"/>
                                          <w:marRight w:val="0"/>
                                          <w:marTop w:val="0"/>
                                          <w:marBottom w:val="0"/>
                                          <w:divBdr>
                                            <w:top w:val="none" w:sz="0" w:space="0" w:color="auto"/>
                                            <w:left w:val="none" w:sz="0" w:space="0" w:color="auto"/>
                                            <w:bottom w:val="none" w:sz="0" w:space="0" w:color="auto"/>
                                            <w:right w:val="none" w:sz="0" w:space="0" w:color="auto"/>
                                          </w:divBdr>
                                          <w:divsChild>
                                            <w:div w:id="2120374043">
                                              <w:marLeft w:val="0"/>
                                              <w:marRight w:val="0"/>
                                              <w:marTop w:val="0"/>
                                              <w:marBottom w:val="0"/>
                                              <w:divBdr>
                                                <w:top w:val="none" w:sz="0" w:space="0" w:color="auto"/>
                                                <w:left w:val="none" w:sz="0" w:space="0" w:color="auto"/>
                                                <w:bottom w:val="none" w:sz="0" w:space="0" w:color="auto"/>
                                                <w:right w:val="none" w:sz="0" w:space="0" w:color="auto"/>
                                              </w:divBdr>
                                              <w:divsChild>
                                                <w:div w:id="814491520">
                                                  <w:marLeft w:val="0"/>
                                                  <w:marRight w:val="0"/>
                                                  <w:marTop w:val="0"/>
                                                  <w:marBottom w:val="0"/>
                                                  <w:divBdr>
                                                    <w:top w:val="none" w:sz="0" w:space="0" w:color="auto"/>
                                                    <w:left w:val="none" w:sz="0" w:space="0" w:color="auto"/>
                                                    <w:bottom w:val="none" w:sz="0" w:space="0" w:color="auto"/>
                                                    <w:right w:val="none" w:sz="0" w:space="0" w:color="auto"/>
                                                  </w:divBdr>
                                                  <w:divsChild>
                                                    <w:div w:id="1632201303">
                                                      <w:marLeft w:val="0"/>
                                                      <w:marRight w:val="0"/>
                                                      <w:marTop w:val="0"/>
                                                      <w:marBottom w:val="0"/>
                                                      <w:divBdr>
                                                        <w:top w:val="none" w:sz="0" w:space="0" w:color="auto"/>
                                                        <w:left w:val="none" w:sz="0" w:space="0" w:color="auto"/>
                                                        <w:bottom w:val="none" w:sz="0" w:space="0" w:color="auto"/>
                                                        <w:right w:val="none" w:sz="0" w:space="0" w:color="auto"/>
                                                      </w:divBdr>
                                                      <w:divsChild>
                                                        <w:div w:id="178663179">
                                                          <w:marLeft w:val="0"/>
                                                          <w:marRight w:val="0"/>
                                                          <w:marTop w:val="0"/>
                                                          <w:marBottom w:val="0"/>
                                                          <w:divBdr>
                                                            <w:top w:val="none" w:sz="0" w:space="0" w:color="auto"/>
                                                            <w:left w:val="none" w:sz="0" w:space="0" w:color="auto"/>
                                                            <w:bottom w:val="none" w:sz="0" w:space="0" w:color="auto"/>
                                                            <w:right w:val="none" w:sz="0" w:space="0" w:color="auto"/>
                                                          </w:divBdr>
                                                          <w:divsChild>
                                                            <w:div w:id="1701511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62148555">
      <w:bodyDiv w:val="1"/>
      <w:marLeft w:val="0"/>
      <w:marRight w:val="0"/>
      <w:marTop w:val="0"/>
      <w:marBottom w:val="0"/>
      <w:divBdr>
        <w:top w:val="none" w:sz="0" w:space="0" w:color="auto"/>
        <w:left w:val="none" w:sz="0" w:space="0" w:color="auto"/>
        <w:bottom w:val="none" w:sz="0" w:space="0" w:color="auto"/>
        <w:right w:val="none" w:sz="0" w:space="0" w:color="auto"/>
      </w:divBdr>
      <w:divsChild>
        <w:div w:id="21982354">
          <w:marLeft w:val="0"/>
          <w:marRight w:val="0"/>
          <w:marTop w:val="0"/>
          <w:marBottom w:val="0"/>
          <w:divBdr>
            <w:top w:val="none" w:sz="0" w:space="0" w:color="auto"/>
            <w:left w:val="none" w:sz="0" w:space="0" w:color="auto"/>
            <w:bottom w:val="none" w:sz="0" w:space="0" w:color="auto"/>
            <w:right w:val="none" w:sz="0" w:space="0" w:color="auto"/>
          </w:divBdr>
        </w:div>
        <w:div w:id="650718273">
          <w:marLeft w:val="0"/>
          <w:marRight w:val="0"/>
          <w:marTop w:val="0"/>
          <w:marBottom w:val="0"/>
          <w:divBdr>
            <w:top w:val="none" w:sz="0" w:space="0" w:color="auto"/>
            <w:left w:val="none" w:sz="0" w:space="0" w:color="auto"/>
            <w:bottom w:val="none" w:sz="0" w:space="0" w:color="auto"/>
            <w:right w:val="none" w:sz="0" w:space="0" w:color="auto"/>
          </w:divBdr>
          <w:divsChild>
            <w:div w:id="1370187157">
              <w:marLeft w:val="-75"/>
              <w:marRight w:val="0"/>
              <w:marTop w:val="30"/>
              <w:marBottom w:val="30"/>
              <w:divBdr>
                <w:top w:val="none" w:sz="0" w:space="0" w:color="auto"/>
                <w:left w:val="none" w:sz="0" w:space="0" w:color="auto"/>
                <w:bottom w:val="none" w:sz="0" w:space="0" w:color="auto"/>
                <w:right w:val="none" w:sz="0" w:space="0" w:color="auto"/>
              </w:divBdr>
              <w:divsChild>
                <w:div w:id="649554559">
                  <w:marLeft w:val="0"/>
                  <w:marRight w:val="0"/>
                  <w:marTop w:val="0"/>
                  <w:marBottom w:val="0"/>
                  <w:divBdr>
                    <w:top w:val="none" w:sz="0" w:space="0" w:color="auto"/>
                    <w:left w:val="none" w:sz="0" w:space="0" w:color="auto"/>
                    <w:bottom w:val="none" w:sz="0" w:space="0" w:color="auto"/>
                    <w:right w:val="none" w:sz="0" w:space="0" w:color="auto"/>
                  </w:divBdr>
                  <w:divsChild>
                    <w:div w:id="2000183040">
                      <w:marLeft w:val="0"/>
                      <w:marRight w:val="0"/>
                      <w:marTop w:val="0"/>
                      <w:marBottom w:val="0"/>
                      <w:divBdr>
                        <w:top w:val="none" w:sz="0" w:space="0" w:color="auto"/>
                        <w:left w:val="none" w:sz="0" w:space="0" w:color="auto"/>
                        <w:bottom w:val="none" w:sz="0" w:space="0" w:color="auto"/>
                        <w:right w:val="none" w:sz="0" w:space="0" w:color="auto"/>
                      </w:divBdr>
                    </w:div>
                  </w:divsChild>
                </w:div>
                <w:div w:id="778453943">
                  <w:marLeft w:val="0"/>
                  <w:marRight w:val="0"/>
                  <w:marTop w:val="0"/>
                  <w:marBottom w:val="0"/>
                  <w:divBdr>
                    <w:top w:val="none" w:sz="0" w:space="0" w:color="auto"/>
                    <w:left w:val="none" w:sz="0" w:space="0" w:color="auto"/>
                    <w:bottom w:val="none" w:sz="0" w:space="0" w:color="auto"/>
                    <w:right w:val="none" w:sz="0" w:space="0" w:color="auto"/>
                  </w:divBdr>
                  <w:divsChild>
                    <w:div w:id="502742468">
                      <w:marLeft w:val="0"/>
                      <w:marRight w:val="0"/>
                      <w:marTop w:val="0"/>
                      <w:marBottom w:val="0"/>
                      <w:divBdr>
                        <w:top w:val="none" w:sz="0" w:space="0" w:color="auto"/>
                        <w:left w:val="none" w:sz="0" w:space="0" w:color="auto"/>
                        <w:bottom w:val="none" w:sz="0" w:space="0" w:color="auto"/>
                        <w:right w:val="none" w:sz="0" w:space="0" w:color="auto"/>
                      </w:divBdr>
                    </w:div>
                  </w:divsChild>
                </w:div>
                <w:div w:id="1222328382">
                  <w:marLeft w:val="0"/>
                  <w:marRight w:val="0"/>
                  <w:marTop w:val="0"/>
                  <w:marBottom w:val="0"/>
                  <w:divBdr>
                    <w:top w:val="none" w:sz="0" w:space="0" w:color="auto"/>
                    <w:left w:val="none" w:sz="0" w:space="0" w:color="auto"/>
                    <w:bottom w:val="none" w:sz="0" w:space="0" w:color="auto"/>
                    <w:right w:val="none" w:sz="0" w:space="0" w:color="auto"/>
                  </w:divBdr>
                  <w:divsChild>
                    <w:div w:id="553467934">
                      <w:marLeft w:val="0"/>
                      <w:marRight w:val="0"/>
                      <w:marTop w:val="0"/>
                      <w:marBottom w:val="0"/>
                      <w:divBdr>
                        <w:top w:val="none" w:sz="0" w:space="0" w:color="auto"/>
                        <w:left w:val="none" w:sz="0" w:space="0" w:color="auto"/>
                        <w:bottom w:val="none" w:sz="0" w:space="0" w:color="auto"/>
                        <w:right w:val="none" w:sz="0" w:space="0" w:color="auto"/>
                      </w:divBdr>
                    </w:div>
                  </w:divsChild>
                </w:div>
                <w:div w:id="1229147252">
                  <w:marLeft w:val="0"/>
                  <w:marRight w:val="0"/>
                  <w:marTop w:val="0"/>
                  <w:marBottom w:val="0"/>
                  <w:divBdr>
                    <w:top w:val="none" w:sz="0" w:space="0" w:color="auto"/>
                    <w:left w:val="none" w:sz="0" w:space="0" w:color="auto"/>
                    <w:bottom w:val="none" w:sz="0" w:space="0" w:color="auto"/>
                    <w:right w:val="none" w:sz="0" w:space="0" w:color="auto"/>
                  </w:divBdr>
                  <w:divsChild>
                    <w:div w:id="1892376968">
                      <w:marLeft w:val="0"/>
                      <w:marRight w:val="0"/>
                      <w:marTop w:val="0"/>
                      <w:marBottom w:val="0"/>
                      <w:divBdr>
                        <w:top w:val="none" w:sz="0" w:space="0" w:color="auto"/>
                        <w:left w:val="none" w:sz="0" w:space="0" w:color="auto"/>
                        <w:bottom w:val="none" w:sz="0" w:space="0" w:color="auto"/>
                        <w:right w:val="none" w:sz="0" w:space="0" w:color="auto"/>
                      </w:divBdr>
                    </w:div>
                  </w:divsChild>
                </w:div>
                <w:div w:id="1301379918">
                  <w:marLeft w:val="0"/>
                  <w:marRight w:val="0"/>
                  <w:marTop w:val="0"/>
                  <w:marBottom w:val="0"/>
                  <w:divBdr>
                    <w:top w:val="none" w:sz="0" w:space="0" w:color="auto"/>
                    <w:left w:val="none" w:sz="0" w:space="0" w:color="auto"/>
                    <w:bottom w:val="none" w:sz="0" w:space="0" w:color="auto"/>
                    <w:right w:val="none" w:sz="0" w:space="0" w:color="auto"/>
                  </w:divBdr>
                  <w:divsChild>
                    <w:div w:id="567301568">
                      <w:marLeft w:val="0"/>
                      <w:marRight w:val="0"/>
                      <w:marTop w:val="0"/>
                      <w:marBottom w:val="0"/>
                      <w:divBdr>
                        <w:top w:val="none" w:sz="0" w:space="0" w:color="auto"/>
                        <w:left w:val="none" w:sz="0" w:space="0" w:color="auto"/>
                        <w:bottom w:val="none" w:sz="0" w:space="0" w:color="auto"/>
                        <w:right w:val="none" w:sz="0" w:space="0" w:color="auto"/>
                      </w:divBdr>
                    </w:div>
                  </w:divsChild>
                </w:div>
                <w:div w:id="1391807299">
                  <w:marLeft w:val="0"/>
                  <w:marRight w:val="0"/>
                  <w:marTop w:val="0"/>
                  <w:marBottom w:val="0"/>
                  <w:divBdr>
                    <w:top w:val="none" w:sz="0" w:space="0" w:color="auto"/>
                    <w:left w:val="none" w:sz="0" w:space="0" w:color="auto"/>
                    <w:bottom w:val="none" w:sz="0" w:space="0" w:color="auto"/>
                    <w:right w:val="none" w:sz="0" w:space="0" w:color="auto"/>
                  </w:divBdr>
                  <w:divsChild>
                    <w:div w:id="2025012374">
                      <w:marLeft w:val="0"/>
                      <w:marRight w:val="0"/>
                      <w:marTop w:val="0"/>
                      <w:marBottom w:val="0"/>
                      <w:divBdr>
                        <w:top w:val="none" w:sz="0" w:space="0" w:color="auto"/>
                        <w:left w:val="none" w:sz="0" w:space="0" w:color="auto"/>
                        <w:bottom w:val="none" w:sz="0" w:space="0" w:color="auto"/>
                        <w:right w:val="none" w:sz="0" w:space="0" w:color="auto"/>
                      </w:divBdr>
                    </w:div>
                  </w:divsChild>
                </w:div>
                <w:div w:id="1481844743">
                  <w:marLeft w:val="0"/>
                  <w:marRight w:val="0"/>
                  <w:marTop w:val="0"/>
                  <w:marBottom w:val="0"/>
                  <w:divBdr>
                    <w:top w:val="none" w:sz="0" w:space="0" w:color="auto"/>
                    <w:left w:val="none" w:sz="0" w:space="0" w:color="auto"/>
                    <w:bottom w:val="none" w:sz="0" w:space="0" w:color="auto"/>
                    <w:right w:val="none" w:sz="0" w:space="0" w:color="auto"/>
                  </w:divBdr>
                  <w:divsChild>
                    <w:div w:id="1913000059">
                      <w:marLeft w:val="0"/>
                      <w:marRight w:val="0"/>
                      <w:marTop w:val="0"/>
                      <w:marBottom w:val="0"/>
                      <w:divBdr>
                        <w:top w:val="none" w:sz="0" w:space="0" w:color="auto"/>
                        <w:left w:val="none" w:sz="0" w:space="0" w:color="auto"/>
                        <w:bottom w:val="none" w:sz="0" w:space="0" w:color="auto"/>
                        <w:right w:val="none" w:sz="0" w:space="0" w:color="auto"/>
                      </w:divBdr>
                    </w:div>
                  </w:divsChild>
                </w:div>
                <w:div w:id="1931422783">
                  <w:marLeft w:val="0"/>
                  <w:marRight w:val="0"/>
                  <w:marTop w:val="0"/>
                  <w:marBottom w:val="0"/>
                  <w:divBdr>
                    <w:top w:val="none" w:sz="0" w:space="0" w:color="auto"/>
                    <w:left w:val="none" w:sz="0" w:space="0" w:color="auto"/>
                    <w:bottom w:val="none" w:sz="0" w:space="0" w:color="auto"/>
                    <w:right w:val="none" w:sz="0" w:space="0" w:color="auto"/>
                  </w:divBdr>
                  <w:divsChild>
                    <w:div w:id="376393862">
                      <w:marLeft w:val="0"/>
                      <w:marRight w:val="0"/>
                      <w:marTop w:val="0"/>
                      <w:marBottom w:val="0"/>
                      <w:divBdr>
                        <w:top w:val="none" w:sz="0" w:space="0" w:color="auto"/>
                        <w:left w:val="none" w:sz="0" w:space="0" w:color="auto"/>
                        <w:bottom w:val="none" w:sz="0" w:space="0" w:color="auto"/>
                        <w:right w:val="none" w:sz="0" w:space="0" w:color="auto"/>
                      </w:divBdr>
                    </w:div>
                    <w:div w:id="1306811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0928031">
          <w:marLeft w:val="0"/>
          <w:marRight w:val="0"/>
          <w:marTop w:val="0"/>
          <w:marBottom w:val="0"/>
          <w:divBdr>
            <w:top w:val="none" w:sz="0" w:space="0" w:color="auto"/>
            <w:left w:val="none" w:sz="0" w:space="0" w:color="auto"/>
            <w:bottom w:val="none" w:sz="0" w:space="0" w:color="auto"/>
            <w:right w:val="none" w:sz="0" w:space="0" w:color="auto"/>
          </w:divBdr>
        </w:div>
        <w:div w:id="1245844972">
          <w:marLeft w:val="0"/>
          <w:marRight w:val="0"/>
          <w:marTop w:val="0"/>
          <w:marBottom w:val="0"/>
          <w:divBdr>
            <w:top w:val="none" w:sz="0" w:space="0" w:color="auto"/>
            <w:left w:val="none" w:sz="0" w:space="0" w:color="auto"/>
            <w:bottom w:val="none" w:sz="0" w:space="0" w:color="auto"/>
            <w:right w:val="none" w:sz="0" w:space="0" w:color="auto"/>
          </w:divBdr>
        </w:div>
        <w:div w:id="1316454175">
          <w:marLeft w:val="0"/>
          <w:marRight w:val="0"/>
          <w:marTop w:val="0"/>
          <w:marBottom w:val="0"/>
          <w:divBdr>
            <w:top w:val="none" w:sz="0" w:space="0" w:color="auto"/>
            <w:left w:val="none" w:sz="0" w:space="0" w:color="auto"/>
            <w:bottom w:val="none" w:sz="0" w:space="0" w:color="auto"/>
            <w:right w:val="none" w:sz="0" w:space="0" w:color="auto"/>
          </w:divBdr>
          <w:divsChild>
            <w:div w:id="207837410">
              <w:marLeft w:val="0"/>
              <w:marRight w:val="0"/>
              <w:marTop w:val="0"/>
              <w:marBottom w:val="0"/>
              <w:divBdr>
                <w:top w:val="none" w:sz="0" w:space="0" w:color="auto"/>
                <w:left w:val="none" w:sz="0" w:space="0" w:color="auto"/>
                <w:bottom w:val="none" w:sz="0" w:space="0" w:color="auto"/>
                <w:right w:val="none" w:sz="0" w:space="0" w:color="auto"/>
              </w:divBdr>
            </w:div>
            <w:div w:id="322976021">
              <w:marLeft w:val="0"/>
              <w:marRight w:val="0"/>
              <w:marTop w:val="0"/>
              <w:marBottom w:val="0"/>
              <w:divBdr>
                <w:top w:val="none" w:sz="0" w:space="0" w:color="auto"/>
                <w:left w:val="none" w:sz="0" w:space="0" w:color="auto"/>
                <w:bottom w:val="none" w:sz="0" w:space="0" w:color="auto"/>
                <w:right w:val="none" w:sz="0" w:space="0" w:color="auto"/>
              </w:divBdr>
            </w:div>
            <w:div w:id="802305300">
              <w:marLeft w:val="0"/>
              <w:marRight w:val="0"/>
              <w:marTop w:val="0"/>
              <w:marBottom w:val="0"/>
              <w:divBdr>
                <w:top w:val="none" w:sz="0" w:space="0" w:color="auto"/>
                <w:left w:val="none" w:sz="0" w:space="0" w:color="auto"/>
                <w:bottom w:val="none" w:sz="0" w:space="0" w:color="auto"/>
                <w:right w:val="none" w:sz="0" w:space="0" w:color="auto"/>
              </w:divBdr>
            </w:div>
            <w:div w:id="853763540">
              <w:marLeft w:val="0"/>
              <w:marRight w:val="0"/>
              <w:marTop w:val="0"/>
              <w:marBottom w:val="0"/>
              <w:divBdr>
                <w:top w:val="none" w:sz="0" w:space="0" w:color="auto"/>
                <w:left w:val="none" w:sz="0" w:space="0" w:color="auto"/>
                <w:bottom w:val="none" w:sz="0" w:space="0" w:color="auto"/>
                <w:right w:val="none" w:sz="0" w:space="0" w:color="auto"/>
              </w:divBdr>
            </w:div>
            <w:div w:id="1017538775">
              <w:marLeft w:val="0"/>
              <w:marRight w:val="0"/>
              <w:marTop w:val="0"/>
              <w:marBottom w:val="0"/>
              <w:divBdr>
                <w:top w:val="none" w:sz="0" w:space="0" w:color="auto"/>
                <w:left w:val="none" w:sz="0" w:space="0" w:color="auto"/>
                <w:bottom w:val="none" w:sz="0" w:space="0" w:color="auto"/>
                <w:right w:val="none" w:sz="0" w:space="0" w:color="auto"/>
              </w:divBdr>
            </w:div>
            <w:div w:id="1073351279">
              <w:marLeft w:val="0"/>
              <w:marRight w:val="0"/>
              <w:marTop w:val="0"/>
              <w:marBottom w:val="0"/>
              <w:divBdr>
                <w:top w:val="none" w:sz="0" w:space="0" w:color="auto"/>
                <w:left w:val="none" w:sz="0" w:space="0" w:color="auto"/>
                <w:bottom w:val="none" w:sz="0" w:space="0" w:color="auto"/>
                <w:right w:val="none" w:sz="0" w:space="0" w:color="auto"/>
              </w:divBdr>
            </w:div>
            <w:div w:id="1221136293">
              <w:marLeft w:val="0"/>
              <w:marRight w:val="0"/>
              <w:marTop w:val="0"/>
              <w:marBottom w:val="0"/>
              <w:divBdr>
                <w:top w:val="none" w:sz="0" w:space="0" w:color="auto"/>
                <w:left w:val="none" w:sz="0" w:space="0" w:color="auto"/>
                <w:bottom w:val="none" w:sz="0" w:space="0" w:color="auto"/>
                <w:right w:val="none" w:sz="0" w:space="0" w:color="auto"/>
              </w:divBdr>
            </w:div>
            <w:div w:id="1252814714">
              <w:marLeft w:val="0"/>
              <w:marRight w:val="0"/>
              <w:marTop w:val="0"/>
              <w:marBottom w:val="0"/>
              <w:divBdr>
                <w:top w:val="none" w:sz="0" w:space="0" w:color="auto"/>
                <w:left w:val="none" w:sz="0" w:space="0" w:color="auto"/>
                <w:bottom w:val="none" w:sz="0" w:space="0" w:color="auto"/>
                <w:right w:val="none" w:sz="0" w:space="0" w:color="auto"/>
              </w:divBdr>
            </w:div>
            <w:div w:id="1273827711">
              <w:marLeft w:val="0"/>
              <w:marRight w:val="0"/>
              <w:marTop w:val="0"/>
              <w:marBottom w:val="0"/>
              <w:divBdr>
                <w:top w:val="none" w:sz="0" w:space="0" w:color="auto"/>
                <w:left w:val="none" w:sz="0" w:space="0" w:color="auto"/>
                <w:bottom w:val="none" w:sz="0" w:space="0" w:color="auto"/>
                <w:right w:val="none" w:sz="0" w:space="0" w:color="auto"/>
              </w:divBdr>
            </w:div>
            <w:div w:id="1290666610">
              <w:marLeft w:val="0"/>
              <w:marRight w:val="0"/>
              <w:marTop w:val="0"/>
              <w:marBottom w:val="0"/>
              <w:divBdr>
                <w:top w:val="none" w:sz="0" w:space="0" w:color="auto"/>
                <w:left w:val="none" w:sz="0" w:space="0" w:color="auto"/>
                <w:bottom w:val="none" w:sz="0" w:space="0" w:color="auto"/>
                <w:right w:val="none" w:sz="0" w:space="0" w:color="auto"/>
              </w:divBdr>
            </w:div>
            <w:div w:id="1389382688">
              <w:marLeft w:val="0"/>
              <w:marRight w:val="0"/>
              <w:marTop w:val="0"/>
              <w:marBottom w:val="0"/>
              <w:divBdr>
                <w:top w:val="none" w:sz="0" w:space="0" w:color="auto"/>
                <w:left w:val="none" w:sz="0" w:space="0" w:color="auto"/>
                <w:bottom w:val="none" w:sz="0" w:space="0" w:color="auto"/>
                <w:right w:val="none" w:sz="0" w:space="0" w:color="auto"/>
              </w:divBdr>
            </w:div>
            <w:div w:id="1405837435">
              <w:marLeft w:val="0"/>
              <w:marRight w:val="0"/>
              <w:marTop w:val="0"/>
              <w:marBottom w:val="0"/>
              <w:divBdr>
                <w:top w:val="none" w:sz="0" w:space="0" w:color="auto"/>
                <w:left w:val="none" w:sz="0" w:space="0" w:color="auto"/>
                <w:bottom w:val="none" w:sz="0" w:space="0" w:color="auto"/>
                <w:right w:val="none" w:sz="0" w:space="0" w:color="auto"/>
              </w:divBdr>
            </w:div>
            <w:div w:id="1574510625">
              <w:marLeft w:val="0"/>
              <w:marRight w:val="0"/>
              <w:marTop w:val="0"/>
              <w:marBottom w:val="0"/>
              <w:divBdr>
                <w:top w:val="none" w:sz="0" w:space="0" w:color="auto"/>
                <w:left w:val="none" w:sz="0" w:space="0" w:color="auto"/>
                <w:bottom w:val="none" w:sz="0" w:space="0" w:color="auto"/>
                <w:right w:val="none" w:sz="0" w:space="0" w:color="auto"/>
              </w:divBdr>
            </w:div>
            <w:div w:id="1633053862">
              <w:marLeft w:val="0"/>
              <w:marRight w:val="0"/>
              <w:marTop w:val="0"/>
              <w:marBottom w:val="0"/>
              <w:divBdr>
                <w:top w:val="none" w:sz="0" w:space="0" w:color="auto"/>
                <w:left w:val="none" w:sz="0" w:space="0" w:color="auto"/>
                <w:bottom w:val="none" w:sz="0" w:space="0" w:color="auto"/>
                <w:right w:val="none" w:sz="0" w:space="0" w:color="auto"/>
              </w:divBdr>
            </w:div>
            <w:div w:id="1684088441">
              <w:marLeft w:val="0"/>
              <w:marRight w:val="0"/>
              <w:marTop w:val="0"/>
              <w:marBottom w:val="0"/>
              <w:divBdr>
                <w:top w:val="none" w:sz="0" w:space="0" w:color="auto"/>
                <w:left w:val="none" w:sz="0" w:space="0" w:color="auto"/>
                <w:bottom w:val="none" w:sz="0" w:space="0" w:color="auto"/>
                <w:right w:val="none" w:sz="0" w:space="0" w:color="auto"/>
              </w:divBdr>
            </w:div>
            <w:div w:id="1916279822">
              <w:marLeft w:val="0"/>
              <w:marRight w:val="0"/>
              <w:marTop w:val="0"/>
              <w:marBottom w:val="0"/>
              <w:divBdr>
                <w:top w:val="none" w:sz="0" w:space="0" w:color="auto"/>
                <w:left w:val="none" w:sz="0" w:space="0" w:color="auto"/>
                <w:bottom w:val="none" w:sz="0" w:space="0" w:color="auto"/>
                <w:right w:val="none" w:sz="0" w:space="0" w:color="auto"/>
              </w:divBdr>
            </w:div>
          </w:divsChild>
        </w:div>
        <w:div w:id="2127002439">
          <w:marLeft w:val="0"/>
          <w:marRight w:val="0"/>
          <w:marTop w:val="0"/>
          <w:marBottom w:val="0"/>
          <w:divBdr>
            <w:top w:val="none" w:sz="0" w:space="0" w:color="auto"/>
            <w:left w:val="none" w:sz="0" w:space="0" w:color="auto"/>
            <w:bottom w:val="none" w:sz="0" w:space="0" w:color="auto"/>
            <w:right w:val="none" w:sz="0" w:space="0" w:color="auto"/>
          </w:divBdr>
        </w:div>
      </w:divsChild>
    </w:div>
    <w:div w:id="85469824">
      <w:bodyDiv w:val="1"/>
      <w:marLeft w:val="0"/>
      <w:marRight w:val="0"/>
      <w:marTop w:val="0"/>
      <w:marBottom w:val="0"/>
      <w:divBdr>
        <w:top w:val="none" w:sz="0" w:space="0" w:color="auto"/>
        <w:left w:val="none" w:sz="0" w:space="0" w:color="auto"/>
        <w:bottom w:val="none" w:sz="0" w:space="0" w:color="auto"/>
        <w:right w:val="none" w:sz="0" w:space="0" w:color="auto"/>
      </w:divBdr>
      <w:divsChild>
        <w:div w:id="48462023">
          <w:marLeft w:val="0"/>
          <w:marRight w:val="0"/>
          <w:marTop w:val="0"/>
          <w:marBottom w:val="0"/>
          <w:divBdr>
            <w:top w:val="none" w:sz="0" w:space="0" w:color="auto"/>
            <w:left w:val="none" w:sz="0" w:space="0" w:color="auto"/>
            <w:bottom w:val="none" w:sz="0" w:space="0" w:color="auto"/>
            <w:right w:val="none" w:sz="0" w:space="0" w:color="auto"/>
          </w:divBdr>
        </w:div>
      </w:divsChild>
    </w:div>
    <w:div w:id="86076095">
      <w:bodyDiv w:val="1"/>
      <w:marLeft w:val="0"/>
      <w:marRight w:val="0"/>
      <w:marTop w:val="0"/>
      <w:marBottom w:val="0"/>
      <w:divBdr>
        <w:top w:val="none" w:sz="0" w:space="0" w:color="auto"/>
        <w:left w:val="none" w:sz="0" w:space="0" w:color="auto"/>
        <w:bottom w:val="none" w:sz="0" w:space="0" w:color="auto"/>
        <w:right w:val="none" w:sz="0" w:space="0" w:color="auto"/>
      </w:divBdr>
      <w:divsChild>
        <w:div w:id="982194511">
          <w:marLeft w:val="0"/>
          <w:marRight w:val="0"/>
          <w:marTop w:val="0"/>
          <w:marBottom w:val="0"/>
          <w:divBdr>
            <w:top w:val="none" w:sz="0" w:space="0" w:color="auto"/>
            <w:left w:val="none" w:sz="0" w:space="0" w:color="auto"/>
            <w:bottom w:val="none" w:sz="0" w:space="0" w:color="auto"/>
            <w:right w:val="none" w:sz="0" w:space="0" w:color="auto"/>
          </w:divBdr>
          <w:divsChild>
            <w:div w:id="51926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97579">
      <w:bodyDiv w:val="1"/>
      <w:marLeft w:val="0"/>
      <w:marRight w:val="0"/>
      <w:marTop w:val="0"/>
      <w:marBottom w:val="0"/>
      <w:divBdr>
        <w:top w:val="none" w:sz="0" w:space="0" w:color="auto"/>
        <w:left w:val="none" w:sz="0" w:space="0" w:color="auto"/>
        <w:bottom w:val="none" w:sz="0" w:space="0" w:color="auto"/>
        <w:right w:val="none" w:sz="0" w:space="0" w:color="auto"/>
      </w:divBdr>
      <w:divsChild>
        <w:div w:id="1485077973">
          <w:marLeft w:val="0"/>
          <w:marRight w:val="0"/>
          <w:marTop w:val="0"/>
          <w:marBottom w:val="0"/>
          <w:divBdr>
            <w:top w:val="none" w:sz="0" w:space="0" w:color="auto"/>
            <w:left w:val="none" w:sz="0" w:space="0" w:color="auto"/>
            <w:bottom w:val="none" w:sz="0" w:space="0" w:color="auto"/>
            <w:right w:val="none" w:sz="0" w:space="0" w:color="auto"/>
          </w:divBdr>
          <w:divsChild>
            <w:div w:id="447554585">
              <w:marLeft w:val="0"/>
              <w:marRight w:val="0"/>
              <w:marTop w:val="0"/>
              <w:marBottom w:val="0"/>
              <w:divBdr>
                <w:top w:val="none" w:sz="0" w:space="0" w:color="auto"/>
                <w:left w:val="none" w:sz="0" w:space="0" w:color="auto"/>
                <w:bottom w:val="none" w:sz="0" w:space="0" w:color="auto"/>
                <w:right w:val="none" w:sz="0" w:space="0" w:color="auto"/>
              </w:divBdr>
              <w:divsChild>
                <w:div w:id="1388189228">
                  <w:marLeft w:val="0"/>
                  <w:marRight w:val="0"/>
                  <w:marTop w:val="0"/>
                  <w:marBottom w:val="0"/>
                  <w:divBdr>
                    <w:top w:val="none" w:sz="0" w:space="0" w:color="auto"/>
                    <w:left w:val="none" w:sz="0" w:space="0" w:color="auto"/>
                    <w:bottom w:val="none" w:sz="0" w:space="0" w:color="auto"/>
                    <w:right w:val="none" w:sz="0" w:space="0" w:color="auto"/>
                  </w:divBdr>
                  <w:divsChild>
                    <w:div w:id="1129084078">
                      <w:marLeft w:val="0"/>
                      <w:marRight w:val="0"/>
                      <w:marTop w:val="0"/>
                      <w:marBottom w:val="0"/>
                      <w:divBdr>
                        <w:top w:val="none" w:sz="0" w:space="0" w:color="auto"/>
                        <w:left w:val="none" w:sz="0" w:space="0" w:color="auto"/>
                        <w:bottom w:val="none" w:sz="0" w:space="0" w:color="auto"/>
                        <w:right w:val="none" w:sz="0" w:space="0" w:color="auto"/>
                      </w:divBdr>
                      <w:divsChild>
                        <w:div w:id="1150051270">
                          <w:marLeft w:val="0"/>
                          <w:marRight w:val="0"/>
                          <w:marTop w:val="0"/>
                          <w:marBottom w:val="0"/>
                          <w:divBdr>
                            <w:top w:val="none" w:sz="0" w:space="0" w:color="auto"/>
                            <w:left w:val="none" w:sz="0" w:space="0" w:color="auto"/>
                            <w:bottom w:val="none" w:sz="0" w:space="0" w:color="auto"/>
                            <w:right w:val="none" w:sz="0" w:space="0" w:color="auto"/>
                          </w:divBdr>
                          <w:divsChild>
                            <w:div w:id="1219241945">
                              <w:marLeft w:val="0"/>
                              <w:marRight w:val="0"/>
                              <w:marTop w:val="0"/>
                              <w:marBottom w:val="0"/>
                              <w:divBdr>
                                <w:top w:val="none" w:sz="0" w:space="0" w:color="auto"/>
                                <w:left w:val="none" w:sz="0" w:space="0" w:color="auto"/>
                                <w:bottom w:val="none" w:sz="0" w:space="0" w:color="auto"/>
                                <w:right w:val="none" w:sz="0" w:space="0" w:color="auto"/>
                              </w:divBdr>
                              <w:divsChild>
                                <w:div w:id="523712077">
                                  <w:marLeft w:val="0"/>
                                  <w:marRight w:val="0"/>
                                  <w:marTop w:val="0"/>
                                  <w:marBottom w:val="0"/>
                                  <w:divBdr>
                                    <w:top w:val="none" w:sz="0" w:space="0" w:color="auto"/>
                                    <w:left w:val="none" w:sz="0" w:space="0" w:color="auto"/>
                                    <w:bottom w:val="none" w:sz="0" w:space="0" w:color="auto"/>
                                    <w:right w:val="none" w:sz="0" w:space="0" w:color="auto"/>
                                  </w:divBdr>
                                  <w:divsChild>
                                    <w:div w:id="895437670">
                                      <w:marLeft w:val="0"/>
                                      <w:marRight w:val="0"/>
                                      <w:marTop w:val="0"/>
                                      <w:marBottom w:val="0"/>
                                      <w:divBdr>
                                        <w:top w:val="none" w:sz="0" w:space="0" w:color="auto"/>
                                        <w:left w:val="none" w:sz="0" w:space="0" w:color="auto"/>
                                        <w:bottom w:val="none" w:sz="0" w:space="0" w:color="auto"/>
                                        <w:right w:val="none" w:sz="0" w:space="0" w:color="auto"/>
                                      </w:divBdr>
                                      <w:divsChild>
                                        <w:div w:id="1987082857">
                                          <w:marLeft w:val="0"/>
                                          <w:marRight w:val="0"/>
                                          <w:marTop w:val="0"/>
                                          <w:marBottom w:val="0"/>
                                          <w:divBdr>
                                            <w:top w:val="none" w:sz="0" w:space="0" w:color="auto"/>
                                            <w:left w:val="none" w:sz="0" w:space="0" w:color="auto"/>
                                            <w:bottom w:val="none" w:sz="0" w:space="0" w:color="auto"/>
                                            <w:right w:val="none" w:sz="0" w:space="0" w:color="auto"/>
                                          </w:divBdr>
                                          <w:divsChild>
                                            <w:div w:id="1287420526">
                                              <w:marLeft w:val="0"/>
                                              <w:marRight w:val="0"/>
                                              <w:marTop w:val="0"/>
                                              <w:marBottom w:val="0"/>
                                              <w:divBdr>
                                                <w:top w:val="none" w:sz="0" w:space="0" w:color="auto"/>
                                                <w:left w:val="none" w:sz="0" w:space="0" w:color="auto"/>
                                                <w:bottom w:val="none" w:sz="0" w:space="0" w:color="auto"/>
                                                <w:right w:val="none" w:sz="0" w:space="0" w:color="auto"/>
                                              </w:divBdr>
                                              <w:divsChild>
                                                <w:div w:id="1641687749">
                                                  <w:marLeft w:val="0"/>
                                                  <w:marRight w:val="0"/>
                                                  <w:marTop w:val="0"/>
                                                  <w:marBottom w:val="0"/>
                                                  <w:divBdr>
                                                    <w:top w:val="none" w:sz="0" w:space="0" w:color="auto"/>
                                                    <w:left w:val="none" w:sz="0" w:space="0" w:color="auto"/>
                                                    <w:bottom w:val="none" w:sz="0" w:space="0" w:color="auto"/>
                                                    <w:right w:val="none" w:sz="0" w:space="0" w:color="auto"/>
                                                  </w:divBdr>
                                                  <w:divsChild>
                                                    <w:div w:id="1983537979">
                                                      <w:marLeft w:val="0"/>
                                                      <w:marRight w:val="0"/>
                                                      <w:marTop w:val="0"/>
                                                      <w:marBottom w:val="0"/>
                                                      <w:divBdr>
                                                        <w:top w:val="none" w:sz="0" w:space="0" w:color="auto"/>
                                                        <w:left w:val="none" w:sz="0" w:space="0" w:color="auto"/>
                                                        <w:bottom w:val="none" w:sz="0" w:space="0" w:color="auto"/>
                                                        <w:right w:val="none" w:sz="0" w:space="0" w:color="auto"/>
                                                      </w:divBdr>
                                                      <w:divsChild>
                                                        <w:div w:id="84151280">
                                                          <w:marLeft w:val="0"/>
                                                          <w:marRight w:val="0"/>
                                                          <w:marTop w:val="0"/>
                                                          <w:marBottom w:val="0"/>
                                                          <w:divBdr>
                                                            <w:top w:val="none" w:sz="0" w:space="0" w:color="auto"/>
                                                            <w:left w:val="none" w:sz="0" w:space="0" w:color="auto"/>
                                                            <w:bottom w:val="none" w:sz="0" w:space="0" w:color="auto"/>
                                                            <w:right w:val="none" w:sz="0" w:space="0" w:color="auto"/>
                                                          </w:divBdr>
                                                          <w:divsChild>
                                                            <w:div w:id="2146240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4732628">
      <w:bodyDiv w:val="1"/>
      <w:marLeft w:val="0"/>
      <w:marRight w:val="0"/>
      <w:marTop w:val="0"/>
      <w:marBottom w:val="0"/>
      <w:divBdr>
        <w:top w:val="none" w:sz="0" w:space="0" w:color="auto"/>
        <w:left w:val="none" w:sz="0" w:space="0" w:color="auto"/>
        <w:bottom w:val="none" w:sz="0" w:space="0" w:color="auto"/>
        <w:right w:val="none" w:sz="0" w:space="0" w:color="auto"/>
      </w:divBdr>
    </w:div>
    <w:div w:id="113792130">
      <w:bodyDiv w:val="1"/>
      <w:marLeft w:val="0"/>
      <w:marRight w:val="0"/>
      <w:marTop w:val="0"/>
      <w:marBottom w:val="0"/>
      <w:divBdr>
        <w:top w:val="none" w:sz="0" w:space="0" w:color="auto"/>
        <w:left w:val="none" w:sz="0" w:space="0" w:color="auto"/>
        <w:bottom w:val="none" w:sz="0" w:space="0" w:color="auto"/>
        <w:right w:val="none" w:sz="0" w:space="0" w:color="auto"/>
      </w:divBdr>
    </w:div>
    <w:div w:id="122970925">
      <w:bodyDiv w:val="1"/>
      <w:marLeft w:val="0"/>
      <w:marRight w:val="0"/>
      <w:marTop w:val="0"/>
      <w:marBottom w:val="0"/>
      <w:divBdr>
        <w:top w:val="none" w:sz="0" w:space="0" w:color="auto"/>
        <w:left w:val="none" w:sz="0" w:space="0" w:color="auto"/>
        <w:bottom w:val="none" w:sz="0" w:space="0" w:color="auto"/>
        <w:right w:val="none" w:sz="0" w:space="0" w:color="auto"/>
      </w:divBdr>
    </w:div>
    <w:div w:id="218588306">
      <w:bodyDiv w:val="1"/>
      <w:marLeft w:val="0"/>
      <w:marRight w:val="0"/>
      <w:marTop w:val="0"/>
      <w:marBottom w:val="0"/>
      <w:divBdr>
        <w:top w:val="none" w:sz="0" w:space="0" w:color="auto"/>
        <w:left w:val="none" w:sz="0" w:space="0" w:color="auto"/>
        <w:bottom w:val="none" w:sz="0" w:space="0" w:color="auto"/>
        <w:right w:val="none" w:sz="0" w:space="0" w:color="auto"/>
      </w:divBdr>
    </w:div>
    <w:div w:id="233273214">
      <w:bodyDiv w:val="1"/>
      <w:marLeft w:val="0"/>
      <w:marRight w:val="0"/>
      <w:marTop w:val="0"/>
      <w:marBottom w:val="0"/>
      <w:divBdr>
        <w:top w:val="none" w:sz="0" w:space="0" w:color="auto"/>
        <w:left w:val="none" w:sz="0" w:space="0" w:color="auto"/>
        <w:bottom w:val="none" w:sz="0" w:space="0" w:color="auto"/>
        <w:right w:val="none" w:sz="0" w:space="0" w:color="auto"/>
      </w:divBdr>
    </w:div>
    <w:div w:id="257178025">
      <w:bodyDiv w:val="1"/>
      <w:marLeft w:val="0"/>
      <w:marRight w:val="0"/>
      <w:marTop w:val="0"/>
      <w:marBottom w:val="0"/>
      <w:divBdr>
        <w:top w:val="none" w:sz="0" w:space="0" w:color="auto"/>
        <w:left w:val="none" w:sz="0" w:space="0" w:color="auto"/>
        <w:bottom w:val="none" w:sz="0" w:space="0" w:color="auto"/>
        <w:right w:val="none" w:sz="0" w:space="0" w:color="auto"/>
      </w:divBdr>
    </w:div>
    <w:div w:id="281108888">
      <w:bodyDiv w:val="1"/>
      <w:marLeft w:val="0"/>
      <w:marRight w:val="0"/>
      <w:marTop w:val="0"/>
      <w:marBottom w:val="0"/>
      <w:divBdr>
        <w:top w:val="none" w:sz="0" w:space="0" w:color="auto"/>
        <w:left w:val="none" w:sz="0" w:space="0" w:color="auto"/>
        <w:bottom w:val="none" w:sz="0" w:space="0" w:color="auto"/>
        <w:right w:val="none" w:sz="0" w:space="0" w:color="auto"/>
      </w:divBdr>
    </w:div>
    <w:div w:id="296491964">
      <w:bodyDiv w:val="1"/>
      <w:marLeft w:val="0"/>
      <w:marRight w:val="0"/>
      <w:marTop w:val="0"/>
      <w:marBottom w:val="0"/>
      <w:divBdr>
        <w:top w:val="none" w:sz="0" w:space="0" w:color="auto"/>
        <w:left w:val="none" w:sz="0" w:space="0" w:color="auto"/>
        <w:bottom w:val="none" w:sz="0" w:space="0" w:color="auto"/>
        <w:right w:val="none" w:sz="0" w:space="0" w:color="auto"/>
      </w:divBdr>
      <w:divsChild>
        <w:div w:id="8408016">
          <w:marLeft w:val="0"/>
          <w:marRight w:val="0"/>
          <w:marTop w:val="0"/>
          <w:marBottom w:val="0"/>
          <w:divBdr>
            <w:top w:val="none" w:sz="0" w:space="0" w:color="auto"/>
            <w:left w:val="none" w:sz="0" w:space="0" w:color="auto"/>
            <w:bottom w:val="none" w:sz="0" w:space="0" w:color="auto"/>
            <w:right w:val="none" w:sz="0" w:space="0" w:color="auto"/>
          </w:divBdr>
          <w:divsChild>
            <w:div w:id="1073703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0134789">
      <w:bodyDiv w:val="1"/>
      <w:marLeft w:val="0"/>
      <w:marRight w:val="0"/>
      <w:marTop w:val="0"/>
      <w:marBottom w:val="0"/>
      <w:divBdr>
        <w:top w:val="none" w:sz="0" w:space="0" w:color="auto"/>
        <w:left w:val="none" w:sz="0" w:space="0" w:color="auto"/>
        <w:bottom w:val="none" w:sz="0" w:space="0" w:color="auto"/>
        <w:right w:val="none" w:sz="0" w:space="0" w:color="auto"/>
      </w:divBdr>
    </w:div>
    <w:div w:id="316957080">
      <w:bodyDiv w:val="1"/>
      <w:marLeft w:val="0"/>
      <w:marRight w:val="0"/>
      <w:marTop w:val="0"/>
      <w:marBottom w:val="0"/>
      <w:divBdr>
        <w:top w:val="none" w:sz="0" w:space="0" w:color="auto"/>
        <w:left w:val="none" w:sz="0" w:space="0" w:color="auto"/>
        <w:bottom w:val="none" w:sz="0" w:space="0" w:color="auto"/>
        <w:right w:val="none" w:sz="0" w:space="0" w:color="auto"/>
      </w:divBdr>
    </w:div>
    <w:div w:id="549538986">
      <w:bodyDiv w:val="1"/>
      <w:marLeft w:val="0"/>
      <w:marRight w:val="0"/>
      <w:marTop w:val="0"/>
      <w:marBottom w:val="0"/>
      <w:divBdr>
        <w:top w:val="none" w:sz="0" w:space="0" w:color="auto"/>
        <w:left w:val="none" w:sz="0" w:space="0" w:color="auto"/>
        <w:bottom w:val="none" w:sz="0" w:space="0" w:color="auto"/>
        <w:right w:val="none" w:sz="0" w:space="0" w:color="auto"/>
      </w:divBdr>
    </w:div>
    <w:div w:id="564336889">
      <w:bodyDiv w:val="1"/>
      <w:marLeft w:val="0"/>
      <w:marRight w:val="0"/>
      <w:marTop w:val="0"/>
      <w:marBottom w:val="0"/>
      <w:divBdr>
        <w:top w:val="none" w:sz="0" w:space="0" w:color="auto"/>
        <w:left w:val="none" w:sz="0" w:space="0" w:color="auto"/>
        <w:bottom w:val="none" w:sz="0" w:space="0" w:color="auto"/>
        <w:right w:val="none" w:sz="0" w:space="0" w:color="auto"/>
      </w:divBdr>
    </w:div>
    <w:div w:id="700668991">
      <w:bodyDiv w:val="1"/>
      <w:marLeft w:val="0"/>
      <w:marRight w:val="0"/>
      <w:marTop w:val="0"/>
      <w:marBottom w:val="0"/>
      <w:divBdr>
        <w:top w:val="none" w:sz="0" w:space="0" w:color="auto"/>
        <w:left w:val="none" w:sz="0" w:space="0" w:color="auto"/>
        <w:bottom w:val="none" w:sz="0" w:space="0" w:color="auto"/>
        <w:right w:val="none" w:sz="0" w:space="0" w:color="auto"/>
      </w:divBdr>
    </w:div>
    <w:div w:id="706221130">
      <w:bodyDiv w:val="1"/>
      <w:marLeft w:val="0"/>
      <w:marRight w:val="0"/>
      <w:marTop w:val="0"/>
      <w:marBottom w:val="0"/>
      <w:divBdr>
        <w:top w:val="none" w:sz="0" w:space="0" w:color="auto"/>
        <w:left w:val="none" w:sz="0" w:space="0" w:color="auto"/>
        <w:bottom w:val="none" w:sz="0" w:space="0" w:color="auto"/>
        <w:right w:val="none" w:sz="0" w:space="0" w:color="auto"/>
      </w:divBdr>
      <w:divsChild>
        <w:div w:id="1760371328">
          <w:marLeft w:val="0"/>
          <w:marRight w:val="0"/>
          <w:marTop w:val="0"/>
          <w:marBottom w:val="0"/>
          <w:divBdr>
            <w:top w:val="none" w:sz="0" w:space="0" w:color="auto"/>
            <w:left w:val="none" w:sz="0" w:space="0" w:color="auto"/>
            <w:bottom w:val="none" w:sz="0" w:space="0" w:color="auto"/>
            <w:right w:val="none" w:sz="0" w:space="0" w:color="auto"/>
          </w:divBdr>
        </w:div>
      </w:divsChild>
    </w:div>
    <w:div w:id="773012614">
      <w:bodyDiv w:val="1"/>
      <w:marLeft w:val="0"/>
      <w:marRight w:val="0"/>
      <w:marTop w:val="0"/>
      <w:marBottom w:val="0"/>
      <w:divBdr>
        <w:top w:val="none" w:sz="0" w:space="0" w:color="auto"/>
        <w:left w:val="none" w:sz="0" w:space="0" w:color="auto"/>
        <w:bottom w:val="none" w:sz="0" w:space="0" w:color="auto"/>
        <w:right w:val="none" w:sz="0" w:space="0" w:color="auto"/>
      </w:divBdr>
      <w:divsChild>
        <w:div w:id="148326116">
          <w:marLeft w:val="0"/>
          <w:marRight w:val="0"/>
          <w:marTop w:val="0"/>
          <w:marBottom w:val="0"/>
          <w:divBdr>
            <w:top w:val="none" w:sz="0" w:space="0" w:color="auto"/>
            <w:left w:val="none" w:sz="0" w:space="0" w:color="auto"/>
            <w:bottom w:val="none" w:sz="0" w:space="0" w:color="auto"/>
            <w:right w:val="none" w:sz="0" w:space="0" w:color="auto"/>
          </w:divBdr>
          <w:divsChild>
            <w:div w:id="1871871362">
              <w:marLeft w:val="0"/>
              <w:marRight w:val="0"/>
              <w:marTop w:val="0"/>
              <w:marBottom w:val="0"/>
              <w:divBdr>
                <w:top w:val="none" w:sz="0" w:space="0" w:color="auto"/>
                <w:left w:val="none" w:sz="0" w:space="0" w:color="auto"/>
                <w:bottom w:val="none" w:sz="0" w:space="0" w:color="auto"/>
                <w:right w:val="none" w:sz="0" w:space="0" w:color="auto"/>
              </w:divBdr>
              <w:divsChild>
                <w:div w:id="1827357390">
                  <w:marLeft w:val="0"/>
                  <w:marRight w:val="0"/>
                  <w:marTop w:val="0"/>
                  <w:marBottom w:val="0"/>
                  <w:divBdr>
                    <w:top w:val="none" w:sz="0" w:space="0" w:color="auto"/>
                    <w:left w:val="none" w:sz="0" w:space="0" w:color="auto"/>
                    <w:bottom w:val="none" w:sz="0" w:space="0" w:color="auto"/>
                    <w:right w:val="none" w:sz="0" w:space="0" w:color="auto"/>
                  </w:divBdr>
                  <w:divsChild>
                    <w:div w:id="1081633602">
                      <w:marLeft w:val="0"/>
                      <w:marRight w:val="0"/>
                      <w:marTop w:val="0"/>
                      <w:marBottom w:val="0"/>
                      <w:divBdr>
                        <w:top w:val="none" w:sz="0" w:space="0" w:color="auto"/>
                        <w:left w:val="none" w:sz="0" w:space="0" w:color="auto"/>
                        <w:bottom w:val="none" w:sz="0" w:space="0" w:color="auto"/>
                        <w:right w:val="none" w:sz="0" w:space="0" w:color="auto"/>
                      </w:divBdr>
                      <w:divsChild>
                        <w:div w:id="19430013">
                          <w:marLeft w:val="0"/>
                          <w:marRight w:val="0"/>
                          <w:marTop w:val="0"/>
                          <w:marBottom w:val="0"/>
                          <w:divBdr>
                            <w:top w:val="none" w:sz="0" w:space="0" w:color="auto"/>
                            <w:left w:val="none" w:sz="0" w:space="0" w:color="auto"/>
                            <w:bottom w:val="none" w:sz="0" w:space="0" w:color="auto"/>
                            <w:right w:val="none" w:sz="0" w:space="0" w:color="auto"/>
                          </w:divBdr>
                          <w:divsChild>
                            <w:div w:id="1107000862">
                              <w:marLeft w:val="0"/>
                              <w:marRight w:val="0"/>
                              <w:marTop w:val="0"/>
                              <w:marBottom w:val="0"/>
                              <w:divBdr>
                                <w:top w:val="none" w:sz="0" w:space="0" w:color="auto"/>
                                <w:left w:val="none" w:sz="0" w:space="0" w:color="auto"/>
                                <w:bottom w:val="none" w:sz="0" w:space="0" w:color="auto"/>
                                <w:right w:val="none" w:sz="0" w:space="0" w:color="auto"/>
                              </w:divBdr>
                              <w:divsChild>
                                <w:div w:id="431979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90709744">
      <w:bodyDiv w:val="1"/>
      <w:marLeft w:val="0"/>
      <w:marRight w:val="0"/>
      <w:marTop w:val="0"/>
      <w:marBottom w:val="0"/>
      <w:divBdr>
        <w:top w:val="none" w:sz="0" w:space="0" w:color="auto"/>
        <w:left w:val="none" w:sz="0" w:space="0" w:color="auto"/>
        <w:bottom w:val="none" w:sz="0" w:space="0" w:color="auto"/>
        <w:right w:val="none" w:sz="0" w:space="0" w:color="auto"/>
      </w:divBdr>
      <w:divsChild>
        <w:div w:id="1885407911">
          <w:marLeft w:val="0"/>
          <w:marRight w:val="0"/>
          <w:marTop w:val="0"/>
          <w:marBottom w:val="0"/>
          <w:divBdr>
            <w:top w:val="none" w:sz="0" w:space="0" w:color="auto"/>
            <w:left w:val="none" w:sz="0" w:space="0" w:color="auto"/>
            <w:bottom w:val="none" w:sz="0" w:space="0" w:color="auto"/>
            <w:right w:val="none" w:sz="0" w:space="0" w:color="auto"/>
          </w:divBdr>
        </w:div>
      </w:divsChild>
    </w:div>
    <w:div w:id="796416340">
      <w:bodyDiv w:val="1"/>
      <w:marLeft w:val="0"/>
      <w:marRight w:val="0"/>
      <w:marTop w:val="0"/>
      <w:marBottom w:val="0"/>
      <w:divBdr>
        <w:top w:val="none" w:sz="0" w:space="0" w:color="auto"/>
        <w:left w:val="none" w:sz="0" w:space="0" w:color="auto"/>
        <w:bottom w:val="none" w:sz="0" w:space="0" w:color="auto"/>
        <w:right w:val="none" w:sz="0" w:space="0" w:color="auto"/>
      </w:divBdr>
      <w:divsChild>
        <w:div w:id="2033916701">
          <w:marLeft w:val="0"/>
          <w:marRight w:val="0"/>
          <w:marTop w:val="0"/>
          <w:marBottom w:val="0"/>
          <w:divBdr>
            <w:top w:val="none" w:sz="0" w:space="0" w:color="auto"/>
            <w:left w:val="none" w:sz="0" w:space="0" w:color="auto"/>
            <w:bottom w:val="none" w:sz="0" w:space="0" w:color="auto"/>
            <w:right w:val="none" w:sz="0" w:space="0" w:color="auto"/>
          </w:divBdr>
          <w:divsChild>
            <w:div w:id="1807317294">
              <w:marLeft w:val="0"/>
              <w:marRight w:val="0"/>
              <w:marTop w:val="0"/>
              <w:marBottom w:val="0"/>
              <w:divBdr>
                <w:top w:val="none" w:sz="0" w:space="0" w:color="auto"/>
                <w:left w:val="none" w:sz="0" w:space="0" w:color="auto"/>
                <w:bottom w:val="none" w:sz="0" w:space="0" w:color="auto"/>
                <w:right w:val="none" w:sz="0" w:space="0" w:color="auto"/>
              </w:divBdr>
              <w:divsChild>
                <w:div w:id="448476366">
                  <w:marLeft w:val="0"/>
                  <w:marRight w:val="0"/>
                  <w:marTop w:val="0"/>
                  <w:marBottom w:val="0"/>
                  <w:divBdr>
                    <w:top w:val="none" w:sz="0" w:space="0" w:color="auto"/>
                    <w:left w:val="none" w:sz="0" w:space="0" w:color="auto"/>
                    <w:bottom w:val="none" w:sz="0" w:space="0" w:color="auto"/>
                    <w:right w:val="none" w:sz="0" w:space="0" w:color="auto"/>
                  </w:divBdr>
                  <w:divsChild>
                    <w:div w:id="339625990">
                      <w:marLeft w:val="0"/>
                      <w:marRight w:val="0"/>
                      <w:marTop w:val="0"/>
                      <w:marBottom w:val="0"/>
                      <w:divBdr>
                        <w:top w:val="none" w:sz="0" w:space="0" w:color="auto"/>
                        <w:left w:val="none" w:sz="0" w:space="0" w:color="auto"/>
                        <w:bottom w:val="none" w:sz="0" w:space="0" w:color="auto"/>
                        <w:right w:val="none" w:sz="0" w:space="0" w:color="auto"/>
                      </w:divBdr>
                      <w:divsChild>
                        <w:div w:id="181941552">
                          <w:marLeft w:val="0"/>
                          <w:marRight w:val="0"/>
                          <w:marTop w:val="0"/>
                          <w:marBottom w:val="0"/>
                          <w:divBdr>
                            <w:top w:val="none" w:sz="0" w:space="0" w:color="auto"/>
                            <w:left w:val="none" w:sz="0" w:space="0" w:color="auto"/>
                            <w:bottom w:val="none" w:sz="0" w:space="0" w:color="auto"/>
                            <w:right w:val="none" w:sz="0" w:space="0" w:color="auto"/>
                          </w:divBdr>
                          <w:divsChild>
                            <w:div w:id="1544781533">
                              <w:marLeft w:val="0"/>
                              <w:marRight w:val="0"/>
                              <w:marTop w:val="0"/>
                              <w:marBottom w:val="0"/>
                              <w:divBdr>
                                <w:top w:val="none" w:sz="0" w:space="0" w:color="auto"/>
                                <w:left w:val="none" w:sz="0" w:space="0" w:color="auto"/>
                                <w:bottom w:val="none" w:sz="0" w:space="0" w:color="auto"/>
                                <w:right w:val="none" w:sz="0" w:space="0" w:color="auto"/>
                              </w:divBdr>
                              <w:divsChild>
                                <w:div w:id="311057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24513328">
      <w:bodyDiv w:val="1"/>
      <w:marLeft w:val="0"/>
      <w:marRight w:val="0"/>
      <w:marTop w:val="0"/>
      <w:marBottom w:val="0"/>
      <w:divBdr>
        <w:top w:val="none" w:sz="0" w:space="0" w:color="auto"/>
        <w:left w:val="none" w:sz="0" w:space="0" w:color="auto"/>
        <w:bottom w:val="none" w:sz="0" w:space="0" w:color="auto"/>
        <w:right w:val="none" w:sz="0" w:space="0" w:color="auto"/>
      </w:divBdr>
      <w:divsChild>
        <w:div w:id="1047296020">
          <w:marLeft w:val="0"/>
          <w:marRight w:val="0"/>
          <w:marTop w:val="0"/>
          <w:marBottom w:val="0"/>
          <w:divBdr>
            <w:top w:val="none" w:sz="0" w:space="0" w:color="auto"/>
            <w:left w:val="none" w:sz="0" w:space="0" w:color="auto"/>
            <w:bottom w:val="none" w:sz="0" w:space="0" w:color="auto"/>
            <w:right w:val="none" w:sz="0" w:space="0" w:color="auto"/>
          </w:divBdr>
        </w:div>
      </w:divsChild>
    </w:div>
    <w:div w:id="872307694">
      <w:bodyDiv w:val="1"/>
      <w:marLeft w:val="0"/>
      <w:marRight w:val="0"/>
      <w:marTop w:val="0"/>
      <w:marBottom w:val="0"/>
      <w:divBdr>
        <w:top w:val="none" w:sz="0" w:space="0" w:color="auto"/>
        <w:left w:val="none" w:sz="0" w:space="0" w:color="auto"/>
        <w:bottom w:val="none" w:sz="0" w:space="0" w:color="auto"/>
        <w:right w:val="none" w:sz="0" w:space="0" w:color="auto"/>
      </w:divBdr>
    </w:div>
    <w:div w:id="883567983">
      <w:bodyDiv w:val="1"/>
      <w:marLeft w:val="0"/>
      <w:marRight w:val="0"/>
      <w:marTop w:val="0"/>
      <w:marBottom w:val="0"/>
      <w:divBdr>
        <w:top w:val="none" w:sz="0" w:space="0" w:color="auto"/>
        <w:left w:val="none" w:sz="0" w:space="0" w:color="auto"/>
        <w:bottom w:val="none" w:sz="0" w:space="0" w:color="auto"/>
        <w:right w:val="none" w:sz="0" w:space="0" w:color="auto"/>
      </w:divBdr>
      <w:divsChild>
        <w:div w:id="536283278">
          <w:marLeft w:val="0"/>
          <w:marRight w:val="0"/>
          <w:marTop w:val="0"/>
          <w:marBottom w:val="0"/>
          <w:divBdr>
            <w:top w:val="none" w:sz="0" w:space="0" w:color="auto"/>
            <w:left w:val="none" w:sz="0" w:space="0" w:color="auto"/>
            <w:bottom w:val="none" w:sz="0" w:space="0" w:color="auto"/>
            <w:right w:val="none" w:sz="0" w:space="0" w:color="auto"/>
          </w:divBdr>
        </w:div>
      </w:divsChild>
    </w:div>
    <w:div w:id="933048418">
      <w:bodyDiv w:val="1"/>
      <w:marLeft w:val="0"/>
      <w:marRight w:val="0"/>
      <w:marTop w:val="0"/>
      <w:marBottom w:val="0"/>
      <w:divBdr>
        <w:top w:val="none" w:sz="0" w:space="0" w:color="auto"/>
        <w:left w:val="none" w:sz="0" w:space="0" w:color="auto"/>
        <w:bottom w:val="none" w:sz="0" w:space="0" w:color="auto"/>
        <w:right w:val="none" w:sz="0" w:space="0" w:color="auto"/>
      </w:divBdr>
    </w:div>
    <w:div w:id="936671446">
      <w:bodyDiv w:val="1"/>
      <w:marLeft w:val="0"/>
      <w:marRight w:val="0"/>
      <w:marTop w:val="0"/>
      <w:marBottom w:val="0"/>
      <w:divBdr>
        <w:top w:val="none" w:sz="0" w:space="0" w:color="auto"/>
        <w:left w:val="none" w:sz="0" w:space="0" w:color="auto"/>
        <w:bottom w:val="none" w:sz="0" w:space="0" w:color="auto"/>
        <w:right w:val="none" w:sz="0" w:space="0" w:color="auto"/>
      </w:divBdr>
    </w:div>
    <w:div w:id="971518953">
      <w:bodyDiv w:val="1"/>
      <w:marLeft w:val="0"/>
      <w:marRight w:val="0"/>
      <w:marTop w:val="0"/>
      <w:marBottom w:val="0"/>
      <w:divBdr>
        <w:top w:val="none" w:sz="0" w:space="0" w:color="auto"/>
        <w:left w:val="none" w:sz="0" w:space="0" w:color="auto"/>
        <w:bottom w:val="none" w:sz="0" w:space="0" w:color="auto"/>
        <w:right w:val="none" w:sz="0" w:space="0" w:color="auto"/>
      </w:divBdr>
    </w:div>
    <w:div w:id="1046489830">
      <w:bodyDiv w:val="1"/>
      <w:marLeft w:val="0"/>
      <w:marRight w:val="0"/>
      <w:marTop w:val="0"/>
      <w:marBottom w:val="0"/>
      <w:divBdr>
        <w:top w:val="none" w:sz="0" w:space="0" w:color="auto"/>
        <w:left w:val="none" w:sz="0" w:space="0" w:color="auto"/>
        <w:bottom w:val="none" w:sz="0" w:space="0" w:color="auto"/>
        <w:right w:val="none" w:sz="0" w:space="0" w:color="auto"/>
      </w:divBdr>
    </w:div>
    <w:div w:id="1059940973">
      <w:bodyDiv w:val="1"/>
      <w:marLeft w:val="0"/>
      <w:marRight w:val="0"/>
      <w:marTop w:val="0"/>
      <w:marBottom w:val="0"/>
      <w:divBdr>
        <w:top w:val="none" w:sz="0" w:space="0" w:color="auto"/>
        <w:left w:val="none" w:sz="0" w:space="0" w:color="auto"/>
        <w:bottom w:val="none" w:sz="0" w:space="0" w:color="auto"/>
        <w:right w:val="none" w:sz="0" w:space="0" w:color="auto"/>
      </w:divBdr>
    </w:div>
    <w:div w:id="1086220937">
      <w:bodyDiv w:val="1"/>
      <w:marLeft w:val="0"/>
      <w:marRight w:val="0"/>
      <w:marTop w:val="0"/>
      <w:marBottom w:val="0"/>
      <w:divBdr>
        <w:top w:val="none" w:sz="0" w:space="0" w:color="auto"/>
        <w:left w:val="none" w:sz="0" w:space="0" w:color="auto"/>
        <w:bottom w:val="none" w:sz="0" w:space="0" w:color="auto"/>
        <w:right w:val="none" w:sz="0" w:space="0" w:color="auto"/>
      </w:divBdr>
    </w:div>
    <w:div w:id="1100830695">
      <w:bodyDiv w:val="1"/>
      <w:marLeft w:val="0"/>
      <w:marRight w:val="0"/>
      <w:marTop w:val="0"/>
      <w:marBottom w:val="0"/>
      <w:divBdr>
        <w:top w:val="none" w:sz="0" w:space="0" w:color="auto"/>
        <w:left w:val="none" w:sz="0" w:space="0" w:color="auto"/>
        <w:bottom w:val="none" w:sz="0" w:space="0" w:color="auto"/>
        <w:right w:val="none" w:sz="0" w:space="0" w:color="auto"/>
      </w:divBdr>
      <w:divsChild>
        <w:div w:id="1195115909">
          <w:marLeft w:val="0"/>
          <w:marRight w:val="0"/>
          <w:marTop w:val="0"/>
          <w:marBottom w:val="0"/>
          <w:divBdr>
            <w:top w:val="none" w:sz="0" w:space="0" w:color="auto"/>
            <w:left w:val="none" w:sz="0" w:space="0" w:color="auto"/>
            <w:bottom w:val="none" w:sz="0" w:space="0" w:color="auto"/>
            <w:right w:val="none" w:sz="0" w:space="0" w:color="auto"/>
          </w:divBdr>
          <w:divsChild>
            <w:div w:id="944846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4032805">
      <w:bodyDiv w:val="1"/>
      <w:marLeft w:val="0"/>
      <w:marRight w:val="0"/>
      <w:marTop w:val="0"/>
      <w:marBottom w:val="0"/>
      <w:divBdr>
        <w:top w:val="none" w:sz="0" w:space="0" w:color="auto"/>
        <w:left w:val="none" w:sz="0" w:space="0" w:color="auto"/>
        <w:bottom w:val="none" w:sz="0" w:space="0" w:color="auto"/>
        <w:right w:val="none" w:sz="0" w:space="0" w:color="auto"/>
      </w:divBdr>
    </w:div>
    <w:div w:id="1126777893">
      <w:bodyDiv w:val="1"/>
      <w:marLeft w:val="0"/>
      <w:marRight w:val="0"/>
      <w:marTop w:val="0"/>
      <w:marBottom w:val="0"/>
      <w:divBdr>
        <w:top w:val="none" w:sz="0" w:space="0" w:color="auto"/>
        <w:left w:val="none" w:sz="0" w:space="0" w:color="auto"/>
        <w:bottom w:val="none" w:sz="0" w:space="0" w:color="auto"/>
        <w:right w:val="none" w:sz="0" w:space="0" w:color="auto"/>
      </w:divBdr>
    </w:div>
    <w:div w:id="1147742909">
      <w:bodyDiv w:val="1"/>
      <w:marLeft w:val="0"/>
      <w:marRight w:val="0"/>
      <w:marTop w:val="0"/>
      <w:marBottom w:val="0"/>
      <w:divBdr>
        <w:top w:val="none" w:sz="0" w:space="0" w:color="auto"/>
        <w:left w:val="none" w:sz="0" w:space="0" w:color="auto"/>
        <w:bottom w:val="none" w:sz="0" w:space="0" w:color="auto"/>
        <w:right w:val="none" w:sz="0" w:space="0" w:color="auto"/>
      </w:divBdr>
    </w:div>
    <w:div w:id="1180509398">
      <w:bodyDiv w:val="1"/>
      <w:marLeft w:val="0"/>
      <w:marRight w:val="0"/>
      <w:marTop w:val="0"/>
      <w:marBottom w:val="0"/>
      <w:divBdr>
        <w:top w:val="none" w:sz="0" w:space="0" w:color="auto"/>
        <w:left w:val="none" w:sz="0" w:space="0" w:color="auto"/>
        <w:bottom w:val="none" w:sz="0" w:space="0" w:color="auto"/>
        <w:right w:val="none" w:sz="0" w:space="0" w:color="auto"/>
      </w:divBdr>
      <w:divsChild>
        <w:div w:id="997198106">
          <w:marLeft w:val="0"/>
          <w:marRight w:val="0"/>
          <w:marTop w:val="0"/>
          <w:marBottom w:val="0"/>
          <w:divBdr>
            <w:top w:val="none" w:sz="0" w:space="0" w:color="auto"/>
            <w:left w:val="none" w:sz="0" w:space="0" w:color="auto"/>
            <w:bottom w:val="none" w:sz="0" w:space="0" w:color="auto"/>
            <w:right w:val="none" w:sz="0" w:space="0" w:color="auto"/>
          </w:divBdr>
          <w:divsChild>
            <w:div w:id="685208539">
              <w:marLeft w:val="0"/>
              <w:marRight w:val="0"/>
              <w:marTop w:val="0"/>
              <w:marBottom w:val="0"/>
              <w:divBdr>
                <w:top w:val="none" w:sz="0" w:space="0" w:color="auto"/>
                <w:left w:val="none" w:sz="0" w:space="0" w:color="auto"/>
                <w:bottom w:val="none" w:sz="0" w:space="0" w:color="auto"/>
                <w:right w:val="none" w:sz="0" w:space="0" w:color="auto"/>
              </w:divBdr>
              <w:divsChild>
                <w:div w:id="1157384358">
                  <w:marLeft w:val="0"/>
                  <w:marRight w:val="0"/>
                  <w:marTop w:val="0"/>
                  <w:marBottom w:val="0"/>
                  <w:divBdr>
                    <w:top w:val="none" w:sz="0" w:space="0" w:color="auto"/>
                    <w:left w:val="none" w:sz="0" w:space="0" w:color="auto"/>
                    <w:bottom w:val="none" w:sz="0" w:space="0" w:color="auto"/>
                    <w:right w:val="none" w:sz="0" w:space="0" w:color="auto"/>
                  </w:divBdr>
                  <w:divsChild>
                    <w:div w:id="1227689550">
                      <w:marLeft w:val="0"/>
                      <w:marRight w:val="0"/>
                      <w:marTop w:val="0"/>
                      <w:marBottom w:val="0"/>
                      <w:divBdr>
                        <w:top w:val="none" w:sz="0" w:space="0" w:color="auto"/>
                        <w:left w:val="none" w:sz="0" w:space="0" w:color="auto"/>
                        <w:bottom w:val="none" w:sz="0" w:space="0" w:color="auto"/>
                        <w:right w:val="none" w:sz="0" w:space="0" w:color="auto"/>
                      </w:divBdr>
                      <w:divsChild>
                        <w:div w:id="1322660409">
                          <w:marLeft w:val="0"/>
                          <w:marRight w:val="0"/>
                          <w:marTop w:val="0"/>
                          <w:marBottom w:val="0"/>
                          <w:divBdr>
                            <w:top w:val="none" w:sz="0" w:space="0" w:color="auto"/>
                            <w:left w:val="none" w:sz="0" w:space="0" w:color="auto"/>
                            <w:bottom w:val="none" w:sz="0" w:space="0" w:color="auto"/>
                            <w:right w:val="none" w:sz="0" w:space="0" w:color="auto"/>
                          </w:divBdr>
                          <w:divsChild>
                            <w:div w:id="1569151171">
                              <w:marLeft w:val="0"/>
                              <w:marRight w:val="0"/>
                              <w:marTop w:val="0"/>
                              <w:marBottom w:val="0"/>
                              <w:divBdr>
                                <w:top w:val="none" w:sz="0" w:space="0" w:color="auto"/>
                                <w:left w:val="none" w:sz="0" w:space="0" w:color="auto"/>
                                <w:bottom w:val="none" w:sz="0" w:space="0" w:color="auto"/>
                                <w:right w:val="none" w:sz="0" w:space="0" w:color="auto"/>
                              </w:divBdr>
                              <w:divsChild>
                                <w:div w:id="235940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80925117">
      <w:bodyDiv w:val="1"/>
      <w:marLeft w:val="0"/>
      <w:marRight w:val="0"/>
      <w:marTop w:val="0"/>
      <w:marBottom w:val="0"/>
      <w:divBdr>
        <w:top w:val="none" w:sz="0" w:space="0" w:color="auto"/>
        <w:left w:val="none" w:sz="0" w:space="0" w:color="auto"/>
        <w:bottom w:val="none" w:sz="0" w:space="0" w:color="auto"/>
        <w:right w:val="none" w:sz="0" w:space="0" w:color="auto"/>
      </w:divBdr>
      <w:divsChild>
        <w:div w:id="1998454859">
          <w:marLeft w:val="0"/>
          <w:marRight w:val="0"/>
          <w:marTop w:val="0"/>
          <w:marBottom w:val="0"/>
          <w:divBdr>
            <w:top w:val="none" w:sz="0" w:space="0" w:color="auto"/>
            <w:left w:val="none" w:sz="0" w:space="0" w:color="auto"/>
            <w:bottom w:val="none" w:sz="0" w:space="0" w:color="auto"/>
            <w:right w:val="none" w:sz="0" w:space="0" w:color="auto"/>
          </w:divBdr>
        </w:div>
      </w:divsChild>
    </w:div>
    <w:div w:id="1252549232">
      <w:bodyDiv w:val="1"/>
      <w:marLeft w:val="0"/>
      <w:marRight w:val="0"/>
      <w:marTop w:val="0"/>
      <w:marBottom w:val="0"/>
      <w:divBdr>
        <w:top w:val="none" w:sz="0" w:space="0" w:color="auto"/>
        <w:left w:val="none" w:sz="0" w:space="0" w:color="auto"/>
        <w:bottom w:val="none" w:sz="0" w:space="0" w:color="auto"/>
        <w:right w:val="none" w:sz="0" w:space="0" w:color="auto"/>
      </w:divBdr>
    </w:div>
    <w:div w:id="1433746743">
      <w:bodyDiv w:val="1"/>
      <w:marLeft w:val="0"/>
      <w:marRight w:val="0"/>
      <w:marTop w:val="0"/>
      <w:marBottom w:val="0"/>
      <w:divBdr>
        <w:top w:val="none" w:sz="0" w:space="0" w:color="auto"/>
        <w:left w:val="none" w:sz="0" w:space="0" w:color="auto"/>
        <w:bottom w:val="none" w:sz="0" w:space="0" w:color="auto"/>
        <w:right w:val="none" w:sz="0" w:space="0" w:color="auto"/>
      </w:divBdr>
      <w:divsChild>
        <w:div w:id="112988213">
          <w:marLeft w:val="0"/>
          <w:marRight w:val="0"/>
          <w:marTop w:val="0"/>
          <w:marBottom w:val="0"/>
          <w:divBdr>
            <w:top w:val="none" w:sz="0" w:space="0" w:color="auto"/>
            <w:left w:val="none" w:sz="0" w:space="0" w:color="auto"/>
            <w:bottom w:val="none" w:sz="0" w:space="0" w:color="auto"/>
            <w:right w:val="none" w:sz="0" w:space="0" w:color="auto"/>
          </w:divBdr>
        </w:div>
      </w:divsChild>
    </w:div>
    <w:div w:id="1441222049">
      <w:bodyDiv w:val="1"/>
      <w:marLeft w:val="0"/>
      <w:marRight w:val="0"/>
      <w:marTop w:val="0"/>
      <w:marBottom w:val="0"/>
      <w:divBdr>
        <w:top w:val="none" w:sz="0" w:space="0" w:color="auto"/>
        <w:left w:val="none" w:sz="0" w:space="0" w:color="auto"/>
        <w:bottom w:val="none" w:sz="0" w:space="0" w:color="auto"/>
        <w:right w:val="none" w:sz="0" w:space="0" w:color="auto"/>
      </w:divBdr>
      <w:divsChild>
        <w:div w:id="1986660738">
          <w:marLeft w:val="0"/>
          <w:marRight w:val="0"/>
          <w:marTop w:val="0"/>
          <w:marBottom w:val="0"/>
          <w:divBdr>
            <w:top w:val="none" w:sz="0" w:space="0" w:color="auto"/>
            <w:left w:val="none" w:sz="0" w:space="0" w:color="auto"/>
            <w:bottom w:val="none" w:sz="0" w:space="0" w:color="auto"/>
            <w:right w:val="none" w:sz="0" w:space="0" w:color="auto"/>
          </w:divBdr>
          <w:divsChild>
            <w:div w:id="711269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662307">
      <w:bodyDiv w:val="1"/>
      <w:marLeft w:val="0"/>
      <w:marRight w:val="0"/>
      <w:marTop w:val="0"/>
      <w:marBottom w:val="0"/>
      <w:divBdr>
        <w:top w:val="none" w:sz="0" w:space="0" w:color="auto"/>
        <w:left w:val="none" w:sz="0" w:space="0" w:color="auto"/>
        <w:bottom w:val="none" w:sz="0" w:space="0" w:color="auto"/>
        <w:right w:val="none" w:sz="0" w:space="0" w:color="auto"/>
      </w:divBdr>
      <w:divsChild>
        <w:div w:id="1684550879">
          <w:marLeft w:val="0"/>
          <w:marRight w:val="0"/>
          <w:marTop w:val="0"/>
          <w:marBottom w:val="0"/>
          <w:divBdr>
            <w:top w:val="none" w:sz="0" w:space="0" w:color="auto"/>
            <w:left w:val="none" w:sz="0" w:space="0" w:color="auto"/>
            <w:bottom w:val="none" w:sz="0" w:space="0" w:color="auto"/>
            <w:right w:val="none" w:sz="0" w:space="0" w:color="auto"/>
          </w:divBdr>
        </w:div>
      </w:divsChild>
    </w:div>
    <w:div w:id="1488936058">
      <w:bodyDiv w:val="1"/>
      <w:marLeft w:val="0"/>
      <w:marRight w:val="0"/>
      <w:marTop w:val="0"/>
      <w:marBottom w:val="0"/>
      <w:divBdr>
        <w:top w:val="none" w:sz="0" w:space="0" w:color="auto"/>
        <w:left w:val="none" w:sz="0" w:space="0" w:color="auto"/>
        <w:bottom w:val="none" w:sz="0" w:space="0" w:color="auto"/>
        <w:right w:val="none" w:sz="0" w:space="0" w:color="auto"/>
      </w:divBdr>
      <w:divsChild>
        <w:div w:id="1338776510">
          <w:marLeft w:val="0"/>
          <w:marRight w:val="0"/>
          <w:marTop w:val="0"/>
          <w:marBottom w:val="0"/>
          <w:divBdr>
            <w:top w:val="none" w:sz="0" w:space="0" w:color="auto"/>
            <w:left w:val="none" w:sz="0" w:space="0" w:color="auto"/>
            <w:bottom w:val="none" w:sz="0" w:space="0" w:color="auto"/>
            <w:right w:val="none" w:sz="0" w:space="0" w:color="auto"/>
          </w:divBdr>
        </w:div>
      </w:divsChild>
    </w:div>
    <w:div w:id="1491408432">
      <w:bodyDiv w:val="1"/>
      <w:marLeft w:val="0"/>
      <w:marRight w:val="0"/>
      <w:marTop w:val="0"/>
      <w:marBottom w:val="0"/>
      <w:divBdr>
        <w:top w:val="none" w:sz="0" w:space="0" w:color="auto"/>
        <w:left w:val="none" w:sz="0" w:space="0" w:color="auto"/>
        <w:bottom w:val="none" w:sz="0" w:space="0" w:color="auto"/>
        <w:right w:val="none" w:sz="0" w:space="0" w:color="auto"/>
      </w:divBdr>
      <w:divsChild>
        <w:div w:id="114718944">
          <w:marLeft w:val="0"/>
          <w:marRight w:val="0"/>
          <w:marTop w:val="0"/>
          <w:marBottom w:val="0"/>
          <w:divBdr>
            <w:top w:val="none" w:sz="0" w:space="0" w:color="auto"/>
            <w:left w:val="none" w:sz="0" w:space="0" w:color="auto"/>
            <w:bottom w:val="none" w:sz="0" w:space="0" w:color="auto"/>
            <w:right w:val="none" w:sz="0" w:space="0" w:color="auto"/>
          </w:divBdr>
        </w:div>
      </w:divsChild>
    </w:div>
    <w:div w:id="1722168278">
      <w:bodyDiv w:val="1"/>
      <w:marLeft w:val="0"/>
      <w:marRight w:val="0"/>
      <w:marTop w:val="0"/>
      <w:marBottom w:val="0"/>
      <w:divBdr>
        <w:top w:val="none" w:sz="0" w:space="0" w:color="auto"/>
        <w:left w:val="none" w:sz="0" w:space="0" w:color="auto"/>
        <w:bottom w:val="none" w:sz="0" w:space="0" w:color="auto"/>
        <w:right w:val="none" w:sz="0" w:space="0" w:color="auto"/>
      </w:divBdr>
    </w:div>
    <w:div w:id="1749888968">
      <w:bodyDiv w:val="1"/>
      <w:marLeft w:val="0"/>
      <w:marRight w:val="0"/>
      <w:marTop w:val="0"/>
      <w:marBottom w:val="0"/>
      <w:divBdr>
        <w:top w:val="none" w:sz="0" w:space="0" w:color="auto"/>
        <w:left w:val="none" w:sz="0" w:space="0" w:color="auto"/>
        <w:bottom w:val="none" w:sz="0" w:space="0" w:color="auto"/>
        <w:right w:val="none" w:sz="0" w:space="0" w:color="auto"/>
      </w:divBdr>
    </w:div>
    <w:div w:id="1775594319">
      <w:bodyDiv w:val="1"/>
      <w:marLeft w:val="0"/>
      <w:marRight w:val="0"/>
      <w:marTop w:val="0"/>
      <w:marBottom w:val="0"/>
      <w:divBdr>
        <w:top w:val="none" w:sz="0" w:space="0" w:color="auto"/>
        <w:left w:val="none" w:sz="0" w:space="0" w:color="auto"/>
        <w:bottom w:val="none" w:sz="0" w:space="0" w:color="auto"/>
        <w:right w:val="none" w:sz="0" w:space="0" w:color="auto"/>
      </w:divBdr>
      <w:divsChild>
        <w:div w:id="3745649">
          <w:marLeft w:val="0"/>
          <w:marRight w:val="0"/>
          <w:marTop w:val="0"/>
          <w:marBottom w:val="0"/>
          <w:divBdr>
            <w:top w:val="none" w:sz="0" w:space="0" w:color="auto"/>
            <w:left w:val="none" w:sz="0" w:space="0" w:color="auto"/>
            <w:bottom w:val="none" w:sz="0" w:space="0" w:color="auto"/>
            <w:right w:val="none" w:sz="0" w:space="0" w:color="auto"/>
          </w:divBdr>
          <w:divsChild>
            <w:div w:id="1255548847">
              <w:marLeft w:val="-75"/>
              <w:marRight w:val="0"/>
              <w:marTop w:val="30"/>
              <w:marBottom w:val="30"/>
              <w:divBdr>
                <w:top w:val="none" w:sz="0" w:space="0" w:color="auto"/>
                <w:left w:val="none" w:sz="0" w:space="0" w:color="auto"/>
                <w:bottom w:val="none" w:sz="0" w:space="0" w:color="auto"/>
                <w:right w:val="none" w:sz="0" w:space="0" w:color="auto"/>
              </w:divBdr>
              <w:divsChild>
                <w:div w:id="99223938">
                  <w:marLeft w:val="0"/>
                  <w:marRight w:val="0"/>
                  <w:marTop w:val="0"/>
                  <w:marBottom w:val="0"/>
                  <w:divBdr>
                    <w:top w:val="none" w:sz="0" w:space="0" w:color="auto"/>
                    <w:left w:val="none" w:sz="0" w:space="0" w:color="auto"/>
                    <w:bottom w:val="none" w:sz="0" w:space="0" w:color="auto"/>
                    <w:right w:val="none" w:sz="0" w:space="0" w:color="auto"/>
                  </w:divBdr>
                  <w:divsChild>
                    <w:div w:id="655036126">
                      <w:marLeft w:val="0"/>
                      <w:marRight w:val="0"/>
                      <w:marTop w:val="0"/>
                      <w:marBottom w:val="0"/>
                      <w:divBdr>
                        <w:top w:val="none" w:sz="0" w:space="0" w:color="auto"/>
                        <w:left w:val="none" w:sz="0" w:space="0" w:color="auto"/>
                        <w:bottom w:val="none" w:sz="0" w:space="0" w:color="auto"/>
                        <w:right w:val="none" w:sz="0" w:space="0" w:color="auto"/>
                      </w:divBdr>
                    </w:div>
                    <w:div w:id="1498033422">
                      <w:marLeft w:val="0"/>
                      <w:marRight w:val="0"/>
                      <w:marTop w:val="0"/>
                      <w:marBottom w:val="0"/>
                      <w:divBdr>
                        <w:top w:val="none" w:sz="0" w:space="0" w:color="auto"/>
                        <w:left w:val="none" w:sz="0" w:space="0" w:color="auto"/>
                        <w:bottom w:val="none" w:sz="0" w:space="0" w:color="auto"/>
                        <w:right w:val="none" w:sz="0" w:space="0" w:color="auto"/>
                      </w:divBdr>
                    </w:div>
                  </w:divsChild>
                </w:div>
                <w:div w:id="552355763">
                  <w:marLeft w:val="0"/>
                  <w:marRight w:val="0"/>
                  <w:marTop w:val="0"/>
                  <w:marBottom w:val="0"/>
                  <w:divBdr>
                    <w:top w:val="none" w:sz="0" w:space="0" w:color="auto"/>
                    <w:left w:val="none" w:sz="0" w:space="0" w:color="auto"/>
                    <w:bottom w:val="none" w:sz="0" w:space="0" w:color="auto"/>
                    <w:right w:val="none" w:sz="0" w:space="0" w:color="auto"/>
                  </w:divBdr>
                  <w:divsChild>
                    <w:div w:id="1354721385">
                      <w:marLeft w:val="0"/>
                      <w:marRight w:val="0"/>
                      <w:marTop w:val="0"/>
                      <w:marBottom w:val="0"/>
                      <w:divBdr>
                        <w:top w:val="none" w:sz="0" w:space="0" w:color="auto"/>
                        <w:left w:val="none" w:sz="0" w:space="0" w:color="auto"/>
                        <w:bottom w:val="none" w:sz="0" w:space="0" w:color="auto"/>
                        <w:right w:val="none" w:sz="0" w:space="0" w:color="auto"/>
                      </w:divBdr>
                    </w:div>
                  </w:divsChild>
                </w:div>
                <w:div w:id="976883013">
                  <w:marLeft w:val="0"/>
                  <w:marRight w:val="0"/>
                  <w:marTop w:val="0"/>
                  <w:marBottom w:val="0"/>
                  <w:divBdr>
                    <w:top w:val="none" w:sz="0" w:space="0" w:color="auto"/>
                    <w:left w:val="none" w:sz="0" w:space="0" w:color="auto"/>
                    <w:bottom w:val="none" w:sz="0" w:space="0" w:color="auto"/>
                    <w:right w:val="none" w:sz="0" w:space="0" w:color="auto"/>
                  </w:divBdr>
                  <w:divsChild>
                    <w:div w:id="1487209984">
                      <w:marLeft w:val="0"/>
                      <w:marRight w:val="0"/>
                      <w:marTop w:val="0"/>
                      <w:marBottom w:val="0"/>
                      <w:divBdr>
                        <w:top w:val="none" w:sz="0" w:space="0" w:color="auto"/>
                        <w:left w:val="none" w:sz="0" w:space="0" w:color="auto"/>
                        <w:bottom w:val="none" w:sz="0" w:space="0" w:color="auto"/>
                        <w:right w:val="none" w:sz="0" w:space="0" w:color="auto"/>
                      </w:divBdr>
                    </w:div>
                  </w:divsChild>
                </w:div>
                <w:div w:id="1005398351">
                  <w:marLeft w:val="0"/>
                  <w:marRight w:val="0"/>
                  <w:marTop w:val="0"/>
                  <w:marBottom w:val="0"/>
                  <w:divBdr>
                    <w:top w:val="none" w:sz="0" w:space="0" w:color="auto"/>
                    <w:left w:val="none" w:sz="0" w:space="0" w:color="auto"/>
                    <w:bottom w:val="none" w:sz="0" w:space="0" w:color="auto"/>
                    <w:right w:val="none" w:sz="0" w:space="0" w:color="auto"/>
                  </w:divBdr>
                  <w:divsChild>
                    <w:div w:id="400830939">
                      <w:marLeft w:val="0"/>
                      <w:marRight w:val="0"/>
                      <w:marTop w:val="0"/>
                      <w:marBottom w:val="0"/>
                      <w:divBdr>
                        <w:top w:val="none" w:sz="0" w:space="0" w:color="auto"/>
                        <w:left w:val="none" w:sz="0" w:space="0" w:color="auto"/>
                        <w:bottom w:val="none" w:sz="0" w:space="0" w:color="auto"/>
                        <w:right w:val="none" w:sz="0" w:space="0" w:color="auto"/>
                      </w:divBdr>
                    </w:div>
                  </w:divsChild>
                </w:div>
                <w:div w:id="1140152552">
                  <w:marLeft w:val="0"/>
                  <w:marRight w:val="0"/>
                  <w:marTop w:val="0"/>
                  <w:marBottom w:val="0"/>
                  <w:divBdr>
                    <w:top w:val="none" w:sz="0" w:space="0" w:color="auto"/>
                    <w:left w:val="none" w:sz="0" w:space="0" w:color="auto"/>
                    <w:bottom w:val="none" w:sz="0" w:space="0" w:color="auto"/>
                    <w:right w:val="none" w:sz="0" w:space="0" w:color="auto"/>
                  </w:divBdr>
                  <w:divsChild>
                    <w:div w:id="1670326960">
                      <w:marLeft w:val="0"/>
                      <w:marRight w:val="0"/>
                      <w:marTop w:val="0"/>
                      <w:marBottom w:val="0"/>
                      <w:divBdr>
                        <w:top w:val="none" w:sz="0" w:space="0" w:color="auto"/>
                        <w:left w:val="none" w:sz="0" w:space="0" w:color="auto"/>
                        <w:bottom w:val="none" w:sz="0" w:space="0" w:color="auto"/>
                        <w:right w:val="none" w:sz="0" w:space="0" w:color="auto"/>
                      </w:divBdr>
                    </w:div>
                  </w:divsChild>
                </w:div>
                <w:div w:id="1363674069">
                  <w:marLeft w:val="0"/>
                  <w:marRight w:val="0"/>
                  <w:marTop w:val="0"/>
                  <w:marBottom w:val="0"/>
                  <w:divBdr>
                    <w:top w:val="none" w:sz="0" w:space="0" w:color="auto"/>
                    <w:left w:val="none" w:sz="0" w:space="0" w:color="auto"/>
                    <w:bottom w:val="none" w:sz="0" w:space="0" w:color="auto"/>
                    <w:right w:val="none" w:sz="0" w:space="0" w:color="auto"/>
                  </w:divBdr>
                  <w:divsChild>
                    <w:div w:id="1478645461">
                      <w:marLeft w:val="0"/>
                      <w:marRight w:val="0"/>
                      <w:marTop w:val="0"/>
                      <w:marBottom w:val="0"/>
                      <w:divBdr>
                        <w:top w:val="none" w:sz="0" w:space="0" w:color="auto"/>
                        <w:left w:val="none" w:sz="0" w:space="0" w:color="auto"/>
                        <w:bottom w:val="none" w:sz="0" w:space="0" w:color="auto"/>
                        <w:right w:val="none" w:sz="0" w:space="0" w:color="auto"/>
                      </w:divBdr>
                    </w:div>
                  </w:divsChild>
                </w:div>
                <w:div w:id="1791704885">
                  <w:marLeft w:val="0"/>
                  <w:marRight w:val="0"/>
                  <w:marTop w:val="0"/>
                  <w:marBottom w:val="0"/>
                  <w:divBdr>
                    <w:top w:val="none" w:sz="0" w:space="0" w:color="auto"/>
                    <w:left w:val="none" w:sz="0" w:space="0" w:color="auto"/>
                    <w:bottom w:val="none" w:sz="0" w:space="0" w:color="auto"/>
                    <w:right w:val="none" w:sz="0" w:space="0" w:color="auto"/>
                  </w:divBdr>
                  <w:divsChild>
                    <w:div w:id="1271090958">
                      <w:marLeft w:val="0"/>
                      <w:marRight w:val="0"/>
                      <w:marTop w:val="0"/>
                      <w:marBottom w:val="0"/>
                      <w:divBdr>
                        <w:top w:val="none" w:sz="0" w:space="0" w:color="auto"/>
                        <w:left w:val="none" w:sz="0" w:space="0" w:color="auto"/>
                        <w:bottom w:val="none" w:sz="0" w:space="0" w:color="auto"/>
                        <w:right w:val="none" w:sz="0" w:space="0" w:color="auto"/>
                      </w:divBdr>
                    </w:div>
                  </w:divsChild>
                </w:div>
                <w:div w:id="1830166883">
                  <w:marLeft w:val="0"/>
                  <w:marRight w:val="0"/>
                  <w:marTop w:val="0"/>
                  <w:marBottom w:val="0"/>
                  <w:divBdr>
                    <w:top w:val="none" w:sz="0" w:space="0" w:color="auto"/>
                    <w:left w:val="none" w:sz="0" w:space="0" w:color="auto"/>
                    <w:bottom w:val="none" w:sz="0" w:space="0" w:color="auto"/>
                    <w:right w:val="none" w:sz="0" w:space="0" w:color="auto"/>
                  </w:divBdr>
                  <w:divsChild>
                    <w:div w:id="1872649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7851960">
          <w:marLeft w:val="0"/>
          <w:marRight w:val="0"/>
          <w:marTop w:val="0"/>
          <w:marBottom w:val="0"/>
          <w:divBdr>
            <w:top w:val="none" w:sz="0" w:space="0" w:color="auto"/>
            <w:left w:val="none" w:sz="0" w:space="0" w:color="auto"/>
            <w:bottom w:val="none" w:sz="0" w:space="0" w:color="auto"/>
            <w:right w:val="none" w:sz="0" w:space="0" w:color="auto"/>
          </w:divBdr>
        </w:div>
        <w:div w:id="871917787">
          <w:marLeft w:val="0"/>
          <w:marRight w:val="0"/>
          <w:marTop w:val="0"/>
          <w:marBottom w:val="0"/>
          <w:divBdr>
            <w:top w:val="none" w:sz="0" w:space="0" w:color="auto"/>
            <w:left w:val="none" w:sz="0" w:space="0" w:color="auto"/>
            <w:bottom w:val="none" w:sz="0" w:space="0" w:color="auto"/>
            <w:right w:val="none" w:sz="0" w:space="0" w:color="auto"/>
          </w:divBdr>
        </w:div>
        <w:div w:id="1090547677">
          <w:marLeft w:val="0"/>
          <w:marRight w:val="0"/>
          <w:marTop w:val="0"/>
          <w:marBottom w:val="0"/>
          <w:divBdr>
            <w:top w:val="none" w:sz="0" w:space="0" w:color="auto"/>
            <w:left w:val="none" w:sz="0" w:space="0" w:color="auto"/>
            <w:bottom w:val="none" w:sz="0" w:space="0" w:color="auto"/>
            <w:right w:val="none" w:sz="0" w:space="0" w:color="auto"/>
          </w:divBdr>
        </w:div>
        <w:div w:id="1460495697">
          <w:marLeft w:val="0"/>
          <w:marRight w:val="0"/>
          <w:marTop w:val="0"/>
          <w:marBottom w:val="0"/>
          <w:divBdr>
            <w:top w:val="none" w:sz="0" w:space="0" w:color="auto"/>
            <w:left w:val="none" w:sz="0" w:space="0" w:color="auto"/>
            <w:bottom w:val="none" w:sz="0" w:space="0" w:color="auto"/>
            <w:right w:val="none" w:sz="0" w:space="0" w:color="auto"/>
          </w:divBdr>
          <w:divsChild>
            <w:div w:id="20252241">
              <w:marLeft w:val="0"/>
              <w:marRight w:val="0"/>
              <w:marTop w:val="0"/>
              <w:marBottom w:val="0"/>
              <w:divBdr>
                <w:top w:val="none" w:sz="0" w:space="0" w:color="auto"/>
                <w:left w:val="none" w:sz="0" w:space="0" w:color="auto"/>
                <w:bottom w:val="none" w:sz="0" w:space="0" w:color="auto"/>
                <w:right w:val="none" w:sz="0" w:space="0" w:color="auto"/>
              </w:divBdr>
            </w:div>
            <w:div w:id="327825243">
              <w:marLeft w:val="0"/>
              <w:marRight w:val="0"/>
              <w:marTop w:val="0"/>
              <w:marBottom w:val="0"/>
              <w:divBdr>
                <w:top w:val="none" w:sz="0" w:space="0" w:color="auto"/>
                <w:left w:val="none" w:sz="0" w:space="0" w:color="auto"/>
                <w:bottom w:val="none" w:sz="0" w:space="0" w:color="auto"/>
                <w:right w:val="none" w:sz="0" w:space="0" w:color="auto"/>
              </w:divBdr>
            </w:div>
            <w:div w:id="623731790">
              <w:marLeft w:val="0"/>
              <w:marRight w:val="0"/>
              <w:marTop w:val="0"/>
              <w:marBottom w:val="0"/>
              <w:divBdr>
                <w:top w:val="none" w:sz="0" w:space="0" w:color="auto"/>
                <w:left w:val="none" w:sz="0" w:space="0" w:color="auto"/>
                <w:bottom w:val="none" w:sz="0" w:space="0" w:color="auto"/>
                <w:right w:val="none" w:sz="0" w:space="0" w:color="auto"/>
              </w:divBdr>
            </w:div>
            <w:div w:id="649091070">
              <w:marLeft w:val="0"/>
              <w:marRight w:val="0"/>
              <w:marTop w:val="0"/>
              <w:marBottom w:val="0"/>
              <w:divBdr>
                <w:top w:val="none" w:sz="0" w:space="0" w:color="auto"/>
                <w:left w:val="none" w:sz="0" w:space="0" w:color="auto"/>
                <w:bottom w:val="none" w:sz="0" w:space="0" w:color="auto"/>
                <w:right w:val="none" w:sz="0" w:space="0" w:color="auto"/>
              </w:divBdr>
            </w:div>
            <w:div w:id="694841446">
              <w:marLeft w:val="0"/>
              <w:marRight w:val="0"/>
              <w:marTop w:val="0"/>
              <w:marBottom w:val="0"/>
              <w:divBdr>
                <w:top w:val="none" w:sz="0" w:space="0" w:color="auto"/>
                <w:left w:val="none" w:sz="0" w:space="0" w:color="auto"/>
                <w:bottom w:val="none" w:sz="0" w:space="0" w:color="auto"/>
                <w:right w:val="none" w:sz="0" w:space="0" w:color="auto"/>
              </w:divBdr>
            </w:div>
            <w:div w:id="802969839">
              <w:marLeft w:val="0"/>
              <w:marRight w:val="0"/>
              <w:marTop w:val="0"/>
              <w:marBottom w:val="0"/>
              <w:divBdr>
                <w:top w:val="none" w:sz="0" w:space="0" w:color="auto"/>
                <w:left w:val="none" w:sz="0" w:space="0" w:color="auto"/>
                <w:bottom w:val="none" w:sz="0" w:space="0" w:color="auto"/>
                <w:right w:val="none" w:sz="0" w:space="0" w:color="auto"/>
              </w:divBdr>
            </w:div>
            <w:div w:id="870000881">
              <w:marLeft w:val="0"/>
              <w:marRight w:val="0"/>
              <w:marTop w:val="0"/>
              <w:marBottom w:val="0"/>
              <w:divBdr>
                <w:top w:val="none" w:sz="0" w:space="0" w:color="auto"/>
                <w:left w:val="none" w:sz="0" w:space="0" w:color="auto"/>
                <w:bottom w:val="none" w:sz="0" w:space="0" w:color="auto"/>
                <w:right w:val="none" w:sz="0" w:space="0" w:color="auto"/>
              </w:divBdr>
            </w:div>
            <w:div w:id="915943957">
              <w:marLeft w:val="0"/>
              <w:marRight w:val="0"/>
              <w:marTop w:val="0"/>
              <w:marBottom w:val="0"/>
              <w:divBdr>
                <w:top w:val="none" w:sz="0" w:space="0" w:color="auto"/>
                <w:left w:val="none" w:sz="0" w:space="0" w:color="auto"/>
                <w:bottom w:val="none" w:sz="0" w:space="0" w:color="auto"/>
                <w:right w:val="none" w:sz="0" w:space="0" w:color="auto"/>
              </w:divBdr>
            </w:div>
            <w:div w:id="923762599">
              <w:marLeft w:val="0"/>
              <w:marRight w:val="0"/>
              <w:marTop w:val="0"/>
              <w:marBottom w:val="0"/>
              <w:divBdr>
                <w:top w:val="none" w:sz="0" w:space="0" w:color="auto"/>
                <w:left w:val="none" w:sz="0" w:space="0" w:color="auto"/>
                <w:bottom w:val="none" w:sz="0" w:space="0" w:color="auto"/>
                <w:right w:val="none" w:sz="0" w:space="0" w:color="auto"/>
              </w:divBdr>
            </w:div>
            <w:div w:id="1197159731">
              <w:marLeft w:val="0"/>
              <w:marRight w:val="0"/>
              <w:marTop w:val="0"/>
              <w:marBottom w:val="0"/>
              <w:divBdr>
                <w:top w:val="none" w:sz="0" w:space="0" w:color="auto"/>
                <w:left w:val="none" w:sz="0" w:space="0" w:color="auto"/>
                <w:bottom w:val="none" w:sz="0" w:space="0" w:color="auto"/>
                <w:right w:val="none" w:sz="0" w:space="0" w:color="auto"/>
              </w:divBdr>
            </w:div>
            <w:div w:id="1344627022">
              <w:marLeft w:val="0"/>
              <w:marRight w:val="0"/>
              <w:marTop w:val="0"/>
              <w:marBottom w:val="0"/>
              <w:divBdr>
                <w:top w:val="none" w:sz="0" w:space="0" w:color="auto"/>
                <w:left w:val="none" w:sz="0" w:space="0" w:color="auto"/>
                <w:bottom w:val="none" w:sz="0" w:space="0" w:color="auto"/>
                <w:right w:val="none" w:sz="0" w:space="0" w:color="auto"/>
              </w:divBdr>
            </w:div>
            <w:div w:id="1790658978">
              <w:marLeft w:val="0"/>
              <w:marRight w:val="0"/>
              <w:marTop w:val="0"/>
              <w:marBottom w:val="0"/>
              <w:divBdr>
                <w:top w:val="none" w:sz="0" w:space="0" w:color="auto"/>
                <w:left w:val="none" w:sz="0" w:space="0" w:color="auto"/>
                <w:bottom w:val="none" w:sz="0" w:space="0" w:color="auto"/>
                <w:right w:val="none" w:sz="0" w:space="0" w:color="auto"/>
              </w:divBdr>
            </w:div>
            <w:div w:id="1796409744">
              <w:marLeft w:val="0"/>
              <w:marRight w:val="0"/>
              <w:marTop w:val="0"/>
              <w:marBottom w:val="0"/>
              <w:divBdr>
                <w:top w:val="none" w:sz="0" w:space="0" w:color="auto"/>
                <w:left w:val="none" w:sz="0" w:space="0" w:color="auto"/>
                <w:bottom w:val="none" w:sz="0" w:space="0" w:color="auto"/>
                <w:right w:val="none" w:sz="0" w:space="0" w:color="auto"/>
              </w:divBdr>
            </w:div>
            <w:div w:id="1814054249">
              <w:marLeft w:val="0"/>
              <w:marRight w:val="0"/>
              <w:marTop w:val="0"/>
              <w:marBottom w:val="0"/>
              <w:divBdr>
                <w:top w:val="none" w:sz="0" w:space="0" w:color="auto"/>
                <w:left w:val="none" w:sz="0" w:space="0" w:color="auto"/>
                <w:bottom w:val="none" w:sz="0" w:space="0" w:color="auto"/>
                <w:right w:val="none" w:sz="0" w:space="0" w:color="auto"/>
              </w:divBdr>
            </w:div>
            <w:div w:id="1891844524">
              <w:marLeft w:val="0"/>
              <w:marRight w:val="0"/>
              <w:marTop w:val="0"/>
              <w:marBottom w:val="0"/>
              <w:divBdr>
                <w:top w:val="none" w:sz="0" w:space="0" w:color="auto"/>
                <w:left w:val="none" w:sz="0" w:space="0" w:color="auto"/>
                <w:bottom w:val="none" w:sz="0" w:space="0" w:color="auto"/>
                <w:right w:val="none" w:sz="0" w:space="0" w:color="auto"/>
              </w:divBdr>
            </w:div>
            <w:div w:id="2091272639">
              <w:marLeft w:val="0"/>
              <w:marRight w:val="0"/>
              <w:marTop w:val="0"/>
              <w:marBottom w:val="0"/>
              <w:divBdr>
                <w:top w:val="none" w:sz="0" w:space="0" w:color="auto"/>
                <w:left w:val="none" w:sz="0" w:space="0" w:color="auto"/>
                <w:bottom w:val="none" w:sz="0" w:space="0" w:color="auto"/>
                <w:right w:val="none" w:sz="0" w:space="0" w:color="auto"/>
              </w:divBdr>
            </w:div>
          </w:divsChild>
        </w:div>
        <w:div w:id="1784301391">
          <w:marLeft w:val="0"/>
          <w:marRight w:val="0"/>
          <w:marTop w:val="0"/>
          <w:marBottom w:val="0"/>
          <w:divBdr>
            <w:top w:val="none" w:sz="0" w:space="0" w:color="auto"/>
            <w:left w:val="none" w:sz="0" w:space="0" w:color="auto"/>
            <w:bottom w:val="none" w:sz="0" w:space="0" w:color="auto"/>
            <w:right w:val="none" w:sz="0" w:space="0" w:color="auto"/>
          </w:divBdr>
        </w:div>
      </w:divsChild>
    </w:div>
    <w:div w:id="1798182618">
      <w:bodyDiv w:val="1"/>
      <w:marLeft w:val="0"/>
      <w:marRight w:val="0"/>
      <w:marTop w:val="0"/>
      <w:marBottom w:val="0"/>
      <w:divBdr>
        <w:top w:val="none" w:sz="0" w:space="0" w:color="auto"/>
        <w:left w:val="none" w:sz="0" w:space="0" w:color="auto"/>
        <w:bottom w:val="none" w:sz="0" w:space="0" w:color="auto"/>
        <w:right w:val="none" w:sz="0" w:space="0" w:color="auto"/>
      </w:divBdr>
    </w:div>
    <w:div w:id="1825777887">
      <w:bodyDiv w:val="1"/>
      <w:marLeft w:val="0"/>
      <w:marRight w:val="0"/>
      <w:marTop w:val="0"/>
      <w:marBottom w:val="0"/>
      <w:divBdr>
        <w:top w:val="none" w:sz="0" w:space="0" w:color="auto"/>
        <w:left w:val="none" w:sz="0" w:space="0" w:color="auto"/>
        <w:bottom w:val="none" w:sz="0" w:space="0" w:color="auto"/>
        <w:right w:val="none" w:sz="0" w:space="0" w:color="auto"/>
      </w:divBdr>
    </w:div>
    <w:div w:id="1884172981">
      <w:bodyDiv w:val="1"/>
      <w:marLeft w:val="0"/>
      <w:marRight w:val="0"/>
      <w:marTop w:val="0"/>
      <w:marBottom w:val="0"/>
      <w:divBdr>
        <w:top w:val="none" w:sz="0" w:space="0" w:color="auto"/>
        <w:left w:val="none" w:sz="0" w:space="0" w:color="auto"/>
        <w:bottom w:val="none" w:sz="0" w:space="0" w:color="auto"/>
        <w:right w:val="none" w:sz="0" w:space="0" w:color="auto"/>
      </w:divBdr>
      <w:divsChild>
        <w:div w:id="417942246">
          <w:marLeft w:val="0"/>
          <w:marRight w:val="0"/>
          <w:marTop w:val="0"/>
          <w:marBottom w:val="0"/>
          <w:divBdr>
            <w:top w:val="none" w:sz="0" w:space="0" w:color="auto"/>
            <w:left w:val="none" w:sz="0" w:space="0" w:color="auto"/>
            <w:bottom w:val="none" w:sz="0" w:space="0" w:color="auto"/>
            <w:right w:val="none" w:sz="0" w:space="0" w:color="auto"/>
          </w:divBdr>
        </w:div>
      </w:divsChild>
    </w:div>
    <w:div w:id="1895701915">
      <w:bodyDiv w:val="1"/>
      <w:marLeft w:val="0"/>
      <w:marRight w:val="0"/>
      <w:marTop w:val="0"/>
      <w:marBottom w:val="0"/>
      <w:divBdr>
        <w:top w:val="none" w:sz="0" w:space="0" w:color="auto"/>
        <w:left w:val="none" w:sz="0" w:space="0" w:color="auto"/>
        <w:bottom w:val="none" w:sz="0" w:space="0" w:color="auto"/>
        <w:right w:val="none" w:sz="0" w:space="0" w:color="auto"/>
      </w:divBdr>
      <w:divsChild>
        <w:div w:id="572931072">
          <w:marLeft w:val="0"/>
          <w:marRight w:val="0"/>
          <w:marTop w:val="0"/>
          <w:marBottom w:val="0"/>
          <w:divBdr>
            <w:top w:val="none" w:sz="0" w:space="0" w:color="auto"/>
            <w:left w:val="none" w:sz="0" w:space="0" w:color="auto"/>
            <w:bottom w:val="none" w:sz="0" w:space="0" w:color="auto"/>
            <w:right w:val="none" w:sz="0" w:space="0" w:color="auto"/>
          </w:divBdr>
        </w:div>
      </w:divsChild>
    </w:div>
    <w:div w:id="1925796118">
      <w:bodyDiv w:val="1"/>
      <w:marLeft w:val="0"/>
      <w:marRight w:val="0"/>
      <w:marTop w:val="0"/>
      <w:marBottom w:val="0"/>
      <w:divBdr>
        <w:top w:val="none" w:sz="0" w:space="0" w:color="auto"/>
        <w:left w:val="none" w:sz="0" w:space="0" w:color="auto"/>
        <w:bottom w:val="none" w:sz="0" w:space="0" w:color="auto"/>
        <w:right w:val="none" w:sz="0" w:space="0" w:color="auto"/>
      </w:divBdr>
    </w:div>
    <w:div w:id="1975215856">
      <w:bodyDiv w:val="1"/>
      <w:marLeft w:val="0"/>
      <w:marRight w:val="0"/>
      <w:marTop w:val="0"/>
      <w:marBottom w:val="0"/>
      <w:divBdr>
        <w:top w:val="none" w:sz="0" w:space="0" w:color="auto"/>
        <w:left w:val="none" w:sz="0" w:space="0" w:color="auto"/>
        <w:bottom w:val="none" w:sz="0" w:space="0" w:color="auto"/>
        <w:right w:val="none" w:sz="0" w:space="0" w:color="auto"/>
      </w:divBdr>
    </w:div>
    <w:div w:id="1995185830">
      <w:bodyDiv w:val="1"/>
      <w:marLeft w:val="0"/>
      <w:marRight w:val="0"/>
      <w:marTop w:val="0"/>
      <w:marBottom w:val="0"/>
      <w:divBdr>
        <w:top w:val="none" w:sz="0" w:space="0" w:color="auto"/>
        <w:left w:val="none" w:sz="0" w:space="0" w:color="auto"/>
        <w:bottom w:val="none" w:sz="0" w:space="0" w:color="auto"/>
        <w:right w:val="none" w:sz="0" w:space="0" w:color="auto"/>
      </w:divBdr>
      <w:divsChild>
        <w:div w:id="540703689">
          <w:marLeft w:val="0"/>
          <w:marRight w:val="0"/>
          <w:marTop w:val="0"/>
          <w:marBottom w:val="0"/>
          <w:divBdr>
            <w:top w:val="none" w:sz="0" w:space="0" w:color="auto"/>
            <w:left w:val="none" w:sz="0" w:space="0" w:color="auto"/>
            <w:bottom w:val="none" w:sz="0" w:space="0" w:color="auto"/>
            <w:right w:val="none" w:sz="0" w:space="0" w:color="auto"/>
          </w:divBdr>
          <w:divsChild>
            <w:div w:id="857810517">
              <w:marLeft w:val="0"/>
              <w:marRight w:val="0"/>
              <w:marTop w:val="0"/>
              <w:marBottom w:val="0"/>
              <w:divBdr>
                <w:top w:val="none" w:sz="0" w:space="0" w:color="auto"/>
                <w:left w:val="none" w:sz="0" w:space="0" w:color="auto"/>
                <w:bottom w:val="none" w:sz="0" w:space="0" w:color="auto"/>
                <w:right w:val="none" w:sz="0" w:space="0" w:color="auto"/>
              </w:divBdr>
              <w:divsChild>
                <w:div w:id="510602524">
                  <w:marLeft w:val="0"/>
                  <w:marRight w:val="0"/>
                  <w:marTop w:val="0"/>
                  <w:marBottom w:val="0"/>
                  <w:divBdr>
                    <w:top w:val="none" w:sz="0" w:space="0" w:color="auto"/>
                    <w:left w:val="none" w:sz="0" w:space="0" w:color="auto"/>
                    <w:bottom w:val="none" w:sz="0" w:space="0" w:color="auto"/>
                    <w:right w:val="none" w:sz="0" w:space="0" w:color="auto"/>
                  </w:divBdr>
                  <w:divsChild>
                    <w:div w:id="1280991456">
                      <w:marLeft w:val="0"/>
                      <w:marRight w:val="0"/>
                      <w:marTop w:val="0"/>
                      <w:marBottom w:val="0"/>
                      <w:divBdr>
                        <w:top w:val="none" w:sz="0" w:space="0" w:color="auto"/>
                        <w:left w:val="none" w:sz="0" w:space="0" w:color="auto"/>
                        <w:bottom w:val="none" w:sz="0" w:space="0" w:color="auto"/>
                        <w:right w:val="none" w:sz="0" w:space="0" w:color="auto"/>
                      </w:divBdr>
                      <w:divsChild>
                        <w:div w:id="746000834">
                          <w:marLeft w:val="0"/>
                          <w:marRight w:val="0"/>
                          <w:marTop w:val="0"/>
                          <w:marBottom w:val="0"/>
                          <w:divBdr>
                            <w:top w:val="none" w:sz="0" w:space="0" w:color="auto"/>
                            <w:left w:val="none" w:sz="0" w:space="0" w:color="auto"/>
                            <w:bottom w:val="none" w:sz="0" w:space="0" w:color="auto"/>
                            <w:right w:val="none" w:sz="0" w:space="0" w:color="auto"/>
                          </w:divBdr>
                          <w:divsChild>
                            <w:div w:id="1982071729">
                              <w:marLeft w:val="0"/>
                              <w:marRight w:val="0"/>
                              <w:marTop w:val="0"/>
                              <w:marBottom w:val="0"/>
                              <w:divBdr>
                                <w:top w:val="none" w:sz="0" w:space="0" w:color="auto"/>
                                <w:left w:val="none" w:sz="0" w:space="0" w:color="auto"/>
                                <w:bottom w:val="none" w:sz="0" w:space="0" w:color="auto"/>
                                <w:right w:val="none" w:sz="0" w:space="0" w:color="auto"/>
                              </w:divBdr>
                              <w:divsChild>
                                <w:div w:id="1029600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35953986">
      <w:bodyDiv w:val="1"/>
      <w:marLeft w:val="0"/>
      <w:marRight w:val="0"/>
      <w:marTop w:val="0"/>
      <w:marBottom w:val="0"/>
      <w:divBdr>
        <w:top w:val="none" w:sz="0" w:space="0" w:color="auto"/>
        <w:left w:val="none" w:sz="0" w:space="0" w:color="auto"/>
        <w:bottom w:val="none" w:sz="0" w:space="0" w:color="auto"/>
        <w:right w:val="none" w:sz="0" w:space="0" w:color="auto"/>
      </w:divBdr>
    </w:div>
    <w:div w:id="2045204763">
      <w:bodyDiv w:val="1"/>
      <w:marLeft w:val="0"/>
      <w:marRight w:val="0"/>
      <w:marTop w:val="0"/>
      <w:marBottom w:val="0"/>
      <w:divBdr>
        <w:top w:val="none" w:sz="0" w:space="0" w:color="auto"/>
        <w:left w:val="none" w:sz="0" w:space="0" w:color="auto"/>
        <w:bottom w:val="none" w:sz="0" w:space="0" w:color="auto"/>
        <w:right w:val="none" w:sz="0" w:space="0" w:color="auto"/>
      </w:divBdr>
      <w:divsChild>
        <w:div w:id="650452050">
          <w:marLeft w:val="0"/>
          <w:marRight w:val="0"/>
          <w:marTop w:val="0"/>
          <w:marBottom w:val="0"/>
          <w:divBdr>
            <w:top w:val="none" w:sz="0" w:space="0" w:color="auto"/>
            <w:left w:val="none" w:sz="0" w:space="0" w:color="auto"/>
            <w:bottom w:val="none" w:sz="0" w:space="0" w:color="auto"/>
            <w:right w:val="none" w:sz="0" w:space="0" w:color="auto"/>
          </w:divBdr>
        </w:div>
      </w:divsChild>
    </w:div>
    <w:div w:id="2103186289">
      <w:bodyDiv w:val="1"/>
      <w:marLeft w:val="0"/>
      <w:marRight w:val="0"/>
      <w:marTop w:val="0"/>
      <w:marBottom w:val="0"/>
      <w:divBdr>
        <w:top w:val="none" w:sz="0" w:space="0" w:color="auto"/>
        <w:left w:val="none" w:sz="0" w:space="0" w:color="auto"/>
        <w:bottom w:val="none" w:sz="0" w:space="0" w:color="auto"/>
        <w:right w:val="none" w:sz="0" w:space="0" w:color="auto"/>
      </w:divBdr>
      <w:divsChild>
        <w:div w:id="1217811902">
          <w:marLeft w:val="0"/>
          <w:marRight w:val="0"/>
          <w:marTop w:val="0"/>
          <w:marBottom w:val="0"/>
          <w:divBdr>
            <w:top w:val="none" w:sz="0" w:space="0" w:color="auto"/>
            <w:left w:val="none" w:sz="0" w:space="0" w:color="auto"/>
            <w:bottom w:val="none" w:sz="0" w:space="0" w:color="auto"/>
            <w:right w:val="none" w:sz="0" w:space="0" w:color="auto"/>
          </w:divBdr>
        </w:div>
      </w:divsChild>
    </w:div>
    <w:div w:id="2126458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yperlink" Target="https://www.banenor.no/efaktura"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yperlink" Target="https://forms.office.com/pages/responsepage.aspx?id=8jXlbmQwyUqB2EzrL_eQxgutUlykCTtArAumpaDZuVlUQVo2MjhLM1dFT09TWVpLOE1TSDBJVTc5USQlQCN0PWcu&amp;route=shorturl"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banenor.no/om-bane-nor/" TargetMode="Externa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banenor.no/varsling/"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6c67b4b6-0477-496d-b52d-ba85924796b5">
      <UserInfo>
        <DisplayName>Magnus Hovland</DisplayName>
        <AccountId>45</AccountId>
        <AccountType/>
      </UserInfo>
      <UserInfo>
        <DisplayName>Kjetil Svangtun</DisplayName>
        <AccountId>20</AccountId>
        <AccountType/>
      </UserInfo>
    </SharedWithUsers>
    <TaxCatchAll xmlns="6c67b4b6-0477-496d-b52d-ba85924796b5" xsi:nil="true"/>
    <lcf76f155ced4ddcb4097134ff3c332f xmlns="1abfff30-1a5e-4f2f-9f43-52594d9d718a">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 ma:contentTypeID="0x0101001B26FB2F2F50BF4FBF28BECCF2F65E5E" ma:contentTypeVersion="15" ma:contentTypeDescription="Opprett et nytt dokument." ma:contentTypeScope="" ma:versionID="2e797f89d02fda1dd8274712e11c0f4d">
  <xsd:schema xmlns:xsd="http://www.w3.org/2001/XMLSchema" xmlns:xs="http://www.w3.org/2001/XMLSchema" xmlns:p="http://schemas.microsoft.com/office/2006/metadata/properties" xmlns:ns2="1abfff30-1a5e-4f2f-9f43-52594d9d718a" xmlns:ns3="6c67b4b6-0477-496d-b52d-ba85924796b5" targetNamespace="http://schemas.microsoft.com/office/2006/metadata/properties" ma:root="true" ma:fieldsID="6d265581767bd173bfb0f357eb71efca" ns2:_="" ns3:_="">
    <xsd:import namespace="1abfff30-1a5e-4f2f-9f43-52594d9d718a"/>
    <xsd:import namespace="6c67b4b6-0477-496d-b52d-ba85924796b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bfff30-1a5e-4f2f-9f43-52594d9d718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Bildemerkelapper" ma:readOnly="false" ma:fieldId="{5cf76f15-5ced-4ddc-b409-7134ff3c332f}" ma:taxonomyMulti="true" ma:sspId="b5ade4f4-33cc-4e03-ab01-0a2e5bb47656" ma:termSetId="09814cd3-568e-fe90-9814-8d621ff8fb84" ma:anchorId="fba54fb3-c3e1-fe81-a776-ca4b69148c4d" ma:open="true" ma:isKeyword="false">
      <xsd:complexType>
        <xsd:sequence>
          <xsd:element ref="pc:Terms" minOccurs="0" maxOccurs="1"/>
        </xsd:sequence>
      </xsd:complexType>
    </xsd:element>
    <xsd:element name="MediaServiceLocation" ma:index="17" nillable="true" ma:displayName="Loca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c67b4b6-0477-496d-b52d-ba85924796b5" elementFormDefault="qualified">
    <xsd:import namespace="http://schemas.microsoft.com/office/2006/documentManagement/types"/>
    <xsd:import namespace="http://schemas.microsoft.com/office/infopath/2007/PartnerControls"/>
    <xsd:element name="SharedWithUsers" ma:index="10"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ingsdetaljer" ma:internalName="SharedWithDetails" ma:readOnly="true">
      <xsd:simpleType>
        <xsd:restriction base="dms:Note">
          <xsd:maxLength value="255"/>
        </xsd:restriction>
      </xsd:simpleType>
    </xsd:element>
    <xsd:element name="TaxCatchAll" ma:index="16" nillable="true" ma:displayName="Taxonomy Catch All Column" ma:hidden="true" ma:list="{c8e4da06-3c49-41f6-bdfd-9ecc6e1ab275}" ma:internalName="TaxCatchAll" ma:showField="CatchAllData" ma:web="6c67b4b6-0477-496d-b52d-ba85924796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4266C3B-2F0B-4E85-9003-B132B3F54704}">
  <ds:schemaRefs>
    <ds:schemaRef ds:uri="http://schemas.microsoft.com/office/2006/metadata/properties"/>
    <ds:schemaRef ds:uri="http://schemas.microsoft.com/office/infopath/2007/PartnerControls"/>
    <ds:schemaRef ds:uri="6c67b4b6-0477-496d-b52d-ba85924796b5"/>
    <ds:schemaRef ds:uri="1abfff30-1a5e-4f2f-9f43-52594d9d718a"/>
  </ds:schemaRefs>
</ds:datastoreItem>
</file>

<file path=customXml/itemProps2.xml><?xml version="1.0" encoding="utf-8"?>
<ds:datastoreItem xmlns:ds="http://schemas.openxmlformats.org/officeDocument/2006/customXml" ds:itemID="{4A1D361C-C4AC-4714-8E6F-217D1CCE6D3F}">
  <ds:schemaRefs>
    <ds:schemaRef ds:uri="http://schemas.microsoft.com/sharepoint/v3/contenttype/forms"/>
  </ds:schemaRefs>
</ds:datastoreItem>
</file>

<file path=customXml/itemProps3.xml><?xml version="1.0" encoding="utf-8"?>
<ds:datastoreItem xmlns:ds="http://schemas.openxmlformats.org/officeDocument/2006/customXml" ds:itemID="{19CB22A0-8E70-4FE1-82F7-E5FF804F0DCE}">
  <ds:schemaRefs>
    <ds:schemaRef ds:uri="http://schemas.openxmlformats.org/officeDocument/2006/bibliography"/>
  </ds:schemaRefs>
</ds:datastoreItem>
</file>

<file path=customXml/itemProps4.xml><?xml version="1.0" encoding="utf-8"?>
<ds:datastoreItem xmlns:ds="http://schemas.openxmlformats.org/officeDocument/2006/customXml" ds:itemID="{617CF5AA-91A7-474E-87E1-258D029B3E57}"/>
</file>

<file path=docProps/app.xml><?xml version="1.0" encoding="utf-8"?>
<Properties xmlns="http://schemas.openxmlformats.org/officeDocument/2006/extended-properties" xmlns:vt="http://schemas.openxmlformats.org/officeDocument/2006/docPropsVTypes">
  <Template>Normal</Template>
  <TotalTime>13969</TotalTime>
  <Pages>38</Pages>
  <Words>10835</Words>
  <Characters>57429</Characters>
  <Application>Microsoft Office Word</Application>
  <DocSecurity>0</DocSecurity>
  <Lines>478</Lines>
  <Paragraphs>136</Paragraphs>
  <ScaleCrop>false</ScaleCrop>
  <HeadingPairs>
    <vt:vector size="2" baseType="variant">
      <vt:variant>
        <vt:lpstr>Tittel</vt:lpstr>
      </vt:variant>
      <vt:variant>
        <vt:i4>1</vt:i4>
      </vt:variant>
    </vt:vector>
  </HeadingPairs>
  <TitlesOfParts>
    <vt:vector size="1" baseType="lpstr">
      <vt:lpstr/>
    </vt:vector>
  </TitlesOfParts>
  <Company>Odin Prosjekt AS</Company>
  <LinksUpToDate>false</LinksUpToDate>
  <CharactersWithSpaces>68128</CharactersWithSpaces>
  <SharedDoc>false</SharedDoc>
  <HLinks>
    <vt:vector size="528" baseType="variant">
      <vt:variant>
        <vt:i4>4325435</vt:i4>
      </vt:variant>
      <vt:variant>
        <vt:i4>510</vt:i4>
      </vt:variant>
      <vt:variant>
        <vt:i4>0</vt:i4>
      </vt:variant>
      <vt:variant>
        <vt:i4>5</vt:i4>
      </vt:variant>
      <vt:variant>
        <vt:lpwstr>https://forms.office.com/pages/responsepage.aspx?id=8jXlbmQwyUqB2EzrL_eQxgutUlykCTtArAumpaDZuVlUQVo2MjhLM1dFT09TWVpLOE1TSDBJVTc5USQlQCN0PWcu&amp;route=shorturl</vt:lpwstr>
      </vt:variant>
      <vt:variant>
        <vt:lpwstr/>
      </vt:variant>
      <vt:variant>
        <vt:i4>4915213</vt:i4>
      </vt:variant>
      <vt:variant>
        <vt:i4>507</vt:i4>
      </vt:variant>
      <vt:variant>
        <vt:i4>0</vt:i4>
      </vt:variant>
      <vt:variant>
        <vt:i4>5</vt:i4>
      </vt:variant>
      <vt:variant>
        <vt:lpwstr>https://www.banenor.no/varsling/</vt:lpwstr>
      </vt:variant>
      <vt:variant>
        <vt:lpwstr/>
      </vt:variant>
      <vt:variant>
        <vt:i4>6291561</vt:i4>
      </vt:variant>
      <vt:variant>
        <vt:i4>504</vt:i4>
      </vt:variant>
      <vt:variant>
        <vt:i4>0</vt:i4>
      </vt:variant>
      <vt:variant>
        <vt:i4>5</vt:i4>
      </vt:variant>
      <vt:variant>
        <vt:lpwstr>https://www.banenor.no/efaktura</vt:lpwstr>
      </vt:variant>
      <vt:variant>
        <vt:lpwstr/>
      </vt:variant>
      <vt:variant>
        <vt:i4>3670066</vt:i4>
      </vt:variant>
      <vt:variant>
        <vt:i4>501</vt:i4>
      </vt:variant>
      <vt:variant>
        <vt:i4>0</vt:i4>
      </vt:variant>
      <vt:variant>
        <vt:i4>5</vt:i4>
      </vt:variant>
      <vt:variant>
        <vt:lpwstr>https://www.banenor.no/om-bane-nor/</vt:lpwstr>
      </vt:variant>
      <vt:variant>
        <vt:lpwstr/>
      </vt:variant>
      <vt:variant>
        <vt:i4>1507376</vt:i4>
      </vt:variant>
      <vt:variant>
        <vt:i4>494</vt:i4>
      </vt:variant>
      <vt:variant>
        <vt:i4>0</vt:i4>
      </vt:variant>
      <vt:variant>
        <vt:i4>5</vt:i4>
      </vt:variant>
      <vt:variant>
        <vt:lpwstr/>
      </vt:variant>
      <vt:variant>
        <vt:lpwstr>_Toc222475734</vt:lpwstr>
      </vt:variant>
      <vt:variant>
        <vt:i4>1507376</vt:i4>
      </vt:variant>
      <vt:variant>
        <vt:i4>488</vt:i4>
      </vt:variant>
      <vt:variant>
        <vt:i4>0</vt:i4>
      </vt:variant>
      <vt:variant>
        <vt:i4>5</vt:i4>
      </vt:variant>
      <vt:variant>
        <vt:lpwstr/>
      </vt:variant>
      <vt:variant>
        <vt:lpwstr>_Toc222475733</vt:lpwstr>
      </vt:variant>
      <vt:variant>
        <vt:i4>1507376</vt:i4>
      </vt:variant>
      <vt:variant>
        <vt:i4>482</vt:i4>
      </vt:variant>
      <vt:variant>
        <vt:i4>0</vt:i4>
      </vt:variant>
      <vt:variant>
        <vt:i4>5</vt:i4>
      </vt:variant>
      <vt:variant>
        <vt:lpwstr/>
      </vt:variant>
      <vt:variant>
        <vt:lpwstr>_Toc222475732</vt:lpwstr>
      </vt:variant>
      <vt:variant>
        <vt:i4>1507376</vt:i4>
      </vt:variant>
      <vt:variant>
        <vt:i4>476</vt:i4>
      </vt:variant>
      <vt:variant>
        <vt:i4>0</vt:i4>
      </vt:variant>
      <vt:variant>
        <vt:i4>5</vt:i4>
      </vt:variant>
      <vt:variant>
        <vt:lpwstr/>
      </vt:variant>
      <vt:variant>
        <vt:lpwstr>_Toc222475731</vt:lpwstr>
      </vt:variant>
      <vt:variant>
        <vt:i4>1507376</vt:i4>
      </vt:variant>
      <vt:variant>
        <vt:i4>470</vt:i4>
      </vt:variant>
      <vt:variant>
        <vt:i4>0</vt:i4>
      </vt:variant>
      <vt:variant>
        <vt:i4>5</vt:i4>
      </vt:variant>
      <vt:variant>
        <vt:lpwstr/>
      </vt:variant>
      <vt:variant>
        <vt:lpwstr>_Toc222475730</vt:lpwstr>
      </vt:variant>
      <vt:variant>
        <vt:i4>1441840</vt:i4>
      </vt:variant>
      <vt:variant>
        <vt:i4>464</vt:i4>
      </vt:variant>
      <vt:variant>
        <vt:i4>0</vt:i4>
      </vt:variant>
      <vt:variant>
        <vt:i4>5</vt:i4>
      </vt:variant>
      <vt:variant>
        <vt:lpwstr/>
      </vt:variant>
      <vt:variant>
        <vt:lpwstr>_Toc222475729</vt:lpwstr>
      </vt:variant>
      <vt:variant>
        <vt:i4>1441840</vt:i4>
      </vt:variant>
      <vt:variant>
        <vt:i4>458</vt:i4>
      </vt:variant>
      <vt:variant>
        <vt:i4>0</vt:i4>
      </vt:variant>
      <vt:variant>
        <vt:i4>5</vt:i4>
      </vt:variant>
      <vt:variant>
        <vt:lpwstr/>
      </vt:variant>
      <vt:variant>
        <vt:lpwstr>_Toc222475728</vt:lpwstr>
      </vt:variant>
      <vt:variant>
        <vt:i4>1441840</vt:i4>
      </vt:variant>
      <vt:variant>
        <vt:i4>452</vt:i4>
      </vt:variant>
      <vt:variant>
        <vt:i4>0</vt:i4>
      </vt:variant>
      <vt:variant>
        <vt:i4>5</vt:i4>
      </vt:variant>
      <vt:variant>
        <vt:lpwstr/>
      </vt:variant>
      <vt:variant>
        <vt:lpwstr>_Toc222475727</vt:lpwstr>
      </vt:variant>
      <vt:variant>
        <vt:i4>1441840</vt:i4>
      </vt:variant>
      <vt:variant>
        <vt:i4>446</vt:i4>
      </vt:variant>
      <vt:variant>
        <vt:i4>0</vt:i4>
      </vt:variant>
      <vt:variant>
        <vt:i4>5</vt:i4>
      </vt:variant>
      <vt:variant>
        <vt:lpwstr/>
      </vt:variant>
      <vt:variant>
        <vt:lpwstr>_Toc222475726</vt:lpwstr>
      </vt:variant>
      <vt:variant>
        <vt:i4>1441840</vt:i4>
      </vt:variant>
      <vt:variant>
        <vt:i4>440</vt:i4>
      </vt:variant>
      <vt:variant>
        <vt:i4>0</vt:i4>
      </vt:variant>
      <vt:variant>
        <vt:i4>5</vt:i4>
      </vt:variant>
      <vt:variant>
        <vt:lpwstr/>
      </vt:variant>
      <vt:variant>
        <vt:lpwstr>_Toc222475725</vt:lpwstr>
      </vt:variant>
      <vt:variant>
        <vt:i4>1441840</vt:i4>
      </vt:variant>
      <vt:variant>
        <vt:i4>434</vt:i4>
      </vt:variant>
      <vt:variant>
        <vt:i4>0</vt:i4>
      </vt:variant>
      <vt:variant>
        <vt:i4>5</vt:i4>
      </vt:variant>
      <vt:variant>
        <vt:lpwstr/>
      </vt:variant>
      <vt:variant>
        <vt:lpwstr>_Toc222475724</vt:lpwstr>
      </vt:variant>
      <vt:variant>
        <vt:i4>1441840</vt:i4>
      </vt:variant>
      <vt:variant>
        <vt:i4>428</vt:i4>
      </vt:variant>
      <vt:variant>
        <vt:i4>0</vt:i4>
      </vt:variant>
      <vt:variant>
        <vt:i4>5</vt:i4>
      </vt:variant>
      <vt:variant>
        <vt:lpwstr/>
      </vt:variant>
      <vt:variant>
        <vt:lpwstr>_Toc222475723</vt:lpwstr>
      </vt:variant>
      <vt:variant>
        <vt:i4>1441840</vt:i4>
      </vt:variant>
      <vt:variant>
        <vt:i4>422</vt:i4>
      </vt:variant>
      <vt:variant>
        <vt:i4>0</vt:i4>
      </vt:variant>
      <vt:variant>
        <vt:i4>5</vt:i4>
      </vt:variant>
      <vt:variant>
        <vt:lpwstr/>
      </vt:variant>
      <vt:variant>
        <vt:lpwstr>_Toc222475722</vt:lpwstr>
      </vt:variant>
      <vt:variant>
        <vt:i4>1441840</vt:i4>
      </vt:variant>
      <vt:variant>
        <vt:i4>416</vt:i4>
      </vt:variant>
      <vt:variant>
        <vt:i4>0</vt:i4>
      </vt:variant>
      <vt:variant>
        <vt:i4>5</vt:i4>
      </vt:variant>
      <vt:variant>
        <vt:lpwstr/>
      </vt:variant>
      <vt:variant>
        <vt:lpwstr>_Toc222475721</vt:lpwstr>
      </vt:variant>
      <vt:variant>
        <vt:i4>1441840</vt:i4>
      </vt:variant>
      <vt:variant>
        <vt:i4>410</vt:i4>
      </vt:variant>
      <vt:variant>
        <vt:i4>0</vt:i4>
      </vt:variant>
      <vt:variant>
        <vt:i4>5</vt:i4>
      </vt:variant>
      <vt:variant>
        <vt:lpwstr/>
      </vt:variant>
      <vt:variant>
        <vt:lpwstr>_Toc222475720</vt:lpwstr>
      </vt:variant>
      <vt:variant>
        <vt:i4>1376304</vt:i4>
      </vt:variant>
      <vt:variant>
        <vt:i4>404</vt:i4>
      </vt:variant>
      <vt:variant>
        <vt:i4>0</vt:i4>
      </vt:variant>
      <vt:variant>
        <vt:i4>5</vt:i4>
      </vt:variant>
      <vt:variant>
        <vt:lpwstr/>
      </vt:variant>
      <vt:variant>
        <vt:lpwstr>_Toc222475719</vt:lpwstr>
      </vt:variant>
      <vt:variant>
        <vt:i4>1376304</vt:i4>
      </vt:variant>
      <vt:variant>
        <vt:i4>398</vt:i4>
      </vt:variant>
      <vt:variant>
        <vt:i4>0</vt:i4>
      </vt:variant>
      <vt:variant>
        <vt:i4>5</vt:i4>
      </vt:variant>
      <vt:variant>
        <vt:lpwstr/>
      </vt:variant>
      <vt:variant>
        <vt:lpwstr>_Toc222475718</vt:lpwstr>
      </vt:variant>
      <vt:variant>
        <vt:i4>1376304</vt:i4>
      </vt:variant>
      <vt:variant>
        <vt:i4>392</vt:i4>
      </vt:variant>
      <vt:variant>
        <vt:i4>0</vt:i4>
      </vt:variant>
      <vt:variant>
        <vt:i4>5</vt:i4>
      </vt:variant>
      <vt:variant>
        <vt:lpwstr/>
      </vt:variant>
      <vt:variant>
        <vt:lpwstr>_Toc222475717</vt:lpwstr>
      </vt:variant>
      <vt:variant>
        <vt:i4>1376304</vt:i4>
      </vt:variant>
      <vt:variant>
        <vt:i4>386</vt:i4>
      </vt:variant>
      <vt:variant>
        <vt:i4>0</vt:i4>
      </vt:variant>
      <vt:variant>
        <vt:i4>5</vt:i4>
      </vt:variant>
      <vt:variant>
        <vt:lpwstr/>
      </vt:variant>
      <vt:variant>
        <vt:lpwstr>_Toc222475716</vt:lpwstr>
      </vt:variant>
      <vt:variant>
        <vt:i4>1376304</vt:i4>
      </vt:variant>
      <vt:variant>
        <vt:i4>380</vt:i4>
      </vt:variant>
      <vt:variant>
        <vt:i4>0</vt:i4>
      </vt:variant>
      <vt:variant>
        <vt:i4>5</vt:i4>
      </vt:variant>
      <vt:variant>
        <vt:lpwstr/>
      </vt:variant>
      <vt:variant>
        <vt:lpwstr>_Toc222475715</vt:lpwstr>
      </vt:variant>
      <vt:variant>
        <vt:i4>1376304</vt:i4>
      </vt:variant>
      <vt:variant>
        <vt:i4>374</vt:i4>
      </vt:variant>
      <vt:variant>
        <vt:i4>0</vt:i4>
      </vt:variant>
      <vt:variant>
        <vt:i4>5</vt:i4>
      </vt:variant>
      <vt:variant>
        <vt:lpwstr/>
      </vt:variant>
      <vt:variant>
        <vt:lpwstr>_Toc222475714</vt:lpwstr>
      </vt:variant>
      <vt:variant>
        <vt:i4>1376304</vt:i4>
      </vt:variant>
      <vt:variant>
        <vt:i4>368</vt:i4>
      </vt:variant>
      <vt:variant>
        <vt:i4>0</vt:i4>
      </vt:variant>
      <vt:variant>
        <vt:i4>5</vt:i4>
      </vt:variant>
      <vt:variant>
        <vt:lpwstr/>
      </vt:variant>
      <vt:variant>
        <vt:lpwstr>_Toc222475713</vt:lpwstr>
      </vt:variant>
      <vt:variant>
        <vt:i4>1376304</vt:i4>
      </vt:variant>
      <vt:variant>
        <vt:i4>362</vt:i4>
      </vt:variant>
      <vt:variant>
        <vt:i4>0</vt:i4>
      </vt:variant>
      <vt:variant>
        <vt:i4>5</vt:i4>
      </vt:variant>
      <vt:variant>
        <vt:lpwstr/>
      </vt:variant>
      <vt:variant>
        <vt:lpwstr>_Toc222475712</vt:lpwstr>
      </vt:variant>
      <vt:variant>
        <vt:i4>1376304</vt:i4>
      </vt:variant>
      <vt:variant>
        <vt:i4>356</vt:i4>
      </vt:variant>
      <vt:variant>
        <vt:i4>0</vt:i4>
      </vt:variant>
      <vt:variant>
        <vt:i4>5</vt:i4>
      </vt:variant>
      <vt:variant>
        <vt:lpwstr/>
      </vt:variant>
      <vt:variant>
        <vt:lpwstr>_Toc222475711</vt:lpwstr>
      </vt:variant>
      <vt:variant>
        <vt:i4>1376304</vt:i4>
      </vt:variant>
      <vt:variant>
        <vt:i4>350</vt:i4>
      </vt:variant>
      <vt:variant>
        <vt:i4>0</vt:i4>
      </vt:variant>
      <vt:variant>
        <vt:i4>5</vt:i4>
      </vt:variant>
      <vt:variant>
        <vt:lpwstr/>
      </vt:variant>
      <vt:variant>
        <vt:lpwstr>_Toc222475710</vt:lpwstr>
      </vt:variant>
      <vt:variant>
        <vt:i4>1310768</vt:i4>
      </vt:variant>
      <vt:variant>
        <vt:i4>344</vt:i4>
      </vt:variant>
      <vt:variant>
        <vt:i4>0</vt:i4>
      </vt:variant>
      <vt:variant>
        <vt:i4>5</vt:i4>
      </vt:variant>
      <vt:variant>
        <vt:lpwstr/>
      </vt:variant>
      <vt:variant>
        <vt:lpwstr>_Toc222475709</vt:lpwstr>
      </vt:variant>
      <vt:variant>
        <vt:i4>1310768</vt:i4>
      </vt:variant>
      <vt:variant>
        <vt:i4>338</vt:i4>
      </vt:variant>
      <vt:variant>
        <vt:i4>0</vt:i4>
      </vt:variant>
      <vt:variant>
        <vt:i4>5</vt:i4>
      </vt:variant>
      <vt:variant>
        <vt:lpwstr/>
      </vt:variant>
      <vt:variant>
        <vt:lpwstr>_Toc222475708</vt:lpwstr>
      </vt:variant>
      <vt:variant>
        <vt:i4>1310768</vt:i4>
      </vt:variant>
      <vt:variant>
        <vt:i4>332</vt:i4>
      </vt:variant>
      <vt:variant>
        <vt:i4>0</vt:i4>
      </vt:variant>
      <vt:variant>
        <vt:i4>5</vt:i4>
      </vt:variant>
      <vt:variant>
        <vt:lpwstr/>
      </vt:variant>
      <vt:variant>
        <vt:lpwstr>_Toc222475707</vt:lpwstr>
      </vt:variant>
      <vt:variant>
        <vt:i4>1310768</vt:i4>
      </vt:variant>
      <vt:variant>
        <vt:i4>326</vt:i4>
      </vt:variant>
      <vt:variant>
        <vt:i4>0</vt:i4>
      </vt:variant>
      <vt:variant>
        <vt:i4>5</vt:i4>
      </vt:variant>
      <vt:variant>
        <vt:lpwstr/>
      </vt:variant>
      <vt:variant>
        <vt:lpwstr>_Toc222475706</vt:lpwstr>
      </vt:variant>
      <vt:variant>
        <vt:i4>1310768</vt:i4>
      </vt:variant>
      <vt:variant>
        <vt:i4>320</vt:i4>
      </vt:variant>
      <vt:variant>
        <vt:i4>0</vt:i4>
      </vt:variant>
      <vt:variant>
        <vt:i4>5</vt:i4>
      </vt:variant>
      <vt:variant>
        <vt:lpwstr/>
      </vt:variant>
      <vt:variant>
        <vt:lpwstr>_Toc222475705</vt:lpwstr>
      </vt:variant>
      <vt:variant>
        <vt:i4>1310768</vt:i4>
      </vt:variant>
      <vt:variant>
        <vt:i4>314</vt:i4>
      </vt:variant>
      <vt:variant>
        <vt:i4>0</vt:i4>
      </vt:variant>
      <vt:variant>
        <vt:i4>5</vt:i4>
      </vt:variant>
      <vt:variant>
        <vt:lpwstr/>
      </vt:variant>
      <vt:variant>
        <vt:lpwstr>_Toc222475704</vt:lpwstr>
      </vt:variant>
      <vt:variant>
        <vt:i4>1310768</vt:i4>
      </vt:variant>
      <vt:variant>
        <vt:i4>308</vt:i4>
      </vt:variant>
      <vt:variant>
        <vt:i4>0</vt:i4>
      </vt:variant>
      <vt:variant>
        <vt:i4>5</vt:i4>
      </vt:variant>
      <vt:variant>
        <vt:lpwstr/>
      </vt:variant>
      <vt:variant>
        <vt:lpwstr>_Toc222475703</vt:lpwstr>
      </vt:variant>
      <vt:variant>
        <vt:i4>1310768</vt:i4>
      </vt:variant>
      <vt:variant>
        <vt:i4>302</vt:i4>
      </vt:variant>
      <vt:variant>
        <vt:i4>0</vt:i4>
      </vt:variant>
      <vt:variant>
        <vt:i4>5</vt:i4>
      </vt:variant>
      <vt:variant>
        <vt:lpwstr/>
      </vt:variant>
      <vt:variant>
        <vt:lpwstr>_Toc222475702</vt:lpwstr>
      </vt:variant>
      <vt:variant>
        <vt:i4>1310768</vt:i4>
      </vt:variant>
      <vt:variant>
        <vt:i4>296</vt:i4>
      </vt:variant>
      <vt:variant>
        <vt:i4>0</vt:i4>
      </vt:variant>
      <vt:variant>
        <vt:i4>5</vt:i4>
      </vt:variant>
      <vt:variant>
        <vt:lpwstr/>
      </vt:variant>
      <vt:variant>
        <vt:lpwstr>_Toc222475701</vt:lpwstr>
      </vt:variant>
      <vt:variant>
        <vt:i4>1310768</vt:i4>
      </vt:variant>
      <vt:variant>
        <vt:i4>290</vt:i4>
      </vt:variant>
      <vt:variant>
        <vt:i4>0</vt:i4>
      </vt:variant>
      <vt:variant>
        <vt:i4>5</vt:i4>
      </vt:variant>
      <vt:variant>
        <vt:lpwstr/>
      </vt:variant>
      <vt:variant>
        <vt:lpwstr>_Toc222475700</vt:lpwstr>
      </vt:variant>
      <vt:variant>
        <vt:i4>1900593</vt:i4>
      </vt:variant>
      <vt:variant>
        <vt:i4>284</vt:i4>
      </vt:variant>
      <vt:variant>
        <vt:i4>0</vt:i4>
      </vt:variant>
      <vt:variant>
        <vt:i4>5</vt:i4>
      </vt:variant>
      <vt:variant>
        <vt:lpwstr/>
      </vt:variant>
      <vt:variant>
        <vt:lpwstr>_Toc222475699</vt:lpwstr>
      </vt:variant>
      <vt:variant>
        <vt:i4>1900593</vt:i4>
      </vt:variant>
      <vt:variant>
        <vt:i4>278</vt:i4>
      </vt:variant>
      <vt:variant>
        <vt:i4>0</vt:i4>
      </vt:variant>
      <vt:variant>
        <vt:i4>5</vt:i4>
      </vt:variant>
      <vt:variant>
        <vt:lpwstr/>
      </vt:variant>
      <vt:variant>
        <vt:lpwstr>_Toc222475698</vt:lpwstr>
      </vt:variant>
      <vt:variant>
        <vt:i4>1900593</vt:i4>
      </vt:variant>
      <vt:variant>
        <vt:i4>272</vt:i4>
      </vt:variant>
      <vt:variant>
        <vt:i4>0</vt:i4>
      </vt:variant>
      <vt:variant>
        <vt:i4>5</vt:i4>
      </vt:variant>
      <vt:variant>
        <vt:lpwstr/>
      </vt:variant>
      <vt:variant>
        <vt:lpwstr>_Toc222475697</vt:lpwstr>
      </vt:variant>
      <vt:variant>
        <vt:i4>1900593</vt:i4>
      </vt:variant>
      <vt:variant>
        <vt:i4>266</vt:i4>
      </vt:variant>
      <vt:variant>
        <vt:i4>0</vt:i4>
      </vt:variant>
      <vt:variant>
        <vt:i4>5</vt:i4>
      </vt:variant>
      <vt:variant>
        <vt:lpwstr/>
      </vt:variant>
      <vt:variant>
        <vt:lpwstr>_Toc222475696</vt:lpwstr>
      </vt:variant>
      <vt:variant>
        <vt:i4>1900593</vt:i4>
      </vt:variant>
      <vt:variant>
        <vt:i4>260</vt:i4>
      </vt:variant>
      <vt:variant>
        <vt:i4>0</vt:i4>
      </vt:variant>
      <vt:variant>
        <vt:i4>5</vt:i4>
      </vt:variant>
      <vt:variant>
        <vt:lpwstr/>
      </vt:variant>
      <vt:variant>
        <vt:lpwstr>_Toc222475695</vt:lpwstr>
      </vt:variant>
      <vt:variant>
        <vt:i4>1900593</vt:i4>
      </vt:variant>
      <vt:variant>
        <vt:i4>254</vt:i4>
      </vt:variant>
      <vt:variant>
        <vt:i4>0</vt:i4>
      </vt:variant>
      <vt:variant>
        <vt:i4>5</vt:i4>
      </vt:variant>
      <vt:variant>
        <vt:lpwstr/>
      </vt:variant>
      <vt:variant>
        <vt:lpwstr>_Toc222475694</vt:lpwstr>
      </vt:variant>
      <vt:variant>
        <vt:i4>1900593</vt:i4>
      </vt:variant>
      <vt:variant>
        <vt:i4>248</vt:i4>
      </vt:variant>
      <vt:variant>
        <vt:i4>0</vt:i4>
      </vt:variant>
      <vt:variant>
        <vt:i4>5</vt:i4>
      </vt:variant>
      <vt:variant>
        <vt:lpwstr/>
      </vt:variant>
      <vt:variant>
        <vt:lpwstr>_Toc222475693</vt:lpwstr>
      </vt:variant>
      <vt:variant>
        <vt:i4>1900593</vt:i4>
      </vt:variant>
      <vt:variant>
        <vt:i4>242</vt:i4>
      </vt:variant>
      <vt:variant>
        <vt:i4>0</vt:i4>
      </vt:variant>
      <vt:variant>
        <vt:i4>5</vt:i4>
      </vt:variant>
      <vt:variant>
        <vt:lpwstr/>
      </vt:variant>
      <vt:variant>
        <vt:lpwstr>_Toc222475692</vt:lpwstr>
      </vt:variant>
      <vt:variant>
        <vt:i4>1900593</vt:i4>
      </vt:variant>
      <vt:variant>
        <vt:i4>236</vt:i4>
      </vt:variant>
      <vt:variant>
        <vt:i4>0</vt:i4>
      </vt:variant>
      <vt:variant>
        <vt:i4>5</vt:i4>
      </vt:variant>
      <vt:variant>
        <vt:lpwstr/>
      </vt:variant>
      <vt:variant>
        <vt:lpwstr>_Toc222475691</vt:lpwstr>
      </vt:variant>
      <vt:variant>
        <vt:i4>1900593</vt:i4>
      </vt:variant>
      <vt:variant>
        <vt:i4>230</vt:i4>
      </vt:variant>
      <vt:variant>
        <vt:i4>0</vt:i4>
      </vt:variant>
      <vt:variant>
        <vt:i4>5</vt:i4>
      </vt:variant>
      <vt:variant>
        <vt:lpwstr/>
      </vt:variant>
      <vt:variant>
        <vt:lpwstr>_Toc222475690</vt:lpwstr>
      </vt:variant>
      <vt:variant>
        <vt:i4>1835057</vt:i4>
      </vt:variant>
      <vt:variant>
        <vt:i4>224</vt:i4>
      </vt:variant>
      <vt:variant>
        <vt:i4>0</vt:i4>
      </vt:variant>
      <vt:variant>
        <vt:i4>5</vt:i4>
      </vt:variant>
      <vt:variant>
        <vt:lpwstr/>
      </vt:variant>
      <vt:variant>
        <vt:lpwstr>_Toc222475689</vt:lpwstr>
      </vt:variant>
      <vt:variant>
        <vt:i4>1835057</vt:i4>
      </vt:variant>
      <vt:variant>
        <vt:i4>218</vt:i4>
      </vt:variant>
      <vt:variant>
        <vt:i4>0</vt:i4>
      </vt:variant>
      <vt:variant>
        <vt:i4>5</vt:i4>
      </vt:variant>
      <vt:variant>
        <vt:lpwstr/>
      </vt:variant>
      <vt:variant>
        <vt:lpwstr>_Toc222475688</vt:lpwstr>
      </vt:variant>
      <vt:variant>
        <vt:i4>1835057</vt:i4>
      </vt:variant>
      <vt:variant>
        <vt:i4>212</vt:i4>
      </vt:variant>
      <vt:variant>
        <vt:i4>0</vt:i4>
      </vt:variant>
      <vt:variant>
        <vt:i4>5</vt:i4>
      </vt:variant>
      <vt:variant>
        <vt:lpwstr/>
      </vt:variant>
      <vt:variant>
        <vt:lpwstr>_Toc222475687</vt:lpwstr>
      </vt:variant>
      <vt:variant>
        <vt:i4>1835057</vt:i4>
      </vt:variant>
      <vt:variant>
        <vt:i4>206</vt:i4>
      </vt:variant>
      <vt:variant>
        <vt:i4>0</vt:i4>
      </vt:variant>
      <vt:variant>
        <vt:i4>5</vt:i4>
      </vt:variant>
      <vt:variant>
        <vt:lpwstr/>
      </vt:variant>
      <vt:variant>
        <vt:lpwstr>_Toc222475686</vt:lpwstr>
      </vt:variant>
      <vt:variant>
        <vt:i4>1835057</vt:i4>
      </vt:variant>
      <vt:variant>
        <vt:i4>200</vt:i4>
      </vt:variant>
      <vt:variant>
        <vt:i4>0</vt:i4>
      </vt:variant>
      <vt:variant>
        <vt:i4>5</vt:i4>
      </vt:variant>
      <vt:variant>
        <vt:lpwstr/>
      </vt:variant>
      <vt:variant>
        <vt:lpwstr>_Toc222475685</vt:lpwstr>
      </vt:variant>
      <vt:variant>
        <vt:i4>1835057</vt:i4>
      </vt:variant>
      <vt:variant>
        <vt:i4>194</vt:i4>
      </vt:variant>
      <vt:variant>
        <vt:i4>0</vt:i4>
      </vt:variant>
      <vt:variant>
        <vt:i4>5</vt:i4>
      </vt:variant>
      <vt:variant>
        <vt:lpwstr/>
      </vt:variant>
      <vt:variant>
        <vt:lpwstr>_Toc222475684</vt:lpwstr>
      </vt:variant>
      <vt:variant>
        <vt:i4>1835057</vt:i4>
      </vt:variant>
      <vt:variant>
        <vt:i4>188</vt:i4>
      </vt:variant>
      <vt:variant>
        <vt:i4>0</vt:i4>
      </vt:variant>
      <vt:variant>
        <vt:i4>5</vt:i4>
      </vt:variant>
      <vt:variant>
        <vt:lpwstr/>
      </vt:variant>
      <vt:variant>
        <vt:lpwstr>_Toc222475683</vt:lpwstr>
      </vt:variant>
      <vt:variant>
        <vt:i4>1835057</vt:i4>
      </vt:variant>
      <vt:variant>
        <vt:i4>182</vt:i4>
      </vt:variant>
      <vt:variant>
        <vt:i4>0</vt:i4>
      </vt:variant>
      <vt:variant>
        <vt:i4>5</vt:i4>
      </vt:variant>
      <vt:variant>
        <vt:lpwstr/>
      </vt:variant>
      <vt:variant>
        <vt:lpwstr>_Toc222475682</vt:lpwstr>
      </vt:variant>
      <vt:variant>
        <vt:i4>1835057</vt:i4>
      </vt:variant>
      <vt:variant>
        <vt:i4>176</vt:i4>
      </vt:variant>
      <vt:variant>
        <vt:i4>0</vt:i4>
      </vt:variant>
      <vt:variant>
        <vt:i4>5</vt:i4>
      </vt:variant>
      <vt:variant>
        <vt:lpwstr/>
      </vt:variant>
      <vt:variant>
        <vt:lpwstr>_Toc222475681</vt:lpwstr>
      </vt:variant>
      <vt:variant>
        <vt:i4>1835057</vt:i4>
      </vt:variant>
      <vt:variant>
        <vt:i4>170</vt:i4>
      </vt:variant>
      <vt:variant>
        <vt:i4>0</vt:i4>
      </vt:variant>
      <vt:variant>
        <vt:i4>5</vt:i4>
      </vt:variant>
      <vt:variant>
        <vt:lpwstr/>
      </vt:variant>
      <vt:variant>
        <vt:lpwstr>_Toc222475680</vt:lpwstr>
      </vt:variant>
      <vt:variant>
        <vt:i4>1245233</vt:i4>
      </vt:variant>
      <vt:variant>
        <vt:i4>164</vt:i4>
      </vt:variant>
      <vt:variant>
        <vt:i4>0</vt:i4>
      </vt:variant>
      <vt:variant>
        <vt:i4>5</vt:i4>
      </vt:variant>
      <vt:variant>
        <vt:lpwstr/>
      </vt:variant>
      <vt:variant>
        <vt:lpwstr>_Toc222475679</vt:lpwstr>
      </vt:variant>
      <vt:variant>
        <vt:i4>1245233</vt:i4>
      </vt:variant>
      <vt:variant>
        <vt:i4>158</vt:i4>
      </vt:variant>
      <vt:variant>
        <vt:i4>0</vt:i4>
      </vt:variant>
      <vt:variant>
        <vt:i4>5</vt:i4>
      </vt:variant>
      <vt:variant>
        <vt:lpwstr/>
      </vt:variant>
      <vt:variant>
        <vt:lpwstr>_Toc222475678</vt:lpwstr>
      </vt:variant>
      <vt:variant>
        <vt:i4>1245233</vt:i4>
      </vt:variant>
      <vt:variant>
        <vt:i4>152</vt:i4>
      </vt:variant>
      <vt:variant>
        <vt:i4>0</vt:i4>
      </vt:variant>
      <vt:variant>
        <vt:i4>5</vt:i4>
      </vt:variant>
      <vt:variant>
        <vt:lpwstr/>
      </vt:variant>
      <vt:variant>
        <vt:lpwstr>_Toc222475677</vt:lpwstr>
      </vt:variant>
      <vt:variant>
        <vt:i4>1245233</vt:i4>
      </vt:variant>
      <vt:variant>
        <vt:i4>146</vt:i4>
      </vt:variant>
      <vt:variant>
        <vt:i4>0</vt:i4>
      </vt:variant>
      <vt:variant>
        <vt:i4>5</vt:i4>
      </vt:variant>
      <vt:variant>
        <vt:lpwstr/>
      </vt:variant>
      <vt:variant>
        <vt:lpwstr>_Toc222475676</vt:lpwstr>
      </vt:variant>
      <vt:variant>
        <vt:i4>1245233</vt:i4>
      </vt:variant>
      <vt:variant>
        <vt:i4>140</vt:i4>
      </vt:variant>
      <vt:variant>
        <vt:i4>0</vt:i4>
      </vt:variant>
      <vt:variant>
        <vt:i4>5</vt:i4>
      </vt:variant>
      <vt:variant>
        <vt:lpwstr/>
      </vt:variant>
      <vt:variant>
        <vt:lpwstr>_Toc222475675</vt:lpwstr>
      </vt:variant>
      <vt:variant>
        <vt:i4>1245233</vt:i4>
      </vt:variant>
      <vt:variant>
        <vt:i4>134</vt:i4>
      </vt:variant>
      <vt:variant>
        <vt:i4>0</vt:i4>
      </vt:variant>
      <vt:variant>
        <vt:i4>5</vt:i4>
      </vt:variant>
      <vt:variant>
        <vt:lpwstr/>
      </vt:variant>
      <vt:variant>
        <vt:lpwstr>_Toc222475674</vt:lpwstr>
      </vt:variant>
      <vt:variant>
        <vt:i4>1245233</vt:i4>
      </vt:variant>
      <vt:variant>
        <vt:i4>128</vt:i4>
      </vt:variant>
      <vt:variant>
        <vt:i4>0</vt:i4>
      </vt:variant>
      <vt:variant>
        <vt:i4>5</vt:i4>
      </vt:variant>
      <vt:variant>
        <vt:lpwstr/>
      </vt:variant>
      <vt:variant>
        <vt:lpwstr>_Toc222475673</vt:lpwstr>
      </vt:variant>
      <vt:variant>
        <vt:i4>1245233</vt:i4>
      </vt:variant>
      <vt:variant>
        <vt:i4>122</vt:i4>
      </vt:variant>
      <vt:variant>
        <vt:i4>0</vt:i4>
      </vt:variant>
      <vt:variant>
        <vt:i4>5</vt:i4>
      </vt:variant>
      <vt:variant>
        <vt:lpwstr/>
      </vt:variant>
      <vt:variant>
        <vt:lpwstr>_Toc222475672</vt:lpwstr>
      </vt:variant>
      <vt:variant>
        <vt:i4>1245233</vt:i4>
      </vt:variant>
      <vt:variant>
        <vt:i4>116</vt:i4>
      </vt:variant>
      <vt:variant>
        <vt:i4>0</vt:i4>
      </vt:variant>
      <vt:variant>
        <vt:i4>5</vt:i4>
      </vt:variant>
      <vt:variant>
        <vt:lpwstr/>
      </vt:variant>
      <vt:variant>
        <vt:lpwstr>_Toc222475671</vt:lpwstr>
      </vt:variant>
      <vt:variant>
        <vt:i4>1245233</vt:i4>
      </vt:variant>
      <vt:variant>
        <vt:i4>110</vt:i4>
      </vt:variant>
      <vt:variant>
        <vt:i4>0</vt:i4>
      </vt:variant>
      <vt:variant>
        <vt:i4>5</vt:i4>
      </vt:variant>
      <vt:variant>
        <vt:lpwstr/>
      </vt:variant>
      <vt:variant>
        <vt:lpwstr>_Toc222475670</vt:lpwstr>
      </vt:variant>
      <vt:variant>
        <vt:i4>1179697</vt:i4>
      </vt:variant>
      <vt:variant>
        <vt:i4>104</vt:i4>
      </vt:variant>
      <vt:variant>
        <vt:i4>0</vt:i4>
      </vt:variant>
      <vt:variant>
        <vt:i4>5</vt:i4>
      </vt:variant>
      <vt:variant>
        <vt:lpwstr/>
      </vt:variant>
      <vt:variant>
        <vt:lpwstr>_Toc222475669</vt:lpwstr>
      </vt:variant>
      <vt:variant>
        <vt:i4>1179697</vt:i4>
      </vt:variant>
      <vt:variant>
        <vt:i4>98</vt:i4>
      </vt:variant>
      <vt:variant>
        <vt:i4>0</vt:i4>
      </vt:variant>
      <vt:variant>
        <vt:i4>5</vt:i4>
      </vt:variant>
      <vt:variant>
        <vt:lpwstr/>
      </vt:variant>
      <vt:variant>
        <vt:lpwstr>_Toc222475668</vt:lpwstr>
      </vt:variant>
      <vt:variant>
        <vt:i4>1179697</vt:i4>
      </vt:variant>
      <vt:variant>
        <vt:i4>92</vt:i4>
      </vt:variant>
      <vt:variant>
        <vt:i4>0</vt:i4>
      </vt:variant>
      <vt:variant>
        <vt:i4>5</vt:i4>
      </vt:variant>
      <vt:variant>
        <vt:lpwstr/>
      </vt:variant>
      <vt:variant>
        <vt:lpwstr>_Toc222475667</vt:lpwstr>
      </vt:variant>
      <vt:variant>
        <vt:i4>1179697</vt:i4>
      </vt:variant>
      <vt:variant>
        <vt:i4>86</vt:i4>
      </vt:variant>
      <vt:variant>
        <vt:i4>0</vt:i4>
      </vt:variant>
      <vt:variant>
        <vt:i4>5</vt:i4>
      </vt:variant>
      <vt:variant>
        <vt:lpwstr/>
      </vt:variant>
      <vt:variant>
        <vt:lpwstr>_Toc222475666</vt:lpwstr>
      </vt:variant>
      <vt:variant>
        <vt:i4>1179697</vt:i4>
      </vt:variant>
      <vt:variant>
        <vt:i4>80</vt:i4>
      </vt:variant>
      <vt:variant>
        <vt:i4>0</vt:i4>
      </vt:variant>
      <vt:variant>
        <vt:i4>5</vt:i4>
      </vt:variant>
      <vt:variant>
        <vt:lpwstr/>
      </vt:variant>
      <vt:variant>
        <vt:lpwstr>_Toc222475665</vt:lpwstr>
      </vt:variant>
      <vt:variant>
        <vt:i4>1179697</vt:i4>
      </vt:variant>
      <vt:variant>
        <vt:i4>74</vt:i4>
      </vt:variant>
      <vt:variant>
        <vt:i4>0</vt:i4>
      </vt:variant>
      <vt:variant>
        <vt:i4>5</vt:i4>
      </vt:variant>
      <vt:variant>
        <vt:lpwstr/>
      </vt:variant>
      <vt:variant>
        <vt:lpwstr>_Toc222475664</vt:lpwstr>
      </vt:variant>
      <vt:variant>
        <vt:i4>1179697</vt:i4>
      </vt:variant>
      <vt:variant>
        <vt:i4>68</vt:i4>
      </vt:variant>
      <vt:variant>
        <vt:i4>0</vt:i4>
      </vt:variant>
      <vt:variant>
        <vt:i4>5</vt:i4>
      </vt:variant>
      <vt:variant>
        <vt:lpwstr/>
      </vt:variant>
      <vt:variant>
        <vt:lpwstr>_Toc222475663</vt:lpwstr>
      </vt:variant>
      <vt:variant>
        <vt:i4>1179697</vt:i4>
      </vt:variant>
      <vt:variant>
        <vt:i4>62</vt:i4>
      </vt:variant>
      <vt:variant>
        <vt:i4>0</vt:i4>
      </vt:variant>
      <vt:variant>
        <vt:i4>5</vt:i4>
      </vt:variant>
      <vt:variant>
        <vt:lpwstr/>
      </vt:variant>
      <vt:variant>
        <vt:lpwstr>_Toc222475662</vt:lpwstr>
      </vt:variant>
      <vt:variant>
        <vt:i4>1179697</vt:i4>
      </vt:variant>
      <vt:variant>
        <vt:i4>56</vt:i4>
      </vt:variant>
      <vt:variant>
        <vt:i4>0</vt:i4>
      </vt:variant>
      <vt:variant>
        <vt:i4>5</vt:i4>
      </vt:variant>
      <vt:variant>
        <vt:lpwstr/>
      </vt:variant>
      <vt:variant>
        <vt:lpwstr>_Toc222475661</vt:lpwstr>
      </vt:variant>
      <vt:variant>
        <vt:i4>1179697</vt:i4>
      </vt:variant>
      <vt:variant>
        <vt:i4>50</vt:i4>
      </vt:variant>
      <vt:variant>
        <vt:i4>0</vt:i4>
      </vt:variant>
      <vt:variant>
        <vt:i4>5</vt:i4>
      </vt:variant>
      <vt:variant>
        <vt:lpwstr/>
      </vt:variant>
      <vt:variant>
        <vt:lpwstr>_Toc222475660</vt:lpwstr>
      </vt:variant>
      <vt:variant>
        <vt:i4>1114161</vt:i4>
      </vt:variant>
      <vt:variant>
        <vt:i4>44</vt:i4>
      </vt:variant>
      <vt:variant>
        <vt:i4>0</vt:i4>
      </vt:variant>
      <vt:variant>
        <vt:i4>5</vt:i4>
      </vt:variant>
      <vt:variant>
        <vt:lpwstr/>
      </vt:variant>
      <vt:variant>
        <vt:lpwstr>_Toc222475659</vt:lpwstr>
      </vt:variant>
      <vt:variant>
        <vt:i4>1114161</vt:i4>
      </vt:variant>
      <vt:variant>
        <vt:i4>38</vt:i4>
      </vt:variant>
      <vt:variant>
        <vt:i4>0</vt:i4>
      </vt:variant>
      <vt:variant>
        <vt:i4>5</vt:i4>
      </vt:variant>
      <vt:variant>
        <vt:lpwstr/>
      </vt:variant>
      <vt:variant>
        <vt:lpwstr>_Toc222475658</vt:lpwstr>
      </vt:variant>
      <vt:variant>
        <vt:i4>1114161</vt:i4>
      </vt:variant>
      <vt:variant>
        <vt:i4>32</vt:i4>
      </vt:variant>
      <vt:variant>
        <vt:i4>0</vt:i4>
      </vt:variant>
      <vt:variant>
        <vt:i4>5</vt:i4>
      </vt:variant>
      <vt:variant>
        <vt:lpwstr/>
      </vt:variant>
      <vt:variant>
        <vt:lpwstr>_Toc222475657</vt:lpwstr>
      </vt:variant>
      <vt:variant>
        <vt:i4>1114161</vt:i4>
      </vt:variant>
      <vt:variant>
        <vt:i4>26</vt:i4>
      </vt:variant>
      <vt:variant>
        <vt:i4>0</vt:i4>
      </vt:variant>
      <vt:variant>
        <vt:i4>5</vt:i4>
      </vt:variant>
      <vt:variant>
        <vt:lpwstr/>
      </vt:variant>
      <vt:variant>
        <vt:lpwstr>_Toc222475656</vt:lpwstr>
      </vt:variant>
      <vt:variant>
        <vt:i4>1114161</vt:i4>
      </vt:variant>
      <vt:variant>
        <vt:i4>20</vt:i4>
      </vt:variant>
      <vt:variant>
        <vt:i4>0</vt:i4>
      </vt:variant>
      <vt:variant>
        <vt:i4>5</vt:i4>
      </vt:variant>
      <vt:variant>
        <vt:lpwstr/>
      </vt:variant>
      <vt:variant>
        <vt:lpwstr>_Toc222475655</vt:lpwstr>
      </vt:variant>
      <vt:variant>
        <vt:i4>1114161</vt:i4>
      </vt:variant>
      <vt:variant>
        <vt:i4>14</vt:i4>
      </vt:variant>
      <vt:variant>
        <vt:i4>0</vt:i4>
      </vt:variant>
      <vt:variant>
        <vt:i4>5</vt:i4>
      </vt:variant>
      <vt:variant>
        <vt:lpwstr/>
      </vt:variant>
      <vt:variant>
        <vt:lpwstr>_Toc222475654</vt:lpwstr>
      </vt:variant>
      <vt:variant>
        <vt:i4>1114161</vt:i4>
      </vt:variant>
      <vt:variant>
        <vt:i4>8</vt:i4>
      </vt:variant>
      <vt:variant>
        <vt:i4>0</vt:i4>
      </vt:variant>
      <vt:variant>
        <vt:i4>5</vt:i4>
      </vt:variant>
      <vt:variant>
        <vt:lpwstr/>
      </vt:variant>
      <vt:variant>
        <vt:lpwstr>_Toc222475653</vt:lpwstr>
      </vt:variant>
      <vt:variant>
        <vt:i4>1114161</vt:i4>
      </vt:variant>
      <vt:variant>
        <vt:i4>2</vt:i4>
      </vt:variant>
      <vt:variant>
        <vt:i4>0</vt:i4>
      </vt:variant>
      <vt:variant>
        <vt:i4>5</vt:i4>
      </vt:variant>
      <vt:variant>
        <vt:lpwstr/>
      </vt:variant>
      <vt:variant>
        <vt:lpwstr>_Toc222475652</vt:lpwstr>
      </vt:variant>
      <vt:variant>
        <vt:i4>1572974</vt:i4>
      </vt:variant>
      <vt:variant>
        <vt:i4>0</vt:i4>
      </vt:variant>
      <vt:variant>
        <vt:i4>0</vt:i4>
      </vt:variant>
      <vt:variant>
        <vt:i4>5</vt:i4>
      </vt:variant>
      <vt:variant>
        <vt:lpwstr>mailto:anett.bigset@banenor.no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Torstein Fjeldet Lunde</dc:creator>
  <cp:keywords/>
  <cp:lastModifiedBy>Hagen Snorre</cp:lastModifiedBy>
  <cp:revision>629</cp:revision>
  <cp:lastPrinted>2013-06-14T02:39:00Z</cp:lastPrinted>
  <dcterms:created xsi:type="dcterms:W3CDTF">2018-06-24T07:10:00Z</dcterms:created>
  <dcterms:modified xsi:type="dcterms:W3CDTF">2026-06-18T11:50:00Z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0x0101001B26FB2F2F50BF4FBF28BECCF2F65E5E</vt:lpwstr>
  </property>
  <property fmtid="{D5CDD505-2E9C-101B-9397-08002B2CF9AE}" pid="3" name="_dlc_DocIdItemGuid">
    <vt:lpwstr>6db112b3-0725-440f-ab21-ad6f034b8499</vt:lpwstr>
  </property>
  <property fmtid="{D5CDD505-2E9C-101B-9397-08002B2CF9AE}" pid="4" name="WebTemplateName">
    <vt:lpwstr>WorkspaceForProcurement</vt:lpwstr>
  </property>
  <property fmtid="{D5CDD505-2E9C-101B-9397-08002B2CF9AE}" pid="5" name="Document Owner">
    <vt:lpwstr>170;#Seksjon for innkjøp|7394d26e-0fbd-4962-a9c6-069713d7b8c6</vt:lpwstr>
  </property>
  <property fmtid="{D5CDD505-2E9C-101B-9397-08002B2CF9AE}" pid="6" name="DocumentTopicsTaxHTField0">
    <vt:lpwstr/>
  </property>
  <property fmtid="{D5CDD505-2E9C-101B-9397-08002B2CF9AE}" pid="7" name="Document Topics">
    <vt:lpwstr/>
  </property>
  <property fmtid="{D5CDD505-2E9C-101B-9397-08002B2CF9AE}" pid="8" name="DocumentOwnerTaxHTField0">
    <vt:lpwstr>Seksjon for innkjøp|7394d26e-0fbd-4962-a9c6-069713d7b8c6</vt:lpwstr>
  </property>
  <property fmtid="{D5CDD505-2E9C-101B-9397-08002B2CF9AE}" pid="9" name="Dokumentterm">
    <vt:lpwstr/>
  </property>
  <property fmtid="{D5CDD505-2E9C-101B-9397-08002B2CF9AE}" pid="10" name="b8c9621e22ef4a45b649f618ca610ce4">
    <vt:lpwstr/>
  </property>
  <property fmtid="{D5CDD505-2E9C-101B-9397-08002B2CF9AE}" pid="11" name="StortingetSource">
    <vt:lpwstr>Dokumentsenter for 2017/340 Anskaffelse responsavtale MS-support - 2 - Konkurransegrunnlag</vt:lpwstr>
  </property>
  <property fmtid="{D5CDD505-2E9C-101B-9397-08002B2CF9AE}" pid="12" name="TaxCatchAll">
    <vt:lpwstr>170;#Seksjon for innkjøp|7394d26e-0fbd-4962-a9c6-069713d7b8c6</vt:lpwstr>
  </property>
  <property fmtid="{D5CDD505-2E9C-101B-9397-08002B2CF9AE}" pid="13" name="WebTemplateDisplayName">
    <vt:lpwstr>Arbeidsrom for anskaffelse</vt:lpwstr>
  </property>
  <property fmtid="{D5CDD505-2E9C-101B-9397-08002B2CF9AE}" pid="14" name="MediaServiceImageTags">
    <vt:lpwstr/>
  </property>
  <property fmtid="{D5CDD505-2E9C-101B-9397-08002B2CF9AE}" pid="15" name="ClassificationContentMarkingHeaderShapeIds">
    <vt:lpwstr>151db6b3,79bea3c4,568f7b8e</vt:lpwstr>
  </property>
  <property fmtid="{D5CDD505-2E9C-101B-9397-08002B2CF9AE}" pid="16" name="ClassificationContentMarkingHeaderFontProps">
    <vt:lpwstr>#ff8c00,10,Arial</vt:lpwstr>
  </property>
  <property fmtid="{D5CDD505-2E9C-101B-9397-08002B2CF9AE}" pid="17" name="ClassificationContentMarkingHeaderText">
    <vt:lpwstr>I N T E R N</vt:lpwstr>
  </property>
  <property fmtid="{D5CDD505-2E9C-101B-9397-08002B2CF9AE}" pid="18" name="ClassificationContentMarkingFooterShapeIds">
    <vt:lpwstr>44f98bf,468b730d,31becc08</vt:lpwstr>
  </property>
  <property fmtid="{D5CDD505-2E9C-101B-9397-08002B2CF9AE}" pid="19" name="ClassificationContentMarkingFooterFontProps">
    <vt:lpwstr>#ff8c00,10,Arial</vt:lpwstr>
  </property>
  <property fmtid="{D5CDD505-2E9C-101B-9397-08002B2CF9AE}" pid="20" name="ClassificationContentMarkingFooterText">
    <vt:lpwstr>I N T E R N</vt:lpwstr>
  </property>
  <property fmtid="{D5CDD505-2E9C-101B-9397-08002B2CF9AE}" pid="21" name="MSIP_Label_711ea76c-7944-4b49-8aa5-a105a354bd55_Enabled">
    <vt:lpwstr>true</vt:lpwstr>
  </property>
  <property fmtid="{D5CDD505-2E9C-101B-9397-08002B2CF9AE}" pid="22" name="MSIP_Label_711ea76c-7944-4b49-8aa5-a105a354bd55_SetDate">
    <vt:lpwstr>2026-02-16T10:53:03Z</vt:lpwstr>
  </property>
  <property fmtid="{D5CDD505-2E9C-101B-9397-08002B2CF9AE}" pid="23" name="MSIP_Label_711ea76c-7944-4b49-8aa5-a105a354bd55_Method">
    <vt:lpwstr>Standard</vt:lpwstr>
  </property>
  <property fmtid="{D5CDD505-2E9C-101B-9397-08002B2CF9AE}" pid="24" name="MSIP_Label_711ea76c-7944-4b49-8aa5-a105a354bd55_Name">
    <vt:lpwstr>711ea76c-7944-4b49-8aa5-a105a354bd55</vt:lpwstr>
  </property>
  <property fmtid="{D5CDD505-2E9C-101B-9397-08002B2CF9AE}" pid="25" name="MSIP_Label_711ea76c-7944-4b49-8aa5-a105a354bd55_SiteId">
    <vt:lpwstr>6ee535f2-3064-4ac9-81d8-4ceb2ff790c6</vt:lpwstr>
  </property>
  <property fmtid="{D5CDD505-2E9C-101B-9397-08002B2CF9AE}" pid="26" name="MSIP_Label_711ea76c-7944-4b49-8aa5-a105a354bd55_ActionId">
    <vt:lpwstr>0116e6a8-56b7-4716-838f-c6a8ad086ec0</vt:lpwstr>
  </property>
  <property fmtid="{D5CDD505-2E9C-101B-9397-08002B2CF9AE}" pid="27" name="MSIP_Label_711ea76c-7944-4b49-8aa5-a105a354bd55_ContentBits">
    <vt:lpwstr>3</vt:lpwstr>
  </property>
  <property fmtid="{D5CDD505-2E9C-101B-9397-08002B2CF9AE}" pid="28" name="MSIP_Label_711ea76c-7944-4b49-8aa5-a105a354bd55_Tag">
    <vt:lpwstr>10, 3, 0, 1</vt:lpwstr>
  </property>
</Properties>
</file>